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DFC60E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00F86">
            <w:rPr>
              <w:rFonts w:cs="Arial"/>
              <w:color w:val="005EB8"/>
              <w:sz w:val="72"/>
              <w:szCs w:val="52"/>
            </w:rPr>
            <w:t>Indicators No Longer in QOF (INLIQ)</w:t>
          </w:r>
        </w:sdtContent>
      </w:sdt>
      <w:r w:rsidR="00850BDD" w:rsidRPr="003564FB">
        <w:rPr>
          <w:rFonts w:cs="Arial"/>
          <w:color w:val="005EB8"/>
          <w:sz w:val="72"/>
          <w:szCs w:val="52"/>
        </w:rPr>
        <w:t xml:space="preserve"> </w:t>
      </w:r>
      <w:del w:id="0" w:author="Catherine Sylvester" w:date="2023-03-03T13:25:00Z">
        <w:r w:rsidR="00E00F86" w:rsidDel="00667273">
          <w:rPr>
            <w:rFonts w:cs="Arial"/>
            <w:color w:val="005EB8"/>
            <w:sz w:val="72"/>
            <w:szCs w:val="52"/>
          </w:rPr>
          <w:delText>202</w:delText>
        </w:r>
        <w:r w:rsidR="00C73080" w:rsidDel="00667273">
          <w:rPr>
            <w:rFonts w:cs="Arial"/>
            <w:color w:val="005EB8"/>
            <w:sz w:val="72"/>
            <w:szCs w:val="52"/>
          </w:rPr>
          <w:delText>2</w:delText>
        </w:r>
        <w:r w:rsidR="00E00F86" w:rsidDel="00667273">
          <w:rPr>
            <w:rFonts w:cs="Arial"/>
            <w:color w:val="005EB8"/>
            <w:sz w:val="72"/>
            <w:szCs w:val="52"/>
          </w:rPr>
          <w:delText>/2</w:delText>
        </w:r>
        <w:r w:rsidR="00C73080" w:rsidDel="00667273">
          <w:rPr>
            <w:rFonts w:cs="Arial"/>
            <w:color w:val="005EB8"/>
            <w:sz w:val="72"/>
            <w:szCs w:val="52"/>
          </w:rPr>
          <w:delText>3</w:delText>
        </w:r>
      </w:del>
      <w:ins w:id="1" w:author="Catherine Sylvester" w:date="2023-03-03T13:25:00Z">
        <w:r w:rsidR="00667273">
          <w:rPr>
            <w:rFonts w:cs="Arial"/>
            <w:color w:val="005EB8"/>
            <w:sz w:val="72"/>
            <w:szCs w:val="52"/>
          </w:rPr>
          <w:t>2023/24</w:t>
        </w:r>
      </w:ins>
    </w:p>
    <w:p w14:paraId="1BF24174" w14:textId="4EAE67D0" w:rsidR="0093603A" w:rsidRPr="006F0CA9" w:rsidRDefault="0093603A" w:rsidP="006F0CA9">
      <w:pPr>
        <w:pStyle w:val="Title"/>
        <w:jc w:val="left"/>
        <w:rPr>
          <w:rFonts w:cs="Arial"/>
          <w:color w:val="005EB8"/>
          <w:sz w:val="40"/>
          <w:szCs w:val="32"/>
          <w:u w:val="none"/>
        </w:rPr>
      </w:pPr>
    </w:p>
    <w:p w14:paraId="5DB89B08" w14:textId="7B94C464" w:rsidR="003B625C" w:rsidRPr="003564FB" w:rsidRDefault="009A0F8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00F86">
            <w:rPr>
              <w:rFonts w:cs="Arial"/>
              <w:b w:val="0"/>
              <w:color w:val="424D58"/>
              <w:sz w:val="72"/>
              <w:szCs w:val="70"/>
              <w:u w:val="none"/>
            </w:rPr>
            <w:t>Hypothyroidism</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C4909D1"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AF33CF">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F127AD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Catherine Sylvester" w:date="2023-03-03T13:25:00Z">
            <w:r w:rsidR="00667273" w:rsidDel="00667273">
              <w:rPr>
                <w:rFonts w:cs="Arial"/>
                <w:color w:val="005EB8"/>
                <w:sz w:val="24"/>
                <w:szCs w:val="35"/>
                <w:u w:val="none"/>
              </w:rPr>
              <w:delText>01/04/2022</w:delText>
            </w:r>
          </w:del>
          <w:ins w:id="3" w:author="Catherine Sylvester" w:date="2023-03-03T13:25:00Z">
            <w:r w:rsidR="00667273">
              <w:rPr>
                <w:rFonts w:cs="Arial"/>
                <w:color w:val="005EB8"/>
                <w:sz w:val="24"/>
                <w:szCs w:val="35"/>
                <w:u w:val="none"/>
              </w:rPr>
              <w:t>01/04/2023</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706907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3-03-03T13:24:00Z">
            <w:r w:rsidR="00C73080" w:rsidDel="00667273">
              <w:rPr>
                <w:rFonts w:cs="Arial"/>
                <w:color w:val="005EB8"/>
                <w:sz w:val="24"/>
                <w:szCs w:val="35"/>
                <w:u w:val="none"/>
              </w:rPr>
              <w:delText>47.0</w:delText>
            </w:r>
          </w:del>
          <w:ins w:id="5" w:author="Catherine Sylvester" w:date="2023-03-03T13:24:00Z">
            <w:r w:rsidR="00667273">
              <w:rPr>
                <w:rFonts w:cs="Arial"/>
                <w:color w:val="005EB8"/>
                <w:sz w:val="24"/>
                <w:szCs w:val="35"/>
                <w:u w:val="none"/>
              </w:rPr>
              <w:t>48.0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E369C99" w14:textId="0DDC5533" w:rsidR="009A0F88" w:rsidRDefault="00DF1BD4">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002662" w:history="1">
            <w:r w:rsidR="009A0F88" w:rsidRPr="00734EE1">
              <w:rPr>
                <w:rStyle w:val="Hyperlink"/>
                <w:noProof/>
              </w:rPr>
              <w:t>1. Amendment history</w:t>
            </w:r>
            <w:r w:rsidR="009A0F88">
              <w:rPr>
                <w:noProof/>
                <w:webHidden/>
              </w:rPr>
              <w:tab/>
            </w:r>
            <w:r w:rsidR="009A0F88">
              <w:rPr>
                <w:noProof/>
                <w:webHidden/>
              </w:rPr>
              <w:fldChar w:fldCharType="begin"/>
            </w:r>
            <w:r w:rsidR="009A0F88">
              <w:rPr>
                <w:noProof/>
                <w:webHidden/>
              </w:rPr>
              <w:instrText xml:space="preserve"> PAGEREF _Toc143002662 \h </w:instrText>
            </w:r>
            <w:r w:rsidR="009A0F88">
              <w:rPr>
                <w:noProof/>
                <w:webHidden/>
              </w:rPr>
            </w:r>
            <w:r w:rsidR="009A0F88">
              <w:rPr>
                <w:noProof/>
                <w:webHidden/>
              </w:rPr>
              <w:fldChar w:fldCharType="separate"/>
            </w:r>
            <w:r w:rsidR="009A0F88">
              <w:rPr>
                <w:noProof/>
                <w:webHidden/>
              </w:rPr>
              <w:t>3</w:t>
            </w:r>
            <w:r w:rsidR="009A0F88">
              <w:rPr>
                <w:noProof/>
                <w:webHidden/>
              </w:rPr>
              <w:fldChar w:fldCharType="end"/>
            </w:r>
          </w:hyperlink>
        </w:p>
        <w:p w14:paraId="4022901E" w14:textId="3DD1B1FF" w:rsidR="009A0F88" w:rsidRDefault="009A0F88">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02663" w:history="1">
            <w:r w:rsidRPr="00734EE1">
              <w:rPr>
                <w:rStyle w:val="Hyperlink"/>
                <w:noProof/>
              </w:rPr>
              <w:t>2. Background</w:t>
            </w:r>
            <w:r>
              <w:rPr>
                <w:noProof/>
                <w:webHidden/>
              </w:rPr>
              <w:tab/>
            </w:r>
            <w:r>
              <w:rPr>
                <w:noProof/>
                <w:webHidden/>
              </w:rPr>
              <w:fldChar w:fldCharType="begin"/>
            </w:r>
            <w:r>
              <w:rPr>
                <w:noProof/>
                <w:webHidden/>
              </w:rPr>
              <w:instrText xml:space="preserve"> PAGEREF _Toc143002663 \h </w:instrText>
            </w:r>
            <w:r>
              <w:rPr>
                <w:noProof/>
                <w:webHidden/>
              </w:rPr>
            </w:r>
            <w:r>
              <w:rPr>
                <w:noProof/>
                <w:webHidden/>
              </w:rPr>
              <w:fldChar w:fldCharType="separate"/>
            </w:r>
            <w:r>
              <w:rPr>
                <w:noProof/>
                <w:webHidden/>
              </w:rPr>
              <w:t>7</w:t>
            </w:r>
            <w:r>
              <w:rPr>
                <w:noProof/>
                <w:webHidden/>
              </w:rPr>
              <w:fldChar w:fldCharType="end"/>
            </w:r>
          </w:hyperlink>
        </w:p>
        <w:p w14:paraId="08FFB687" w14:textId="63B16A0A"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64" w:history="1">
            <w:r w:rsidRPr="00734EE1">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Document purpose</w:t>
            </w:r>
            <w:r>
              <w:rPr>
                <w:noProof/>
                <w:webHidden/>
              </w:rPr>
              <w:tab/>
            </w:r>
            <w:r>
              <w:rPr>
                <w:noProof/>
                <w:webHidden/>
              </w:rPr>
              <w:fldChar w:fldCharType="begin"/>
            </w:r>
            <w:r>
              <w:rPr>
                <w:noProof/>
                <w:webHidden/>
              </w:rPr>
              <w:instrText xml:space="preserve"> PAGEREF _Toc143002664 \h </w:instrText>
            </w:r>
            <w:r>
              <w:rPr>
                <w:noProof/>
                <w:webHidden/>
              </w:rPr>
            </w:r>
            <w:r>
              <w:rPr>
                <w:noProof/>
                <w:webHidden/>
              </w:rPr>
              <w:fldChar w:fldCharType="separate"/>
            </w:r>
            <w:r>
              <w:rPr>
                <w:noProof/>
                <w:webHidden/>
              </w:rPr>
              <w:t>7</w:t>
            </w:r>
            <w:r>
              <w:rPr>
                <w:noProof/>
                <w:webHidden/>
              </w:rPr>
              <w:fldChar w:fldCharType="end"/>
            </w:r>
          </w:hyperlink>
        </w:p>
        <w:p w14:paraId="550A1489" w14:textId="685F809B"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65" w:history="1">
            <w:r w:rsidRPr="00734EE1">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Business rules supporting information</w:t>
            </w:r>
            <w:r>
              <w:rPr>
                <w:noProof/>
                <w:webHidden/>
              </w:rPr>
              <w:tab/>
            </w:r>
            <w:r>
              <w:rPr>
                <w:noProof/>
                <w:webHidden/>
              </w:rPr>
              <w:fldChar w:fldCharType="begin"/>
            </w:r>
            <w:r>
              <w:rPr>
                <w:noProof/>
                <w:webHidden/>
              </w:rPr>
              <w:instrText xml:space="preserve"> PAGEREF _Toc143002665 \h </w:instrText>
            </w:r>
            <w:r>
              <w:rPr>
                <w:noProof/>
                <w:webHidden/>
              </w:rPr>
            </w:r>
            <w:r>
              <w:rPr>
                <w:noProof/>
                <w:webHidden/>
              </w:rPr>
              <w:fldChar w:fldCharType="separate"/>
            </w:r>
            <w:r>
              <w:rPr>
                <w:noProof/>
                <w:webHidden/>
              </w:rPr>
              <w:t>7</w:t>
            </w:r>
            <w:r>
              <w:rPr>
                <w:noProof/>
                <w:webHidden/>
              </w:rPr>
              <w:fldChar w:fldCharType="end"/>
            </w:r>
          </w:hyperlink>
        </w:p>
        <w:p w14:paraId="7EC2AE26" w14:textId="41902928"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66" w:history="1">
            <w:r w:rsidRPr="00734EE1">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Clinical codes</w:t>
            </w:r>
            <w:r>
              <w:rPr>
                <w:noProof/>
                <w:webHidden/>
              </w:rPr>
              <w:tab/>
            </w:r>
            <w:r>
              <w:rPr>
                <w:noProof/>
                <w:webHidden/>
              </w:rPr>
              <w:fldChar w:fldCharType="begin"/>
            </w:r>
            <w:r>
              <w:rPr>
                <w:noProof/>
                <w:webHidden/>
              </w:rPr>
              <w:instrText xml:space="preserve"> PAGEREF _Toc143002666 \h </w:instrText>
            </w:r>
            <w:r>
              <w:rPr>
                <w:noProof/>
                <w:webHidden/>
              </w:rPr>
            </w:r>
            <w:r>
              <w:rPr>
                <w:noProof/>
                <w:webHidden/>
              </w:rPr>
              <w:fldChar w:fldCharType="separate"/>
            </w:r>
            <w:r>
              <w:rPr>
                <w:noProof/>
                <w:webHidden/>
              </w:rPr>
              <w:t>8</w:t>
            </w:r>
            <w:r>
              <w:rPr>
                <w:noProof/>
                <w:webHidden/>
              </w:rPr>
              <w:fldChar w:fldCharType="end"/>
            </w:r>
          </w:hyperlink>
        </w:p>
        <w:p w14:paraId="0D9FD49B" w14:textId="625FE09B"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67" w:history="1">
            <w:r w:rsidRPr="00734EE1">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Guidance</w:t>
            </w:r>
            <w:r>
              <w:rPr>
                <w:noProof/>
                <w:webHidden/>
              </w:rPr>
              <w:tab/>
            </w:r>
            <w:r>
              <w:rPr>
                <w:noProof/>
                <w:webHidden/>
              </w:rPr>
              <w:fldChar w:fldCharType="begin"/>
            </w:r>
            <w:r>
              <w:rPr>
                <w:noProof/>
                <w:webHidden/>
              </w:rPr>
              <w:instrText xml:space="preserve"> PAGEREF _Toc143002667 \h </w:instrText>
            </w:r>
            <w:r>
              <w:rPr>
                <w:noProof/>
                <w:webHidden/>
              </w:rPr>
            </w:r>
            <w:r>
              <w:rPr>
                <w:noProof/>
                <w:webHidden/>
              </w:rPr>
              <w:fldChar w:fldCharType="separate"/>
            </w:r>
            <w:r>
              <w:rPr>
                <w:noProof/>
                <w:webHidden/>
              </w:rPr>
              <w:t>8</w:t>
            </w:r>
            <w:r>
              <w:rPr>
                <w:noProof/>
                <w:webHidden/>
              </w:rPr>
              <w:fldChar w:fldCharType="end"/>
            </w:r>
          </w:hyperlink>
        </w:p>
        <w:p w14:paraId="47ABE7E5" w14:textId="32053560" w:rsidR="009A0F88" w:rsidRDefault="009A0F88">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02668" w:history="1">
            <w:r w:rsidRPr="00734EE1">
              <w:rPr>
                <w:rStyle w:val="Hyperlink"/>
                <w:noProof/>
              </w:rPr>
              <w:t>3. Dataset specification</w:t>
            </w:r>
            <w:r>
              <w:rPr>
                <w:noProof/>
                <w:webHidden/>
              </w:rPr>
              <w:tab/>
            </w:r>
            <w:r>
              <w:rPr>
                <w:noProof/>
                <w:webHidden/>
              </w:rPr>
              <w:fldChar w:fldCharType="begin"/>
            </w:r>
            <w:r>
              <w:rPr>
                <w:noProof/>
                <w:webHidden/>
              </w:rPr>
              <w:instrText xml:space="preserve"> PAGEREF _Toc143002668 \h </w:instrText>
            </w:r>
            <w:r>
              <w:rPr>
                <w:noProof/>
                <w:webHidden/>
              </w:rPr>
            </w:r>
            <w:r>
              <w:rPr>
                <w:noProof/>
                <w:webHidden/>
              </w:rPr>
              <w:fldChar w:fldCharType="separate"/>
            </w:r>
            <w:r>
              <w:rPr>
                <w:noProof/>
                <w:webHidden/>
              </w:rPr>
              <w:t>9</w:t>
            </w:r>
            <w:r>
              <w:rPr>
                <w:noProof/>
                <w:webHidden/>
              </w:rPr>
              <w:fldChar w:fldCharType="end"/>
            </w:r>
          </w:hyperlink>
        </w:p>
        <w:p w14:paraId="28EC0EC4" w14:textId="57E324AF"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69" w:history="1">
            <w:r w:rsidRPr="00734EE1">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Qualifying dates</w:t>
            </w:r>
            <w:r>
              <w:rPr>
                <w:noProof/>
                <w:webHidden/>
              </w:rPr>
              <w:tab/>
            </w:r>
            <w:r>
              <w:rPr>
                <w:noProof/>
                <w:webHidden/>
              </w:rPr>
              <w:fldChar w:fldCharType="begin"/>
            </w:r>
            <w:r>
              <w:rPr>
                <w:noProof/>
                <w:webHidden/>
              </w:rPr>
              <w:instrText xml:space="preserve"> PAGEREF _Toc143002669 \h </w:instrText>
            </w:r>
            <w:r>
              <w:rPr>
                <w:noProof/>
                <w:webHidden/>
              </w:rPr>
            </w:r>
            <w:r>
              <w:rPr>
                <w:noProof/>
                <w:webHidden/>
              </w:rPr>
              <w:fldChar w:fldCharType="separate"/>
            </w:r>
            <w:r>
              <w:rPr>
                <w:noProof/>
                <w:webHidden/>
              </w:rPr>
              <w:t>9</w:t>
            </w:r>
            <w:r>
              <w:rPr>
                <w:noProof/>
                <w:webHidden/>
              </w:rPr>
              <w:fldChar w:fldCharType="end"/>
            </w:r>
          </w:hyperlink>
        </w:p>
        <w:p w14:paraId="02FF2F20" w14:textId="34E08CB0"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70" w:history="1">
            <w:r w:rsidRPr="00734EE1">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lang w:eastAsia="en-GB"/>
              </w:rPr>
              <w:t>Patient selection criteria</w:t>
            </w:r>
            <w:r>
              <w:rPr>
                <w:noProof/>
                <w:webHidden/>
              </w:rPr>
              <w:tab/>
            </w:r>
            <w:r>
              <w:rPr>
                <w:noProof/>
                <w:webHidden/>
              </w:rPr>
              <w:fldChar w:fldCharType="begin"/>
            </w:r>
            <w:r>
              <w:rPr>
                <w:noProof/>
                <w:webHidden/>
              </w:rPr>
              <w:instrText xml:space="preserve"> PAGEREF _Toc143002670 \h </w:instrText>
            </w:r>
            <w:r>
              <w:rPr>
                <w:noProof/>
                <w:webHidden/>
              </w:rPr>
            </w:r>
            <w:r>
              <w:rPr>
                <w:noProof/>
                <w:webHidden/>
              </w:rPr>
              <w:fldChar w:fldCharType="separate"/>
            </w:r>
            <w:r>
              <w:rPr>
                <w:noProof/>
                <w:webHidden/>
              </w:rPr>
              <w:t>12</w:t>
            </w:r>
            <w:r>
              <w:rPr>
                <w:noProof/>
                <w:webHidden/>
              </w:rPr>
              <w:fldChar w:fldCharType="end"/>
            </w:r>
          </w:hyperlink>
        </w:p>
        <w:p w14:paraId="12BFA1C4" w14:textId="1F28DDF6" w:rsidR="009A0F88" w:rsidRDefault="009A0F88">
          <w:pPr>
            <w:pStyle w:val="TOC3"/>
            <w:rPr>
              <w:rFonts w:asciiTheme="minorHAnsi" w:eastAsiaTheme="minorEastAsia" w:hAnsiTheme="minorHAnsi" w:cstheme="minorBidi"/>
              <w:noProof/>
              <w:kern w:val="2"/>
              <w:sz w:val="22"/>
              <w:szCs w:val="22"/>
              <w:lang w:eastAsia="en-GB"/>
              <w14:ligatures w14:val="standardContextual"/>
            </w:rPr>
          </w:pPr>
          <w:hyperlink w:anchor="_Toc143002671" w:history="1">
            <w:r w:rsidRPr="00734EE1">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lang w:eastAsia="en-GB"/>
              </w:rPr>
              <w:t>GMS registration status</w:t>
            </w:r>
            <w:r>
              <w:rPr>
                <w:noProof/>
                <w:webHidden/>
              </w:rPr>
              <w:tab/>
            </w:r>
            <w:r>
              <w:rPr>
                <w:noProof/>
                <w:webHidden/>
              </w:rPr>
              <w:fldChar w:fldCharType="begin"/>
            </w:r>
            <w:r>
              <w:rPr>
                <w:noProof/>
                <w:webHidden/>
              </w:rPr>
              <w:instrText xml:space="preserve"> PAGEREF _Toc143002671 \h </w:instrText>
            </w:r>
            <w:r>
              <w:rPr>
                <w:noProof/>
                <w:webHidden/>
              </w:rPr>
            </w:r>
            <w:r>
              <w:rPr>
                <w:noProof/>
                <w:webHidden/>
              </w:rPr>
              <w:fldChar w:fldCharType="separate"/>
            </w:r>
            <w:r>
              <w:rPr>
                <w:noProof/>
                <w:webHidden/>
              </w:rPr>
              <w:t>12</w:t>
            </w:r>
            <w:r>
              <w:rPr>
                <w:noProof/>
                <w:webHidden/>
              </w:rPr>
              <w:fldChar w:fldCharType="end"/>
            </w:r>
          </w:hyperlink>
        </w:p>
        <w:p w14:paraId="5CAD8617" w14:textId="658602B7" w:rsidR="009A0F88" w:rsidRDefault="009A0F88">
          <w:pPr>
            <w:pStyle w:val="TOC3"/>
            <w:rPr>
              <w:rFonts w:asciiTheme="minorHAnsi" w:eastAsiaTheme="minorEastAsia" w:hAnsiTheme="minorHAnsi" w:cstheme="minorBidi"/>
              <w:noProof/>
              <w:kern w:val="2"/>
              <w:sz w:val="22"/>
              <w:szCs w:val="22"/>
              <w:lang w:eastAsia="en-GB"/>
              <w14:ligatures w14:val="standardContextual"/>
            </w:rPr>
          </w:pPr>
          <w:hyperlink w:anchor="_Toc143002672" w:history="1">
            <w:r w:rsidRPr="00734EE1">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lang w:eastAsia="en-GB"/>
              </w:rPr>
              <w:t>Populations</w:t>
            </w:r>
            <w:r>
              <w:rPr>
                <w:noProof/>
                <w:webHidden/>
              </w:rPr>
              <w:tab/>
            </w:r>
            <w:r>
              <w:rPr>
                <w:noProof/>
                <w:webHidden/>
              </w:rPr>
              <w:fldChar w:fldCharType="begin"/>
            </w:r>
            <w:r>
              <w:rPr>
                <w:noProof/>
                <w:webHidden/>
              </w:rPr>
              <w:instrText xml:space="preserve"> PAGEREF _Toc143002672 \h </w:instrText>
            </w:r>
            <w:r>
              <w:rPr>
                <w:noProof/>
                <w:webHidden/>
              </w:rPr>
            </w:r>
            <w:r>
              <w:rPr>
                <w:noProof/>
                <w:webHidden/>
              </w:rPr>
              <w:fldChar w:fldCharType="separate"/>
            </w:r>
            <w:r>
              <w:rPr>
                <w:noProof/>
                <w:webHidden/>
              </w:rPr>
              <w:t>13</w:t>
            </w:r>
            <w:r>
              <w:rPr>
                <w:noProof/>
                <w:webHidden/>
              </w:rPr>
              <w:fldChar w:fldCharType="end"/>
            </w:r>
          </w:hyperlink>
        </w:p>
        <w:p w14:paraId="07FDFF71" w14:textId="4DD371EA" w:rsidR="009A0F88" w:rsidRDefault="009A0F88">
          <w:pPr>
            <w:pStyle w:val="TOC3"/>
            <w:rPr>
              <w:rFonts w:asciiTheme="minorHAnsi" w:eastAsiaTheme="minorEastAsia" w:hAnsiTheme="minorHAnsi" w:cstheme="minorBidi"/>
              <w:noProof/>
              <w:kern w:val="2"/>
              <w:sz w:val="22"/>
              <w:szCs w:val="22"/>
              <w:lang w:eastAsia="en-GB"/>
              <w14:ligatures w14:val="standardContextual"/>
            </w:rPr>
          </w:pPr>
          <w:hyperlink w:anchor="_Toc143002673" w:history="1">
            <w:r w:rsidRPr="00734EE1">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Clinical code clusters</w:t>
            </w:r>
            <w:r>
              <w:rPr>
                <w:noProof/>
                <w:webHidden/>
              </w:rPr>
              <w:tab/>
            </w:r>
            <w:r>
              <w:rPr>
                <w:noProof/>
                <w:webHidden/>
              </w:rPr>
              <w:fldChar w:fldCharType="begin"/>
            </w:r>
            <w:r>
              <w:rPr>
                <w:noProof/>
                <w:webHidden/>
              </w:rPr>
              <w:instrText xml:space="preserve"> PAGEREF _Toc143002673 \h </w:instrText>
            </w:r>
            <w:r>
              <w:rPr>
                <w:noProof/>
                <w:webHidden/>
              </w:rPr>
            </w:r>
            <w:r>
              <w:rPr>
                <w:noProof/>
                <w:webHidden/>
              </w:rPr>
              <w:fldChar w:fldCharType="separate"/>
            </w:r>
            <w:r>
              <w:rPr>
                <w:noProof/>
                <w:webHidden/>
              </w:rPr>
              <w:t>15</w:t>
            </w:r>
            <w:r>
              <w:rPr>
                <w:noProof/>
                <w:webHidden/>
              </w:rPr>
              <w:fldChar w:fldCharType="end"/>
            </w:r>
          </w:hyperlink>
        </w:p>
        <w:p w14:paraId="363D58C9" w14:textId="7DB2A367" w:rsidR="009A0F88" w:rsidRDefault="009A0F88">
          <w:pPr>
            <w:pStyle w:val="TOC3"/>
            <w:rPr>
              <w:rFonts w:asciiTheme="minorHAnsi" w:eastAsiaTheme="minorEastAsia" w:hAnsiTheme="minorHAnsi" w:cstheme="minorBidi"/>
              <w:noProof/>
              <w:kern w:val="2"/>
              <w:sz w:val="22"/>
              <w:szCs w:val="22"/>
              <w:lang w:eastAsia="en-GB"/>
              <w14:ligatures w14:val="standardContextual"/>
            </w:rPr>
          </w:pPr>
          <w:hyperlink w:anchor="_Toc143002674" w:history="1">
            <w:r w:rsidRPr="00734EE1">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_Toc143002674 \h </w:instrText>
            </w:r>
            <w:r>
              <w:rPr>
                <w:noProof/>
                <w:webHidden/>
              </w:rPr>
            </w:r>
            <w:r>
              <w:rPr>
                <w:noProof/>
                <w:webHidden/>
              </w:rPr>
              <w:fldChar w:fldCharType="separate"/>
            </w:r>
            <w:r>
              <w:rPr>
                <w:noProof/>
                <w:webHidden/>
              </w:rPr>
              <w:t>16</w:t>
            </w:r>
            <w:r>
              <w:rPr>
                <w:noProof/>
                <w:webHidden/>
              </w:rPr>
              <w:fldChar w:fldCharType="end"/>
            </w:r>
          </w:hyperlink>
        </w:p>
        <w:p w14:paraId="6A83DC7A" w14:textId="4CFB9632" w:rsidR="009A0F88" w:rsidRDefault="009A0F88">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02675" w:history="1">
            <w:r w:rsidRPr="00734EE1">
              <w:rPr>
                <w:rStyle w:val="Hyperlink"/>
                <w:noProof/>
              </w:rPr>
              <w:t>4. Outputs</w:t>
            </w:r>
            <w:r>
              <w:rPr>
                <w:noProof/>
                <w:webHidden/>
              </w:rPr>
              <w:tab/>
            </w:r>
            <w:r>
              <w:rPr>
                <w:noProof/>
                <w:webHidden/>
              </w:rPr>
              <w:fldChar w:fldCharType="begin"/>
            </w:r>
            <w:r>
              <w:rPr>
                <w:noProof/>
                <w:webHidden/>
              </w:rPr>
              <w:instrText xml:space="preserve"> PAGEREF _Toc143002675 \h </w:instrText>
            </w:r>
            <w:r>
              <w:rPr>
                <w:noProof/>
                <w:webHidden/>
              </w:rPr>
            </w:r>
            <w:r>
              <w:rPr>
                <w:noProof/>
                <w:webHidden/>
              </w:rPr>
              <w:fldChar w:fldCharType="separate"/>
            </w:r>
            <w:r>
              <w:rPr>
                <w:noProof/>
                <w:webHidden/>
              </w:rPr>
              <w:t>17</w:t>
            </w:r>
            <w:r>
              <w:rPr>
                <w:noProof/>
                <w:webHidden/>
              </w:rPr>
              <w:fldChar w:fldCharType="end"/>
            </w:r>
          </w:hyperlink>
        </w:p>
        <w:p w14:paraId="5FAE1CC5" w14:textId="77934E50"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76" w:history="1">
            <w:r w:rsidRPr="00734EE1">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Indicator(s)</w:t>
            </w:r>
            <w:r>
              <w:rPr>
                <w:noProof/>
                <w:webHidden/>
              </w:rPr>
              <w:tab/>
            </w:r>
            <w:r>
              <w:rPr>
                <w:noProof/>
                <w:webHidden/>
              </w:rPr>
              <w:fldChar w:fldCharType="begin"/>
            </w:r>
            <w:r>
              <w:rPr>
                <w:noProof/>
                <w:webHidden/>
              </w:rPr>
              <w:instrText xml:space="preserve"> PAGEREF _Toc143002676 \h </w:instrText>
            </w:r>
            <w:r>
              <w:rPr>
                <w:noProof/>
                <w:webHidden/>
              </w:rPr>
            </w:r>
            <w:r>
              <w:rPr>
                <w:noProof/>
                <w:webHidden/>
              </w:rPr>
              <w:fldChar w:fldCharType="separate"/>
            </w:r>
            <w:r>
              <w:rPr>
                <w:noProof/>
                <w:webHidden/>
              </w:rPr>
              <w:t>17</w:t>
            </w:r>
            <w:r>
              <w:rPr>
                <w:noProof/>
                <w:webHidden/>
              </w:rPr>
              <w:fldChar w:fldCharType="end"/>
            </w:r>
          </w:hyperlink>
        </w:p>
        <w:p w14:paraId="35929359" w14:textId="3522B83F" w:rsidR="009A0F88" w:rsidRDefault="009A0F88">
          <w:pPr>
            <w:pStyle w:val="TOC3"/>
            <w:rPr>
              <w:rFonts w:asciiTheme="minorHAnsi" w:eastAsiaTheme="minorEastAsia" w:hAnsiTheme="minorHAnsi" w:cstheme="minorBidi"/>
              <w:noProof/>
              <w:kern w:val="2"/>
              <w:sz w:val="22"/>
              <w:szCs w:val="22"/>
              <w:lang w:eastAsia="en-GB"/>
              <w14:ligatures w14:val="standardContextual"/>
            </w:rPr>
          </w:pPr>
          <w:hyperlink w:anchor="_Toc143002677" w:history="1">
            <w:r w:rsidRPr="00734EE1">
              <w:rPr>
                <w:rStyle w:val="Hyperlink"/>
                <w:noProof/>
              </w:rPr>
              <w:t>THY002</w:t>
            </w:r>
            <w:r>
              <w:rPr>
                <w:noProof/>
                <w:webHidden/>
              </w:rPr>
              <w:tab/>
            </w:r>
            <w:r>
              <w:rPr>
                <w:noProof/>
                <w:webHidden/>
              </w:rPr>
              <w:fldChar w:fldCharType="begin"/>
            </w:r>
            <w:r>
              <w:rPr>
                <w:noProof/>
                <w:webHidden/>
              </w:rPr>
              <w:instrText xml:space="preserve"> PAGEREF _Toc143002677 \h </w:instrText>
            </w:r>
            <w:r>
              <w:rPr>
                <w:noProof/>
                <w:webHidden/>
              </w:rPr>
            </w:r>
            <w:r>
              <w:rPr>
                <w:noProof/>
                <w:webHidden/>
              </w:rPr>
              <w:fldChar w:fldCharType="separate"/>
            </w:r>
            <w:r>
              <w:rPr>
                <w:noProof/>
                <w:webHidden/>
              </w:rPr>
              <w:t>18</w:t>
            </w:r>
            <w:r>
              <w:rPr>
                <w:noProof/>
                <w:webHidden/>
              </w:rPr>
              <w:fldChar w:fldCharType="end"/>
            </w:r>
          </w:hyperlink>
        </w:p>
        <w:p w14:paraId="532B98BE" w14:textId="3032C5D9"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78" w:history="1">
            <w:r w:rsidRPr="00734EE1">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Payment count(s)</w:t>
            </w:r>
            <w:r>
              <w:rPr>
                <w:noProof/>
                <w:webHidden/>
              </w:rPr>
              <w:tab/>
            </w:r>
            <w:r>
              <w:rPr>
                <w:noProof/>
                <w:webHidden/>
              </w:rPr>
              <w:fldChar w:fldCharType="begin"/>
            </w:r>
            <w:r>
              <w:rPr>
                <w:noProof/>
                <w:webHidden/>
              </w:rPr>
              <w:instrText xml:space="preserve"> PAGEREF _Toc143002678 \h </w:instrText>
            </w:r>
            <w:r>
              <w:rPr>
                <w:noProof/>
                <w:webHidden/>
              </w:rPr>
            </w:r>
            <w:r>
              <w:rPr>
                <w:noProof/>
                <w:webHidden/>
              </w:rPr>
              <w:fldChar w:fldCharType="separate"/>
            </w:r>
            <w:r>
              <w:rPr>
                <w:noProof/>
                <w:webHidden/>
              </w:rPr>
              <w:t>19</w:t>
            </w:r>
            <w:r>
              <w:rPr>
                <w:noProof/>
                <w:webHidden/>
              </w:rPr>
              <w:fldChar w:fldCharType="end"/>
            </w:r>
          </w:hyperlink>
        </w:p>
        <w:p w14:paraId="4A8FA1F1" w14:textId="0A3D908F"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79" w:history="1">
            <w:r w:rsidRPr="00734EE1">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Management information count(s)</w:t>
            </w:r>
            <w:r>
              <w:rPr>
                <w:noProof/>
                <w:webHidden/>
              </w:rPr>
              <w:tab/>
            </w:r>
            <w:r>
              <w:rPr>
                <w:noProof/>
                <w:webHidden/>
              </w:rPr>
              <w:fldChar w:fldCharType="begin"/>
            </w:r>
            <w:r>
              <w:rPr>
                <w:noProof/>
                <w:webHidden/>
              </w:rPr>
              <w:instrText xml:space="preserve"> PAGEREF _Toc143002679 \h </w:instrText>
            </w:r>
            <w:r>
              <w:rPr>
                <w:noProof/>
                <w:webHidden/>
              </w:rPr>
            </w:r>
            <w:r>
              <w:rPr>
                <w:noProof/>
                <w:webHidden/>
              </w:rPr>
              <w:fldChar w:fldCharType="separate"/>
            </w:r>
            <w:r>
              <w:rPr>
                <w:noProof/>
                <w:webHidden/>
              </w:rPr>
              <w:t>19</w:t>
            </w:r>
            <w:r>
              <w:rPr>
                <w:noProof/>
                <w:webHidden/>
              </w:rPr>
              <w:fldChar w:fldCharType="end"/>
            </w:r>
          </w:hyperlink>
        </w:p>
        <w:p w14:paraId="03446A21" w14:textId="3D22E3FA" w:rsidR="009A0F88" w:rsidRDefault="009A0F88">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002680" w:history="1">
            <w:r w:rsidRPr="00734EE1">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734EE1">
              <w:rPr>
                <w:rStyle w:val="Hyperlink"/>
                <w:noProof/>
              </w:rPr>
              <w:t>Patient-level extract(s)</w:t>
            </w:r>
            <w:r>
              <w:rPr>
                <w:noProof/>
                <w:webHidden/>
              </w:rPr>
              <w:tab/>
            </w:r>
            <w:r>
              <w:rPr>
                <w:noProof/>
                <w:webHidden/>
              </w:rPr>
              <w:fldChar w:fldCharType="begin"/>
            </w:r>
            <w:r>
              <w:rPr>
                <w:noProof/>
                <w:webHidden/>
              </w:rPr>
              <w:instrText xml:space="preserve"> PAGEREF _Toc143002680 \h </w:instrText>
            </w:r>
            <w:r>
              <w:rPr>
                <w:noProof/>
                <w:webHidden/>
              </w:rPr>
            </w:r>
            <w:r>
              <w:rPr>
                <w:noProof/>
                <w:webHidden/>
              </w:rPr>
              <w:fldChar w:fldCharType="separate"/>
            </w:r>
            <w:r>
              <w:rPr>
                <w:noProof/>
                <w:webHidden/>
              </w:rPr>
              <w:t>19</w:t>
            </w:r>
            <w:r>
              <w:rPr>
                <w:noProof/>
                <w:webHidden/>
              </w:rPr>
              <w:fldChar w:fldCharType="end"/>
            </w:r>
          </w:hyperlink>
        </w:p>
        <w:p w14:paraId="72A823B7" w14:textId="66828A08" w:rsidR="009A0F88" w:rsidRDefault="009A0F88">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02681" w:history="1">
            <w:r w:rsidRPr="00734EE1">
              <w:rPr>
                <w:rStyle w:val="Hyperlink"/>
                <w:noProof/>
              </w:rPr>
              <w:t>5. Appendix - supporting data for NHS England GPSES</w:t>
            </w:r>
            <w:r>
              <w:rPr>
                <w:noProof/>
                <w:webHidden/>
              </w:rPr>
              <w:tab/>
            </w:r>
            <w:r>
              <w:rPr>
                <w:noProof/>
                <w:webHidden/>
              </w:rPr>
              <w:fldChar w:fldCharType="begin"/>
            </w:r>
            <w:r>
              <w:rPr>
                <w:noProof/>
                <w:webHidden/>
              </w:rPr>
              <w:instrText xml:space="preserve"> PAGEREF _Toc143002681 \h </w:instrText>
            </w:r>
            <w:r>
              <w:rPr>
                <w:noProof/>
                <w:webHidden/>
              </w:rPr>
            </w:r>
            <w:r>
              <w:rPr>
                <w:noProof/>
                <w:webHidden/>
              </w:rPr>
              <w:fldChar w:fldCharType="separate"/>
            </w:r>
            <w:r>
              <w:rPr>
                <w:noProof/>
                <w:webHidden/>
              </w:rPr>
              <w:t>19</w:t>
            </w:r>
            <w:r>
              <w:rPr>
                <w:noProof/>
                <w:webHidden/>
              </w:rPr>
              <w:fldChar w:fldCharType="end"/>
            </w:r>
          </w:hyperlink>
        </w:p>
        <w:p w14:paraId="14A9829F" w14:textId="376F185F"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5F14EB16" w:rsidR="00A909B7" w:rsidRPr="00667273" w:rsidRDefault="00F50A81">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r w:rsidR="00A909B7">
        <w:br w:type="page"/>
      </w:r>
    </w:p>
    <w:p w14:paraId="5DB89B35" w14:textId="447437DA" w:rsidR="0037476F" w:rsidRPr="00BE78D1" w:rsidRDefault="0077058E" w:rsidP="00BE78D1">
      <w:pPr>
        <w:pStyle w:val="Heading1"/>
      </w:pPr>
      <w:bookmarkStart w:id="7" w:name="_Toc427937275"/>
      <w:bookmarkStart w:id="8" w:name="_Toc143002662"/>
      <w:r w:rsidRPr="00BE78D1">
        <w:lastRenderedPageBreak/>
        <w:t xml:space="preserve">1. Amendment </w:t>
      </w:r>
      <w:r w:rsidR="00BE6B5C">
        <w:t>h</w:t>
      </w:r>
      <w:r w:rsidRPr="00BE78D1">
        <w:t>istory</w:t>
      </w:r>
      <w:bookmarkEnd w:id="7"/>
      <w:bookmarkEnd w:id="8"/>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E00F86" w:rsidRPr="00FF42FF" w14:paraId="2D2521D0" w14:textId="77777777" w:rsidTr="00CE5A47">
        <w:trPr>
          <w:trHeight w:val="227"/>
        </w:trPr>
        <w:tc>
          <w:tcPr>
            <w:tcW w:w="1695" w:type="dxa"/>
            <w:shd w:val="clear" w:color="auto" w:fill="424D58"/>
            <w:vAlign w:val="center"/>
          </w:tcPr>
          <w:p w14:paraId="7B0BB95A" w14:textId="77777777" w:rsidR="00E00F86" w:rsidRPr="00734B81" w:rsidRDefault="00E00F86" w:rsidP="00CE5A47">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0BD2AF6E" w14:textId="77777777" w:rsidR="00E00F86" w:rsidRPr="00734B81" w:rsidRDefault="00E00F86" w:rsidP="00CE5A47">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2CA0BAA5" w14:textId="77777777" w:rsidR="00E00F86" w:rsidRPr="00734B81" w:rsidRDefault="00E00F86" w:rsidP="00CE5A47">
            <w:pPr>
              <w:rPr>
                <w:rFonts w:cs="Arial"/>
                <w:color w:val="FAFCFC" w:themeColor="background1"/>
              </w:rPr>
            </w:pPr>
            <w:r w:rsidRPr="00734B81">
              <w:rPr>
                <w:rFonts w:cs="Arial"/>
                <w:color w:val="FAFCFC" w:themeColor="background1"/>
              </w:rPr>
              <w:t>Amendment history</w:t>
            </w:r>
          </w:p>
        </w:tc>
      </w:tr>
      <w:tr w:rsidR="00E00F86" w:rsidRPr="00FF42FF" w14:paraId="6B8F087F" w14:textId="77777777" w:rsidTr="00CE5A47">
        <w:trPr>
          <w:trHeight w:val="227"/>
        </w:trPr>
        <w:tc>
          <w:tcPr>
            <w:tcW w:w="1695" w:type="dxa"/>
            <w:shd w:val="clear" w:color="auto" w:fill="auto"/>
            <w:vAlign w:val="center"/>
          </w:tcPr>
          <w:p w14:paraId="048EE230" w14:textId="77777777" w:rsidR="00E00F86" w:rsidRPr="00434B75" w:rsidRDefault="00E00F86" w:rsidP="00CE5A47">
            <w:pPr>
              <w:rPr>
                <w:rFonts w:cs="Arial"/>
                <w:szCs w:val="20"/>
              </w:rPr>
            </w:pPr>
            <w:r w:rsidRPr="00434B75">
              <w:rPr>
                <w:rFonts w:cs="Arial"/>
                <w:szCs w:val="20"/>
              </w:rPr>
              <w:t>1.0</w:t>
            </w:r>
          </w:p>
        </w:tc>
        <w:tc>
          <w:tcPr>
            <w:tcW w:w="2152" w:type="dxa"/>
            <w:shd w:val="clear" w:color="auto" w:fill="auto"/>
            <w:vAlign w:val="center"/>
          </w:tcPr>
          <w:p w14:paraId="7887F2B2" w14:textId="77777777" w:rsidR="00E00F86" w:rsidRPr="00434B75" w:rsidRDefault="00E00F86" w:rsidP="00CE5A47">
            <w:pPr>
              <w:rPr>
                <w:rFonts w:cs="Arial"/>
                <w:szCs w:val="20"/>
              </w:rPr>
            </w:pPr>
            <w:r>
              <w:rPr>
                <w:rFonts w:cs="Arial"/>
                <w:szCs w:val="20"/>
              </w:rPr>
              <w:t>01</w:t>
            </w:r>
            <w:r w:rsidRPr="00434B75">
              <w:rPr>
                <w:rFonts w:cs="Arial"/>
                <w:szCs w:val="20"/>
              </w:rPr>
              <w:t xml:space="preserve"> </w:t>
            </w:r>
            <w:r>
              <w:rPr>
                <w:rFonts w:cs="Arial"/>
                <w:szCs w:val="20"/>
              </w:rPr>
              <w:t>January</w:t>
            </w:r>
            <w:r w:rsidRPr="00434B75">
              <w:rPr>
                <w:rFonts w:cs="Arial"/>
                <w:szCs w:val="20"/>
              </w:rPr>
              <w:t xml:space="preserve"> 20</w:t>
            </w:r>
            <w:r>
              <w:rPr>
                <w:rFonts w:cs="Arial"/>
                <w:szCs w:val="20"/>
              </w:rPr>
              <w:t>00</w:t>
            </w:r>
          </w:p>
        </w:tc>
        <w:tc>
          <w:tcPr>
            <w:tcW w:w="10045" w:type="dxa"/>
            <w:shd w:val="clear" w:color="auto" w:fill="auto"/>
            <w:vAlign w:val="center"/>
          </w:tcPr>
          <w:p w14:paraId="12769DC3" w14:textId="77777777" w:rsidR="00E00F86" w:rsidRPr="00434B75" w:rsidRDefault="00E00F86" w:rsidP="00CE5A47">
            <w:pPr>
              <w:rPr>
                <w:rFonts w:cs="Arial"/>
                <w:szCs w:val="20"/>
              </w:rPr>
            </w:pPr>
            <w:r w:rsidRPr="00434B75">
              <w:rPr>
                <w:rFonts w:cs="Arial"/>
                <w:szCs w:val="20"/>
              </w:rPr>
              <w:t>New 20</w:t>
            </w:r>
            <w:r>
              <w:rPr>
                <w:rFonts w:cs="Arial"/>
                <w:szCs w:val="20"/>
              </w:rPr>
              <w:t>00</w:t>
            </w:r>
            <w:r w:rsidRPr="00434B75">
              <w:rPr>
                <w:rFonts w:cs="Arial"/>
                <w:szCs w:val="20"/>
              </w:rPr>
              <w:t>/</w:t>
            </w:r>
            <w:r>
              <w:rPr>
                <w:rFonts w:cs="Arial"/>
                <w:szCs w:val="20"/>
              </w:rPr>
              <w:t>00</w:t>
            </w:r>
            <w:r w:rsidRPr="00434B75">
              <w:rPr>
                <w:rFonts w:cs="Arial"/>
                <w:szCs w:val="20"/>
              </w:rPr>
              <w:t xml:space="preserve"> service (incorporating October 20</w:t>
            </w:r>
            <w:r>
              <w:rPr>
                <w:rFonts w:cs="Arial"/>
                <w:szCs w:val="20"/>
              </w:rPr>
              <w:t>00</w:t>
            </w:r>
            <w:r w:rsidRPr="00434B75">
              <w:rPr>
                <w:rFonts w:cs="Arial"/>
                <w:szCs w:val="20"/>
              </w:rPr>
              <w:t xml:space="preserve"> code release) following review and negotiations.</w:t>
            </w:r>
          </w:p>
        </w:tc>
      </w:tr>
      <w:tr w:rsidR="00E00F86" w14:paraId="5CC25F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45D4FD" w14:textId="77777777" w:rsidR="00E00F86" w:rsidRPr="0051666D" w:rsidRDefault="00E00F86" w:rsidP="00CE5A47">
            <w:pPr>
              <w:rPr>
                <w:rFonts w:cs="Arial"/>
                <w:szCs w:val="20"/>
              </w:rPr>
            </w:pPr>
            <w:r w:rsidRPr="0051666D">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08DAA2"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B841D4" w14:textId="77777777" w:rsidR="00E00F86" w:rsidRPr="0051666D" w:rsidRDefault="00E00F86" w:rsidP="00CE5A47">
            <w:pPr>
              <w:rPr>
                <w:rFonts w:cs="Arial"/>
                <w:szCs w:val="20"/>
              </w:rPr>
            </w:pPr>
            <w:r w:rsidRPr="0051666D">
              <w:rPr>
                <w:rFonts w:cs="Arial"/>
                <w:szCs w:val="20"/>
              </w:rPr>
              <w:t>From Peter Horsfield</w:t>
            </w:r>
          </w:p>
        </w:tc>
      </w:tr>
      <w:tr w:rsidR="00E00F86" w14:paraId="1D27B1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C61573" w14:textId="77777777" w:rsidR="00E00F86" w:rsidRPr="0051666D" w:rsidRDefault="00E00F86" w:rsidP="00CE5A47">
            <w:pPr>
              <w:rPr>
                <w:rFonts w:cs="Arial"/>
                <w:szCs w:val="20"/>
              </w:rPr>
            </w:pPr>
            <w:r w:rsidRPr="0051666D">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31A36F" w14:textId="77777777" w:rsidR="00E00F86" w:rsidRPr="0051666D" w:rsidRDefault="00E00F86" w:rsidP="00CE5A47">
            <w:pPr>
              <w:rPr>
                <w:rFonts w:cs="Arial"/>
                <w:szCs w:val="20"/>
              </w:rPr>
            </w:pPr>
            <w:r w:rsidRPr="0051666D">
              <w:rPr>
                <w:rFonts w:cs="Arial"/>
                <w:szCs w:val="20"/>
              </w:rPr>
              <w:t>24</w:t>
            </w:r>
            <w:r>
              <w:rPr>
                <w:rFonts w:cs="Arial"/>
                <w:szCs w:val="20"/>
              </w:rPr>
              <w:t xml:space="preserve"> September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57BE2E" w14:textId="77777777" w:rsidR="00E00F86" w:rsidRPr="0051666D" w:rsidRDefault="00E00F86" w:rsidP="00CE5A47">
            <w:pPr>
              <w:rPr>
                <w:rFonts w:cs="Arial"/>
                <w:szCs w:val="20"/>
              </w:rPr>
            </w:pPr>
            <w:r w:rsidRPr="0051666D">
              <w:rPr>
                <w:rFonts w:cs="Arial"/>
                <w:szCs w:val="20"/>
              </w:rPr>
              <w:t>Standard Headers and footers Applied and set to approved.</w:t>
            </w:r>
          </w:p>
        </w:tc>
      </w:tr>
      <w:tr w:rsidR="00E00F86" w14:paraId="42A5C4D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C0C886" w14:textId="77777777" w:rsidR="00E00F86" w:rsidRPr="0051666D" w:rsidRDefault="00E00F86" w:rsidP="00CE5A47">
            <w:pPr>
              <w:rPr>
                <w:rFonts w:cs="Arial"/>
                <w:szCs w:val="20"/>
              </w:rPr>
            </w:pPr>
            <w:r w:rsidRPr="0051666D">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D96D01" w14:textId="77777777" w:rsidR="00E00F86" w:rsidRPr="0051666D" w:rsidRDefault="00E00F86" w:rsidP="00CE5A47">
            <w:pPr>
              <w:rPr>
                <w:rFonts w:cs="Arial"/>
                <w:szCs w:val="20"/>
              </w:rPr>
            </w:pPr>
            <w:r w:rsidRPr="0051666D">
              <w:rPr>
                <w:rFonts w:cs="Arial"/>
                <w:szCs w:val="20"/>
              </w:rPr>
              <w:t>03</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C37C5A3" w14:textId="77777777" w:rsidR="00E00F86" w:rsidRPr="0051666D" w:rsidRDefault="00E00F86" w:rsidP="00CE5A47">
            <w:pPr>
              <w:rPr>
                <w:rFonts w:cs="Arial"/>
                <w:szCs w:val="20"/>
              </w:rPr>
            </w:pPr>
            <w:r w:rsidRPr="0051666D">
              <w:rPr>
                <w:rFonts w:cs="Arial"/>
                <w:szCs w:val="20"/>
              </w:rPr>
              <w:t>Added headers and footers to Version 0.4 received from Pete Horsfield on 03/11/03.</w:t>
            </w:r>
          </w:p>
        </w:tc>
      </w:tr>
      <w:tr w:rsidR="00E00F86" w14:paraId="7B92D58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7E83DD" w14:textId="77777777" w:rsidR="00E00F86" w:rsidRPr="0051666D" w:rsidRDefault="00E00F86" w:rsidP="00CE5A47">
            <w:pPr>
              <w:rPr>
                <w:rFonts w:cs="Arial"/>
                <w:szCs w:val="20"/>
              </w:rPr>
            </w:pPr>
            <w:r w:rsidRPr="0051666D">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95A1DB" w14:textId="77777777" w:rsidR="00E00F86" w:rsidRPr="0051666D" w:rsidRDefault="00E00F86" w:rsidP="00CE5A47">
            <w:pPr>
              <w:rPr>
                <w:rFonts w:cs="Arial"/>
                <w:szCs w:val="20"/>
              </w:rPr>
            </w:pPr>
            <w:r w:rsidRPr="0051666D">
              <w:rPr>
                <w:rFonts w:cs="Arial"/>
                <w:szCs w:val="20"/>
              </w:rPr>
              <w:t>12</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6F300B"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4855C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16C3CF" w14:textId="77777777" w:rsidR="00E00F86" w:rsidRPr="0051666D" w:rsidRDefault="00E00F86" w:rsidP="00CE5A47">
            <w:pPr>
              <w:rPr>
                <w:rFonts w:cs="Arial"/>
                <w:szCs w:val="20"/>
              </w:rPr>
            </w:pPr>
            <w:r w:rsidRPr="0051666D">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62AA59" w14:textId="77777777" w:rsidR="00E00F86" w:rsidRPr="0051666D" w:rsidRDefault="00E00F86" w:rsidP="00CE5A47">
            <w:pPr>
              <w:rPr>
                <w:rFonts w:cs="Arial"/>
                <w:szCs w:val="20"/>
              </w:rPr>
            </w:pPr>
            <w:r w:rsidRPr="0051666D">
              <w:rPr>
                <w:rFonts w:cs="Arial"/>
                <w:szCs w:val="20"/>
              </w:rPr>
              <w:t>20</w:t>
            </w:r>
            <w:r>
              <w:rPr>
                <w:rFonts w:cs="Arial"/>
                <w:szCs w:val="20"/>
              </w:rPr>
              <w:t xml:space="preserve"> January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2E037B"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7EEBD7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0FBA2A" w14:textId="77777777" w:rsidR="00E00F86" w:rsidRPr="0051666D" w:rsidRDefault="00E00F86" w:rsidP="00CE5A47">
            <w:pPr>
              <w:rPr>
                <w:rFonts w:cs="Arial"/>
                <w:szCs w:val="20"/>
              </w:rPr>
            </w:pPr>
            <w:r w:rsidRPr="0051666D">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65B54D" w14:textId="77777777" w:rsidR="00E00F86" w:rsidRPr="0051666D" w:rsidRDefault="00E00F86" w:rsidP="00CE5A47">
            <w:pPr>
              <w:rPr>
                <w:rFonts w:cs="Arial"/>
                <w:szCs w:val="20"/>
              </w:rPr>
            </w:pPr>
            <w:r w:rsidRPr="0051666D">
              <w:rPr>
                <w:rFonts w:cs="Arial"/>
                <w:szCs w:val="20"/>
              </w:rPr>
              <w:t>04</w:t>
            </w:r>
            <w:r>
              <w:rPr>
                <w:rFonts w:cs="Arial"/>
                <w:szCs w:val="20"/>
              </w:rPr>
              <w:t xml:space="preserve"> February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E90EDB" w14:textId="77777777" w:rsidR="00E00F86" w:rsidRPr="0051666D" w:rsidRDefault="00E00F86" w:rsidP="00CE5A47">
            <w:pPr>
              <w:rPr>
                <w:rFonts w:cs="Arial"/>
                <w:szCs w:val="20"/>
              </w:rPr>
            </w:pPr>
            <w:r w:rsidRPr="0051666D">
              <w:rPr>
                <w:rFonts w:cs="Arial"/>
                <w:szCs w:val="20"/>
              </w:rPr>
              <w:t>Amended following 4 Country, GPSS and internal review</w:t>
            </w:r>
          </w:p>
        </w:tc>
      </w:tr>
      <w:tr w:rsidR="00E00F86" w14:paraId="0B9135F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8D239" w14:textId="77777777" w:rsidR="00E00F86" w:rsidRPr="0051666D" w:rsidRDefault="00E00F86" w:rsidP="00CE5A47">
            <w:pPr>
              <w:rPr>
                <w:rFonts w:cs="Arial"/>
                <w:szCs w:val="20"/>
              </w:rPr>
            </w:pPr>
            <w:r w:rsidRPr="0051666D">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95A841" w14:textId="77777777" w:rsidR="00E00F86" w:rsidRPr="0051666D" w:rsidRDefault="00E00F86" w:rsidP="00CE5A47">
            <w:pPr>
              <w:rPr>
                <w:rFonts w:cs="Arial"/>
                <w:szCs w:val="20"/>
              </w:rPr>
            </w:pPr>
            <w:r w:rsidRPr="0051666D">
              <w:rPr>
                <w:rFonts w:cs="Arial"/>
                <w:szCs w:val="20"/>
              </w:rPr>
              <w:t>09</w:t>
            </w:r>
            <w:r>
              <w:rPr>
                <w:rFonts w:cs="Arial"/>
                <w:szCs w:val="20"/>
              </w:rPr>
              <w:t xml:space="preserve"> April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648D64" w14:textId="77777777" w:rsidR="00E00F86" w:rsidRPr="0051666D" w:rsidRDefault="00E00F86" w:rsidP="00CE5A47">
            <w:pPr>
              <w:rPr>
                <w:rFonts w:cs="Arial"/>
                <w:szCs w:val="20"/>
              </w:rPr>
            </w:pPr>
            <w:r w:rsidRPr="0051666D">
              <w:rPr>
                <w:rFonts w:cs="Arial"/>
                <w:szCs w:val="20"/>
              </w:rPr>
              <w:t>SNOMED-CT codes added, 4-byte Read codes removed</w:t>
            </w:r>
          </w:p>
        </w:tc>
      </w:tr>
      <w:tr w:rsidR="00E00F86" w14:paraId="5E7C172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D0B360" w14:textId="77777777" w:rsidR="00E00F86" w:rsidRPr="0051666D" w:rsidRDefault="00E00F86" w:rsidP="00CE5A47">
            <w:pPr>
              <w:rPr>
                <w:rFonts w:cs="Arial"/>
                <w:szCs w:val="20"/>
              </w:rPr>
            </w:pPr>
            <w:r w:rsidRPr="0051666D">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D7E57DF" w14:textId="77777777" w:rsidR="00E00F86" w:rsidRPr="0051666D" w:rsidRDefault="00E00F86" w:rsidP="00CE5A47">
            <w:pPr>
              <w:rPr>
                <w:rFonts w:cs="Arial"/>
                <w:szCs w:val="20"/>
              </w:rPr>
            </w:pPr>
            <w:r w:rsidRPr="0051666D">
              <w:rPr>
                <w:rFonts w:cs="Arial"/>
                <w:szCs w:val="20"/>
              </w:rPr>
              <w:t>09</w:t>
            </w:r>
            <w:r>
              <w:rPr>
                <w:rFonts w:cs="Arial"/>
                <w:szCs w:val="20"/>
              </w:rPr>
              <w:t xml:space="preserve"> July</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FDD25E" w14:textId="77777777" w:rsidR="00E00F86" w:rsidRPr="0051666D" w:rsidRDefault="00E00F86" w:rsidP="00CE5A47">
            <w:pPr>
              <w:rPr>
                <w:rFonts w:cs="Arial"/>
                <w:szCs w:val="20"/>
              </w:rPr>
            </w:pPr>
            <w:r w:rsidRPr="0051666D">
              <w:rPr>
                <w:rFonts w:cs="Arial"/>
                <w:szCs w:val="20"/>
              </w:rPr>
              <w:t>Amended following July READ code release</w:t>
            </w:r>
          </w:p>
        </w:tc>
      </w:tr>
      <w:tr w:rsidR="00E00F86" w14:paraId="697E3B1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90CCB8" w14:textId="77777777" w:rsidR="00E00F86" w:rsidRPr="0051666D" w:rsidRDefault="00E00F86" w:rsidP="00CE5A47">
            <w:pPr>
              <w:rPr>
                <w:rFonts w:cs="Arial"/>
                <w:szCs w:val="20"/>
              </w:rPr>
            </w:pPr>
            <w:r w:rsidRPr="0051666D">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0A9D5D" w14:textId="77777777" w:rsidR="00E00F86" w:rsidRPr="0051666D" w:rsidRDefault="00E00F86" w:rsidP="00CE5A47">
            <w:pPr>
              <w:rPr>
                <w:rFonts w:cs="Arial"/>
                <w:szCs w:val="20"/>
              </w:rPr>
            </w:pPr>
            <w:r w:rsidRPr="0051666D">
              <w:rPr>
                <w:rFonts w:cs="Arial"/>
                <w:szCs w:val="20"/>
              </w:rPr>
              <w:t>27</w:t>
            </w:r>
            <w:r>
              <w:rPr>
                <w:rFonts w:cs="Arial"/>
                <w:szCs w:val="20"/>
              </w:rPr>
              <w:t xml:space="preserve"> September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43CF8D" w14:textId="77777777" w:rsidR="00E00F86" w:rsidRPr="0051666D" w:rsidRDefault="00E00F86" w:rsidP="00CE5A47">
            <w:pPr>
              <w:rPr>
                <w:rFonts w:cs="Arial"/>
                <w:szCs w:val="20"/>
              </w:rPr>
            </w:pPr>
            <w:r w:rsidRPr="0051666D">
              <w:rPr>
                <w:rFonts w:cs="Arial"/>
                <w:szCs w:val="20"/>
              </w:rPr>
              <w:t>Amended following 4 country review</w:t>
            </w:r>
          </w:p>
        </w:tc>
      </w:tr>
      <w:tr w:rsidR="00E00F86" w14:paraId="5032BC1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E16FC" w14:textId="77777777" w:rsidR="00E00F86" w:rsidRPr="0051666D" w:rsidRDefault="00E00F86" w:rsidP="00CE5A47">
            <w:pPr>
              <w:rPr>
                <w:rFonts w:cs="Arial"/>
                <w:szCs w:val="20"/>
              </w:rPr>
            </w:pPr>
            <w:r w:rsidRPr="0051666D">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B48069" w14:textId="77777777" w:rsidR="00E00F86" w:rsidRPr="0051666D" w:rsidRDefault="00E00F86" w:rsidP="00CE5A47">
            <w:pPr>
              <w:rPr>
                <w:rFonts w:cs="Arial"/>
                <w:szCs w:val="20"/>
              </w:rPr>
            </w:pPr>
            <w:r w:rsidRPr="0051666D">
              <w:rPr>
                <w:rFonts w:cs="Arial"/>
                <w:szCs w:val="20"/>
              </w:rPr>
              <w:t>18</w:t>
            </w:r>
            <w:r>
              <w:rPr>
                <w:rFonts w:cs="Arial"/>
                <w:szCs w:val="20"/>
              </w:rPr>
              <w:t xml:space="preserve"> January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AF2531"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50856C4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67935B" w14:textId="77777777" w:rsidR="00E00F86" w:rsidRPr="0051666D" w:rsidRDefault="00E00F86" w:rsidP="00CE5A47">
            <w:pPr>
              <w:rPr>
                <w:rFonts w:cs="Arial"/>
                <w:szCs w:val="20"/>
              </w:rPr>
            </w:pPr>
            <w:r w:rsidRPr="0051666D">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18CD656"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777A3"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3034A2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96AA65" w14:textId="77777777" w:rsidR="00E00F86" w:rsidRPr="0051666D" w:rsidRDefault="00E00F86" w:rsidP="00CE5A47">
            <w:pPr>
              <w:rPr>
                <w:rFonts w:cs="Arial"/>
                <w:szCs w:val="20"/>
              </w:rPr>
            </w:pPr>
            <w:r w:rsidRPr="0051666D">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413B8B0"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A1032A"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8E4977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41C472" w14:textId="77777777" w:rsidR="00E00F86" w:rsidRPr="0051666D" w:rsidRDefault="00E00F86" w:rsidP="00CE5A47">
            <w:pPr>
              <w:rPr>
                <w:rFonts w:cs="Arial"/>
                <w:szCs w:val="20"/>
              </w:rPr>
            </w:pPr>
            <w:r w:rsidRPr="0051666D">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619F4F3"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D6D635" w14:textId="77777777" w:rsidR="00E00F86" w:rsidRPr="0051666D" w:rsidRDefault="00E00F86" w:rsidP="00CE5A47">
            <w:pPr>
              <w:rPr>
                <w:rFonts w:cs="Arial"/>
                <w:szCs w:val="20"/>
              </w:rPr>
            </w:pPr>
            <w:r w:rsidRPr="0051666D">
              <w:rPr>
                <w:rFonts w:cs="Arial"/>
                <w:szCs w:val="20"/>
              </w:rPr>
              <w:t>Amended following July 2005 Read Code release and January 2005 SNOMED CT release</w:t>
            </w:r>
          </w:p>
        </w:tc>
      </w:tr>
      <w:tr w:rsidR="00E00F86" w14:paraId="40FEBA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9416A3" w14:textId="77777777" w:rsidR="00E00F86" w:rsidRPr="0051666D" w:rsidRDefault="00E00F86" w:rsidP="00CE5A47">
            <w:pPr>
              <w:rPr>
                <w:rFonts w:cs="Arial"/>
                <w:szCs w:val="20"/>
              </w:rPr>
            </w:pPr>
            <w:r w:rsidRPr="0051666D">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35339A" w14:textId="77777777" w:rsidR="00E00F86" w:rsidRPr="0051666D" w:rsidRDefault="00E00F86" w:rsidP="00CE5A47">
            <w:pPr>
              <w:rPr>
                <w:rFonts w:cs="Arial"/>
                <w:szCs w:val="20"/>
              </w:rPr>
            </w:pPr>
            <w:r w:rsidRPr="0051666D">
              <w:rPr>
                <w:rFonts w:cs="Arial"/>
                <w:szCs w:val="20"/>
              </w:rPr>
              <w:t>21</w:t>
            </w:r>
            <w:r>
              <w:rPr>
                <w:rFonts w:cs="Arial"/>
                <w:szCs w:val="20"/>
              </w:rPr>
              <w:t xml:space="preserve"> August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0939E5"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7FEFF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3F9400" w14:textId="77777777" w:rsidR="00E00F86" w:rsidRPr="0051666D" w:rsidRDefault="00E00F86" w:rsidP="00CE5A47">
            <w:pPr>
              <w:rPr>
                <w:rFonts w:cs="Arial"/>
                <w:szCs w:val="20"/>
              </w:rPr>
            </w:pPr>
            <w:r w:rsidRPr="0051666D">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1D7B60"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12CE44"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4F5FDB3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262B88" w14:textId="77777777" w:rsidR="00E00F86" w:rsidRPr="0051666D" w:rsidRDefault="00E00F86" w:rsidP="00CE5A47">
            <w:pPr>
              <w:rPr>
                <w:rFonts w:cs="Arial"/>
                <w:szCs w:val="20"/>
              </w:rPr>
            </w:pPr>
            <w:r w:rsidRPr="0051666D">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60AE7D" w14:textId="77777777" w:rsidR="00E00F86" w:rsidRPr="0051666D" w:rsidRDefault="00E00F86" w:rsidP="00CE5A47">
            <w:pPr>
              <w:rPr>
                <w:rFonts w:cs="Arial"/>
                <w:szCs w:val="20"/>
              </w:rPr>
            </w:pPr>
            <w:r w:rsidRPr="0051666D">
              <w:rPr>
                <w:rFonts w:cs="Arial"/>
                <w:szCs w:val="20"/>
              </w:rPr>
              <w:t>21</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12C016" w14:textId="77777777" w:rsidR="00E00F86" w:rsidRPr="0051666D" w:rsidRDefault="00E00F86" w:rsidP="00CE5A47">
            <w:pPr>
              <w:rPr>
                <w:rFonts w:cs="Arial"/>
                <w:szCs w:val="20"/>
              </w:rPr>
            </w:pPr>
            <w:r w:rsidRPr="0051666D">
              <w:rPr>
                <w:rFonts w:cs="Arial"/>
                <w:szCs w:val="20"/>
              </w:rPr>
              <w:t>From Phil Brown</w:t>
            </w:r>
          </w:p>
        </w:tc>
      </w:tr>
      <w:tr w:rsidR="00E00F86" w14:paraId="73002E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68C06B" w14:textId="77777777" w:rsidR="00E00F86" w:rsidRPr="0051666D" w:rsidRDefault="00E00F86" w:rsidP="00CE5A47">
            <w:pPr>
              <w:rPr>
                <w:rFonts w:cs="Arial"/>
                <w:szCs w:val="20"/>
              </w:rPr>
            </w:pPr>
            <w:r w:rsidRPr="0051666D">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AA85A3" w14:textId="77777777" w:rsidR="00E00F86" w:rsidRPr="0051666D" w:rsidRDefault="00E00F86" w:rsidP="00CE5A47">
            <w:pPr>
              <w:rPr>
                <w:rFonts w:cs="Arial"/>
                <w:szCs w:val="20"/>
              </w:rPr>
            </w:pPr>
            <w:r w:rsidRPr="0051666D">
              <w:rPr>
                <w:rFonts w:cs="Arial"/>
                <w:szCs w:val="20"/>
              </w:rPr>
              <w:t>22</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5A3F7" w14:textId="77777777" w:rsidR="00E00F86" w:rsidRPr="0051666D" w:rsidRDefault="00E00F86" w:rsidP="00CE5A47">
            <w:pPr>
              <w:rPr>
                <w:rFonts w:cs="Arial"/>
                <w:szCs w:val="20"/>
              </w:rPr>
            </w:pPr>
            <w:r w:rsidRPr="0051666D">
              <w:rPr>
                <w:rFonts w:cs="Arial"/>
                <w:szCs w:val="20"/>
              </w:rPr>
              <w:t>Amended following review by Peter Horsfield</w:t>
            </w:r>
          </w:p>
        </w:tc>
      </w:tr>
      <w:tr w:rsidR="00E00F86" w14:paraId="5B9A12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ECA38" w14:textId="77777777" w:rsidR="00E00F86" w:rsidRPr="0051666D" w:rsidRDefault="00E00F86" w:rsidP="00CE5A47">
            <w:pPr>
              <w:rPr>
                <w:rFonts w:cs="Arial"/>
                <w:szCs w:val="20"/>
              </w:rPr>
            </w:pPr>
            <w:r w:rsidRPr="0051666D">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A0C80C" w14:textId="77777777" w:rsidR="00E00F86" w:rsidRPr="0051666D" w:rsidRDefault="00E00F86" w:rsidP="00CE5A47">
            <w:pPr>
              <w:rPr>
                <w:rFonts w:cs="Arial"/>
                <w:szCs w:val="20"/>
              </w:rPr>
            </w:pPr>
            <w:r w:rsidRPr="0051666D">
              <w:rPr>
                <w:rFonts w:cs="Arial"/>
                <w:szCs w:val="20"/>
              </w:rPr>
              <w:t>3</w:t>
            </w:r>
            <w:r>
              <w:rPr>
                <w:rFonts w:cs="Arial"/>
                <w:szCs w:val="20"/>
              </w:rPr>
              <w:t xml:space="preserve"> December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2737F1" w14:textId="77777777" w:rsidR="00E00F86" w:rsidRPr="0051666D" w:rsidRDefault="00E00F86" w:rsidP="00CE5A47">
            <w:pPr>
              <w:rPr>
                <w:rFonts w:cs="Arial"/>
                <w:szCs w:val="20"/>
              </w:rPr>
            </w:pPr>
            <w:r w:rsidRPr="0051666D">
              <w:rPr>
                <w:rFonts w:cs="Arial"/>
                <w:szCs w:val="20"/>
              </w:rPr>
              <w:t>Draft revised for internal review</w:t>
            </w:r>
          </w:p>
        </w:tc>
      </w:tr>
      <w:tr w:rsidR="00E00F86" w14:paraId="5A332F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8C064" w14:textId="77777777" w:rsidR="00E00F86" w:rsidRPr="0051666D" w:rsidRDefault="00E00F86" w:rsidP="00CE5A47">
            <w:pPr>
              <w:rPr>
                <w:rFonts w:cs="Arial"/>
                <w:szCs w:val="20"/>
              </w:rPr>
            </w:pPr>
            <w:r w:rsidRPr="0051666D">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0898E5F" w14:textId="77777777" w:rsidR="00E00F86" w:rsidRPr="0051666D" w:rsidRDefault="00E00F86" w:rsidP="00CE5A47">
            <w:pPr>
              <w:rPr>
                <w:rFonts w:cs="Arial"/>
                <w:szCs w:val="20"/>
              </w:rPr>
            </w:pPr>
            <w:r w:rsidRPr="0051666D">
              <w:rPr>
                <w:rFonts w:cs="Arial"/>
                <w:szCs w:val="20"/>
              </w:rPr>
              <w:t>28</w:t>
            </w:r>
            <w:r>
              <w:rPr>
                <w:rFonts w:cs="Arial"/>
                <w:szCs w:val="20"/>
              </w:rPr>
              <w:t xml:space="preserve"> February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27CEBE" w14:textId="77777777" w:rsidR="00E00F86" w:rsidRPr="0051666D" w:rsidRDefault="00E00F86" w:rsidP="00CE5A47">
            <w:pPr>
              <w:rPr>
                <w:rFonts w:cs="Arial"/>
                <w:szCs w:val="20"/>
              </w:rPr>
            </w:pPr>
            <w:r w:rsidRPr="0051666D">
              <w:rPr>
                <w:rFonts w:cs="Arial"/>
                <w:szCs w:val="20"/>
              </w:rPr>
              <w:t>Amended following internal &amp; 4 Countries review</w:t>
            </w:r>
          </w:p>
        </w:tc>
      </w:tr>
      <w:tr w:rsidR="00E00F86" w14:paraId="487320F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A4ED17" w14:textId="77777777" w:rsidR="00E00F86" w:rsidRPr="0051666D" w:rsidRDefault="00E00F86" w:rsidP="00CE5A47">
            <w:pPr>
              <w:rPr>
                <w:rFonts w:cs="Arial"/>
                <w:szCs w:val="20"/>
              </w:rPr>
            </w:pPr>
            <w:r w:rsidRPr="0051666D">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288A35" w14:textId="77777777" w:rsidR="00E00F86" w:rsidRPr="0051666D" w:rsidRDefault="00E00F86" w:rsidP="00CE5A47">
            <w:pPr>
              <w:rPr>
                <w:rFonts w:cs="Arial"/>
                <w:szCs w:val="20"/>
              </w:rPr>
            </w:pPr>
            <w:r w:rsidRPr="0051666D">
              <w:rPr>
                <w:rFonts w:cs="Arial"/>
                <w:szCs w:val="20"/>
              </w:rPr>
              <w:t>15</w:t>
            </w:r>
            <w:r>
              <w:rPr>
                <w:rFonts w:cs="Arial"/>
                <w:szCs w:val="20"/>
              </w:rPr>
              <w:t xml:space="preserve"> March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4B010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74CF58A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C573A3" w14:textId="77777777" w:rsidR="00E00F86" w:rsidRPr="0051666D" w:rsidRDefault="00E00F86" w:rsidP="00CE5A47">
            <w:pPr>
              <w:rPr>
                <w:rFonts w:cs="Arial"/>
                <w:szCs w:val="20"/>
              </w:rPr>
            </w:pPr>
            <w:r w:rsidRPr="0051666D">
              <w:rPr>
                <w:rFonts w:cs="Arial"/>
                <w:szCs w:val="20"/>
              </w:rPr>
              <w:lastRenderedPageBreak/>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F1F301"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44F73" w14:textId="77777777" w:rsidR="00E00F86" w:rsidRPr="0051666D" w:rsidRDefault="00E00F86" w:rsidP="00CE5A47">
            <w:pPr>
              <w:rPr>
                <w:rFonts w:cs="Arial"/>
                <w:szCs w:val="20"/>
              </w:rPr>
            </w:pPr>
            <w:r w:rsidRPr="0051666D">
              <w:rPr>
                <w:rFonts w:cs="Arial"/>
                <w:szCs w:val="20"/>
              </w:rPr>
              <w:t>Responding to queries raised</w:t>
            </w:r>
          </w:p>
          <w:p w14:paraId="11689957" w14:textId="77777777" w:rsidR="00E00F86" w:rsidRPr="0051666D" w:rsidRDefault="00E00F86" w:rsidP="00CE5A47">
            <w:pPr>
              <w:rPr>
                <w:rFonts w:cs="Arial"/>
                <w:szCs w:val="20"/>
              </w:rPr>
            </w:pPr>
            <w:r w:rsidRPr="0051666D">
              <w:rPr>
                <w:rFonts w:cs="Arial"/>
                <w:szCs w:val="20"/>
              </w:rPr>
              <w:t>Amend wording for Note 3</w:t>
            </w:r>
          </w:p>
        </w:tc>
      </w:tr>
      <w:tr w:rsidR="00E00F86" w14:paraId="5093A11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9B5EB" w14:textId="77777777" w:rsidR="00E00F86" w:rsidRPr="0051666D" w:rsidRDefault="00E00F86" w:rsidP="00CE5A47">
            <w:pPr>
              <w:rPr>
                <w:rFonts w:cs="Arial"/>
                <w:szCs w:val="20"/>
              </w:rPr>
            </w:pPr>
            <w:r w:rsidRPr="0051666D">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14E6E4"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8F98" w14:textId="77777777" w:rsidR="00E00F86" w:rsidRPr="0051666D" w:rsidRDefault="00E00F86" w:rsidP="00CE5A47">
            <w:pPr>
              <w:rPr>
                <w:rFonts w:cs="Arial"/>
                <w:szCs w:val="20"/>
              </w:rPr>
            </w:pPr>
            <w:r w:rsidRPr="0051666D">
              <w:rPr>
                <w:rFonts w:cs="Arial"/>
                <w:szCs w:val="20"/>
              </w:rPr>
              <w:t>Approved by NHSE</w:t>
            </w:r>
          </w:p>
        </w:tc>
      </w:tr>
      <w:tr w:rsidR="00E00F86" w14:paraId="73E37C5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97FE9E" w14:textId="77777777" w:rsidR="00E00F86" w:rsidRPr="0051666D" w:rsidRDefault="00E00F86" w:rsidP="00CE5A47">
            <w:pPr>
              <w:rPr>
                <w:rFonts w:cs="Arial"/>
                <w:szCs w:val="20"/>
              </w:rPr>
            </w:pPr>
            <w:r w:rsidRPr="0051666D">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40FD8A0" w14:textId="77777777" w:rsidR="00E00F86" w:rsidRPr="0051666D" w:rsidRDefault="00E00F86" w:rsidP="00CE5A47">
            <w:pPr>
              <w:rPr>
                <w:rFonts w:cs="Arial"/>
                <w:szCs w:val="20"/>
              </w:rPr>
            </w:pPr>
            <w:r w:rsidRPr="0051666D">
              <w:rPr>
                <w:rFonts w:cs="Arial"/>
                <w:szCs w:val="20"/>
              </w:rPr>
              <w:t>20</w:t>
            </w:r>
            <w:r>
              <w:rPr>
                <w:rFonts w:cs="Arial"/>
                <w:szCs w:val="20"/>
              </w:rPr>
              <w:t xml:space="preserve"> October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F65B2D" w14:textId="77777777" w:rsidR="00E00F86" w:rsidRPr="0051666D" w:rsidRDefault="00E00F86" w:rsidP="00CE5A47">
            <w:pPr>
              <w:rPr>
                <w:rFonts w:cs="Arial"/>
                <w:szCs w:val="20"/>
              </w:rPr>
            </w:pPr>
            <w:r w:rsidRPr="0051666D">
              <w:rPr>
                <w:rFonts w:cs="Arial"/>
                <w:szCs w:val="20"/>
              </w:rPr>
              <w:t>April Read Code Release</w:t>
            </w:r>
          </w:p>
          <w:p w14:paraId="3C149A26" w14:textId="77777777" w:rsidR="00E00F86" w:rsidRPr="0051666D" w:rsidRDefault="00E00F86" w:rsidP="00CE5A47">
            <w:pPr>
              <w:rPr>
                <w:rFonts w:cs="Arial"/>
                <w:szCs w:val="20"/>
              </w:rPr>
            </w:pPr>
            <w:r w:rsidRPr="0051666D">
              <w:rPr>
                <w:rFonts w:cs="Arial"/>
                <w:szCs w:val="20"/>
              </w:rPr>
              <w:t>April SNOMED CT Release</w:t>
            </w:r>
          </w:p>
          <w:p w14:paraId="7D6A849C" w14:textId="77777777" w:rsidR="00E00F86" w:rsidRPr="0051666D" w:rsidRDefault="00E00F86" w:rsidP="00CE5A47">
            <w:pPr>
              <w:rPr>
                <w:rFonts w:cs="Arial"/>
                <w:szCs w:val="20"/>
              </w:rPr>
            </w:pPr>
            <w:r w:rsidRPr="0051666D">
              <w:rPr>
                <w:rFonts w:cs="Arial"/>
                <w:szCs w:val="20"/>
              </w:rPr>
              <w:t xml:space="preserve">October Read Code Release </w:t>
            </w:r>
          </w:p>
          <w:p w14:paraId="7A6E4895" w14:textId="77777777" w:rsidR="00E00F86" w:rsidRPr="0051666D" w:rsidRDefault="00E00F86" w:rsidP="00CE5A47">
            <w:pPr>
              <w:rPr>
                <w:rFonts w:cs="Arial"/>
                <w:szCs w:val="20"/>
              </w:rPr>
            </w:pPr>
            <w:r w:rsidRPr="0051666D">
              <w:rPr>
                <w:rFonts w:cs="Arial"/>
                <w:szCs w:val="20"/>
              </w:rPr>
              <w:t>Corrections and amendments following feedback</w:t>
            </w:r>
          </w:p>
        </w:tc>
      </w:tr>
      <w:tr w:rsidR="00E00F86" w14:paraId="62C89D0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259A9F" w14:textId="77777777" w:rsidR="00E00F86" w:rsidRPr="0051666D" w:rsidRDefault="00E00F86" w:rsidP="00CE5A47">
            <w:pPr>
              <w:rPr>
                <w:rFonts w:cs="Arial"/>
                <w:szCs w:val="20"/>
              </w:rPr>
            </w:pPr>
            <w:r w:rsidRPr="0051666D">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2A9CC8F" w14:textId="77777777" w:rsidR="00E00F86" w:rsidRPr="0051666D" w:rsidRDefault="00E00F86" w:rsidP="00CE5A47">
            <w:pPr>
              <w:rPr>
                <w:rFonts w:cs="Arial"/>
                <w:szCs w:val="20"/>
              </w:rPr>
            </w:pPr>
            <w:r w:rsidRPr="0051666D">
              <w:rPr>
                <w:rFonts w:cs="Arial"/>
                <w:szCs w:val="20"/>
              </w:rPr>
              <w:t>30</w:t>
            </w:r>
            <w:r>
              <w:rPr>
                <w:rFonts w:cs="Arial"/>
                <w:szCs w:val="20"/>
              </w:rPr>
              <w:t xml:space="preserve"> November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195B19" w14:textId="77777777" w:rsidR="00E00F86" w:rsidRPr="0051666D" w:rsidRDefault="00E00F86" w:rsidP="00CE5A47">
            <w:pPr>
              <w:rPr>
                <w:rFonts w:cs="Arial"/>
                <w:szCs w:val="20"/>
              </w:rPr>
            </w:pPr>
            <w:r w:rsidRPr="0051666D">
              <w:rPr>
                <w:rFonts w:cs="Arial"/>
                <w:szCs w:val="20"/>
              </w:rPr>
              <w:t>Approved by NHSE</w:t>
            </w:r>
          </w:p>
        </w:tc>
      </w:tr>
      <w:tr w:rsidR="00E00F86" w14:paraId="541B5DF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E0D29" w14:textId="77777777" w:rsidR="00E00F86" w:rsidRPr="0051666D" w:rsidRDefault="00E00F86" w:rsidP="00CE5A47">
            <w:pPr>
              <w:rPr>
                <w:rFonts w:cs="Arial"/>
                <w:szCs w:val="20"/>
              </w:rPr>
            </w:pPr>
            <w:r w:rsidRPr="0051666D">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8BA705" w14:textId="77777777" w:rsidR="00E00F86" w:rsidRPr="0051666D" w:rsidRDefault="00E00F86" w:rsidP="00CE5A47">
            <w:pPr>
              <w:rPr>
                <w:rFonts w:cs="Arial"/>
                <w:szCs w:val="20"/>
              </w:rPr>
            </w:pPr>
            <w:r w:rsidRPr="0051666D">
              <w:rPr>
                <w:rFonts w:cs="Arial"/>
                <w:szCs w:val="20"/>
              </w:rPr>
              <w:t>11</w:t>
            </w:r>
            <w:r>
              <w:rPr>
                <w:rFonts w:cs="Arial"/>
                <w:szCs w:val="20"/>
              </w:rPr>
              <w:t xml:space="preserve"> April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9375D0" w14:textId="77777777" w:rsidR="00E00F86" w:rsidRPr="0051666D" w:rsidRDefault="00E00F86" w:rsidP="00CE5A47">
            <w:pPr>
              <w:rPr>
                <w:rFonts w:cs="Arial"/>
                <w:szCs w:val="20"/>
              </w:rPr>
            </w:pPr>
            <w:r w:rsidRPr="0051666D">
              <w:rPr>
                <w:rFonts w:cs="Arial"/>
                <w:szCs w:val="20"/>
              </w:rPr>
              <w:t>April 2007 Read Code Release</w:t>
            </w:r>
          </w:p>
        </w:tc>
      </w:tr>
      <w:tr w:rsidR="00E00F86" w14:paraId="0AFA2E8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EFB4ED" w14:textId="77777777" w:rsidR="00E00F86" w:rsidRPr="0051666D" w:rsidRDefault="00E00F86" w:rsidP="00CE5A47">
            <w:pPr>
              <w:rPr>
                <w:rFonts w:cs="Arial"/>
                <w:szCs w:val="20"/>
              </w:rPr>
            </w:pPr>
            <w:r w:rsidRPr="0051666D">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CC1C9" w14:textId="77777777" w:rsidR="00E00F86" w:rsidRPr="0051666D" w:rsidRDefault="00E00F86" w:rsidP="00CE5A47">
            <w:pPr>
              <w:rPr>
                <w:rFonts w:cs="Arial"/>
                <w:szCs w:val="20"/>
              </w:rPr>
            </w:pPr>
            <w:r w:rsidRPr="0051666D">
              <w:rPr>
                <w:rFonts w:cs="Arial"/>
                <w:szCs w:val="20"/>
              </w:rPr>
              <w:t>18</w:t>
            </w:r>
            <w:r>
              <w:rPr>
                <w:rFonts w:cs="Arial"/>
                <w:szCs w:val="20"/>
              </w:rPr>
              <w:t xml:space="preserve"> June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A3261F"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5B9B785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7E4E2" w14:textId="77777777" w:rsidR="00E00F86" w:rsidRPr="0051666D" w:rsidRDefault="00E00F86" w:rsidP="00CE5A47">
            <w:pPr>
              <w:rPr>
                <w:rFonts w:cs="Arial"/>
                <w:szCs w:val="20"/>
              </w:rPr>
            </w:pPr>
            <w:r w:rsidRPr="0051666D">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7484E7" w14:textId="77777777" w:rsidR="00E00F86" w:rsidRPr="0051666D" w:rsidRDefault="00E00F86" w:rsidP="00CE5A47">
            <w:pPr>
              <w:rPr>
                <w:rFonts w:cs="Arial"/>
                <w:szCs w:val="20"/>
              </w:rPr>
            </w:pPr>
            <w:r w:rsidRPr="0051666D">
              <w:rPr>
                <w:rFonts w:cs="Arial"/>
                <w:szCs w:val="20"/>
              </w:rPr>
              <w:t>07</w:t>
            </w:r>
            <w:r>
              <w:rPr>
                <w:rFonts w:cs="Arial"/>
                <w:szCs w:val="20"/>
              </w:rPr>
              <w:t xml:space="preserve"> </w:t>
            </w:r>
            <w:r w:rsidRPr="0051666D">
              <w:rPr>
                <w:rFonts w:cs="Arial"/>
                <w:szCs w:val="20"/>
              </w:rPr>
              <w:t>Sept</w:t>
            </w:r>
            <w:r>
              <w:rPr>
                <w:rFonts w:cs="Arial"/>
                <w:szCs w:val="20"/>
              </w:rPr>
              <w:t xml:space="preserve">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C1B3A62" w14:textId="77777777" w:rsidR="00E00F86" w:rsidRPr="0051666D" w:rsidRDefault="00E00F86" w:rsidP="00CE5A47">
            <w:pPr>
              <w:rPr>
                <w:rFonts w:cs="Arial"/>
                <w:szCs w:val="20"/>
              </w:rPr>
            </w:pPr>
            <w:r w:rsidRPr="0051666D">
              <w:rPr>
                <w:rFonts w:cs="Arial"/>
                <w:szCs w:val="20"/>
              </w:rPr>
              <w:t>April 2007 SNOMED CT Release</w:t>
            </w:r>
          </w:p>
        </w:tc>
      </w:tr>
      <w:tr w:rsidR="00E00F86" w14:paraId="5DB3F24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65CC3E" w14:textId="77777777" w:rsidR="00E00F86" w:rsidRPr="0051666D" w:rsidRDefault="00E00F86" w:rsidP="00CE5A47">
            <w:pPr>
              <w:rPr>
                <w:rFonts w:cs="Arial"/>
                <w:szCs w:val="20"/>
              </w:rPr>
            </w:pPr>
            <w:r w:rsidRPr="0051666D">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970C4"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47EDFE" w14:textId="77777777" w:rsidR="00E00F86" w:rsidRPr="0051666D" w:rsidRDefault="00E00F86" w:rsidP="00CE5A47">
            <w:pPr>
              <w:rPr>
                <w:rFonts w:cs="Arial"/>
                <w:szCs w:val="20"/>
              </w:rPr>
            </w:pPr>
            <w:r w:rsidRPr="0051666D">
              <w:rPr>
                <w:rFonts w:cs="Arial"/>
                <w:szCs w:val="20"/>
              </w:rPr>
              <w:t>October 2007 Read Code Release</w:t>
            </w:r>
          </w:p>
          <w:p w14:paraId="2681D422" w14:textId="77777777" w:rsidR="00E00F86" w:rsidRPr="0051666D" w:rsidRDefault="00E00F86" w:rsidP="00CE5A47">
            <w:pPr>
              <w:rPr>
                <w:rFonts w:cs="Arial"/>
                <w:szCs w:val="20"/>
              </w:rPr>
            </w:pPr>
            <w:r w:rsidRPr="0051666D">
              <w:rPr>
                <w:rFonts w:cs="Arial"/>
                <w:szCs w:val="20"/>
              </w:rPr>
              <w:t>October 2007 SNOMED CT Release</w:t>
            </w:r>
          </w:p>
        </w:tc>
      </w:tr>
      <w:tr w:rsidR="00E00F86" w14:paraId="2642448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630E32" w14:textId="77777777" w:rsidR="00E00F86" w:rsidRPr="0051666D" w:rsidRDefault="00E00F86" w:rsidP="00CE5A47">
            <w:pPr>
              <w:rPr>
                <w:rFonts w:cs="Arial"/>
                <w:szCs w:val="20"/>
              </w:rPr>
            </w:pPr>
            <w:r w:rsidRPr="0051666D">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248409" w14:textId="77777777" w:rsidR="00E00F86" w:rsidRPr="0051666D" w:rsidRDefault="00E00F86" w:rsidP="00CE5A47">
            <w:pPr>
              <w:rPr>
                <w:rFonts w:cs="Arial"/>
                <w:szCs w:val="20"/>
              </w:rPr>
            </w:pPr>
            <w:r w:rsidRPr="0051666D">
              <w:rPr>
                <w:rFonts w:cs="Arial"/>
                <w:szCs w:val="20"/>
              </w:rPr>
              <w:t>28</w:t>
            </w:r>
            <w:r>
              <w:rPr>
                <w:rFonts w:cs="Arial"/>
                <w:szCs w:val="20"/>
              </w:rPr>
              <w:t xml:space="preserve"> November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A080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028FE13"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4B5C3C" w14:textId="77777777" w:rsidR="00E00F86" w:rsidRPr="0051666D" w:rsidRDefault="00E00F86" w:rsidP="00CE5A47">
            <w:pPr>
              <w:rPr>
                <w:rFonts w:cs="Arial"/>
                <w:szCs w:val="20"/>
              </w:rPr>
            </w:pPr>
            <w:r w:rsidRPr="0051666D">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1E534D" w14:textId="77777777" w:rsidR="00E00F86" w:rsidRPr="0051666D" w:rsidRDefault="00E00F86" w:rsidP="00CE5A47">
            <w:pPr>
              <w:rPr>
                <w:rFonts w:cs="Arial"/>
                <w:szCs w:val="20"/>
              </w:rPr>
            </w:pPr>
            <w:r w:rsidRPr="0051666D">
              <w:rPr>
                <w:rFonts w:cs="Arial"/>
                <w:szCs w:val="20"/>
              </w:rPr>
              <w:t>30</w:t>
            </w:r>
            <w:r>
              <w:rPr>
                <w:rFonts w:cs="Arial"/>
                <w:szCs w:val="20"/>
              </w:rPr>
              <w:t xml:space="preserve"> June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6E5ADD" w14:textId="77777777" w:rsidR="00E00F86" w:rsidRPr="0051666D" w:rsidRDefault="00E00F86" w:rsidP="00CE5A47">
            <w:pPr>
              <w:rPr>
                <w:rFonts w:cs="Arial"/>
                <w:szCs w:val="20"/>
              </w:rPr>
            </w:pPr>
            <w:r w:rsidRPr="0051666D">
              <w:rPr>
                <w:rFonts w:cs="Arial"/>
                <w:szCs w:val="20"/>
              </w:rPr>
              <w:t>April 2008 Read Code Release</w:t>
            </w:r>
          </w:p>
          <w:p w14:paraId="3BA07201" w14:textId="77777777" w:rsidR="00E00F86" w:rsidRPr="0051666D" w:rsidRDefault="00E00F86" w:rsidP="00CE5A47">
            <w:pPr>
              <w:rPr>
                <w:rFonts w:cs="Arial"/>
                <w:szCs w:val="20"/>
              </w:rPr>
            </w:pPr>
            <w:r w:rsidRPr="0051666D">
              <w:rPr>
                <w:rFonts w:cs="Arial"/>
                <w:szCs w:val="20"/>
              </w:rPr>
              <w:t>April 2008 SNOMED CT Release</w:t>
            </w:r>
          </w:p>
          <w:p w14:paraId="15426BA9" w14:textId="77777777" w:rsidR="00E00F86" w:rsidRPr="0051666D" w:rsidRDefault="00E00F86" w:rsidP="00CE5A47">
            <w:pPr>
              <w:rPr>
                <w:rFonts w:cs="Arial"/>
                <w:szCs w:val="20"/>
              </w:rPr>
            </w:pPr>
            <w:r w:rsidRPr="0051666D">
              <w:rPr>
                <w:rFonts w:cs="Arial"/>
                <w:szCs w:val="20"/>
              </w:rPr>
              <w:t>QOF Review 2007</w:t>
            </w:r>
          </w:p>
        </w:tc>
      </w:tr>
      <w:tr w:rsidR="00E00F86" w14:paraId="56846EF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A7E3EA" w14:textId="77777777" w:rsidR="00E00F86" w:rsidRPr="0051666D" w:rsidRDefault="00E00F86" w:rsidP="00CE5A47">
            <w:pPr>
              <w:rPr>
                <w:rFonts w:cs="Arial"/>
                <w:szCs w:val="20"/>
              </w:rPr>
            </w:pPr>
            <w:r w:rsidRPr="0051666D">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DF46A6" w14:textId="77777777" w:rsidR="00E00F86" w:rsidRPr="0051666D" w:rsidRDefault="00E00F86" w:rsidP="00CE5A47">
            <w:pPr>
              <w:rPr>
                <w:rFonts w:cs="Arial"/>
                <w:szCs w:val="20"/>
              </w:rPr>
            </w:pPr>
            <w:r w:rsidRPr="0051666D">
              <w:rPr>
                <w:rFonts w:cs="Arial"/>
                <w:szCs w:val="20"/>
              </w:rPr>
              <w:t>24</w:t>
            </w:r>
            <w:r>
              <w:rPr>
                <w:rFonts w:cs="Arial"/>
                <w:szCs w:val="20"/>
              </w:rPr>
              <w:t xml:space="preserve"> July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A6227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7BAF81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A0F33C" w14:textId="77777777" w:rsidR="00E00F86" w:rsidRPr="0051666D" w:rsidRDefault="00E00F86" w:rsidP="00CE5A47">
            <w:pPr>
              <w:rPr>
                <w:rFonts w:cs="Arial"/>
                <w:szCs w:val="20"/>
              </w:rPr>
            </w:pPr>
            <w:r w:rsidRPr="0051666D">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A01CEB" w14:textId="77777777" w:rsidR="00E00F86" w:rsidRPr="0051666D" w:rsidRDefault="00E00F86" w:rsidP="00CE5A47">
            <w:pPr>
              <w:rPr>
                <w:rFonts w:cs="Arial"/>
                <w:szCs w:val="20"/>
              </w:rPr>
            </w:pPr>
            <w:r w:rsidRPr="0051666D">
              <w:rPr>
                <w:rFonts w:cs="Arial"/>
                <w:szCs w:val="20"/>
              </w:rPr>
              <w:t>06</w:t>
            </w:r>
            <w:r>
              <w:rPr>
                <w:rFonts w:cs="Arial"/>
                <w:szCs w:val="20"/>
              </w:rPr>
              <w:t xml:space="preserve"> October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8207DC" w14:textId="77777777" w:rsidR="00E00F86" w:rsidRPr="0051666D" w:rsidRDefault="00E00F86" w:rsidP="00CE5A47">
            <w:pPr>
              <w:rPr>
                <w:rFonts w:cs="Arial"/>
                <w:szCs w:val="20"/>
              </w:rPr>
            </w:pPr>
            <w:r w:rsidRPr="0051666D">
              <w:rPr>
                <w:rFonts w:cs="Arial"/>
                <w:szCs w:val="20"/>
              </w:rPr>
              <w:t xml:space="preserve">October 2008 Read Code Release </w:t>
            </w:r>
          </w:p>
          <w:p w14:paraId="62746E5E" w14:textId="77777777" w:rsidR="00E00F86" w:rsidRPr="0051666D" w:rsidRDefault="00E00F86" w:rsidP="00CE5A47">
            <w:pPr>
              <w:rPr>
                <w:rFonts w:cs="Arial"/>
                <w:szCs w:val="20"/>
              </w:rPr>
            </w:pPr>
            <w:r w:rsidRPr="0051666D">
              <w:rPr>
                <w:rFonts w:cs="Arial"/>
                <w:szCs w:val="20"/>
              </w:rPr>
              <w:t>October 2008 SNOMED CT Release</w:t>
            </w:r>
          </w:p>
        </w:tc>
      </w:tr>
      <w:tr w:rsidR="00E00F86" w14:paraId="7C9E748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D8D49" w14:textId="77777777" w:rsidR="00E00F86" w:rsidRPr="0051666D" w:rsidRDefault="00E00F86" w:rsidP="00CE5A47">
            <w:pPr>
              <w:rPr>
                <w:rFonts w:cs="Arial"/>
                <w:szCs w:val="20"/>
              </w:rPr>
            </w:pPr>
            <w:r w:rsidRPr="0051666D">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2030F" w14:textId="77777777" w:rsidR="00E00F86" w:rsidRPr="0051666D" w:rsidRDefault="00E00F86" w:rsidP="00CE5A47">
            <w:pPr>
              <w:rPr>
                <w:rFonts w:cs="Arial"/>
                <w:szCs w:val="20"/>
              </w:rPr>
            </w:pPr>
            <w:r w:rsidRPr="0051666D">
              <w:rPr>
                <w:rFonts w:cs="Arial"/>
                <w:szCs w:val="20"/>
              </w:rPr>
              <w:t>05</w:t>
            </w:r>
            <w:r>
              <w:rPr>
                <w:rFonts w:cs="Arial"/>
                <w:szCs w:val="20"/>
              </w:rPr>
              <w:t xml:space="preserve"> December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2C329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C691B9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E9EB95" w14:textId="77777777" w:rsidR="00E00F86" w:rsidRPr="0051666D" w:rsidRDefault="00E00F86" w:rsidP="00CE5A47">
            <w:pPr>
              <w:rPr>
                <w:rFonts w:cs="Arial"/>
                <w:szCs w:val="20"/>
              </w:rPr>
            </w:pPr>
            <w:r w:rsidRPr="0051666D">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FFB354" w14:textId="77777777" w:rsidR="00E00F86" w:rsidRPr="0051666D" w:rsidRDefault="00E00F86" w:rsidP="00CE5A47">
            <w:pPr>
              <w:rPr>
                <w:rFonts w:cs="Arial"/>
                <w:szCs w:val="20"/>
              </w:rPr>
            </w:pPr>
            <w:r w:rsidRPr="0051666D">
              <w:rPr>
                <w:rFonts w:cs="Arial"/>
                <w:szCs w:val="20"/>
              </w:rPr>
              <w:t>09</w:t>
            </w:r>
            <w:r>
              <w:rPr>
                <w:rFonts w:cs="Arial"/>
                <w:szCs w:val="20"/>
              </w:rPr>
              <w:t xml:space="preserve"> March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8F958D" w14:textId="77777777" w:rsidR="00E00F86" w:rsidRPr="0051666D" w:rsidRDefault="00E00F86" w:rsidP="00CE5A47">
            <w:pPr>
              <w:rPr>
                <w:rFonts w:cs="Arial"/>
                <w:szCs w:val="20"/>
              </w:rPr>
            </w:pPr>
            <w:r w:rsidRPr="0051666D">
              <w:rPr>
                <w:rFonts w:cs="Arial"/>
                <w:szCs w:val="20"/>
              </w:rPr>
              <w:t>QOF Review 2008</w:t>
            </w:r>
          </w:p>
        </w:tc>
      </w:tr>
      <w:tr w:rsidR="00E00F86" w14:paraId="1EA99B8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552443" w14:textId="77777777" w:rsidR="00E00F86" w:rsidRPr="0051666D" w:rsidRDefault="00E00F86" w:rsidP="00CE5A47">
            <w:pPr>
              <w:rPr>
                <w:rFonts w:cs="Arial"/>
                <w:szCs w:val="20"/>
              </w:rPr>
            </w:pPr>
            <w:r w:rsidRPr="0051666D">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5CEA19" w14:textId="77777777" w:rsidR="00E00F86" w:rsidRPr="0051666D" w:rsidRDefault="00E00F86" w:rsidP="00CE5A47">
            <w:pPr>
              <w:rPr>
                <w:rFonts w:cs="Arial"/>
                <w:szCs w:val="20"/>
              </w:rPr>
            </w:pPr>
            <w:r w:rsidRPr="0051666D">
              <w:rPr>
                <w:rFonts w:cs="Arial"/>
                <w:szCs w:val="20"/>
              </w:rPr>
              <w:t>01</w:t>
            </w:r>
            <w:r>
              <w:rPr>
                <w:rFonts w:cs="Arial"/>
                <w:szCs w:val="20"/>
              </w:rPr>
              <w:t xml:space="preserve"> May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8D66B2"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E81D7E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11E73" w14:textId="77777777" w:rsidR="00E00F86" w:rsidRPr="0051666D" w:rsidRDefault="00E00F86" w:rsidP="00CE5A47">
            <w:pPr>
              <w:rPr>
                <w:rFonts w:cs="Arial"/>
                <w:szCs w:val="20"/>
              </w:rPr>
            </w:pPr>
            <w:r w:rsidRPr="0051666D">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A24C0"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20C713" w14:textId="77777777" w:rsidR="00E00F86" w:rsidRPr="0051666D" w:rsidRDefault="00E00F86" w:rsidP="00CE5A47">
            <w:pPr>
              <w:rPr>
                <w:rFonts w:cs="Arial"/>
                <w:szCs w:val="20"/>
              </w:rPr>
            </w:pPr>
            <w:r w:rsidRPr="0051666D">
              <w:rPr>
                <w:rFonts w:cs="Arial"/>
                <w:szCs w:val="20"/>
              </w:rPr>
              <w:t>April 2009 Read Code Release</w:t>
            </w:r>
          </w:p>
        </w:tc>
      </w:tr>
      <w:tr w:rsidR="00E00F86" w14:paraId="07740BE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49503" w14:textId="77777777" w:rsidR="00E00F86" w:rsidRPr="0051666D" w:rsidRDefault="00E00F86" w:rsidP="00CE5A47">
            <w:pPr>
              <w:rPr>
                <w:rFonts w:cs="Arial"/>
                <w:szCs w:val="20"/>
              </w:rPr>
            </w:pPr>
            <w:r w:rsidRPr="0051666D">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154145" w14:textId="77777777" w:rsidR="00E00F86" w:rsidRPr="0051666D" w:rsidRDefault="00E00F86" w:rsidP="00CE5A47">
            <w:pPr>
              <w:rPr>
                <w:rFonts w:cs="Arial"/>
                <w:szCs w:val="20"/>
              </w:rPr>
            </w:pPr>
            <w:r w:rsidRPr="0051666D">
              <w:rPr>
                <w:rFonts w:cs="Arial"/>
                <w:szCs w:val="20"/>
              </w:rPr>
              <w:t>17</w:t>
            </w:r>
            <w:r>
              <w:rPr>
                <w:rFonts w:cs="Arial"/>
                <w:szCs w:val="20"/>
              </w:rPr>
              <w:t xml:space="preserve"> </w:t>
            </w:r>
            <w:r w:rsidRPr="0051666D">
              <w:rPr>
                <w:rFonts w:cs="Arial"/>
                <w:szCs w:val="20"/>
              </w:rPr>
              <w:t>August</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75E23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F92C86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F99867" w14:textId="77777777" w:rsidR="00E00F86" w:rsidRPr="0051666D" w:rsidRDefault="00E00F86" w:rsidP="00CE5A47">
            <w:pPr>
              <w:rPr>
                <w:rFonts w:cs="Arial"/>
                <w:szCs w:val="20"/>
              </w:rPr>
            </w:pPr>
            <w:r w:rsidRPr="0051666D">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7586815"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59DBE1B" w14:textId="77777777" w:rsidR="00E00F86" w:rsidRPr="0051666D" w:rsidRDefault="00E00F86" w:rsidP="00CE5A47">
            <w:pPr>
              <w:rPr>
                <w:rFonts w:cs="Arial"/>
                <w:szCs w:val="20"/>
              </w:rPr>
            </w:pPr>
            <w:r w:rsidRPr="0051666D">
              <w:rPr>
                <w:rFonts w:cs="Arial"/>
                <w:szCs w:val="20"/>
              </w:rPr>
              <w:t>October 2009 Clinical Codes Release</w:t>
            </w:r>
          </w:p>
        </w:tc>
      </w:tr>
      <w:tr w:rsidR="00E00F86" w14:paraId="408B13C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200DC3" w14:textId="77777777" w:rsidR="00E00F86" w:rsidRPr="0051666D" w:rsidRDefault="00E00F86" w:rsidP="00CE5A47">
            <w:pPr>
              <w:rPr>
                <w:rFonts w:cs="Arial"/>
                <w:szCs w:val="20"/>
              </w:rPr>
            </w:pPr>
            <w:r w:rsidRPr="0051666D">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BCB799"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DC468A" w14:textId="77777777" w:rsidR="00E00F86" w:rsidRPr="0051666D" w:rsidRDefault="00E00F86" w:rsidP="00CE5A47">
            <w:pPr>
              <w:rPr>
                <w:rFonts w:cs="Arial"/>
                <w:szCs w:val="20"/>
              </w:rPr>
            </w:pPr>
            <w:r w:rsidRPr="0051666D">
              <w:rPr>
                <w:rFonts w:cs="Arial"/>
                <w:szCs w:val="20"/>
              </w:rPr>
              <w:t>October 2009 Clinical Codes Release review</w:t>
            </w:r>
          </w:p>
        </w:tc>
      </w:tr>
      <w:tr w:rsidR="00E00F86" w14:paraId="1FB973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832FBC" w14:textId="77777777" w:rsidR="00E00F86" w:rsidRPr="0051666D" w:rsidRDefault="00E00F86" w:rsidP="00CE5A47">
            <w:pPr>
              <w:rPr>
                <w:rFonts w:cs="Arial"/>
                <w:szCs w:val="20"/>
              </w:rPr>
            </w:pPr>
            <w:r w:rsidRPr="0051666D">
              <w:rPr>
                <w:rFonts w:cs="Arial"/>
                <w:szCs w:val="20"/>
              </w:rPr>
              <w:lastRenderedPageBreak/>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CB02BB" w14:textId="77777777" w:rsidR="00E00F86" w:rsidRPr="0051666D" w:rsidRDefault="00E00F86" w:rsidP="00CE5A47">
            <w:pPr>
              <w:rPr>
                <w:rFonts w:cs="Arial"/>
                <w:szCs w:val="20"/>
              </w:rPr>
            </w:pPr>
            <w:r w:rsidRPr="0051666D">
              <w:rPr>
                <w:rFonts w:cs="Arial"/>
                <w:szCs w:val="20"/>
              </w:rPr>
              <w:t>02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34AC0F" w14:textId="77777777" w:rsidR="00E00F86" w:rsidRPr="0051666D" w:rsidRDefault="00E00F86" w:rsidP="00CE5A47">
            <w:pPr>
              <w:rPr>
                <w:rFonts w:cs="Arial"/>
                <w:szCs w:val="20"/>
              </w:rPr>
            </w:pPr>
            <w:r w:rsidRPr="0051666D">
              <w:rPr>
                <w:rFonts w:cs="Arial"/>
                <w:szCs w:val="20"/>
              </w:rPr>
              <w:t>Sign off following 4 Country review</w:t>
            </w:r>
          </w:p>
        </w:tc>
      </w:tr>
      <w:tr w:rsidR="00E00F86" w14:paraId="21A855D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824487" w14:textId="77777777" w:rsidR="00E00F86" w:rsidRPr="0051666D" w:rsidRDefault="00E00F86" w:rsidP="00CE5A47">
            <w:pPr>
              <w:rPr>
                <w:rFonts w:cs="Arial"/>
                <w:szCs w:val="20"/>
              </w:rPr>
            </w:pPr>
            <w:r w:rsidRPr="0051666D">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8BC7D6" w14:textId="77777777" w:rsidR="00E00F86" w:rsidRPr="0051666D" w:rsidRDefault="00E00F86" w:rsidP="00CE5A47">
            <w:pPr>
              <w:rPr>
                <w:rFonts w:cs="Arial"/>
                <w:szCs w:val="20"/>
              </w:rPr>
            </w:pPr>
            <w:r w:rsidRPr="0051666D">
              <w:rPr>
                <w:rFonts w:cs="Arial"/>
                <w:szCs w:val="20"/>
              </w:rPr>
              <w:t>05</w:t>
            </w:r>
            <w:r>
              <w:rPr>
                <w:rFonts w:cs="Arial"/>
                <w:szCs w:val="20"/>
              </w:rPr>
              <w:t xml:space="preserve"> May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7E1996" w14:textId="77777777" w:rsidR="00E00F86" w:rsidRPr="0051666D" w:rsidRDefault="00E00F86" w:rsidP="00CE5A47">
            <w:pPr>
              <w:rPr>
                <w:rFonts w:cs="Arial"/>
                <w:szCs w:val="20"/>
              </w:rPr>
            </w:pPr>
            <w:r w:rsidRPr="0051666D">
              <w:rPr>
                <w:rFonts w:cs="Arial"/>
                <w:szCs w:val="20"/>
              </w:rPr>
              <w:t>April 2010 Read Code Release following NHS IC review.</w:t>
            </w:r>
          </w:p>
        </w:tc>
      </w:tr>
      <w:tr w:rsidR="00E00F86" w14:paraId="6EF8C42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F2552D" w14:textId="77777777" w:rsidR="00E00F86" w:rsidRPr="0051666D" w:rsidRDefault="00E00F86" w:rsidP="00CE5A47">
            <w:pPr>
              <w:rPr>
                <w:rFonts w:cs="Arial"/>
                <w:szCs w:val="20"/>
              </w:rPr>
            </w:pPr>
            <w:r w:rsidRPr="0051666D">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BA760A" w14:textId="77777777" w:rsidR="00E00F86" w:rsidRPr="0051666D" w:rsidRDefault="00E00F86" w:rsidP="00CE5A47">
            <w:pPr>
              <w:rPr>
                <w:rFonts w:cs="Arial"/>
                <w:szCs w:val="20"/>
              </w:rPr>
            </w:pPr>
            <w:r w:rsidRPr="0051666D">
              <w:rPr>
                <w:rFonts w:cs="Arial"/>
                <w:szCs w:val="20"/>
              </w:rPr>
              <w:t>29</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4F3D8C" w14:textId="77777777" w:rsidR="00E00F86" w:rsidRPr="0051666D" w:rsidRDefault="00E00F86" w:rsidP="00CE5A47">
            <w:pPr>
              <w:rPr>
                <w:rFonts w:cs="Arial"/>
                <w:szCs w:val="20"/>
              </w:rPr>
            </w:pPr>
            <w:r w:rsidRPr="0051666D">
              <w:rPr>
                <w:rFonts w:cs="Arial"/>
                <w:szCs w:val="20"/>
              </w:rPr>
              <w:t>October 2010 Read Code Release following NHS IC review.</w:t>
            </w:r>
          </w:p>
        </w:tc>
      </w:tr>
      <w:tr w:rsidR="00E00F86" w14:paraId="39952B3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89F105" w14:textId="77777777" w:rsidR="00E00F86" w:rsidRPr="0051666D" w:rsidRDefault="00E00F86" w:rsidP="00CE5A47">
            <w:pPr>
              <w:rPr>
                <w:rFonts w:cs="Arial"/>
                <w:szCs w:val="20"/>
              </w:rPr>
            </w:pPr>
            <w:r w:rsidRPr="0051666D">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F0398A" w14:textId="77777777" w:rsidR="00E00F86" w:rsidRPr="0051666D" w:rsidRDefault="00E00F86" w:rsidP="00CE5A47">
            <w:pPr>
              <w:rPr>
                <w:rFonts w:cs="Arial"/>
                <w:szCs w:val="20"/>
              </w:rPr>
            </w:pPr>
            <w:r w:rsidRPr="0051666D">
              <w:rPr>
                <w:rFonts w:cs="Arial"/>
                <w:szCs w:val="20"/>
              </w:rPr>
              <w:t>13</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DC2C1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E64759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82FFB" w14:textId="77777777" w:rsidR="00E00F86" w:rsidRPr="0051666D" w:rsidRDefault="00E00F86" w:rsidP="00CE5A47">
            <w:pPr>
              <w:rPr>
                <w:rFonts w:cs="Arial"/>
                <w:szCs w:val="20"/>
              </w:rPr>
            </w:pPr>
            <w:r w:rsidRPr="0051666D">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4576D8" w14:textId="77777777" w:rsidR="00E00F86" w:rsidRPr="0051666D" w:rsidRDefault="00E00F86" w:rsidP="00CE5A47">
            <w:pPr>
              <w:rPr>
                <w:rFonts w:cs="Arial"/>
                <w:szCs w:val="20"/>
              </w:rPr>
            </w:pPr>
            <w:r w:rsidRPr="0051666D">
              <w:rPr>
                <w:rFonts w:cs="Arial"/>
                <w:szCs w:val="20"/>
              </w:rPr>
              <w:t>13</w:t>
            </w:r>
            <w:r>
              <w:rPr>
                <w:rFonts w:cs="Arial"/>
                <w:szCs w:val="20"/>
              </w:rPr>
              <w:t xml:space="preserve"> May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ECFAF6" w14:textId="77777777" w:rsidR="00E00F86" w:rsidRPr="0051666D" w:rsidRDefault="00E00F86" w:rsidP="00CE5A47">
            <w:pPr>
              <w:rPr>
                <w:rFonts w:cs="Arial"/>
                <w:szCs w:val="20"/>
              </w:rPr>
            </w:pPr>
            <w:r w:rsidRPr="0051666D">
              <w:rPr>
                <w:rFonts w:cs="Arial"/>
                <w:szCs w:val="20"/>
              </w:rPr>
              <w:t>April 2011 Read Code Release following NHS IC review.</w:t>
            </w:r>
          </w:p>
        </w:tc>
      </w:tr>
      <w:tr w:rsidR="00E00F86" w14:paraId="44203B4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FF69CF" w14:textId="77777777" w:rsidR="00E00F86" w:rsidRPr="0051666D" w:rsidRDefault="00E00F86" w:rsidP="00CE5A47">
            <w:pPr>
              <w:rPr>
                <w:rFonts w:cs="Arial"/>
                <w:szCs w:val="20"/>
              </w:rPr>
            </w:pPr>
            <w:r w:rsidRPr="0051666D">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8B0922"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3C82" w14:textId="77777777" w:rsidR="00E00F86" w:rsidRPr="0051666D" w:rsidRDefault="00E00F86" w:rsidP="00CE5A47">
            <w:pPr>
              <w:rPr>
                <w:rFonts w:cs="Arial"/>
                <w:szCs w:val="20"/>
              </w:rPr>
            </w:pPr>
            <w:r w:rsidRPr="0051666D">
              <w:rPr>
                <w:rFonts w:cs="Arial"/>
                <w:szCs w:val="20"/>
              </w:rPr>
              <w:t>October 2011 Read Code Release following NHS IC review.</w:t>
            </w:r>
          </w:p>
        </w:tc>
      </w:tr>
      <w:tr w:rsidR="00E00F86" w14:paraId="7E6397B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8F6D96" w14:textId="77777777" w:rsidR="00E00F86" w:rsidRPr="0051666D" w:rsidRDefault="00E00F86" w:rsidP="00CE5A47">
            <w:pPr>
              <w:rPr>
                <w:rFonts w:cs="Arial"/>
                <w:szCs w:val="20"/>
              </w:rPr>
            </w:pPr>
            <w:r w:rsidRPr="0051666D">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BD5F4"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FBCFE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F11158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C086FF" w14:textId="77777777" w:rsidR="00E00F86" w:rsidRPr="0051666D" w:rsidRDefault="00E00F86" w:rsidP="00CE5A47">
            <w:pPr>
              <w:rPr>
                <w:rFonts w:cs="Arial"/>
                <w:szCs w:val="20"/>
              </w:rPr>
            </w:pPr>
            <w:r w:rsidRPr="0051666D">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07C8F7" w14:textId="77777777" w:rsidR="00E00F86" w:rsidRPr="0051666D" w:rsidRDefault="00E00F86" w:rsidP="00CE5A47">
            <w:pPr>
              <w:rPr>
                <w:rFonts w:cs="Arial"/>
                <w:szCs w:val="20"/>
              </w:rPr>
            </w:pPr>
            <w:r w:rsidRPr="0051666D">
              <w:rPr>
                <w:rFonts w:cs="Arial"/>
                <w:szCs w:val="20"/>
              </w:rPr>
              <w:t>31</w:t>
            </w:r>
            <w:r>
              <w:rPr>
                <w:rFonts w:cs="Arial"/>
                <w:szCs w:val="20"/>
              </w:rPr>
              <w:t xml:space="preserve"> May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B58DE3" w14:textId="77777777" w:rsidR="00E00F86" w:rsidRPr="0051666D" w:rsidRDefault="00E00F86" w:rsidP="00CE5A47">
            <w:pPr>
              <w:rPr>
                <w:rFonts w:cs="Arial"/>
                <w:szCs w:val="20"/>
              </w:rPr>
            </w:pPr>
            <w:r w:rsidRPr="0051666D">
              <w:rPr>
                <w:rFonts w:cs="Arial"/>
                <w:szCs w:val="20"/>
              </w:rPr>
              <w:t>April 2012 Read Code Release following HSCIC review</w:t>
            </w:r>
          </w:p>
        </w:tc>
      </w:tr>
      <w:tr w:rsidR="00E00F86" w14:paraId="3F548686"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2E01D" w14:textId="77777777" w:rsidR="00E00F86" w:rsidRPr="0051666D" w:rsidRDefault="00E00F86" w:rsidP="00CE5A47">
            <w:pPr>
              <w:rPr>
                <w:rFonts w:cs="Arial"/>
                <w:szCs w:val="20"/>
              </w:rPr>
            </w:pPr>
            <w:r w:rsidRPr="0051666D">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0C81BE" w14:textId="77777777" w:rsidR="00E00F86" w:rsidRPr="0051666D" w:rsidRDefault="00E00F86" w:rsidP="00CE5A47">
            <w:pPr>
              <w:rPr>
                <w:rFonts w:cs="Arial"/>
                <w:szCs w:val="20"/>
              </w:rPr>
            </w:pPr>
            <w:r w:rsidRPr="0051666D">
              <w:rPr>
                <w:rFonts w:cs="Arial"/>
                <w:szCs w:val="20"/>
              </w:rPr>
              <w:t>31</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DA1B41" w14:textId="77777777" w:rsidR="00E00F86" w:rsidRPr="0051666D" w:rsidRDefault="00E00F86" w:rsidP="00CE5A47">
            <w:pPr>
              <w:rPr>
                <w:rFonts w:cs="Arial"/>
                <w:szCs w:val="20"/>
              </w:rPr>
            </w:pPr>
            <w:r w:rsidRPr="0051666D">
              <w:rPr>
                <w:rFonts w:cs="Arial"/>
                <w:szCs w:val="20"/>
              </w:rPr>
              <w:t>October 2012 Read Code Release following HSCIC review</w:t>
            </w:r>
          </w:p>
        </w:tc>
      </w:tr>
      <w:tr w:rsidR="00E00F86" w14:paraId="4A2901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98A8A" w14:textId="77777777" w:rsidR="00E00F86" w:rsidRPr="0051666D" w:rsidRDefault="00E00F86" w:rsidP="00CE5A47">
            <w:pPr>
              <w:rPr>
                <w:rFonts w:cs="Arial"/>
                <w:szCs w:val="20"/>
              </w:rPr>
            </w:pPr>
            <w:r w:rsidRPr="0051666D">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1048B06"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March</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565C8A" w14:textId="77777777" w:rsidR="00E00F86" w:rsidRPr="0051666D" w:rsidRDefault="00E00F86" w:rsidP="00CE5A47">
            <w:pPr>
              <w:rPr>
                <w:rFonts w:cs="Arial"/>
                <w:szCs w:val="20"/>
              </w:rPr>
            </w:pPr>
            <w:r w:rsidRPr="0051666D">
              <w:rPr>
                <w:rFonts w:cs="Arial"/>
                <w:szCs w:val="20"/>
              </w:rPr>
              <w:t>Signed off following consultation</w:t>
            </w:r>
          </w:p>
        </w:tc>
      </w:tr>
      <w:tr w:rsidR="00E00F86" w14:paraId="2FE5C92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2F9198" w14:textId="77777777" w:rsidR="00E00F86" w:rsidRPr="0051666D" w:rsidRDefault="00E00F86" w:rsidP="00CE5A47">
            <w:pPr>
              <w:rPr>
                <w:rFonts w:cs="Arial"/>
                <w:szCs w:val="20"/>
              </w:rPr>
            </w:pPr>
            <w:r w:rsidRPr="0051666D">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F1387B"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108C5D" w14:textId="77777777" w:rsidR="00E00F86" w:rsidRPr="0051666D" w:rsidRDefault="00E00F86" w:rsidP="00CE5A47">
            <w:pPr>
              <w:rPr>
                <w:rFonts w:cs="Arial"/>
                <w:szCs w:val="20"/>
              </w:rPr>
            </w:pPr>
            <w:r w:rsidRPr="0051666D">
              <w:rPr>
                <w:rFonts w:cs="Arial"/>
                <w:szCs w:val="20"/>
              </w:rPr>
              <w:t>April 2013 Read Code Release following HSCIC review</w:t>
            </w:r>
          </w:p>
        </w:tc>
      </w:tr>
      <w:tr w:rsidR="00E00F86" w14:paraId="6A42AB3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23F80" w14:textId="77777777" w:rsidR="00E00F86" w:rsidRPr="0051666D" w:rsidRDefault="00E00F86" w:rsidP="00CE5A47">
            <w:pPr>
              <w:rPr>
                <w:rFonts w:cs="Arial"/>
                <w:szCs w:val="20"/>
              </w:rPr>
            </w:pPr>
            <w:r w:rsidRPr="0051666D">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2AC7AC"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3AF7D6" w14:textId="77777777" w:rsidR="00E00F86" w:rsidRPr="0051666D" w:rsidRDefault="00E00F86" w:rsidP="00CE5A47">
            <w:pPr>
              <w:rPr>
                <w:rFonts w:cs="Arial"/>
                <w:szCs w:val="20"/>
              </w:rPr>
            </w:pPr>
            <w:r w:rsidRPr="0051666D">
              <w:rPr>
                <w:rFonts w:cs="Arial"/>
                <w:szCs w:val="20"/>
              </w:rPr>
              <w:t>October 2013 Read Code Release following HSCIC review</w:t>
            </w:r>
          </w:p>
        </w:tc>
      </w:tr>
      <w:tr w:rsidR="00E00F86" w14:paraId="61D86A3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AFABC9" w14:textId="77777777" w:rsidR="00E00F86" w:rsidRPr="0051666D" w:rsidRDefault="00E00F86" w:rsidP="00CE5A47">
            <w:pPr>
              <w:rPr>
                <w:rFonts w:cs="Arial"/>
                <w:szCs w:val="20"/>
              </w:rPr>
            </w:pPr>
            <w:r w:rsidRPr="0051666D">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5DFE15" w14:textId="77777777" w:rsidR="00E00F86" w:rsidRPr="0051666D" w:rsidRDefault="00E00F86" w:rsidP="00CE5A47">
            <w:pPr>
              <w:rPr>
                <w:rFonts w:cs="Arial"/>
                <w:szCs w:val="20"/>
              </w:rPr>
            </w:pPr>
            <w:r w:rsidRPr="0051666D">
              <w:rPr>
                <w:rFonts w:cs="Arial"/>
                <w:szCs w:val="20"/>
              </w:rPr>
              <w:t>18</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E95116" w14:textId="77777777" w:rsidR="00E00F86" w:rsidRPr="0051666D" w:rsidRDefault="00E00F86" w:rsidP="00CE5A47">
            <w:pPr>
              <w:rPr>
                <w:rFonts w:cs="Arial"/>
                <w:szCs w:val="20"/>
              </w:rPr>
            </w:pPr>
            <w:r w:rsidRPr="0051666D">
              <w:rPr>
                <w:rFonts w:cs="Arial"/>
                <w:szCs w:val="20"/>
              </w:rPr>
              <w:t>Following instruction from NHS England Business Rules created for indicators retired from QOF 2013/14 but still to be maintained</w:t>
            </w:r>
          </w:p>
        </w:tc>
      </w:tr>
      <w:tr w:rsidR="00E00F86" w14:paraId="59CFE79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6FCD25" w14:textId="77777777" w:rsidR="00E00F86" w:rsidRPr="0051666D" w:rsidRDefault="00E00F86" w:rsidP="00CE5A47">
            <w:pPr>
              <w:rPr>
                <w:rFonts w:cs="Arial"/>
                <w:szCs w:val="20"/>
              </w:rPr>
            </w:pPr>
            <w:r w:rsidRPr="0051666D">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1DE65F" w14:textId="77777777" w:rsidR="00E00F86" w:rsidRPr="0051666D" w:rsidRDefault="00E00F86" w:rsidP="00CE5A47">
            <w:pPr>
              <w:rPr>
                <w:rFonts w:cs="Arial"/>
                <w:szCs w:val="20"/>
              </w:rPr>
            </w:pPr>
            <w:r w:rsidRPr="0051666D">
              <w:rPr>
                <w:rFonts w:cs="Arial"/>
                <w:szCs w:val="20"/>
              </w:rPr>
              <w:t>30</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BB3DC" w14:textId="77777777" w:rsidR="00E00F86" w:rsidRPr="0051666D" w:rsidRDefault="00E00F86" w:rsidP="00CE5A47">
            <w:pPr>
              <w:rPr>
                <w:rFonts w:cs="Arial"/>
                <w:szCs w:val="20"/>
              </w:rPr>
            </w:pPr>
            <w:r w:rsidRPr="0051666D">
              <w:rPr>
                <w:rFonts w:cs="Arial"/>
                <w:szCs w:val="20"/>
              </w:rPr>
              <w:t>April 2014 Read Code Release following HSCIC review</w:t>
            </w:r>
          </w:p>
        </w:tc>
      </w:tr>
      <w:tr w:rsidR="00E00F86" w14:paraId="78CD9E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F4A8FC" w14:textId="77777777" w:rsidR="00E00F86" w:rsidRPr="0051666D" w:rsidRDefault="00E00F86" w:rsidP="00CE5A47">
            <w:pPr>
              <w:rPr>
                <w:rFonts w:cs="Arial"/>
                <w:szCs w:val="20"/>
              </w:rPr>
            </w:pPr>
            <w:r w:rsidRPr="0051666D">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037B34"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9A4173" w14:textId="77777777" w:rsidR="00E00F86" w:rsidRPr="0051666D" w:rsidRDefault="00E00F86" w:rsidP="00CE5A47">
            <w:pPr>
              <w:rPr>
                <w:rFonts w:cs="Arial"/>
                <w:szCs w:val="20"/>
              </w:rPr>
            </w:pPr>
            <w:r w:rsidRPr="0051666D">
              <w:rPr>
                <w:rFonts w:cs="Arial"/>
                <w:szCs w:val="20"/>
              </w:rPr>
              <w:t>October 2014 Read Code Release following HSCIC review</w:t>
            </w:r>
          </w:p>
        </w:tc>
      </w:tr>
      <w:tr w:rsidR="00E00F86" w14:paraId="52A188D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396C61" w14:textId="77777777" w:rsidR="00E00F86" w:rsidRPr="0051666D" w:rsidRDefault="00E00F86" w:rsidP="00CE5A47">
            <w:pPr>
              <w:rPr>
                <w:rFonts w:cs="Arial"/>
                <w:szCs w:val="20"/>
              </w:rPr>
            </w:pPr>
            <w:r w:rsidRPr="0051666D">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FF84DA"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988135" w14:textId="77777777" w:rsidR="00E00F86" w:rsidRPr="0051666D" w:rsidRDefault="00E00F86" w:rsidP="00CE5A47">
            <w:pPr>
              <w:rPr>
                <w:rFonts w:cs="Arial"/>
                <w:szCs w:val="20"/>
              </w:rPr>
            </w:pPr>
            <w:r w:rsidRPr="0051666D">
              <w:rPr>
                <w:rFonts w:cs="Arial"/>
                <w:szCs w:val="20"/>
              </w:rPr>
              <w:t>Signed off following review</w:t>
            </w:r>
          </w:p>
        </w:tc>
      </w:tr>
      <w:tr w:rsidR="00E00F86" w14:paraId="0C06AAB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0BC853" w14:textId="77777777" w:rsidR="00E00F86" w:rsidRPr="0051666D" w:rsidRDefault="00E00F86" w:rsidP="00CE5A47">
            <w:pPr>
              <w:rPr>
                <w:rFonts w:cs="Arial"/>
                <w:szCs w:val="20"/>
              </w:rPr>
            </w:pPr>
            <w:r w:rsidRPr="0051666D">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10CEC6" w14:textId="77777777" w:rsidR="00E00F86" w:rsidRPr="0051666D" w:rsidRDefault="00E00F86" w:rsidP="00CE5A47">
            <w:pPr>
              <w:rPr>
                <w:rFonts w:cs="Arial"/>
                <w:szCs w:val="20"/>
              </w:rPr>
            </w:pPr>
            <w:r w:rsidRPr="0051666D">
              <w:rPr>
                <w:rFonts w:cs="Arial"/>
                <w:szCs w:val="20"/>
              </w:rPr>
              <w:t>03</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96BBB" w14:textId="77777777" w:rsidR="00E00F86" w:rsidRPr="0051666D" w:rsidRDefault="00E00F86" w:rsidP="00CE5A47">
            <w:pPr>
              <w:rPr>
                <w:rFonts w:cs="Arial"/>
                <w:szCs w:val="20"/>
              </w:rPr>
            </w:pPr>
            <w:r w:rsidRPr="0051666D">
              <w:rPr>
                <w:rFonts w:cs="Arial"/>
                <w:szCs w:val="20"/>
              </w:rPr>
              <w:t>April 2015 Read Code Release following HSCIC review</w:t>
            </w:r>
          </w:p>
        </w:tc>
      </w:tr>
      <w:tr w:rsidR="00E00F86" w14:paraId="03F9215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F2642" w14:textId="77777777" w:rsidR="00E00F86" w:rsidRPr="0051666D" w:rsidRDefault="00E00F86" w:rsidP="00CE5A4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FBA9A4" w14:textId="77777777" w:rsidR="00E00F86" w:rsidRPr="0051666D" w:rsidRDefault="00E00F86" w:rsidP="00CE5A4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7AF33" w14:textId="77777777" w:rsidR="00E00F86" w:rsidRPr="0051666D" w:rsidRDefault="00E00F86" w:rsidP="00CE5A47">
            <w:pPr>
              <w:rPr>
                <w:rFonts w:cs="Arial"/>
                <w:szCs w:val="20"/>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E00F86" w14:paraId="433B800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05947" w14:textId="77777777" w:rsidR="00E00F86" w:rsidRDefault="00E00F86" w:rsidP="00CE5A47">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DB063" w14:textId="77777777" w:rsidR="00E00F86" w:rsidRDefault="00E00F86" w:rsidP="00CE5A47">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94BD9F" w14:textId="77777777" w:rsidR="00E00F86" w:rsidRDefault="00E00F86" w:rsidP="00CE5A47">
            <w:pPr>
              <w:rPr>
                <w:rFonts w:cs="Arial"/>
                <w:szCs w:val="20"/>
              </w:rPr>
            </w:pPr>
            <w:r w:rsidRPr="00D702C7">
              <w:rPr>
                <w:rFonts w:cs="Arial"/>
                <w:szCs w:val="20"/>
              </w:rPr>
              <w:t>April 2017 Read Code Release following NHS Digital review</w:t>
            </w:r>
            <w:r>
              <w:rPr>
                <w:rFonts w:cs="Arial"/>
                <w:szCs w:val="20"/>
              </w:rPr>
              <w:t>.</w:t>
            </w:r>
          </w:p>
        </w:tc>
      </w:tr>
      <w:tr w:rsidR="00E00F86" w14:paraId="0A76C0D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ABBC19" w14:textId="77777777" w:rsidR="00E00F86" w:rsidRPr="001E6105" w:rsidRDefault="00E00F86" w:rsidP="00CE5A47">
            <w:pPr>
              <w:rPr>
                <w:rFonts w:cs="Arial"/>
                <w:szCs w:val="20"/>
              </w:rPr>
            </w:pPr>
            <w:r w:rsidRPr="001E6105">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5BFB53" w14:textId="77777777" w:rsidR="00E00F86" w:rsidRPr="001E6105" w:rsidRDefault="00E00F86" w:rsidP="00CE5A47">
            <w:pPr>
              <w:rPr>
                <w:rFonts w:cs="Arial"/>
                <w:szCs w:val="20"/>
              </w:rPr>
            </w:pPr>
            <w:r>
              <w:rPr>
                <w:rFonts w:cs="Arial"/>
                <w:szCs w:val="20"/>
              </w:rPr>
              <w:t>12 July</w:t>
            </w:r>
            <w:r w:rsidRPr="001E6105">
              <w:rPr>
                <w:rFonts w:cs="Arial"/>
                <w:szCs w:val="20"/>
              </w:rPr>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AC57CBD" w14:textId="77777777" w:rsidR="00E00F86" w:rsidRDefault="00E00F86" w:rsidP="00CE5A47">
            <w:pPr>
              <w:rPr>
                <w:rFonts w:cs="Arial"/>
                <w:szCs w:val="20"/>
              </w:rPr>
            </w:pPr>
            <w:r>
              <w:rPr>
                <w:rFonts w:cs="Arial"/>
                <w:szCs w:val="20"/>
              </w:rPr>
              <w:t>April 2018 clinical code release applied following NHS Digital review.</w:t>
            </w:r>
          </w:p>
          <w:p w14:paraId="454F337B" w14:textId="77777777" w:rsidR="00E00F86" w:rsidRPr="001E6105" w:rsidRDefault="00E00F86" w:rsidP="00CE5A47">
            <w:pPr>
              <w:rPr>
                <w:rFonts w:cs="Arial"/>
                <w:szCs w:val="20"/>
              </w:rPr>
            </w:pPr>
            <w:r>
              <w:rPr>
                <w:rFonts w:cs="Arial"/>
                <w:szCs w:val="20"/>
              </w:rPr>
              <w:t>Note: These business rules use code clusters specified in SNOMED. These replace the Read V2 and CTV3 clusters used in earlier business rules.</w:t>
            </w:r>
          </w:p>
        </w:tc>
      </w:tr>
      <w:tr w:rsidR="00E00F86" w:rsidRPr="00FF42FF" w14:paraId="296DC0C6" w14:textId="77777777" w:rsidTr="00CE5A47">
        <w:trPr>
          <w:trHeight w:val="227"/>
        </w:trPr>
        <w:tc>
          <w:tcPr>
            <w:tcW w:w="1695" w:type="dxa"/>
            <w:shd w:val="clear" w:color="auto" w:fill="auto"/>
            <w:vAlign w:val="center"/>
          </w:tcPr>
          <w:p w14:paraId="08D0B2B4" w14:textId="77777777" w:rsidR="00E00F86" w:rsidRDefault="00E00F86" w:rsidP="00CE5A47">
            <w:pPr>
              <w:rPr>
                <w:rFonts w:asciiTheme="minorHAnsi" w:hAnsiTheme="minorHAnsi" w:cstheme="minorHAnsi"/>
              </w:rPr>
            </w:pPr>
            <w:r>
              <w:rPr>
                <w:rFonts w:asciiTheme="minorHAnsi" w:hAnsiTheme="minorHAnsi" w:cstheme="minorHAnsi"/>
              </w:rPr>
              <w:t>INLIQ v41.0</w:t>
            </w:r>
          </w:p>
        </w:tc>
        <w:tc>
          <w:tcPr>
            <w:tcW w:w="2152" w:type="dxa"/>
            <w:shd w:val="clear" w:color="auto" w:fill="auto"/>
            <w:vAlign w:val="center"/>
          </w:tcPr>
          <w:p w14:paraId="49645884" w14:textId="77777777" w:rsidR="00E00F86" w:rsidRDefault="00E00F86" w:rsidP="00CE5A47">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29A4917A" w14:textId="77777777" w:rsidR="00E00F86" w:rsidRDefault="00E00F86" w:rsidP="00CE5A47">
            <w:pPr>
              <w:rPr>
                <w:rFonts w:cs="Arial"/>
                <w:szCs w:val="20"/>
              </w:rPr>
            </w:pPr>
            <w:r w:rsidRPr="00D61136">
              <w:rPr>
                <w:rFonts w:cs="Arial"/>
                <w:szCs w:val="20"/>
              </w:rPr>
              <w:t>October 2018 clinical code release applied following NHS Digital review.</w:t>
            </w:r>
          </w:p>
        </w:tc>
      </w:tr>
      <w:tr w:rsidR="00E00F86" w:rsidRPr="00FF42FF" w14:paraId="349915D1" w14:textId="77777777" w:rsidTr="00CE5A47">
        <w:trPr>
          <w:trHeight w:val="227"/>
        </w:trPr>
        <w:tc>
          <w:tcPr>
            <w:tcW w:w="1695" w:type="dxa"/>
            <w:shd w:val="clear" w:color="auto" w:fill="auto"/>
            <w:vAlign w:val="center"/>
          </w:tcPr>
          <w:p w14:paraId="72894265" w14:textId="77777777" w:rsidR="00E00F86" w:rsidRDefault="00E00F86" w:rsidP="00CE5A47">
            <w:pPr>
              <w:rPr>
                <w:rFonts w:asciiTheme="minorHAnsi" w:hAnsiTheme="minorHAnsi" w:cstheme="minorHAnsi"/>
              </w:rPr>
            </w:pPr>
            <w:r>
              <w:rPr>
                <w:rFonts w:asciiTheme="minorHAnsi" w:hAnsiTheme="minorHAnsi" w:cstheme="minorHAnsi"/>
              </w:rPr>
              <w:t>INLIQ v43.0</w:t>
            </w:r>
          </w:p>
        </w:tc>
        <w:tc>
          <w:tcPr>
            <w:tcW w:w="2152" w:type="dxa"/>
            <w:shd w:val="clear" w:color="auto" w:fill="auto"/>
            <w:vAlign w:val="center"/>
          </w:tcPr>
          <w:p w14:paraId="16C50E10" w14:textId="77777777" w:rsidR="00E00F86" w:rsidRDefault="00E00F86" w:rsidP="00CE5A47">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20B9288C" w14:textId="77777777" w:rsidR="00E00F86" w:rsidRDefault="00E00F86" w:rsidP="00CE5A47">
            <w:pPr>
              <w:rPr>
                <w:rFonts w:cs="Arial"/>
                <w:szCs w:val="20"/>
              </w:rPr>
            </w:pPr>
            <w:r>
              <w:rPr>
                <w:rFonts w:cs="Arial"/>
                <w:szCs w:val="20"/>
              </w:rPr>
              <w:t>Signed off following review and negotiations.</w:t>
            </w:r>
          </w:p>
          <w:p w14:paraId="7A554731" w14:textId="77777777" w:rsidR="00E00F86" w:rsidRPr="00D61136" w:rsidRDefault="00E00F86" w:rsidP="00CE5A47">
            <w:pPr>
              <w:rPr>
                <w:rFonts w:cs="Arial"/>
                <w:szCs w:val="20"/>
              </w:rPr>
            </w:pPr>
            <w:r>
              <w:rPr>
                <w:rFonts w:cs="Arial"/>
                <w:szCs w:val="20"/>
              </w:rPr>
              <w:lastRenderedPageBreak/>
              <w:t>June 2019 clinical code release applied following NHS Digital review.</w:t>
            </w:r>
          </w:p>
        </w:tc>
      </w:tr>
      <w:tr w:rsidR="00E00F86" w:rsidRPr="00FF42FF" w14:paraId="1BCD4885" w14:textId="77777777" w:rsidTr="00CE5A47">
        <w:trPr>
          <w:trHeight w:val="227"/>
        </w:trPr>
        <w:tc>
          <w:tcPr>
            <w:tcW w:w="1695" w:type="dxa"/>
            <w:shd w:val="clear" w:color="auto" w:fill="auto"/>
            <w:vAlign w:val="center"/>
          </w:tcPr>
          <w:p w14:paraId="6FE6C5DE" w14:textId="77777777" w:rsidR="00E00F86" w:rsidRDefault="00E00F86" w:rsidP="00CE5A47">
            <w:pPr>
              <w:rPr>
                <w:rFonts w:asciiTheme="minorHAnsi" w:hAnsiTheme="minorHAnsi" w:cstheme="minorHAnsi"/>
              </w:rPr>
            </w:pPr>
            <w:r>
              <w:rPr>
                <w:rFonts w:asciiTheme="minorHAnsi" w:hAnsiTheme="minorHAnsi" w:cstheme="minorHAnsi"/>
              </w:rPr>
              <w:lastRenderedPageBreak/>
              <w:t>INLIQ v45.0</w:t>
            </w:r>
          </w:p>
        </w:tc>
        <w:tc>
          <w:tcPr>
            <w:tcW w:w="2152" w:type="dxa"/>
            <w:shd w:val="clear" w:color="auto" w:fill="auto"/>
            <w:vAlign w:val="center"/>
          </w:tcPr>
          <w:p w14:paraId="0341D8C7" w14:textId="77777777" w:rsidR="00E00F86" w:rsidRDefault="00E00F86" w:rsidP="00CE5A47">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1025F8FA" w14:textId="77777777" w:rsidR="00E00F86" w:rsidRDefault="00E00F86" w:rsidP="00CE5A47">
            <w:pPr>
              <w:rPr>
                <w:rFonts w:cs="Arial"/>
                <w:szCs w:val="20"/>
              </w:rPr>
            </w:pPr>
            <w:r>
              <w:rPr>
                <w:rFonts w:cs="Arial"/>
                <w:szCs w:val="20"/>
              </w:rPr>
              <w:t>2020/21 service updated following review and negotiations.</w:t>
            </w:r>
          </w:p>
        </w:tc>
      </w:tr>
      <w:tr w:rsidR="00E00F86" w:rsidRPr="00FF42FF" w14:paraId="077038FF" w14:textId="77777777" w:rsidTr="009A0F88">
        <w:trPr>
          <w:trHeight w:val="227"/>
        </w:trPr>
        <w:tc>
          <w:tcPr>
            <w:tcW w:w="1695" w:type="dxa"/>
            <w:tcBorders>
              <w:bottom w:val="single" w:sz="4" w:space="0" w:color="auto"/>
            </w:tcBorders>
            <w:shd w:val="clear" w:color="auto" w:fill="auto"/>
            <w:vAlign w:val="center"/>
          </w:tcPr>
          <w:p w14:paraId="41219E8C" w14:textId="54CE5156" w:rsidR="00E00F86" w:rsidRDefault="00E00F86" w:rsidP="00E00F86">
            <w:pPr>
              <w:rPr>
                <w:rFonts w:asciiTheme="minorHAnsi" w:hAnsiTheme="minorHAnsi" w:cstheme="minorHAnsi"/>
              </w:rPr>
            </w:pPr>
            <w:r>
              <w:rPr>
                <w:rFonts w:asciiTheme="minorHAnsi" w:hAnsiTheme="minorHAnsi" w:cstheme="minorHAnsi"/>
              </w:rPr>
              <w:t>INLIQ v46.0</w:t>
            </w:r>
          </w:p>
        </w:tc>
        <w:tc>
          <w:tcPr>
            <w:tcW w:w="2152" w:type="dxa"/>
            <w:tcBorders>
              <w:bottom w:val="single" w:sz="4" w:space="0" w:color="auto"/>
            </w:tcBorders>
            <w:shd w:val="clear" w:color="auto" w:fill="auto"/>
            <w:vAlign w:val="center"/>
          </w:tcPr>
          <w:p w14:paraId="41CC3215" w14:textId="0169F07A" w:rsidR="00E00F86" w:rsidRDefault="006E115C" w:rsidP="00E00F86">
            <w:pPr>
              <w:rPr>
                <w:rFonts w:asciiTheme="minorHAnsi" w:hAnsiTheme="minorHAnsi" w:cstheme="minorHAnsi"/>
              </w:rPr>
            </w:pPr>
            <w:r>
              <w:rPr>
                <w:rFonts w:asciiTheme="minorHAnsi" w:hAnsiTheme="minorHAnsi" w:cstheme="minorHAnsi"/>
              </w:rPr>
              <w:t>14 April 2022</w:t>
            </w:r>
          </w:p>
        </w:tc>
        <w:tc>
          <w:tcPr>
            <w:tcW w:w="10045" w:type="dxa"/>
            <w:tcBorders>
              <w:bottom w:val="single" w:sz="4" w:space="0" w:color="auto"/>
            </w:tcBorders>
            <w:shd w:val="clear" w:color="auto" w:fill="auto"/>
            <w:vAlign w:val="center"/>
          </w:tcPr>
          <w:p w14:paraId="51AA2592" w14:textId="099AF40B" w:rsidR="00E00F86" w:rsidRDefault="00E00F86" w:rsidP="00E00F86">
            <w:pPr>
              <w:rPr>
                <w:rFonts w:cs="Arial"/>
                <w:szCs w:val="20"/>
              </w:rPr>
            </w:pPr>
            <w:r>
              <w:rPr>
                <w:rFonts w:cs="Arial"/>
                <w:szCs w:val="20"/>
              </w:rPr>
              <w:t>2021/22 service updated following review and negotiations.</w:t>
            </w:r>
          </w:p>
        </w:tc>
      </w:tr>
      <w:tr w:rsidR="00C73080" w:rsidRPr="00FF42FF" w14:paraId="57DA2308" w14:textId="77777777" w:rsidTr="009A0F88">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79F7B4" w14:textId="2239FDF6" w:rsidR="00C73080" w:rsidRDefault="00C73080" w:rsidP="00E00F86">
            <w:pPr>
              <w:rPr>
                <w:rFonts w:asciiTheme="minorHAnsi" w:hAnsiTheme="minorHAnsi" w:cstheme="minorHAnsi"/>
              </w:rPr>
            </w:pPr>
            <w:r>
              <w:rPr>
                <w:rFonts w:asciiTheme="minorHAnsi" w:hAnsiTheme="minorHAnsi" w:cstheme="minorHAnsi"/>
              </w:rP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207919" w14:textId="0B0850AD" w:rsidR="00C73080" w:rsidRDefault="0000726C" w:rsidP="00E00F86">
            <w:pPr>
              <w:rPr>
                <w:rFonts w:asciiTheme="minorHAnsi" w:hAnsiTheme="minorHAnsi" w:cstheme="minorHAnsi"/>
              </w:rPr>
            </w:pPr>
            <w:r>
              <w:rPr>
                <w:rFonts w:asciiTheme="minorHAnsi" w:hAnsiTheme="minorHAnsi" w:cstheme="minorHAnsi"/>
              </w:rPr>
              <w:t>30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CD2A394" w14:textId="1521E26C" w:rsidR="00C73080" w:rsidRDefault="00C73080" w:rsidP="00E00F86">
            <w:pPr>
              <w:rPr>
                <w:rFonts w:cs="Arial"/>
                <w:szCs w:val="20"/>
              </w:rPr>
            </w:pPr>
            <w:r>
              <w:rPr>
                <w:rFonts w:cs="Arial"/>
                <w:szCs w:val="20"/>
              </w:rPr>
              <w:t>Signed off following review and negotiations.</w:t>
            </w:r>
          </w:p>
        </w:tc>
      </w:tr>
      <w:tr w:rsidR="00667273" w:rsidRPr="00FF42FF" w14:paraId="07B5A286" w14:textId="77777777" w:rsidTr="009A0F88">
        <w:trPr>
          <w:trHeight w:val="227"/>
          <w:ins w:id="9" w:author="Catherine Sylvester" w:date="2023-03-03T13:25: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651601" w14:textId="21C1675C" w:rsidR="00667273" w:rsidRDefault="00667273" w:rsidP="00667273">
            <w:pPr>
              <w:rPr>
                <w:ins w:id="10" w:author="Catherine Sylvester" w:date="2023-03-03T13:25:00Z"/>
                <w:rFonts w:asciiTheme="minorHAnsi" w:hAnsiTheme="minorHAnsi" w:cstheme="minorHAnsi"/>
              </w:rPr>
            </w:pPr>
            <w:ins w:id="11" w:author="Catherine Sylvester" w:date="2023-03-03T13:25:00Z">
              <w:r>
                <w:rPr>
                  <w:rFonts w:asciiTheme="minorHAnsi" w:hAnsiTheme="minorHAnsi" w:cstheme="minorHAnsi"/>
                </w:rPr>
                <w:t>INLIQ v48.0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D09ED32" w14:textId="043E7E58" w:rsidR="00667273" w:rsidRDefault="00667273" w:rsidP="00667273">
            <w:pPr>
              <w:rPr>
                <w:ins w:id="12" w:author="Catherine Sylvester" w:date="2023-03-03T13:25:00Z"/>
                <w:rFonts w:asciiTheme="minorHAnsi" w:hAnsiTheme="minorHAnsi" w:cstheme="minorHAnsi"/>
              </w:rPr>
            </w:pPr>
            <w:ins w:id="13" w:author="Catherine Sylvester" w:date="2023-03-03T13:26:00Z">
              <w:r>
                <w:rPr>
                  <w:rFonts w:asciiTheme="minorHAnsi" w:hAnsiTheme="minorHAnsi" w:cstheme="minorHAnsi"/>
                </w:rPr>
                <w:t>TBC</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DD5FEB" w14:textId="284AF93A" w:rsidR="00667273" w:rsidRDefault="00667273" w:rsidP="00667273">
            <w:pPr>
              <w:rPr>
                <w:ins w:id="14" w:author="Catherine Sylvester" w:date="2023-03-03T13:25:00Z"/>
                <w:rFonts w:cs="Arial"/>
                <w:szCs w:val="20"/>
              </w:rPr>
            </w:pPr>
            <w:ins w:id="15" w:author="Catherine Sylvester" w:date="2023-03-03T13:25:00Z">
              <w:r>
                <w:rPr>
                  <w:rFonts w:cs="Arial"/>
                  <w:szCs w:val="20"/>
                </w:rPr>
                <w:t>Signed off following review and negotiations.</w:t>
              </w:r>
            </w:ins>
          </w:p>
        </w:tc>
      </w:tr>
    </w:tbl>
    <w:p w14:paraId="5DB89B48" w14:textId="6EB0F29D"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16" w:name="_Toc422986664"/>
      <w:bookmarkStart w:id="17" w:name="_Toc427937276"/>
      <w:bookmarkStart w:id="18" w:name="_Toc143002663"/>
      <w:r w:rsidRPr="00BE78D1">
        <w:lastRenderedPageBreak/>
        <w:t xml:space="preserve">2. </w:t>
      </w:r>
      <w:bookmarkEnd w:id="16"/>
      <w:r w:rsidR="004C0738">
        <w:t>Background</w:t>
      </w:r>
      <w:bookmarkEnd w:id="17"/>
      <w:bookmarkEnd w:id="18"/>
    </w:p>
    <w:p w14:paraId="5DB89B4A" w14:textId="51CC1FA1" w:rsidR="00810819" w:rsidRDefault="00EC3E66" w:rsidP="002B25D6">
      <w:pPr>
        <w:pStyle w:val="Heading2"/>
        <w:numPr>
          <w:ilvl w:val="0"/>
          <w:numId w:val="16"/>
        </w:numPr>
        <w:spacing w:after="120"/>
        <w:ind w:left="426" w:hanging="437"/>
      </w:pPr>
      <w:bookmarkStart w:id="19" w:name="_Toc427937277"/>
      <w:bookmarkStart w:id="20" w:name="Notes"/>
      <w:bookmarkStart w:id="21" w:name="_Toc143002664"/>
      <w:r>
        <w:t xml:space="preserve">Document </w:t>
      </w:r>
      <w:r w:rsidR="00BE6B5C">
        <w:t>p</w:t>
      </w:r>
      <w:r>
        <w:t>urpose</w:t>
      </w:r>
      <w:bookmarkEnd w:id="19"/>
      <w:bookmarkEnd w:id="21"/>
    </w:p>
    <w:p w14:paraId="0D7E33CB" w14:textId="74706760"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667273">
        <w:rPr>
          <w:rFonts w:cs="Arial"/>
          <w:sz w:val="24"/>
        </w:rPr>
        <w:t xml:space="preserve">England </w:t>
      </w:r>
      <w:r w:rsidRPr="00850BDD">
        <w:rPr>
          <w:rFonts w:cs="Arial"/>
          <w:sz w:val="24"/>
        </w:rPr>
        <w:t xml:space="preserve">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2" w:name="_Toc427937278"/>
      <w:bookmarkStart w:id="23" w:name="_Toc143002665"/>
      <w:r>
        <w:t xml:space="preserve">Business </w:t>
      </w:r>
      <w:r w:rsidR="00BE6B5C">
        <w:t>r</w:t>
      </w:r>
      <w:r>
        <w:t xml:space="preserve">ules </w:t>
      </w:r>
      <w:r w:rsidR="00BE6B5C">
        <w:t>s</w:t>
      </w:r>
      <w:r>
        <w:t xml:space="preserve">upporting </w:t>
      </w:r>
      <w:r w:rsidR="00BE6B5C">
        <w:t>i</w:t>
      </w:r>
      <w:r>
        <w:t>nformation</w:t>
      </w:r>
      <w:bookmarkEnd w:id="22"/>
      <w:bookmarkEnd w:id="23"/>
    </w:p>
    <w:p w14:paraId="6D86BC63" w14:textId="1B3DE7B9"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E00F86">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30EF6386" w14:textId="77777777" w:rsidR="00667273" w:rsidRDefault="00667273" w:rsidP="002B25D6">
      <w:pPr>
        <w:pStyle w:val="Title"/>
        <w:jc w:val="left"/>
        <w:rPr>
          <w:rFonts w:cs="Arial"/>
          <w:b w:val="0"/>
          <w:sz w:val="24"/>
          <w:szCs w:val="20"/>
          <w:u w:val="none"/>
        </w:rPr>
      </w:pPr>
    </w:p>
    <w:p w14:paraId="471C12B9" w14:textId="4350677E" w:rsidR="00530C14" w:rsidRPr="00667273" w:rsidRDefault="009A0F88" w:rsidP="00530C14">
      <w:pPr>
        <w:pStyle w:val="Title"/>
        <w:jc w:val="left"/>
        <w:rPr>
          <w:rStyle w:val="Hyperlink"/>
          <w:rFonts w:cs="Arial"/>
          <w:b w:val="0"/>
          <w:bCs w:val="0"/>
          <w:sz w:val="32"/>
        </w:rPr>
      </w:pPr>
      <w:hyperlink r:id="rId14" w:history="1">
        <w:r w:rsidR="00667273" w:rsidRPr="00667273">
          <w:rPr>
            <w:rStyle w:val="Hyperlink"/>
            <w:b w:val="0"/>
            <w:bCs w:val="0"/>
            <w:sz w:val="24"/>
            <w:szCs w:val="32"/>
          </w:rPr>
          <w:t>Quality and Outcomes Framework (QOF), enhanced services and core contract extraction specifications (business rules)</w:t>
        </w:r>
      </w:hyperlink>
    </w:p>
    <w:p w14:paraId="5DB89B50" w14:textId="77777777" w:rsidR="00297681" w:rsidRDefault="00297681"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171FC158" w14:textId="77777777" w:rsidR="00BD6A9A" w:rsidRDefault="00BD6A9A">
      <w:pPr>
        <w:rPr>
          <w:b/>
          <w:color w:val="005EB8"/>
          <w:sz w:val="35"/>
        </w:rPr>
      </w:pPr>
      <w:bookmarkStart w:id="24" w:name="_Toc427937279"/>
      <w:r>
        <w:br w:type="page"/>
      </w:r>
    </w:p>
    <w:p w14:paraId="5DB89B52" w14:textId="3F7C1ADF" w:rsidR="00297681" w:rsidRDefault="00F50A81" w:rsidP="002B25D6">
      <w:pPr>
        <w:pStyle w:val="Heading2"/>
        <w:numPr>
          <w:ilvl w:val="0"/>
          <w:numId w:val="16"/>
        </w:numPr>
        <w:spacing w:after="120"/>
        <w:ind w:left="426" w:hanging="437"/>
      </w:pPr>
      <w:bookmarkStart w:id="25" w:name="_Toc143002666"/>
      <w:r>
        <w:lastRenderedPageBreak/>
        <w:t xml:space="preserve">Clinical </w:t>
      </w:r>
      <w:r w:rsidR="00BE6B5C">
        <w:t>c</w:t>
      </w:r>
      <w:r w:rsidR="00297681">
        <w:t>odes</w:t>
      </w:r>
      <w:bookmarkEnd w:id="24"/>
      <w:bookmarkEnd w:id="25"/>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63DCA93F" w14:textId="387DEF8A" w:rsidR="00FD2185" w:rsidRDefault="00FD2185" w:rsidP="00FD218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commentRangeStart w:id="26"/>
      <w:commentRangeStart w:id="27"/>
      <w:r w:rsidR="00B12804">
        <w:fldChar w:fldCharType="begin"/>
      </w:r>
      <w:ins w:id="28" w:author="SANDELL, Charlotte (NHS ENGLAND - X26)" w:date="2023-08-15T14:31:00Z">
        <w:r w:rsidR="009A0F88">
          <w:instrText>HYPERLINK "https://isd.digital.nhs.uk/trud/user/guest/group/0/home"</w:instrText>
        </w:r>
      </w:ins>
      <w:del w:id="29" w:author="SANDELL, Charlotte (NHS ENGLAND - X26)" w:date="2023-08-15T14:31:00Z">
        <w:r w:rsidR="00B12804" w:rsidDel="009A0F88">
          <w:delInstrText>HYPERLINK "https://isd.digital.nhs.uk/trud3/user/guest/group/0/pack/8/subpack/659/releases"</w:delInstrText>
        </w:r>
      </w:del>
      <w:ins w:id="30" w:author="SANDELL, Charlotte (NHS ENGLAND - X26)" w:date="2023-08-15T14:31:00Z"/>
      <w:r w:rsidR="00B12804">
        <w:fldChar w:fldCharType="separate"/>
      </w:r>
      <w:r>
        <w:rPr>
          <w:rStyle w:val="Hyperlink"/>
          <w:rFonts w:cs="Arial"/>
          <w:b w:val="0"/>
          <w:sz w:val="24"/>
          <w:szCs w:val="20"/>
        </w:rPr>
        <w:t>Technology Referenc</w:t>
      </w:r>
      <w:r>
        <w:rPr>
          <w:rStyle w:val="Hyperlink"/>
          <w:rFonts w:cs="Arial"/>
          <w:b w:val="0"/>
          <w:sz w:val="24"/>
          <w:szCs w:val="20"/>
        </w:rPr>
        <w:t>e</w:t>
      </w:r>
      <w:r>
        <w:rPr>
          <w:rStyle w:val="Hyperlink"/>
          <w:rFonts w:cs="Arial"/>
          <w:b w:val="0"/>
          <w:sz w:val="24"/>
          <w:szCs w:val="20"/>
        </w:rPr>
        <w:t xml:space="preserve"> Update Distribution (TRUD)</w:t>
      </w:r>
      <w:r w:rsidR="00B12804">
        <w:rPr>
          <w:rStyle w:val="Hyperlink"/>
          <w:rFonts w:cs="Arial"/>
          <w:b w:val="0"/>
          <w:sz w:val="24"/>
          <w:szCs w:val="20"/>
        </w:rPr>
        <w:fldChar w:fldCharType="end"/>
      </w:r>
      <w:commentRangeEnd w:id="26"/>
      <w:r w:rsidR="00F40E0D">
        <w:rPr>
          <w:rStyle w:val="CommentReference"/>
          <w:b w:val="0"/>
          <w:bCs w:val="0"/>
          <w:u w:val="none"/>
        </w:rPr>
        <w:commentReference w:id="26"/>
      </w:r>
      <w:commentRangeEnd w:id="27"/>
      <w:r w:rsidR="00892F45">
        <w:rPr>
          <w:rStyle w:val="CommentReference"/>
          <w:b w:val="0"/>
          <w:bCs w:val="0"/>
          <w:u w:val="none"/>
        </w:rPr>
        <w:commentReference w:id="27"/>
      </w:r>
      <w:r>
        <w:rPr>
          <w:rFonts w:cs="Arial"/>
          <w:b w:val="0"/>
          <w:sz w:val="24"/>
          <w:szCs w:val="20"/>
          <w:u w:val="none"/>
        </w:rPr>
        <w:t xml:space="preserve"> or </w:t>
      </w:r>
      <w:hyperlink r:id="rId19" w:history="1">
        <w:r w:rsidRPr="00A805B2">
          <w:rPr>
            <w:rStyle w:val="Hyperlink"/>
            <w:rFonts w:cs="Arial"/>
            <w:b w:val="0"/>
            <w:sz w:val="24"/>
            <w:szCs w:val="20"/>
          </w:rPr>
          <w:t>Primary</w:t>
        </w:r>
        <w:r w:rsidRPr="00A805B2">
          <w:rPr>
            <w:rStyle w:val="Hyperlink"/>
            <w:rFonts w:cs="Arial"/>
            <w:b w:val="0"/>
            <w:sz w:val="24"/>
            <w:szCs w:val="20"/>
          </w:rPr>
          <w:t xml:space="preserve"> </w:t>
        </w:r>
        <w:r w:rsidRPr="00A805B2">
          <w:rPr>
            <w:rStyle w:val="Hyperlink"/>
            <w:rFonts w:cs="Arial"/>
            <w:b w:val="0"/>
            <w:sz w:val="24"/>
            <w:szCs w:val="20"/>
          </w:rPr>
          <w:t>Care Domain Reference Set Portal</w:t>
        </w:r>
      </w:hyperlink>
      <w:r>
        <w:rPr>
          <w:rStyle w:val="Hyperlink"/>
          <w:rFonts w:cs="Arial"/>
          <w:b w:val="0"/>
          <w:sz w:val="24"/>
          <w:szCs w:val="20"/>
        </w:rPr>
        <w:t xml:space="preserve">. </w:t>
      </w: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31" w:name="_Toc427937280"/>
      <w:bookmarkStart w:id="32" w:name="_Toc143002667"/>
      <w:r>
        <w:t>Guidance</w:t>
      </w:r>
      <w:bookmarkEnd w:id="31"/>
      <w:bookmarkEnd w:id="32"/>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9A0F88" w:rsidP="00530C14">
      <w:pPr>
        <w:rPr>
          <w:rFonts w:cs="Arial"/>
          <w:sz w:val="24"/>
          <w:lang w:eastAsia="en-GB"/>
        </w:rPr>
      </w:pPr>
      <w:hyperlink r:id="rId20" w:history="1">
        <w:r w:rsidR="00530C14" w:rsidRPr="00B05F44">
          <w:rPr>
            <w:rStyle w:val="Hyperlink"/>
            <w:rFonts w:cs="Arial"/>
            <w:sz w:val="24"/>
          </w:rPr>
          <w:t>https://www.england.nhs.uk/commissi</w:t>
        </w:r>
        <w:r w:rsidR="00530C14" w:rsidRPr="00B05F44">
          <w:rPr>
            <w:rStyle w:val="Hyperlink"/>
            <w:rFonts w:cs="Arial"/>
            <w:sz w:val="24"/>
          </w:rPr>
          <w:t>o</w:t>
        </w:r>
        <w:r w:rsidR="00530C14" w:rsidRPr="00B05F44">
          <w:rPr>
            <w:rStyle w:val="Hyperlink"/>
            <w:rFonts w:cs="Arial"/>
            <w:sz w:val="24"/>
          </w:rPr>
          <w:t>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33" w:name="_Toc422986665"/>
      <w:bookmarkStart w:id="34" w:name="_Toc427937281"/>
      <w:bookmarkStart w:id="35" w:name="_Toc143002668"/>
      <w:bookmarkEnd w:id="2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5989DCC9" w:rsidR="006B31CE" w:rsidRDefault="00E83F01" w:rsidP="001C6113">
      <w:pPr>
        <w:pStyle w:val="Heading2"/>
        <w:numPr>
          <w:ilvl w:val="0"/>
          <w:numId w:val="10"/>
        </w:numPr>
        <w:ind w:left="851" w:hanging="851"/>
      </w:pPr>
      <w:bookmarkStart w:id="36" w:name="_Toc427937282"/>
      <w:bookmarkStart w:id="37" w:name="_Toc422986667"/>
      <w:bookmarkStart w:id="38" w:name="_Toc143002669"/>
      <w:r>
        <w:t>Qualifying</w:t>
      </w:r>
      <w:r w:rsidR="00A77A5B">
        <w:t xml:space="preserve"> </w:t>
      </w:r>
      <w:r w:rsidR="00BE6B5C">
        <w:t>d</w:t>
      </w:r>
      <w:r w:rsidR="00A77A5B">
        <w:t>ates</w:t>
      </w:r>
      <w:bookmarkEnd w:id="38"/>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52"/>
        <w:gridCol w:w="2060"/>
        <w:gridCol w:w="7776"/>
        <w:gridCol w:w="2218"/>
      </w:tblGrid>
      <w:tr w:rsidR="009C295B" w:rsidRPr="00493FC5" w14:paraId="5DB89B68" w14:textId="77777777" w:rsidTr="003611F8">
        <w:trPr>
          <w:cantSplit/>
          <w:trHeight w:val="20"/>
          <w:tblHeader/>
        </w:trPr>
        <w:tc>
          <w:tcPr>
            <w:tcW w:w="189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1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68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3611F8">
        <w:trPr>
          <w:cantSplit/>
          <w:trHeight w:val="20"/>
        </w:trPr>
        <w:tc>
          <w:tcPr>
            <w:tcW w:w="1893" w:type="dxa"/>
            <w:vAlign w:val="center"/>
          </w:tcPr>
          <w:p w14:paraId="1DA77023" w14:textId="3994F981" w:rsidR="009C295B" w:rsidRPr="00CD3129" w:rsidRDefault="009A0F88"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0" w:type="dxa"/>
            <w:vAlign w:val="center"/>
          </w:tcPr>
          <w:p w14:paraId="5DB89B69" w14:textId="39BEE573" w:rsidR="009C295B" w:rsidRPr="00CD3129" w:rsidRDefault="009C295B" w:rsidP="009C295B">
            <w:pPr>
              <w:pStyle w:val="Heading4"/>
              <w:keepNext w:val="0"/>
              <w:rPr>
                <w:b w:val="0"/>
                <w:color w:val="auto"/>
              </w:rPr>
            </w:pPr>
            <w:bookmarkStart w:id="39" w:name="QSSD"/>
            <w:r w:rsidRPr="00CD3129">
              <w:rPr>
                <w:b w:val="0"/>
                <w:color w:val="auto"/>
              </w:rPr>
              <w:t>Quality Service Start Date</w:t>
            </w:r>
            <w:bookmarkEnd w:id="39"/>
          </w:p>
        </w:tc>
        <w:tc>
          <w:tcPr>
            <w:tcW w:w="821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686" w:type="dxa"/>
            <w:shd w:val="clear" w:color="auto" w:fill="auto"/>
            <w:vAlign w:val="center"/>
          </w:tcPr>
          <w:p w14:paraId="5DB89B6B" w14:textId="2A4CCDB9" w:rsidR="009C295B" w:rsidRPr="00CC09C2" w:rsidRDefault="009A0F88" w:rsidP="009C295B">
            <w:pPr>
              <w:rPr>
                <w:rFonts w:cs="Arial"/>
                <w:szCs w:val="20"/>
              </w:rPr>
            </w:pPr>
            <w:sdt>
              <w:sdtPr>
                <w:rPr>
                  <w:rFonts w:cs="Arial"/>
                  <w:szCs w:val="20"/>
                </w:rPr>
                <w:id w:val="-1455478340"/>
                <w:placeholder>
                  <w:docPart w:val="9296E123D3774522B8C173E834A2B621"/>
                </w:placeholder>
                <w:date w:fullDate="2023-04-01T00:00:00Z">
                  <w:dateFormat w:val="dd/MM/yyyy"/>
                  <w:lid w:val="en-GB"/>
                  <w:storeMappedDataAs w:val="dateTime"/>
                  <w:calendar w:val="gregorian"/>
                </w:date>
              </w:sdtPr>
              <w:sdtEndPr/>
              <w:sdtContent>
                <w:del w:id="40" w:author="Catherine Sylvester" w:date="2023-03-03T13:26:00Z">
                  <w:r w:rsidR="00667273" w:rsidDel="00667273">
                    <w:rPr>
                      <w:rFonts w:cs="Arial"/>
                      <w:szCs w:val="20"/>
                    </w:rPr>
                    <w:delText>01/04/2022</w:delText>
                  </w:r>
                </w:del>
                <w:ins w:id="41" w:author="Catherine Sylvester" w:date="2023-03-03T13:26:00Z">
                  <w:r w:rsidR="00667273">
                    <w:rPr>
                      <w:rFonts w:cs="Arial"/>
                      <w:szCs w:val="20"/>
                    </w:rPr>
                    <w:t>01/04/2023</w:t>
                  </w:r>
                </w:ins>
              </w:sdtContent>
            </w:sdt>
          </w:p>
        </w:tc>
      </w:tr>
      <w:tr w:rsidR="009C295B" w:rsidRPr="00493FC5" w14:paraId="5DB89B70" w14:textId="77777777" w:rsidTr="003611F8">
        <w:trPr>
          <w:cantSplit/>
          <w:trHeight w:val="20"/>
        </w:trPr>
        <w:tc>
          <w:tcPr>
            <w:tcW w:w="1893" w:type="dxa"/>
            <w:vAlign w:val="center"/>
          </w:tcPr>
          <w:p w14:paraId="153B0EF8" w14:textId="5D4CF429" w:rsidR="009C295B" w:rsidRPr="00CD3129" w:rsidRDefault="009A0F88"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1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686" w:type="dxa"/>
            <w:shd w:val="clear" w:color="auto" w:fill="auto"/>
            <w:vAlign w:val="center"/>
          </w:tcPr>
          <w:p w14:paraId="5DB89B6F" w14:textId="1EF12AE2" w:rsidR="009C295B" w:rsidRPr="00CC09C2" w:rsidRDefault="009A0F88" w:rsidP="009C295B">
            <w:pPr>
              <w:rPr>
                <w:rFonts w:cs="Arial"/>
                <w:szCs w:val="20"/>
              </w:rPr>
            </w:pPr>
            <w:sdt>
              <w:sdtPr>
                <w:rPr>
                  <w:rFonts w:cs="Arial"/>
                  <w:szCs w:val="20"/>
                </w:rPr>
                <w:id w:val="1676989590"/>
                <w:placeholder>
                  <w:docPart w:val="313AF003F01941189518637682D67CF8"/>
                </w:placeholder>
                <w:date w:fullDate="2024-03-31T00:00:00Z">
                  <w:dateFormat w:val="dd/MM/yyyy"/>
                  <w:lid w:val="en-GB"/>
                  <w:storeMappedDataAs w:val="dateTime"/>
                  <w:calendar w:val="gregorian"/>
                </w:date>
              </w:sdtPr>
              <w:sdtEndPr/>
              <w:sdtContent>
                <w:del w:id="42" w:author="Catherine Sylvester" w:date="2023-03-03T13:26:00Z">
                  <w:r w:rsidR="00667273" w:rsidDel="00667273">
                    <w:rPr>
                      <w:rFonts w:cs="Arial"/>
                      <w:szCs w:val="20"/>
                    </w:rPr>
                    <w:delText>31/03/2023</w:delText>
                  </w:r>
                </w:del>
                <w:ins w:id="43" w:author="Catherine Sylvester" w:date="2023-03-03T13:26:00Z">
                  <w:r w:rsidR="00667273">
                    <w:rPr>
                      <w:rFonts w:cs="Arial"/>
                      <w:szCs w:val="20"/>
                    </w:rPr>
                    <w:t>31/03/2024</w:t>
                  </w:r>
                </w:ins>
              </w:sdtContent>
            </w:sdt>
          </w:p>
        </w:tc>
      </w:tr>
      <w:tr w:rsidR="009C295B" w:rsidRPr="00493FC5" w14:paraId="5DB89B74" w14:textId="77777777" w:rsidTr="003611F8">
        <w:trPr>
          <w:cantSplit/>
          <w:trHeight w:val="20"/>
        </w:trPr>
        <w:tc>
          <w:tcPr>
            <w:tcW w:w="1893"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17"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68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3611F8">
        <w:trPr>
          <w:cantSplit/>
          <w:trHeight w:val="20"/>
        </w:trPr>
        <w:tc>
          <w:tcPr>
            <w:tcW w:w="1893"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17"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686" w:type="dxa"/>
            <w:shd w:val="clear" w:color="auto" w:fill="auto"/>
            <w:vAlign w:val="center"/>
          </w:tcPr>
          <w:p w14:paraId="5DB89B77" w14:textId="5A572799" w:rsidR="009C295B" w:rsidRPr="00CC09C2" w:rsidRDefault="009A0F88"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F86">
                  <w:rPr>
                    <w:rFonts w:cs="Arial"/>
                    <w:szCs w:val="20"/>
                  </w:rPr>
                  <w:t>Annual</w:t>
                </w:r>
              </w:sdtContent>
            </w:sdt>
          </w:p>
        </w:tc>
      </w:tr>
      <w:tr w:rsidR="009C295B" w:rsidRPr="003423AA" w14:paraId="5DB89B7C" w14:textId="77777777" w:rsidTr="003611F8">
        <w:trPr>
          <w:cantSplit/>
          <w:trHeight w:val="20"/>
        </w:trPr>
        <w:tc>
          <w:tcPr>
            <w:tcW w:w="1893"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17"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686" w:type="dxa"/>
            <w:shd w:val="clear" w:color="auto" w:fill="auto"/>
            <w:vAlign w:val="center"/>
          </w:tcPr>
          <w:p w14:paraId="5DB89B7B" w14:textId="28854C63" w:rsidR="009C295B" w:rsidRPr="00CC09C2" w:rsidRDefault="009A0F88"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F86">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3611F8">
        <w:trPr>
          <w:cantSplit/>
          <w:trHeight w:val="20"/>
        </w:trPr>
        <w:tc>
          <w:tcPr>
            <w:tcW w:w="1893" w:type="dxa"/>
            <w:vAlign w:val="center"/>
          </w:tcPr>
          <w:p w14:paraId="7B1CE7B1" w14:textId="21F570C2" w:rsidR="009C295B" w:rsidRPr="003423AA" w:rsidRDefault="009A0F88"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17"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686" w:type="dxa"/>
            <w:shd w:val="clear" w:color="auto" w:fill="auto"/>
            <w:vAlign w:val="center"/>
          </w:tcPr>
          <w:p w14:paraId="47364B13" w14:textId="0AEFBD88" w:rsidR="009C295B" w:rsidRPr="00530C14" w:rsidRDefault="00E00F86" w:rsidP="009C295B">
            <w:pPr>
              <w:rPr>
                <w:rFonts w:cs="Arial"/>
                <w:szCs w:val="20"/>
              </w:rPr>
            </w:pPr>
            <w:r>
              <w:rPr>
                <w:rFonts w:cs="Arial"/>
                <w:szCs w:val="20"/>
              </w:rPr>
              <w:t>Date not used in this ruleset.</w:t>
            </w:r>
          </w:p>
        </w:tc>
      </w:tr>
      <w:bookmarkStart w:id="44" w:name="_PPED"/>
      <w:bookmarkEnd w:id="44"/>
      <w:tr w:rsidR="00E00F86" w:rsidRPr="003423AA" w14:paraId="5DB89B80" w14:textId="77777777" w:rsidTr="003611F8">
        <w:trPr>
          <w:cantSplit/>
          <w:trHeight w:val="20"/>
        </w:trPr>
        <w:tc>
          <w:tcPr>
            <w:tcW w:w="1893" w:type="dxa"/>
            <w:vAlign w:val="center"/>
          </w:tcPr>
          <w:p w14:paraId="2C6EB823" w14:textId="612D7591" w:rsidR="00E00F86" w:rsidRPr="003423AA" w:rsidRDefault="009A0F88" w:rsidP="00E00F86">
            <w:pPr>
              <w:pStyle w:val="Heading4"/>
              <w:keepNext w:val="0"/>
              <w:rPr>
                <w:b w:val="0"/>
                <w:color w:val="auto"/>
              </w:rPr>
            </w:pPr>
            <w:sdt>
              <w:sdtPr>
                <w:rPr>
                  <w:b w:val="0"/>
                  <w:color w:val="auto"/>
                </w:rPr>
                <w:id w:val="-503595673"/>
              </w:sdtPr>
              <w:sdtEndPr/>
              <w:sdtContent>
                <w:r w:rsidR="00E00F86" w:rsidRPr="003423AA">
                  <w:rPr>
                    <w:b w:val="0"/>
                    <w:color w:val="auto"/>
                  </w:rPr>
                  <w:t>PPED</w:t>
                </w:r>
              </w:sdtContent>
            </w:sdt>
          </w:p>
        </w:tc>
        <w:tc>
          <w:tcPr>
            <w:tcW w:w="2110" w:type="dxa"/>
            <w:vAlign w:val="center"/>
          </w:tcPr>
          <w:p w14:paraId="5DB89B7D" w14:textId="4CD8969B" w:rsidR="00E00F86" w:rsidRPr="003423AA" w:rsidRDefault="00E00F86" w:rsidP="00E00F86">
            <w:pPr>
              <w:pStyle w:val="Heading4"/>
              <w:keepNext w:val="0"/>
              <w:rPr>
                <w:b w:val="0"/>
                <w:color w:val="auto"/>
              </w:rPr>
            </w:pPr>
            <w:r w:rsidRPr="003423AA">
              <w:rPr>
                <w:b w:val="0"/>
                <w:color w:val="auto"/>
              </w:rPr>
              <w:t>Payment Period End Date</w:t>
            </w:r>
          </w:p>
        </w:tc>
        <w:tc>
          <w:tcPr>
            <w:tcW w:w="8217" w:type="dxa"/>
            <w:vAlign w:val="center"/>
          </w:tcPr>
          <w:p w14:paraId="44D1FFD5" w14:textId="77777777" w:rsidR="00E00F86" w:rsidRDefault="00E00F86" w:rsidP="00E00F86">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E00F86" w:rsidRPr="003423AA" w:rsidRDefault="00E00F86" w:rsidP="00E00F86">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686" w:type="dxa"/>
            <w:shd w:val="clear" w:color="auto" w:fill="auto"/>
            <w:vAlign w:val="center"/>
          </w:tcPr>
          <w:p w14:paraId="5DB89B7F" w14:textId="6E555CE2" w:rsidR="00E00F86" w:rsidRPr="00530C14" w:rsidRDefault="009A0F88" w:rsidP="00E00F86">
            <w:pPr>
              <w:rPr>
                <w:rFonts w:cs="Arial"/>
                <w:szCs w:val="20"/>
              </w:rPr>
            </w:pPr>
            <w:sdt>
              <w:sdtPr>
                <w:rPr>
                  <w:rFonts w:cs="Arial"/>
                  <w:szCs w:val="20"/>
                </w:rPr>
                <w:id w:val="1072247421"/>
                <w:placeholder>
                  <w:docPart w:val="F21542BC9A8640E4AF022D46EDB81B98"/>
                </w:placeholder>
                <w:date w:fullDate="2024-03-31T00:00:00Z">
                  <w:dateFormat w:val="dd/MM/yyyy"/>
                  <w:lid w:val="en-GB"/>
                  <w:storeMappedDataAs w:val="dateTime"/>
                  <w:calendar w:val="gregorian"/>
                </w:date>
              </w:sdtPr>
              <w:sdtEndPr/>
              <w:sdtContent>
                <w:del w:id="45" w:author="Catherine Sylvester" w:date="2023-07-19T23:00:00Z">
                  <w:r w:rsidR="0000726C" w:rsidDel="0000726C">
                    <w:rPr>
                      <w:rFonts w:cs="Arial"/>
                      <w:szCs w:val="20"/>
                    </w:rPr>
                    <w:delText>31/03/2023</w:delText>
                  </w:r>
                </w:del>
                <w:ins w:id="46" w:author="Catherine Sylvester" w:date="2023-07-19T23:00:00Z">
                  <w:r w:rsidR="0000726C">
                    <w:rPr>
                      <w:rFonts w:cs="Arial"/>
                      <w:szCs w:val="20"/>
                    </w:rPr>
                    <w:t>31/03/2024</w:t>
                  </w:r>
                </w:ins>
              </w:sdtContent>
            </w:sdt>
          </w:p>
        </w:tc>
      </w:tr>
      <w:tr w:rsidR="00E00F86" w:rsidRPr="003423AA" w14:paraId="64140168" w14:textId="77777777" w:rsidTr="003611F8">
        <w:trPr>
          <w:cantSplit/>
          <w:trHeight w:val="20"/>
        </w:trPr>
        <w:tc>
          <w:tcPr>
            <w:tcW w:w="1893" w:type="dxa"/>
            <w:vAlign w:val="center"/>
          </w:tcPr>
          <w:p w14:paraId="00413802" w14:textId="0A4B4717" w:rsidR="00E00F86" w:rsidRDefault="00E00F86" w:rsidP="00E00F86">
            <w:pPr>
              <w:pStyle w:val="Heading4"/>
              <w:keepNext w:val="0"/>
              <w:rPr>
                <w:b w:val="0"/>
                <w:color w:val="auto"/>
              </w:rPr>
            </w:pPr>
            <w:r>
              <w:rPr>
                <w:b w:val="0"/>
                <w:color w:val="auto"/>
              </w:rPr>
              <w:t>PPED – 3 months</w:t>
            </w:r>
          </w:p>
        </w:tc>
        <w:tc>
          <w:tcPr>
            <w:tcW w:w="2110" w:type="dxa"/>
            <w:vAlign w:val="center"/>
          </w:tcPr>
          <w:p w14:paraId="610E488A" w14:textId="04F2F2A2" w:rsidR="00E00F86" w:rsidRPr="00E00F86" w:rsidRDefault="00E00F86" w:rsidP="00E00F86">
            <w:pPr>
              <w:pStyle w:val="Heading4"/>
              <w:keepNext w:val="0"/>
              <w:rPr>
                <w:b w:val="0"/>
                <w:bCs/>
                <w:color w:val="auto"/>
              </w:rPr>
            </w:pPr>
            <w:r w:rsidRPr="00E00F86">
              <w:rPr>
                <w:b w:val="0"/>
                <w:bCs/>
                <w:color w:val="auto"/>
              </w:rPr>
              <w:t>Payment Period End Date minus 3 months</w:t>
            </w:r>
          </w:p>
        </w:tc>
        <w:tc>
          <w:tcPr>
            <w:tcW w:w="8217" w:type="dxa"/>
            <w:vAlign w:val="center"/>
          </w:tcPr>
          <w:p w14:paraId="7C01CF97" w14:textId="7752E9F2"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6C85CCF0" w14:textId="42E5D27D" w:rsidR="00E00F86" w:rsidRDefault="00E00F86" w:rsidP="00E00F86">
            <w:pPr>
              <w:rPr>
                <w:rFonts w:cs="Arial"/>
                <w:szCs w:val="20"/>
              </w:rPr>
            </w:pPr>
            <w:r>
              <w:rPr>
                <w:rFonts w:cs="Arial"/>
                <w:szCs w:val="20"/>
              </w:rPr>
              <w:t>Based on PPED</w:t>
            </w:r>
          </w:p>
        </w:tc>
      </w:tr>
      <w:tr w:rsidR="00E00F86" w:rsidRPr="003423AA" w14:paraId="3F40B262" w14:textId="77777777" w:rsidTr="003611F8">
        <w:trPr>
          <w:cantSplit/>
          <w:trHeight w:val="20"/>
        </w:trPr>
        <w:tc>
          <w:tcPr>
            <w:tcW w:w="1893" w:type="dxa"/>
            <w:vAlign w:val="center"/>
          </w:tcPr>
          <w:p w14:paraId="62103092" w14:textId="05C8DCB5" w:rsidR="00E00F86" w:rsidRDefault="00E00F86" w:rsidP="00E00F86">
            <w:pPr>
              <w:pStyle w:val="Heading4"/>
              <w:keepNext w:val="0"/>
              <w:rPr>
                <w:b w:val="0"/>
                <w:color w:val="auto"/>
              </w:rPr>
            </w:pPr>
            <w:r>
              <w:rPr>
                <w:b w:val="0"/>
                <w:color w:val="auto"/>
              </w:rPr>
              <w:t>PPED – 12 months</w:t>
            </w:r>
          </w:p>
        </w:tc>
        <w:tc>
          <w:tcPr>
            <w:tcW w:w="2110" w:type="dxa"/>
            <w:vAlign w:val="center"/>
          </w:tcPr>
          <w:p w14:paraId="222445A1" w14:textId="05C7B053" w:rsidR="00E00F86" w:rsidRPr="00E00F86" w:rsidRDefault="00E00F86" w:rsidP="00E00F86">
            <w:pPr>
              <w:pStyle w:val="Heading4"/>
              <w:keepNext w:val="0"/>
              <w:rPr>
                <w:b w:val="0"/>
                <w:bCs/>
                <w:color w:val="auto"/>
              </w:rPr>
            </w:pPr>
            <w:r w:rsidRPr="00E00F86">
              <w:rPr>
                <w:b w:val="0"/>
                <w:bCs/>
                <w:color w:val="auto"/>
              </w:rPr>
              <w:t>Payment Period End Date minus 12 months</w:t>
            </w:r>
          </w:p>
        </w:tc>
        <w:tc>
          <w:tcPr>
            <w:tcW w:w="8217" w:type="dxa"/>
            <w:vAlign w:val="center"/>
          </w:tcPr>
          <w:p w14:paraId="648FFD3D" w14:textId="58C405D7"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02F2FF81" w14:textId="7320F0F4" w:rsidR="00E00F86" w:rsidRDefault="00E00F86" w:rsidP="00E00F86">
            <w:pPr>
              <w:rPr>
                <w:rFonts w:cs="Arial"/>
                <w:szCs w:val="20"/>
              </w:rPr>
            </w:pPr>
            <w:r>
              <w:rPr>
                <w:rFonts w:cs="Arial"/>
                <w:szCs w:val="20"/>
              </w:rPr>
              <w:t>Based on PPED</w:t>
            </w:r>
          </w:p>
        </w:tc>
      </w:tr>
      <w:tr w:rsidR="00E00F86" w:rsidRPr="00493FC5" w14:paraId="7BA67BCC" w14:textId="77777777" w:rsidTr="003611F8">
        <w:trPr>
          <w:cantSplit/>
          <w:trHeight w:val="833"/>
        </w:trPr>
        <w:tc>
          <w:tcPr>
            <w:tcW w:w="1893" w:type="dxa"/>
            <w:vAlign w:val="center"/>
          </w:tcPr>
          <w:p w14:paraId="058791BE" w14:textId="53A867A8" w:rsidR="00E00F86" w:rsidRPr="00CD3129" w:rsidRDefault="00E00F86" w:rsidP="00E00F86">
            <w:pPr>
              <w:pStyle w:val="Heading4"/>
              <w:keepNext w:val="0"/>
              <w:rPr>
                <w:b w:val="0"/>
                <w:color w:val="auto"/>
              </w:rPr>
            </w:pPr>
            <w:bookmarkStart w:id="47" w:name="_ACHV_DAT"/>
            <w:bookmarkEnd w:id="47"/>
            <w:r w:rsidRPr="00CD3129">
              <w:rPr>
                <w:b w:val="0"/>
                <w:color w:val="auto"/>
              </w:rPr>
              <w:t>ACHV_DAT</w:t>
            </w:r>
          </w:p>
        </w:tc>
        <w:tc>
          <w:tcPr>
            <w:tcW w:w="2110" w:type="dxa"/>
            <w:vAlign w:val="center"/>
          </w:tcPr>
          <w:p w14:paraId="1108EA3B" w14:textId="3AB6D707" w:rsidR="00E00F86" w:rsidRPr="00CD3129" w:rsidRDefault="00E00F86" w:rsidP="00E00F86">
            <w:pPr>
              <w:pStyle w:val="Heading4"/>
              <w:keepNext w:val="0"/>
              <w:rPr>
                <w:b w:val="0"/>
                <w:color w:val="auto"/>
              </w:rPr>
            </w:pPr>
            <w:bookmarkStart w:id="48" w:name="_Achievement_Date_(ACHV_DAT)_1"/>
            <w:bookmarkEnd w:id="48"/>
            <w:r w:rsidRPr="00CD3129">
              <w:rPr>
                <w:b w:val="0"/>
                <w:color w:val="auto"/>
              </w:rPr>
              <w:t>Achievement Date</w:t>
            </w:r>
          </w:p>
        </w:tc>
        <w:tc>
          <w:tcPr>
            <w:tcW w:w="8217" w:type="dxa"/>
            <w:vAlign w:val="center"/>
          </w:tcPr>
          <w:p w14:paraId="1E0E8C3D" w14:textId="63E3DE7D" w:rsidR="00E00F86" w:rsidRPr="00097528" w:rsidRDefault="00E00F86" w:rsidP="00E00F8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686" w:type="dxa"/>
            <w:vAlign w:val="center"/>
          </w:tcPr>
          <w:p w14:paraId="2F26B97B" w14:textId="7A666FD6" w:rsidR="00E00F86" w:rsidRPr="00530C14" w:rsidRDefault="00E00F86" w:rsidP="00E00F86">
            <w:pPr>
              <w:rPr>
                <w:rFonts w:cs="Arial"/>
                <w:szCs w:val="20"/>
              </w:rPr>
            </w:pPr>
            <w:r w:rsidRPr="00530C14">
              <w:rPr>
                <w:rFonts w:cs="Arial"/>
                <w:szCs w:val="20"/>
              </w:rPr>
              <w:t>The last day of each Quality Service Data Extract Frequency period.</w:t>
            </w:r>
          </w:p>
        </w:tc>
      </w:tr>
      <w:tr w:rsidR="00E00F86" w:rsidRPr="00493FC5" w14:paraId="4E74D7FA" w14:textId="77777777" w:rsidTr="003611F8">
        <w:trPr>
          <w:cantSplit/>
          <w:trHeight w:val="833"/>
        </w:trPr>
        <w:tc>
          <w:tcPr>
            <w:tcW w:w="1893" w:type="dxa"/>
            <w:vAlign w:val="center"/>
          </w:tcPr>
          <w:p w14:paraId="67ED2728" w14:textId="1BF88010" w:rsidR="00E00F86" w:rsidRPr="00E00F86" w:rsidRDefault="00E00F86" w:rsidP="00E00F86">
            <w:pPr>
              <w:pStyle w:val="Heading4"/>
              <w:keepNext w:val="0"/>
              <w:rPr>
                <w:b w:val="0"/>
                <w:color w:val="auto"/>
              </w:rPr>
            </w:pPr>
            <w:r w:rsidRPr="00E00F86">
              <w:rPr>
                <w:b w:val="0"/>
                <w:color w:val="auto"/>
              </w:rPr>
              <w:t>ACHV_DAT – 6 months</w:t>
            </w:r>
          </w:p>
        </w:tc>
        <w:tc>
          <w:tcPr>
            <w:tcW w:w="2110" w:type="dxa"/>
            <w:vAlign w:val="center"/>
          </w:tcPr>
          <w:p w14:paraId="10041C53" w14:textId="2755A5E1" w:rsidR="00E00F86" w:rsidRPr="00E00F86" w:rsidRDefault="00E00F86" w:rsidP="00E00F86">
            <w:pPr>
              <w:pStyle w:val="Heading4"/>
              <w:keepNext w:val="0"/>
              <w:rPr>
                <w:b w:val="0"/>
                <w:color w:val="auto"/>
              </w:rPr>
            </w:pPr>
            <w:r w:rsidRPr="00E00F86">
              <w:rPr>
                <w:b w:val="0"/>
                <w:color w:val="auto"/>
              </w:rPr>
              <w:t>Achievement Date minus 6 months</w:t>
            </w:r>
          </w:p>
        </w:tc>
        <w:tc>
          <w:tcPr>
            <w:tcW w:w="8217" w:type="dxa"/>
            <w:vAlign w:val="center"/>
          </w:tcPr>
          <w:p w14:paraId="08BF5A1F" w14:textId="1BC967D5" w:rsidR="00E00F86" w:rsidRPr="00493FC5" w:rsidRDefault="00E00F86" w:rsidP="00E00F86">
            <w:pPr>
              <w:rPr>
                <w:rFonts w:cs="Arial"/>
                <w:szCs w:val="20"/>
              </w:rPr>
            </w:pPr>
            <w:r>
              <w:rPr>
                <w:rFonts w:cs="Arial"/>
                <w:szCs w:val="20"/>
              </w:rPr>
              <w:t>Calculation</w:t>
            </w:r>
          </w:p>
        </w:tc>
        <w:tc>
          <w:tcPr>
            <w:tcW w:w="1686" w:type="dxa"/>
            <w:vAlign w:val="center"/>
          </w:tcPr>
          <w:p w14:paraId="2FF1130E" w14:textId="18A1079C" w:rsidR="00E00F86" w:rsidRPr="00530C14" w:rsidRDefault="00E00F86" w:rsidP="00E00F86">
            <w:pPr>
              <w:rPr>
                <w:rFonts w:cs="Arial"/>
                <w:szCs w:val="20"/>
              </w:rPr>
            </w:pPr>
            <w:r>
              <w:rPr>
                <w:rFonts w:cs="Arial"/>
                <w:szCs w:val="20"/>
              </w:rPr>
              <w:t>Based on ACHV_DAT</w:t>
            </w:r>
          </w:p>
        </w:tc>
      </w:tr>
      <w:tr w:rsidR="00E00F86" w:rsidRPr="00493FC5" w14:paraId="2BEF1880" w14:textId="77777777" w:rsidTr="003611F8">
        <w:trPr>
          <w:cantSplit/>
          <w:trHeight w:val="20"/>
        </w:trPr>
        <w:tc>
          <w:tcPr>
            <w:tcW w:w="1893" w:type="dxa"/>
            <w:vAlign w:val="center"/>
          </w:tcPr>
          <w:p w14:paraId="2FDECEE9" w14:textId="7E18DC17" w:rsidR="00E00F86" w:rsidRPr="00CD3129" w:rsidRDefault="00E00F86" w:rsidP="00E00F86">
            <w:pPr>
              <w:pStyle w:val="Heading4"/>
              <w:keepNext w:val="0"/>
              <w:rPr>
                <w:b w:val="0"/>
                <w:color w:val="auto"/>
              </w:rPr>
            </w:pPr>
            <w:r w:rsidRPr="00CD3129">
              <w:rPr>
                <w:b w:val="0"/>
                <w:color w:val="auto"/>
              </w:rPr>
              <w:t>Reporting Period</w:t>
            </w:r>
          </w:p>
        </w:tc>
        <w:tc>
          <w:tcPr>
            <w:tcW w:w="2110" w:type="dxa"/>
            <w:vAlign w:val="center"/>
          </w:tcPr>
          <w:p w14:paraId="0F1D50B9" w14:textId="0674FF89" w:rsidR="00E00F86" w:rsidRPr="00CD3129" w:rsidRDefault="00E00F86" w:rsidP="00E00F86">
            <w:pPr>
              <w:pStyle w:val="Heading4"/>
              <w:keepNext w:val="0"/>
              <w:rPr>
                <w:b w:val="0"/>
                <w:color w:val="auto"/>
              </w:rPr>
            </w:pPr>
            <w:r w:rsidRPr="00CD3129">
              <w:rPr>
                <w:b w:val="0"/>
                <w:color w:val="auto"/>
              </w:rPr>
              <w:t>Reporting Period</w:t>
            </w:r>
          </w:p>
        </w:tc>
        <w:tc>
          <w:tcPr>
            <w:tcW w:w="8217" w:type="dxa"/>
            <w:vAlign w:val="center"/>
          </w:tcPr>
          <w:p w14:paraId="72AE8C57" w14:textId="4F4BDB76" w:rsidR="00E00F86" w:rsidRPr="00097528" w:rsidRDefault="00E00F86" w:rsidP="00E00F86">
            <w:pPr>
              <w:rPr>
                <w:rFonts w:cs="Arial"/>
                <w:szCs w:val="20"/>
              </w:rPr>
            </w:pPr>
            <w:r w:rsidRPr="00493FC5">
              <w:rPr>
                <w:rFonts w:cs="Arial"/>
                <w:szCs w:val="20"/>
              </w:rPr>
              <w:t>The full period which data is being extracted for.</w:t>
            </w:r>
          </w:p>
        </w:tc>
        <w:tc>
          <w:tcPr>
            <w:tcW w:w="1686" w:type="dxa"/>
            <w:vAlign w:val="center"/>
          </w:tcPr>
          <w:p w14:paraId="2D4ADC38" w14:textId="08FEBB7E" w:rsidR="00E00F86" w:rsidRPr="00530C14" w:rsidRDefault="00E00F86" w:rsidP="00E00F86">
            <w:pPr>
              <w:rPr>
                <w:rFonts w:cs="Arial"/>
                <w:szCs w:val="20"/>
              </w:rPr>
            </w:pPr>
            <w:r w:rsidRPr="00530C14">
              <w:rPr>
                <w:rFonts w:cs="Arial"/>
                <w:szCs w:val="20"/>
              </w:rPr>
              <w:t xml:space="preserve">The time period between the RPSD and the </w:t>
            </w:r>
            <w:r w:rsidRPr="00530C14">
              <w:t>ACHV_DAT (inclusive).</w:t>
            </w:r>
          </w:p>
        </w:tc>
      </w:tr>
      <w:tr w:rsidR="00E00F86" w:rsidRPr="00493FC5" w14:paraId="27193CB9" w14:textId="77777777" w:rsidTr="003611F8">
        <w:trPr>
          <w:cantSplit/>
          <w:trHeight w:val="20"/>
        </w:trPr>
        <w:tc>
          <w:tcPr>
            <w:tcW w:w="1893" w:type="dxa"/>
            <w:vAlign w:val="center"/>
          </w:tcPr>
          <w:p w14:paraId="54F122C0" w14:textId="08627ADC" w:rsidR="00E00F86" w:rsidRPr="003423AA" w:rsidRDefault="00E00F86" w:rsidP="00E00F86">
            <w:pPr>
              <w:pStyle w:val="Heading4"/>
              <w:keepNext w:val="0"/>
              <w:rPr>
                <w:b w:val="0"/>
                <w:color w:val="auto"/>
              </w:rPr>
            </w:pPr>
            <w:r w:rsidRPr="003423AA">
              <w:rPr>
                <w:b w:val="0"/>
                <w:color w:val="auto"/>
              </w:rPr>
              <w:t>RPSD</w:t>
            </w:r>
          </w:p>
        </w:tc>
        <w:tc>
          <w:tcPr>
            <w:tcW w:w="2110" w:type="dxa"/>
            <w:vAlign w:val="center"/>
          </w:tcPr>
          <w:p w14:paraId="11497695" w14:textId="42E36549" w:rsidR="00E00F86" w:rsidRPr="003423AA" w:rsidRDefault="00E00F86" w:rsidP="00E00F86">
            <w:pPr>
              <w:pStyle w:val="Heading4"/>
              <w:keepNext w:val="0"/>
              <w:rPr>
                <w:b w:val="0"/>
                <w:color w:val="auto"/>
              </w:rPr>
            </w:pPr>
            <w:r w:rsidRPr="003423AA">
              <w:rPr>
                <w:b w:val="0"/>
                <w:color w:val="auto"/>
              </w:rPr>
              <w:t>Reporting Period Start Date</w:t>
            </w:r>
          </w:p>
        </w:tc>
        <w:tc>
          <w:tcPr>
            <w:tcW w:w="8217" w:type="dxa"/>
            <w:vAlign w:val="center"/>
          </w:tcPr>
          <w:p w14:paraId="0CF90674" w14:textId="17E7C292" w:rsidR="00E00F86" w:rsidRPr="003423AA" w:rsidRDefault="00E00F86" w:rsidP="00E00F8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E00F86" w:rsidRPr="00A81DB0" w:rsidRDefault="00E00F86" w:rsidP="00E00F8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686" w:type="dxa"/>
            <w:vAlign w:val="center"/>
          </w:tcPr>
          <w:p w14:paraId="04540A3B" w14:textId="49D9876D" w:rsidR="00E00F86" w:rsidRPr="003611F8" w:rsidRDefault="00E00F86" w:rsidP="003611F8">
            <w:pPr>
              <w:rPr>
                <w:rFonts w:cs="Arial"/>
                <w:szCs w:val="20"/>
              </w:rPr>
            </w:pPr>
            <w:r w:rsidRPr="003611F8">
              <w:rPr>
                <w:rFonts w:cs="Arial"/>
                <w:szCs w:val="20"/>
              </w:rPr>
              <w:t>Date not used in this ruleset.</w:t>
            </w:r>
          </w:p>
        </w:tc>
      </w:tr>
      <w:tr w:rsidR="00E00F86" w:rsidRPr="00493FC5" w14:paraId="5721BD0A" w14:textId="77777777" w:rsidTr="003611F8">
        <w:trPr>
          <w:cantSplit/>
          <w:trHeight w:val="20"/>
        </w:trPr>
        <w:tc>
          <w:tcPr>
            <w:tcW w:w="1893" w:type="dxa"/>
            <w:vAlign w:val="center"/>
          </w:tcPr>
          <w:p w14:paraId="20C9B468" w14:textId="452779ED" w:rsidR="00E00F86" w:rsidRPr="003423AA" w:rsidRDefault="00E00F86" w:rsidP="00E00F86">
            <w:pPr>
              <w:pStyle w:val="Heading4"/>
              <w:keepNext w:val="0"/>
              <w:rPr>
                <w:b w:val="0"/>
                <w:color w:val="auto"/>
              </w:rPr>
            </w:pPr>
            <w:r w:rsidRPr="00CD3129">
              <w:rPr>
                <w:b w:val="0"/>
                <w:color w:val="auto"/>
              </w:rPr>
              <w:lastRenderedPageBreak/>
              <w:t>RPED</w:t>
            </w:r>
          </w:p>
        </w:tc>
        <w:tc>
          <w:tcPr>
            <w:tcW w:w="2110" w:type="dxa"/>
            <w:vAlign w:val="center"/>
          </w:tcPr>
          <w:p w14:paraId="751AB2F3" w14:textId="167D447A" w:rsidR="00E00F86" w:rsidRPr="003423AA" w:rsidRDefault="00E00F86" w:rsidP="00E00F86">
            <w:pPr>
              <w:pStyle w:val="Heading4"/>
              <w:keepNext w:val="0"/>
              <w:rPr>
                <w:b w:val="0"/>
                <w:color w:val="auto"/>
              </w:rPr>
            </w:pPr>
            <w:r w:rsidRPr="00CD3129">
              <w:rPr>
                <w:b w:val="0"/>
                <w:color w:val="auto"/>
              </w:rPr>
              <w:t>Reporting Period End Date</w:t>
            </w:r>
          </w:p>
        </w:tc>
        <w:tc>
          <w:tcPr>
            <w:tcW w:w="8217" w:type="dxa"/>
            <w:vAlign w:val="center"/>
          </w:tcPr>
          <w:p w14:paraId="1C5004D2" w14:textId="5EB8CBD1" w:rsidR="00E00F86" w:rsidRPr="003423AA" w:rsidRDefault="00E00F86" w:rsidP="00E00F8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686" w:type="dxa"/>
            <w:vAlign w:val="center"/>
          </w:tcPr>
          <w:p w14:paraId="44D5BF89" w14:textId="5507789F" w:rsidR="00E00F86" w:rsidRPr="00530C14" w:rsidRDefault="00E00F86" w:rsidP="00E00F86">
            <w:pPr>
              <w:rPr>
                <w:rFonts w:cs="Arial"/>
                <w:szCs w:val="20"/>
              </w:rPr>
            </w:pPr>
            <w:r>
              <w:rPr>
                <w:rFonts w:cs="Arial"/>
                <w:szCs w:val="20"/>
              </w:rPr>
              <w:t>Date not used in this ruleset.</w:t>
            </w:r>
          </w:p>
        </w:tc>
      </w:tr>
      <w:tr w:rsidR="00E00F86" w:rsidRPr="00493FC5" w14:paraId="1FDB86C0" w14:textId="77777777" w:rsidTr="002B25D6">
        <w:trPr>
          <w:cantSplit/>
          <w:trHeight w:val="20"/>
        </w:trPr>
        <w:tc>
          <w:tcPr>
            <w:tcW w:w="13906" w:type="dxa"/>
            <w:gridSpan w:val="4"/>
            <w:vAlign w:val="center"/>
          </w:tcPr>
          <w:p w14:paraId="769727B7" w14:textId="642BDB26" w:rsidR="00E00F86" w:rsidRPr="00FF5D52" w:rsidRDefault="00E00F86" w:rsidP="00E00F86">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9" w:name="_Achievement_Date_(ACHV_DAT)"/>
      <w:bookmarkEnd w:id="49"/>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50" w:name="_Patient_selection_criteria"/>
      <w:bookmarkStart w:id="51" w:name="_Toc427937283"/>
      <w:bookmarkStart w:id="52" w:name="_Toc143002670"/>
      <w:bookmarkEnd w:id="50"/>
      <w:r>
        <w:rPr>
          <w:szCs w:val="35"/>
          <w:lang w:eastAsia="en-GB"/>
        </w:rPr>
        <w:lastRenderedPageBreak/>
        <w:t>Patient selection criteria</w:t>
      </w:r>
      <w:bookmarkEnd w:id="51"/>
      <w:bookmarkEnd w:id="52"/>
    </w:p>
    <w:p w14:paraId="5DB89BC1" w14:textId="77777777" w:rsidR="00CA77D1" w:rsidRDefault="00CA77D1" w:rsidP="00CA77D1">
      <w:pPr>
        <w:rPr>
          <w:lang w:eastAsia="en-GB"/>
        </w:rPr>
      </w:pPr>
    </w:p>
    <w:p w14:paraId="2EF4DA81" w14:textId="4B4B0078"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E00F86">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3" w:name="_Patient_GMS_registration"/>
      <w:bookmarkStart w:id="54" w:name="_GMS_registration_status"/>
      <w:bookmarkStart w:id="55" w:name="_Toc427937284"/>
      <w:bookmarkStart w:id="56" w:name="_Toc143002671"/>
      <w:bookmarkEnd w:id="53"/>
      <w:bookmarkEnd w:id="54"/>
      <w:r w:rsidRPr="00F50A81">
        <w:rPr>
          <w:szCs w:val="28"/>
          <w:lang w:eastAsia="en-GB"/>
        </w:rPr>
        <w:t xml:space="preserve">GMS </w:t>
      </w:r>
      <w:r w:rsidR="00CA77D1" w:rsidRPr="00F50A81">
        <w:rPr>
          <w:szCs w:val="28"/>
          <w:lang w:eastAsia="en-GB"/>
        </w:rPr>
        <w:t>registration status</w:t>
      </w:r>
      <w:bookmarkEnd w:id="55"/>
      <w:bookmarkEnd w:id="5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69DC11E7"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29817A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F8E4C49"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8BF36D3"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0C512DD" w14:textId="77777777" w:rsidR="0000726C" w:rsidRPr="005228B3" w:rsidRDefault="0000726C" w:rsidP="0000726C">
            <w:r w:rsidRPr="005228B3">
              <w:t>Select patients who, on the achievement date, were registered for GMS.</w:t>
            </w:r>
          </w:p>
          <w:p w14:paraId="03718952" w14:textId="77777777" w:rsidR="0000726C" w:rsidRPr="005228B3" w:rsidRDefault="0000726C" w:rsidP="0000726C"/>
          <w:p w14:paraId="35ADCAE2" w14:textId="77777777" w:rsidR="0000726C" w:rsidRPr="005228B3" w:rsidRDefault="0000726C" w:rsidP="0000726C">
            <w:r w:rsidRPr="005228B3">
              <w:t>i.e., registered for GMS prior to or on the achievement date and either:</w:t>
            </w:r>
          </w:p>
          <w:p w14:paraId="674D0D80" w14:textId="77777777" w:rsidR="0000726C" w:rsidRPr="005228B3" w:rsidRDefault="0000726C" w:rsidP="0000726C">
            <w:pPr>
              <w:pStyle w:val="ListParagraph"/>
              <w:numPr>
                <w:ilvl w:val="0"/>
                <w:numId w:val="30"/>
              </w:numPr>
            </w:pPr>
            <w:r w:rsidRPr="005228B3">
              <w:t>did not subsequently deregister from GMS, or</w:t>
            </w:r>
          </w:p>
          <w:p w14:paraId="120BD9B2" w14:textId="77777777" w:rsidR="0000726C" w:rsidRPr="005228B3" w:rsidRDefault="0000726C" w:rsidP="0000726C">
            <w:pPr>
              <w:pStyle w:val="ListParagraph"/>
              <w:numPr>
                <w:ilvl w:val="0"/>
                <w:numId w:val="30"/>
              </w:numPr>
            </w:pPr>
            <w:r w:rsidRPr="005228B3">
              <w:t>deregistered from GMS </w:t>
            </w:r>
            <w:r w:rsidRPr="005228B3">
              <w:rPr>
                <w:b/>
                <w:bCs/>
              </w:rPr>
              <w:t>after</w:t>
            </w:r>
            <w:r w:rsidRPr="005228B3">
              <w:t> the achievement date.</w:t>
            </w:r>
          </w:p>
          <w:p w14:paraId="6BAB2E3E" w14:textId="77777777" w:rsidR="0000726C" w:rsidRPr="005228B3" w:rsidRDefault="0000726C" w:rsidP="0000726C"/>
          <w:p w14:paraId="211A03A6" w14:textId="77777777" w:rsidR="0000726C" w:rsidRPr="005228B3" w:rsidRDefault="0000726C" w:rsidP="0000726C">
            <w:r w:rsidRPr="005228B3">
              <w:t>Reject the remaining patients.</w:t>
            </w:r>
          </w:p>
          <w:p w14:paraId="5DB89BD8" w14:textId="7B64B01C"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7" w:name="_Populations"/>
      <w:bookmarkStart w:id="58" w:name="_Toc427937285"/>
      <w:bookmarkStart w:id="59" w:name="_Toc143002672"/>
      <w:bookmarkEnd w:id="57"/>
      <w:r>
        <w:rPr>
          <w:lang w:eastAsia="en-GB"/>
        </w:rPr>
        <w:lastRenderedPageBreak/>
        <w:t>Populations</w:t>
      </w:r>
      <w:bookmarkEnd w:id="58"/>
      <w:bookmarkEnd w:id="59"/>
    </w:p>
    <w:p w14:paraId="5DB89BDF" w14:textId="77777777" w:rsidR="00D779E9" w:rsidRDefault="00D779E9" w:rsidP="00CA77D1">
      <w:pPr>
        <w:rPr>
          <w:lang w:eastAsia="en-GB"/>
        </w:rPr>
      </w:pPr>
    </w:p>
    <w:p w14:paraId="5DB89BE1" w14:textId="2DDA8BB2"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342DF458" w14:textId="6203B526" w:rsidR="003611F8" w:rsidRDefault="003611F8" w:rsidP="003611F8">
      <w:pPr>
        <w:rPr>
          <w:lang w:eastAsia="en-GB"/>
        </w:rPr>
      </w:pPr>
    </w:p>
    <w:p w14:paraId="6E32E727" w14:textId="77777777" w:rsidR="003611F8" w:rsidRDefault="003611F8" w:rsidP="003611F8">
      <w:pPr>
        <w:rPr>
          <w:rFonts w:cs="Arial"/>
          <w:iCs/>
          <w:sz w:val="24"/>
        </w:rPr>
      </w:pPr>
      <w:r>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375591" w:rsidR="00CA77D1" w:rsidRPr="00F93414" w:rsidRDefault="003611F8"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9A0F88"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832AB8" w:rsidRDefault="008D06F7" w:rsidP="00EE60FE">
            <w:pPr>
              <w:pStyle w:val="CommentText"/>
              <w:rPr>
                <w:rFonts w:cs="Arial"/>
                <w:color w:val="B0AAB0" w:themeColor="accent6"/>
                <w:sz w:val="12"/>
                <w:szCs w:val="12"/>
              </w:rPr>
            </w:pPr>
            <w:r>
              <w:rPr>
                <w:rFonts w:cs="Arial"/>
                <w:color w:val="B0AAB0" w:themeColor="accent6"/>
                <w:sz w:val="12"/>
                <w:szCs w:val="12"/>
              </w:rPr>
              <w:t>GPSES</w:t>
            </w:r>
            <w:r w:rsidR="00DF4647" w:rsidRPr="00832AB8">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CD174C" w:rsidRDefault="00DF4647" w:rsidP="00EE60FE">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832AB8" w:rsidRDefault="00DF4647" w:rsidP="00EE60FE">
            <w:pPr>
              <w:pStyle w:val="CommentText"/>
              <w:rPr>
                <w:rFonts w:cs="Arial"/>
                <w:color w:val="B0AAB0" w:themeColor="accent6"/>
                <w:sz w:val="12"/>
                <w:szCs w:val="12"/>
              </w:rPr>
            </w:pPr>
            <w:r w:rsidRPr="00832AB8">
              <w:rPr>
                <w:rFonts w:cs="Arial"/>
                <w:color w:val="B0AAB0" w:themeColor="accent6"/>
                <w:sz w:val="12"/>
                <w:szCs w:val="12"/>
              </w:rPr>
              <w:t>CQRS code</w:t>
            </w:r>
          </w:p>
        </w:tc>
      </w:tr>
      <w:bookmarkStart w:id="60" w:name="_XXX_REG"/>
      <w:bookmarkStart w:id="61" w:name="_THY_REG"/>
      <w:bookmarkEnd w:id="60"/>
      <w:bookmarkEnd w:id="61"/>
      <w:tr w:rsidR="00DF4647" w14:paraId="5DB89BED" w14:textId="339DDBA3" w:rsidTr="00832AB8">
        <w:trPr>
          <w:trHeight w:val="397"/>
        </w:trPr>
        <w:tc>
          <w:tcPr>
            <w:tcW w:w="1555" w:type="dxa"/>
            <w:tcMar>
              <w:top w:w="57" w:type="dxa"/>
              <w:bottom w:w="57" w:type="dxa"/>
            </w:tcMar>
            <w:vAlign w:val="center"/>
          </w:tcPr>
          <w:p w14:paraId="5DB89BEA" w14:textId="28CB278E" w:rsidR="00DF4647" w:rsidRPr="001875B5" w:rsidRDefault="009A0F88"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611F8">
                  <w:t>THY</w:t>
                </w:r>
              </w:sdtContent>
            </w:sdt>
            <w:r w:rsidR="00DF4647" w:rsidRPr="001875B5">
              <w:t>_REG</w:t>
            </w:r>
          </w:p>
        </w:tc>
        <w:tc>
          <w:tcPr>
            <w:tcW w:w="7087" w:type="dxa"/>
            <w:tcMar>
              <w:top w:w="57" w:type="dxa"/>
              <w:bottom w:w="57" w:type="dxa"/>
            </w:tcMar>
            <w:vAlign w:val="center"/>
          </w:tcPr>
          <w:p w14:paraId="5DB89BEB" w14:textId="7D3FFF4F" w:rsidR="00DF4647" w:rsidRPr="0066636E" w:rsidRDefault="003611F8" w:rsidP="00EE60FE">
            <w:pPr>
              <w:rPr>
                <w:lang w:eastAsia="en-GB"/>
              </w:rPr>
            </w:pPr>
            <w:r>
              <w:rPr>
                <w:lang w:eastAsia="en-GB"/>
              </w:rPr>
              <w:t>Thyroid register: Patients with a hypothyroidism diagnosis who had treatment in the last 6 months.</w:t>
            </w:r>
          </w:p>
        </w:tc>
        <w:tc>
          <w:tcPr>
            <w:tcW w:w="3402" w:type="dxa"/>
            <w:tcMar>
              <w:top w:w="57" w:type="dxa"/>
              <w:bottom w:w="57" w:type="dxa"/>
            </w:tcMar>
            <w:vAlign w:val="center"/>
          </w:tcPr>
          <w:p w14:paraId="5DB89BEC" w14:textId="4BF0A9A8" w:rsidR="00DF4647" w:rsidRPr="007405A5" w:rsidRDefault="009A0F88"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832AB8" w:rsidRDefault="00DF4647" w:rsidP="00EE60FE">
            <w:pPr>
              <w:rPr>
                <w:color w:val="DFDCDF" w:themeColor="accent6" w:themeTint="66"/>
                <w:sz w:val="12"/>
                <w:szCs w:val="12"/>
              </w:rPr>
            </w:pPr>
            <w:r w:rsidRPr="004355F2">
              <w:rPr>
                <w:color w:val="B0AAB0" w:themeColor="accent6"/>
                <w:sz w:val="12"/>
                <w:szCs w:val="12"/>
              </w:rPr>
              <w:t>100</w:t>
            </w:r>
          </w:p>
        </w:tc>
        <w:tc>
          <w:tcPr>
            <w:tcW w:w="709" w:type="dxa"/>
            <w:shd w:val="clear" w:color="auto" w:fill="EFEDEF" w:themeFill="accent6" w:themeFillTint="33"/>
          </w:tcPr>
          <w:p w14:paraId="0154C90B" w14:textId="3D7BD663" w:rsidR="00DF4647" w:rsidRPr="00CD174C" w:rsidRDefault="003611F8" w:rsidP="00CD174C">
            <w:pPr>
              <w:rPr>
                <w:color w:val="B0AAB0" w:themeColor="accent6"/>
                <w:sz w:val="12"/>
                <w:szCs w:val="12"/>
              </w:rPr>
            </w:pPr>
            <w:r>
              <w:rPr>
                <w:color w:val="B0AAB0" w:themeColor="accent6"/>
                <w:sz w:val="12"/>
                <w:szCs w:val="12"/>
              </w:rPr>
              <w:t>Q</w:t>
            </w:r>
          </w:p>
        </w:tc>
        <w:tc>
          <w:tcPr>
            <w:tcW w:w="709" w:type="dxa"/>
            <w:shd w:val="clear" w:color="auto" w:fill="EFEDEF" w:themeFill="accent6" w:themeFillTint="33"/>
          </w:tcPr>
          <w:p w14:paraId="6CFDA892" w14:textId="0900CDB3" w:rsidR="00DF4647" w:rsidRPr="00832AB8" w:rsidRDefault="00460600" w:rsidP="00EE60FE">
            <w:pPr>
              <w:rPr>
                <w:color w:val="DFDCDF" w:themeColor="accent6" w:themeTint="66"/>
                <w:sz w:val="12"/>
                <w:szCs w:val="12"/>
              </w:rPr>
            </w:pPr>
            <w:r w:rsidRPr="00EE7308">
              <w:rPr>
                <w:color w:val="B0AAB0" w:themeColor="accent6"/>
                <w:sz w:val="12"/>
                <w:szCs w:val="12"/>
              </w:rPr>
              <w:t>RT-THY</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611F8" w:rsidRPr="000C07C2" w14:paraId="5DB89C02" w14:textId="77777777" w:rsidTr="00832AB8">
        <w:trPr>
          <w:trHeight w:val="20"/>
        </w:trPr>
        <w:tc>
          <w:tcPr>
            <w:tcW w:w="972" w:type="dxa"/>
            <w:tcMar>
              <w:top w:w="57" w:type="dxa"/>
              <w:bottom w:w="57" w:type="dxa"/>
            </w:tcMar>
            <w:vAlign w:val="center"/>
          </w:tcPr>
          <w:p w14:paraId="5DB89BF6" w14:textId="77777777" w:rsidR="003611F8" w:rsidRPr="000C07C2" w:rsidRDefault="003611F8" w:rsidP="003611F8">
            <w:pPr>
              <w:numPr>
                <w:ilvl w:val="0"/>
                <w:numId w:val="2"/>
              </w:numPr>
              <w:jc w:val="center"/>
              <w:rPr>
                <w:rFonts w:cs="Arial"/>
                <w:szCs w:val="20"/>
              </w:rPr>
            </w:pPr>
          </w:p>
        </w:tc>
        <w:tc>
          <w:tcPr>
            <w:tcW w:w="4381" w:type="dxa"/>
            <w:tcMar>
              <w:top w:w="57" w:type="dxa"/>
              <w:bottom w:w="57" w:type="dxa"/>
            </w:tcMar>
            <w:vAlign w:val="center"/>
          </w:tcPr>
          <w:p w14:paraId="4AC6018B" w14:textId="4C346CC7" w:rsidR="003611F8" w:rsidRDefault="003611F8" w:rsidP="003611F8">
            <w:pPr>
              <w:rPr>
                <w:rFonts w:cs="Arial"/>
                <w:szCs w:val="20"/>
                <w:lang w:eastAsia="en-GB"/>
              </w:rPr>
            </w:pPr>
            <w:r>
              <w:rPr>
                <w:rFonts w:cs="Arial"/>
                <w:szCs w:val="20"/>
                <w:lang w:eastAsia="en-GB"/>
              </w:rPr>
              <w:t xml:space="preserve">If </w:t>
            </w:r>
            <w:hyperlink w:anchor="_THY_DAT_1" w:history="1">
              <w:r>
                <w:rPr>
                  <w:rStyle w:val="Hyperlink"/>
                  <w:rFonts w:cs="Arial"/>
                  <w:szCs w:val="20"/>
                  <w:lang w:eastAsia="en-GB"/>
                </w:rPr>
                <w:t>THY_DAT</w:t>
              </w:r>
            </w:hyperlink>
            <w:r>
              <w:rPr>
                <w:rFonts w:cs="Arial"/>
                <w:szCs w:val="20"/>
                <w:lang w:eastAsia="en-GB"/>
              </w:rPr>
              <w:t xml:space="preserve"> ≠ Null</w:t>
            </w:r>
          </w:p>
          <w:p w14:paraId="29360172" w14:textId="77777777" w:rsidR="003611F8" w:rsidRDefault="003611F8" w:rsidP="003611F8">
            <w:pPr>
              <w:rPr>
                <w:rFonts w:cs="Arial"/>
                <w:szCs w:val="20"/>
                <w:lang w:eastAsia="en-GB"/>
              </w:rPr>
            </w:pPr>
            <w:r>
              <w:rPr>
                <w:rFonts w:cs="Arial"/>
                <w:szCs w:val="20"/>
                <w:lang w:eastAsia="en-GB"/>
              </w:rPr>
              <w:t>AND</w:t>
            </w:r>
          </w:p>
          <w:p w14:paraId="5DB89BFD" w14:textId="0FCE8953" w:rsidR="003611F8" w:rsidRPr="000C07C2" w:rsidRDefault="003611F8" w:rsidP="003611F8">
            <w:pPr>
              <w:rPr>
                <w:rFonts w:cs="Arial"/>
                <w:szCs w:val="20"/>
                <w:lang w:eastAsia="en-GB"/>
              </w:rPr>
            </w:pPr>
            <w:r>
              <w:rPr>
                <w:rFonts w:cs="Arial"/>
                <w:szCs w:val="20"/>
                <w:lang w:eastAsia="en-GB"/>
              </w:rPr>
              <w:t xml:space="preserve">If </w:t>
            </w:r>
            <w:hyperlink w:anchor="_THYR_DAT_1" w:history="1">
              <w:r>
                <w:rPr>
                  <w:rStyle w:val="Hyperlink"/>
                  <w:rFonts w:cs="Arial"/>
                  <w:szCs w:val="20"/>
                  <w:lang w:eastAsia="en-GB"/>
                </w:rPr>
                <w:t>THYR_DAT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99F4985" w:rsidR="003611F8" w:rsidRPr="000C07C2" w:rsidRDefault="003611F8" w:rsidP="003611F8">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A711BF8" w:rsidR="003611F8" w:rsidRPr="000C07C2" w:rsidRDefault="003611F8" w:rsidP="003611F8">
                <w:pPr>
                  <w:jc w:val="center"/>
                  <w:rPr>
                    <w:rFonts w:cs="Arial"/>
                    <w:szCs w:val="20"/>
                  </w:rPr>
                </w:pPr>
                <w:r>
                  <w:rPr>
                    <w:rFonts w:cs="Arial"/>
                    <w:szCs w:val="20"/>
                  </w:rPr>
                  <w:t>Reject</w:t>
                </w:r>
              </w:p>
            </w:tc>
          </w:sdtContent>
        </w:sdt>
        <w:tc>
          <w:tcPr>
            <w:tcW w:w="5557" w:type="dxa"/>
            <w:shd w:val="clear" w:color="auto" w:fill="DDEEFF"/>
            <w:tcMar>
              <w:top w:w="57" w:type="dxa"/>
              <w:bottom w:w="57" w:type="dxa"/>
            </w:tcMar>
            <w:vAlign w:val="center"/>
          </w:tcPr>
          <w:p w14:paraId="25C97B9D" w14:textId="77777777" w:rsidR="003611F8" w:rsidRDefault="009A0F88" w:rsidP="003611F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611F8">
                  <w:rPr>
                    <w:rFonts w:cs="Arial"/>
                    <w:szCs w:val="20"/>
                  </w:rPr>
                  <w:t>Select</w:t>
                </w:r>
              </w:sdtContent>
            </w:sdt>
            <w:r w:rsidR="003611F8">
              <w:rPr>
                <w:rFonts w:cs="Arial"/>
                <w:szCs w:val="20"/>
              </w:rPr>
              <w:t xml:space="preserve"> patients from the specified population who meet </w:t>
            </w:r>
            <w:sdt>
              <w:sdtPr>
                <w:rPr>
                  <w:rFonts w:cs="Arial"/>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1F8">
                  <w:rPr>
                    <w:rFonts w:cs="Arial"/>
                    <w:szCs w:val="20"/>
                  </w:rPr>
                  <w:t>both of the criteria</w:t>
                </w:r>
              </w:sdtContent>
            </w:sdt>
            <w:r w:rsidR="003611F8">
              <w:rPr>
                <w:rFonts w:cs="Arial"/>
                <w:szCs w:val="20"/>
              </w:rPr>
              <w:t xml:space="preserve"> below:</w:t>
            </w:r>
          </w:p>
          <w:p w14:paraId="3D97F833"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Have a hypothyroidism diagnosis up to and including the achievement date.</w:t>
            </w:r>
          </w:p>
          <w:p w14:paraId="0A197EEB"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Had hypothyroidism treatment in the 6 months leading up to and including the achievement date.</w:t>
            </w:r>
          </w:p>
          <w:p w14:paraId="5DB89C01" w14:textId="0F26AE4D" w:rsidR="003611F8" w:rsidRPr="000C07C2" w:rsidRDefault="009A0F88" w:rsidP="003611F8">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1F8">
                  <w:rPr>
                    <w:rFonts w:cs="Arial"/>
                    <w:szCs w:val="20"/>
                  </w:rPr>
                  <w:t>Reject the remaining patients.</w:t>
                </w:r>
              </w:sdtContent>
            </w:sdt>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CE7CD0E" w:rsidR="00CA77D1" w:rsidRPr="00F93414" w:rsidRDefault="003611F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63" w:name="_Toc143002673"/>
      <w:r>
        <w:lastRenderedPageBreak/>
        <w:t>Clinical</w:t>
      </w:r>
      <w:r w:rsidR="005D4E6A">
        <w:t xml:space="preserve"> </w:t>
      </w:r>
      <w:r w:rsidR="00BE6B5C">
        <w:t>c</w:t>
      </w:r>
      <w:r w:rsidR="005D4E6A">
        <w:t xml:space="preserve">ode </w:t>
      </w:r>
      <w:r w:rsidR="00BE6B5C">
        <w:t>c</w:t>
      </w:r>
      <w:r w:rsidR="005D4E6A">
        <w:t>lusters</w:t>
      </w:r>
      <w:bookmarkEnd w:id="62"/>
      <w:bookmarkEnd w:id="63"/>
    </w:p>
    <w:p w14:paraId="57B084E0" w14:textId="77777777" w:rsidR="005D4E6A" w:rsidRPr="00E83F01" w:rsidRDefault="005D4E6A" w:rsidP="005D4E6A"/>
    <w:p w14:paraId="29E6631D" w14:textId="251FA873"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67273">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5719"/>
        <w:gridCol w:w="4954"/>
      </w:tblGrid>
      <w:tr w:rsidR="00631D6D" w:rsidRPr="00631D6D" w14:paraId="0AE715EC" w14:textId="77777777" w:rsidTr="003611F8">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719"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954"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3611F8" w:rsidRPr="00631D6D" w14:paraId="78A36B48" w14:textId="77777777" w:rsidTr="003611F8">
        <w:trPr>
          <w:cantSplit/>
          <w:trHeight w:val="340"/>
        </w:trPr>
        <w:tc>
          <w:tcPr>
            <w:tcW w:w="2532" w:type="dxa"/>
            <w:vAlign w:val="center"/>
          </w:tcPr>
          <w:p w14:paraId="5E40BB80" w14:textId="13BF39EF" w:rsidR="003611F8" w:rsidRPr="000F2742" w:rsidRDefault="003611F8" w:rsidP="003611F8">
            <w:pPr>
              <w:pStyle w:val="Heading5"/>
              <w:keepNext w:val="0"/>
              <w:rPr>
                <w:b w:val="0"/>
                <w:color w:val="auto"/>
              </w:rPr>
            </w:pPr>
            <w:bookmarkStart w:id="64" w:name="_FAST_COD"/>
            <w:bookmarkStart w:id="65" w:name="TFT_COD"/>
            <w:bookmarkEnd w:id="64"/>
            <w:r>
              <w:rPr>
                <w:rFonts w:asciiTheme="minorHAnsi" w:hAnsiTheme="minorHAnsi" w:cstheme="minorHAnsi"/>
                <w:b w:val="0"/>
                <w:color w:val="auto"/>
                <w:szCs w:val="20"/>
              </w:rPr>
              <w:t>TFT_COD</w:t>
            </w:r>
            <w:bookmarkEnd w:id="65"/>
          </w:p>
        </w:tc>
        <w:tc>
          <w:tcPr>
            <w:tcW w:w="5719" w:type="dxa"/>
            <w:vAlign w:val="center"/>
          </w:tcPr>
          <w:p w14:paraId="74660340" w14:textId="491BCEF6" w:rsidR="003611F8" w:rsidRPr="00517260" w:rsidRDefault="003611F8" w:rsidP="003611F8">
            <w:pPr>
              <w:ind w:right="34"/>
              <w:rPr>
                <w:rFonts w:cs="Arial"/>
                <w:szCs w:val="20"/>
              </w:rPr>
            </w:pPr>
            <w:r>
              <w:rPr>
                <w:rFonts w:asciiTheme="minorHAnsi" w:hAnsiTheme="minorHAnsi" w:cstheme="minorHAnsi"/>
                <w:iCs/>
                <w:szCs w:val="20"/>
              </w:rPr>
              <w:t>Thyroid function test codes</w:t>
            </w:r>
          </w:p>
        </w:tc>
        <w:tc>
          <w:tcPr>
            <w:tcW w:w="4954" w:type="dxa"/>
            <w:tcBorders>
              <w:right w:val="single" w:sz="4" w:space="0" w:color="auto"/>
            </w:tcBorders>
            <w:vAlign w:val="center"/>
          </w:tcPr>
          <w:p w14:paraId="1B7E7D32" w14:textId="4ADF8DF5" w:rsidR="003611F8" w:rsidRDefault="003611F8" w:rsidP="003611F8">
            <w:pPr>
              <w:ind w:right="67"/>
              <w:rPr>
                <w:rFonts w:cs="Arial"/>
                <w:szCs w:val="20"/>
              </w:rPr>
            </w:pPr>
            <w:r>
              <w:rPr>
                <w:rFonts w:cs="Arial"/>
                <w:szCs w:val="20"/>
              </w:rPr>
              <w:t>^999005411000230104</w:t>
            </w:r>
          </w:p>
        </w:tc>
      </w:tr>
      <w:tr w:rsidR="003611F8" w:rsidRPr="00631D6D" w14:paraId="6226804B" w14:textId="77777777" w:rsidTr="003611F8">
        <w:trPr>
          <w:cantSplit/>
          <w:trHeight w:val="340"/>
        </w:trPr>
        <w:tc>
          <w:tcPr>
            <w:tcW w:w="2532" w:type="dxa"/>
            <w:vAlign w:val="center"/>
          </w:tcPr>
          <w:p w14:paraId="3057B2E0" w14:textId="684FB603" w:rsidR="003611F8" w:rsidRPr="000F2742" w:rsidRDefault="003611F8" w:rsidP="003611F8">
            <w:pPr>
              <w:pStyle w:val="Heading5"/>
              <w:keepNext w:val="0"/>
              <w:rPr>
                <w:b w:val="0"/>
                <w:color w:val="auto"/>
              </w:rPr>
            </w:pPr>
            <w:bookmarkStart w:id="66" w:name="_AUDITC_COD"/>
            <w:bookmarkStart w:id="67" w:name="_THY_COD"/>
            <w:bookmarkStart w:id="68" w:name="THY_COD"/>
            <w:bookmarkEnd w:id="66"/>
            <w:bookmarkEnd w:id="67"/>
            <w:r>
              <w:rPr>
                <w:rFonts w:asciiTheme="minorHAnsi" w:hAnsiTheme="minorHAnsi" w:cstheme="minorHAnsi"/>
                <w:b w:val="0"/>
                <w:color w:val="auto"/>
                <w:szCs w:val="20"/>
              </w:rPr>
              <w:t>THY_COD</w:t>
            </w:r>
            <w:bookmarkEnd w:id="68"/>
          </w:p>
        </w:tc>
        <w:tc>
          <w:tcPr>
            <w:tcW w:w="5719" w:type="dxa"/>
            <w:vAlign w:val="center"/>
          </w:tcPr>
          <w:p w14:paraId="2F760FAC" w14:textId="5CE5AF64" w:rsidR="003611F8" w:rsidRPr="00517260" w:rsidRDefault="003611F8" w:rsidP="003611F8">
            <w:pPr>
              <w:ind w:right="34"/>
              <w:rPr>
                <w:rFonts w:cs="Arial"/>
                <w:szCs w:val="20"/>
              </w:rPr>
            </w:pPr>
            <w:r>
              <w:rPr>
                <w:rFonts w:asciiTheme="minorHAnsi" w:hAnsiTheme="minorHAnsi" w:cstheme="minorHAnsi"/>
                <w:iCs/>
                <w:szCs w:val="20"/>
              </w:rPr>
              <w:t>Hypothyroidism diagnosis codes</w:t>
            </w:r>
          </w:p>
        </w:tc>
        <w:tc>
          <w:tcPr>
            <w:tcW w:w="4954" w:type="dxa"/>
            <w:tcBorders>
              <w:right w:val="single" w:sz="4" w:space="0" w:color="auto"/>
            </w:tcBorders>
            <w:vAlign w:val="center"/>
          </w:tcPr>
          <w:p w14:paraId="25D83F9B" w14:textId="728687BC" w:rsidR="003611F8" w:rsidRDefault="003611F8" w:rsidP="003611F8">
            <w:pPr>
              <w:ind w:right="67"/>
              <w:rPr>
                <w:rFonts w:cs="Arial"/>
                <w:szCs w:val="20"/>
              </w:rPr>
            </w:pPr>
            <w:r>
              <w:rPr>
                <w:rFonts w:cs="Arial"/>
                <w:szCs w:val="20"/>
              </w:rPr>
              <w:t>^999005371000230103</w:t>
            </w:r>
          </w:p>
        </w:tc>
      </w:tr>
      <w:tr w:rsidR="003611F8" w:rsidRPr="00631D6D" w14:paraId="0251C926" w14:textId="77777777" w:rsidTr="003611F8">
        <w:trPr>
          <w:cantSplit/>
          <w:trHeight w:val="340"/>
        </w:trPr>
        <w:tc>
          <w:tcPr>
            <w:tcW w:w="2532" w:type="dxa"/>
            <w:vAlign w:val="center"/>
          </w:tcPr>
          <w:p w14:paraId="7A14A5D8" w14:textId="2D46901D" w:rsidR="003611F8" w:rsidRPr="000F2742" w:rsidRDefault="003611F8" w:rsidP="003611F8">
            <w:pPr>
              <w:pStyle w:val="Heading5"/>
              <w:keepNext w:val="0"/>
              <w:rPr>
                <w:b w:val="0"/>
                <w:color w:val="auto"/>
              </w:rPr>
            </w:pPr>
            <w:bookmarkStart w:id="69" w:name="_AUDIT_COD"/>
            <w:bookmarkStart w:id="70" w:name="_THYEXC_COD"/>
            <w:bookmarkStart w:id="71" w:name="THYEXC_COD"/>
            <w:bookmarkEnd w:id="69"/>
            <w:bookmarkEnd w:id="70"/>
            <w:r>
              <w:rPr>
                <w:rFonts w:asciiTheme="minorHAnsi" w:hAnsiTheme="minorHAnsi" w:cstheme="minorHAnsi"/>
                <w:b w:val="0"/>
                <w:color w:val="auto"/>
                <w:szCs w:val="20"/>
              </w:rPr>
              <w:t>THYEXC_</w:t>
            </w:r>
            <w:bookmarkEnd w:id="71"/>
            <w:r>
              <w:rPr>
                <w:rFonts w:asciiTheme="minorHAnsi" w:hAnsiTheme="minorHAnsi" w:cstheme="minorHAnsi"/>
                <w:b w:val="0"/>
                <w:color w:val="auto"/>
                <w:szCs w:val="20"/>
              </w:rPr>
              <w:t>COD</w:t>
            </w:r>
          </w:p>
        </w:tc>
        <w:tc>
          <w:tcPr>
            <w:tcW w:w="5719" w:type="dxa"/>
            <w:vAlign w:val="center"/>
          </w:tcPr>
          <w:p w14:paraId="052B3F31" w14:textId="0B4FA22E" w:rsidR="003611F8" w:rsidRPr="00D622B2" w:rsidRDefault="003611F8" w:rsidP="003611F8">
            <w:pPr>
              <w:ind w:right="34"/>
              <w:rPr>
                <w:rFonts w:cs="Arial"/>
                <w:szCs w:val="20"/>
              </w:rPr>
            </w:pPr>
            <w:r>
              <w:rPr>
                <w:rFonts w:asciiTheme="minorHAnsi" w:hAnsiTheme="minorHAnsi" w:cstheme="minorHAnsi"/>
                <w:iCs/>
                <w:szCs w:val="20"/>
              </w:rPr>
              <w:t>Hypothyroidism exception codes</w:t>
            </w:r>
          </w:p>
        </w:tc>
        <w:tc>
          <w:tcPr>
            <w:tcW w:w="4954" w:type="dxa"/>
            <w:tcBorders>
              <w:right w:val="single" w:sz="4" w:space="0" w:color="auto"/>
            </w:tcBorders>
            <w:vAlign w:val="center"/>
          </w:tcPr>
          <w:p w14:paraId="4469A81E" w14:textId="090D73EA" w:rsidR="003611F8" w:rsidRDefault="003611F8" w:rsidP="003611F8">
            <w:pPr>
              <w:ind w:right="67"/>
              <w:rPr>
                <w:rFonts w:cs="Arial"/>
                <w:szCs w:val="20"/>
              </w:rPr>
            </w:pPr>
            <w:r>
              <w:rPr>
                <w:rFonts w:cs="Arial"/>
                <w:color w:val="000000"/>
                <w:szCs w:val="20"/>
              </w:rPr>
              <w:t>^999005331000230100</w:t>
            </w:r>
          </w:p>
        </w:tc>
      </w:tr>
      <w:tr w:rsidR="003611F8" w:rsidRPr="00631D6D" w14:paraId="68378296" w14:textId="77777777" w:rsidTr="003611F8">
        <w:trPr>
          <w:cantSplit/>
          <w:trHeight w:val="340"/>
        </w:trPr>
        <w:tc>
          <w:tcPr>
            <w:tcW w:w="2532" w:type="dxa"/>
            <w:vAlign w:val="center"/>
          </w:tcPr>
          <w:p w14:paraId="169E5F32" w14:textId="64248A22" w:rsidR="003611F8" w:rsidRPr="000F2742" w:rsidRDefault="003611F8" w:rsidP="003611F8">
            <w:pPr>
              <w:pStyle w:val="Heading5"/>
              <w:keepNext w:val="0"/>
              <w:rPr>
                <w:b w:val="0"/>
                <w:color w:val="auto"/>
              </w:rPr>
            </w:pPr>
            <w:bookmarkStart w:id="72" w:name="_CHD_COD"/>
            <w:bookmarkStart w:id="73" w:name="_THYR_COD"/>
            <w:bookmarkEnd w:id="72"/>
            <w:bookmarkEnd w:id="73"/>
            <w:r>
              <w:rPr>
                <w:rFonts w:asciiTheme="minorHAnsi" w:hAnsiTheme="minorHAnsi" w:cstheme="minorHAnsi"/>
                <w:b w:val="0"/>
                <w:color w:val="auto"/>
                <w:lang w:eastAsia="en-GB"/>
              </w:rPr>
              <w:t>THYR_COD</w:t>
            </w:r>
          </w:p>
        </w:tc>
        <w:tc>
          <w:tcPr>
            <w:tcW w:w="5719" w:type="dxa"/>
            <w:vAlign w:val="center"/>
          </w:tcPr>
          <w:p w14:paraId="54B6B0F8" w14:textId="68D4280B" w:rsidR="003611F8" w:rsidRPr="000C07C2" w:rsidRDefault="003611F8" w:rsidP="003611F8">
            <w:pPr>
              <w:ind w:right="34"/>
              <w:rPr>
                <w:rFonts w:cs="Arial"/>
                <w:i/>
                <w:iCs/>
                <w:color w:val="000000"/>
                <w:szCs w:val="20"/>
                <w:lang w:eastAsia="en-GB"/>
              </w:rPr>
            </w:pPr>
            <w:r>
              <w:rPr>
                <w:rFonts w:asciiTheme="minorHAnsi" w:hAnsiTheme="minorHAnsi" w:cstheme="minorHAnsi"/>
                <w:lang w:eastAsia="en-GB"/>
              </w:rPr>
              <w:t>Hypothyroidism treatment codes</w:t>
            </w:r>
          </w:p>
        </w:tc>
        <w:tc>
          <w:tcPr>
            <w:tcW w:w="4954" w:type="dxa"/>
            <w:tcBorders>
              <w:right w:val="single" w:sz="4" w:space="0" w:color="auto"/>
            </w:tcBorders>
            <w:vAlign w:val="center"/>
          </w:tcPr>
          <w:p w14:paraId="0D86CC20" w14:textId="2E112B34" w:rsidR="003611F8" w:rsidRDefault="003611F8" w:rsidP="003611F8">
            <w:pPr>
              <w:ind w:right="67"/>
              <w:rPr>
                <w:rFonts w:cs="Arial"/>
                <w:szCs w:val="20"/>
              </w:rPr>
            </w:pPr>
            <w:r>
              <w:rPr>
                <w:rFonts w:cs="Arial"/>
                <w:szCs w:val="20"/>
              </w:rPr>
              <w:t>^999000981000001105</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74" w:name="_CKD_COD"/>
            <w:bookmarkEnd w:id="74"/>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5"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6" w:name="_Toc143002674"/>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7"/>
      <w:bookmarkEnd w:id="75"/>
      <w:bookmarkEnd w:id="76"/>
    </w:p>
    <w:p w14:paraId="5DB89C3E" w14:textId="21F1B1E6" w:rsidR="007A21A3" w:rsidRDefault="00E916F3" w:rsidP="00E916F3">
      <w:r w:rsidRPr="00E916F3">
        <w:rPr>
          <w:szCs w:val="20"/>
        </w:rPr>
        <w:t xml:space="preserve">   </w:t>
      </w:r>
    </w:p>
    <w:p w14:paraId="7C6ADC73" w14:textId="77777777" w:rsidR="003611F8" w:rsidRDefault="003611F8">
      <w:pPr>
        <w:rPr>
          <w:szCs w:val="20"/>
        </w:rPr>
      </w:pP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3611F8" w14:paraId="2A5BAE13" w14:textId="77777777" w:rsidTr="000B2BB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D659E7" w14:textId="77777777" w:rsidR="003611F8" w:rsidRDefault="003611F8">
            <w:pPr>
              <w:jc w:val="center"/>
              <w:rPr>
                <w:rFonts w:cs="Arial"/>
                <w:color w:val="FFFFFF"/>
                <w:szCs w:val="20"/>
                <w:lang w:eastAsia="en-GB"/>
              </w:rPr>
            </w:pPr>
            <w:r>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043CC62" w14:textId="77777777" w:rsidR="003611F8" w:rsidRDefault="003611F8">
            <w:pPr>
              <w:pStyle w:val="Heading4"/>
              <w:keepNext w:val="0"/>
              <w:rPr>
                <w:b w:val="0"/>
                <w:color w:val="auto"/>
                <w:lang w:eastAsia="en-GB"/>
              </w:rPr>
            </w:pPr>
            <w:r>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404A0CD" w14:textId="77777777" w:rsidR="003611F8" w:rsidRDefault="003611F8">
            <w:pPr>
              <w:rPr>
                <w:rFonts w:cs="Arial"/>
                <w:color w:val="FFFFFF"/>
                <w:szCs w:val="20"/>
                <w:lang w:eastAsia="en-GB"/>
              </w:rPr>
            </w:pPr>
            <w:r>
              <w:rPr>
                <w:rFonts w:cs="Arial"/>
                <w:color w:val="FFFFFF"/>
                <w:szCs w:val="20"/>
                <w:lang w:eastAsia="en-GB"/>
              </w:rPr>
              <w:t xml:space="preserve">Code cluster </w:t>
            </w:r>
          </w:p>
          <w:p w14:paraId="409979BE" w14:textId="77777777" w:rsidR="003611F8" w:rsidRDefault="003611F8">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AE03A60" w14:textId="77777777" w:rsidR="003611F8" w:rsidRDefault="003611F8">
            <w:pPr>
              <w:rPr>
                <w:rFonts w:cs="Arial"/>
                <w:color w:val="FFFFFF"/>
                <w:szCs w:val="20"/>
                <w:lang w:eastAsia="en-GB"/>
              </w:rPr>
            </w:pPr>
            <w:r>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72C523C" w14:textId="77777777" w:rsidR="003611F8" w:rsidRDefault="003611F8">
            <w:pPr>
              <w:rPr>
                <w:rFonts w:cs="Arial"/>
                <w:color w:val="FFFFFF"/>
                <w:szCs w:val="20"/>
                <w:lang w:eastAsia="en-GB"/>
              </w:rPr>
            </w:pPr>
            <w:r>
              <w:rPr>
                <w:rFonts w:cs="Arial"/>
                <w:color w:val="FFFFFF"/>
                <w:szCs w:val="20"/>
                <w:lang w:eastAsia="en-GB"/>
              </w:rPr>
              <w:t>Non-technical description</w:t>
            </w:r>
          </w:p>
        </w:tc>
      </w:tr>
      <w:tr w:rsidR="003611F8" w14:paraId="6F3DDA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A31E66C"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6176B5" w14:textId="77777777" w:rsidR="003611F8" w:rsidRDefault="003611F8">
            <w:pPr>
              <w:pStyle w:val="Heading5"/>
              <w:keepNext w:val="0"/>
              <w:rPr>
                <w:b w:val="0"/>
                <w:color w:val="auto"/>
              </w:rPr>
            </w:pPr>
            <w:r>
              <w:rPr>
                <w:b w:val="0"/>
                <w:color w:val="auto"/>
              </w:rPr>
              <w:t>PAT_ID</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13BD71"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578107" w14:textId="77777777" w:rsidR="003611F8" w:rsidRDefault="003611F8">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0FDAF61" w14:textId="77777777" w:rsidR="003611F8" w:rsidRDefault="003611F8">
            <w:pPr>
              <w:rPr>
                <w:rFonts w:cs="Arial"/>
                <w:i/>
                <w:iCs/>
                <w:color w:val="000000"/>
                <w:szCs w:val="20"/>
                <w:lang w:eastAsia="en-GB"/>
              </w:rPr>
            </w:pPr>
            <w:r>
              <w:rPr>
                <w:rFonts w:cs="Arial"/>
                <w:i/>
                <w:iCs/>
                <w:color w:val="000000"/>
                <w:szCs w:val="20"/>
                <w:lang w:eastAsia="en-GB"/>
              </w:rPr>
              <w:t>The patient’s unique ID number for the practice in question.</w:t>
            </w:r>
          </w:p>
        </w:tc>
      </w:tr>
      <w:tr w:rsidR="003611F8" w14:paraId="34F7A6A9"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2FFDE03"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F4F687" w14:textId="77777777" w:rsidR="003611F8" w:rsidRDefault="003611F8">
            <w:pPr>
              <w:pStyle w:val="Heading5"/>
              <w:keepNext w:val="0"/>
              <w:rPr>
                <w:b w:val="0"/>
                <w:color w:val="auto"/>
              </w:rPr>
            </w:pPr>
            <w:bookmarkStart w:id="77" w:name="_REG_DAT"/>
            <w:bookmarkEnd w:id="77"/>
            <w:r>
              <w:rPr>
                <w:b w:val="0"/>
                <w:color w:val="auto"/>
              </w:rPr>
              <w:t>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A25FEC"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46DA7D" w14:textId="1E1C46A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38F40E" w14:textId="77777777" w:rsidR="003611F8" w:rsidRDefault="003611F8">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3611F8" w14:paraId="3EC80CE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C1789D"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3CE2FE" w14:textId="77777777" w:rsidR="003611F8" w:rsidRDefault="003611F8">
            <w:pPr>
              <w:pStyle w:val="Heading5"/>
              <w:keepNext w:val="0"/>
              <w:rPr>
                <w:b w:val="0"/>
                <w:color w:val="auto"/>
              </w:rPr>
            </w:pPr>
            <w:bookmarkStart w:id="78" w:name="_DEREG_DAT"/>
            <w:bookmarkEnd w:id="78"/>
            <w:r>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2DD20D0"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408CAC" w14:textId="6DFB9F1E" w:rsidR="003611F8" w:rsidRDefault="003611F8">
            <w:pPr>
              <w:rPr>
                <w:rFonts w:cs="Arial"/>
                <w:color w:val="000000"/>
                <w:szCs w:val="20"/>
                <w:lang w:eastAsia="en-GB"/>
              </w:rPr>
            </w:pPr>
            <w:r>
              <w:rPr>
                <w:rFonts w:cs="Arial"/>
                <w:color w:val="000000"/>
                <w:szCs w:val="20"/>
                <w:lang w:eastAsia="en-GB"/>
              </w:rPr>
              <w:t xml:space="preserve">Earliest &gt; </w:t>
            </w:r>
            <w:hyperlink w:anchor="_REG_DAT" w:history="1">
              <w:r>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F619CC5" w14:textId="77777777" w:rsidR="003611F8" w:rsidRDefault="003611F8">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3611F8" w14:paraId="4147A87E"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A3E3DE"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698F57" w14:textId="77777777" w:rsidR="003611F8" w:rsidRDefault="003611F8">
            <w:pPr>
              <w:pStyle w:val="Heading5"/>
              <w:keepNext w:val="0"/>
              <w:rPr>
                <w:b w:val="0"/>
                <w:color w:val="auto"/>
              </w:rPr>
            </w:pPr>
            <w:bookmarkStart w:id="79" w:name="_THYEXC_DAT"/>
            <w:bookmarkStart w:id="80" w:name="_THYEXC_DAT_1"/>
            <w:bookmarkEnd w:id="79"/>
            <w:bookmarkEnd w:id="80"/>
            <w:r>
              <w:rPr>
                <w:rFonts w:asciiTheme="minorHAnsi" w:hAnsiTheme="minorHAnsi" w:cstheme="minorHAnsi"/>
                <w:b w:val="0"/>
                <w:color w:val="auto"/>
                <w:szCs w:val="20"/>
              </w:rPr>
              <w:t>THYEXC_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ACF8AF" w14:textId="3D1C51B9" w:rsidR="003611F8" w:rsidRDefault="009A0F88">
            <w:pPr>
              <w:rPr>
                <w:rFonts w:cs="Arial"/>
                <w:szCs w:val="20"/>
                <w:lang w:eastAsia="en-GB"/>
              </w:rPr>
            </w:pPr>
            <w:hyperlink w:anchor="_THYEXC_COD" w:history="1">
              <w:r w:rsidR="003611F8">
                <w:rPr>
                  <w:rStyle w:val="Hyperlink"/>
                  <w:rFonts w:asciiTheme="minorHAnsi" w:hAnsiTheme="minorHAnsi" w:cstheme="minorHAnsi"/>
                  <w:szCs w:val="20"/>
                </w:rPr>
                <w:t>THYEXC_COD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3CD49FC" w14:textId="42FA211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59C1E6A" w14:textId="77777777" w:rsidR="003611F8" w:rsidRDefault="003611F8">
            <w:pPr>
              <w:rPr>
                <w:rFonts w:cs="Arial"/>
                <w:i/>
                <w:iCs/>
                <w:color w:val="000000"/>
                <w:szCs w:val="20"/>
                <w:lang w:eastAsia="en-GB"/>
              </w:rPr>
            </w:pPr>
            <w:r>
              <w:rPr>
                <w:rFonts w:cs="Arial"/>
                <w:i/>
                <w:iCs/>
                <w:color w:val="000000"/>
                <w:szCs w:val="20"/>
                <w:lang w:eastAsia="en-GB"/>
              </w:rPr>
              <w:t>The most recent hypothyroidism exception reporting code recorded up to and including the achievement date.</w:t>
            </w:r>
          </w:p>
        </w:tc>
      </w:tr>
      <w:tr w:rsidR="003611F8" w14:paraId="73E90F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17B76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9E3A4CA" w14:textId="77777777" w:rsidR="003611F8" w:rsidRDefault="003611F8">
            <w:pPr>
              <w:pStyle w:val="Heading5"/>
              <w:keepNext w:val="0"/>
              <w:rPr>
                <w:b w:val="0"/>
                <w:color w:val="auto"/>
              </w:rPr>
            </w:pPr>
            <w:bookmarkStart w:id="81" w:name="_THY_DAT"/>
            <w:bookmarkStart w:id="82" w:name="_THY_DAT_1"/>
            <w:bookmarkEnd w:id="81"/>
            <w:bookmarkEnd w:id="82"/>
            <w:r>
              <w:rPr>
                <w:rFonts w:asciiTheme="minorHAnsi" w:hAnsiTheme="minorHAnsi" w:cstheme="minorHAnsi"/>
                <w:b w:val="0"/>
                <w:color w:val="auto"/>
                <w:szCs w:val="20"/>
              </w:rPr>
              <w:t>THY_DAT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35A00B" w14:textId="4F815114" w:rsidR="003611F8" w:rsidRDefault="009A0F88">
            <w:pPr>
              <w:rPr>
                <w:rFonts w:cs="Arial"/>
                <w:szCs w:val="20"/>
                <w:lang w:eastAsia="en-GB"/>
              </w:rPr>
            </w:pPr>
            <w:hyperlink w:anchor="_THY_COD" w:history="1">
              <w:r w:rsidR="003611F8">
                <w:rPr>
                  <w:rStyle w:val="Hyperlink"/>
                  <w:rFonts w:asciiTheme="minorHAnsi" w:hAnsiTheme="minorHAnsi" w:cstheme="minorHAnsi"/>
                  <w:szCs w:val="20"/>
                </w:rPr>
                <w:t>THY_COD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49847D" w14:textId="50589F60" w:rsidR="003611F8" w:rsidRDefault="003611F8">
            <w:pPr>
              <w:rPr>
                <w:rFonts w:cs="Arial"/>
                <w:color w:val="000000"/>
                <w:szCs w:val="20"/>
                <w:lang w:eastAsia="en-GB"/>
              </w:rPr>
            </w:pPr>
            <w:r>
              <w:rPr>
                <w:rFonts w:cs="Arial"/>
                <w:color w:val="000000"/>
                <w:szCs w:val="20"/>
                <w:lang w:eastAsia="en-GB"/>
              </w:rPr>
              <w:t xml:space="preserve">Earliest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6C759D" w14:textId="77777777" w:rsidR="003611F8" w:rsidRDefault="003611F8">
            <w:pPr>
              <w:rPr>
                <w:rFonts w:cs="Arial"/>
                <w:i/>
                <w:iCs/>
                <w:color w:val="000000"/>
                <w:szCs w:val="20"/>
                <w:lang w:eastAsia="en-GB"/>
              </w:rPr>
            </w:pPr>
            <w:r>
              <w:rPr>
                <w:rFonts w:cs="Arial"/>
                <w:i/>
                <w:iCs/>
                <w:color w:val="000000"/>
                <w:szCs w:val="20"/>
                <w:lang w:eastAsia="en-GB"/>
              </w:rPr>
              <w:t>The first hypothyroidism diagnosis recorded up to and including the achievement date.</w:t>
            </w:r>
          </w:p>
        </w:tc>
      </w:tr>
      <w:tr w:rsidR="003611F8" w14:paraId="4DC80D2C"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030C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B2BD4CD" w14:textId="77777777" w:rsidR="003611F8" w:rsidRDefault="003611F8">
            <w:pPr>
              <w:pStyle w:val="Heading5"/>
              <w:keepNext w:val="0"/>
              <w:rPr>
                <w:b w:val="0"/>
                <w:color w:val="auto"/>
              </w:rPr>
            </w:pPr>
            <w:bookmarkStart w:id="83" w:name="_THYR_DAT"/>
            <w:bookmarkStart w:id="84" w:name="_THYR_DAT_1"/>
            <w:bookmarkEnd w:id="83"/>
            <w:bookmarkEnd w:id="84"/>
            <w:r>
              <w:rPr>
                <w:rFonts w:asciiTheme="minorHAnsi" w:hAnsiTheme="minorHAnsi" w:cstheme="minorHAnsi"/>
                <w:b w:val="0"/>
                <w:color w:val="auto"/>
                <w:lang w:eastAsia="en-GB"/>
              </w:rPr>
              <w:t>THYR_DAT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B8F9125" w14:textId="4E20A4C5" w:rsidR="003611F8" w:rsidRDefault="009A0F88">
            <w:pPr>
              <w:rPr>
                <w:rFonts w:cs="Arial"/>
                <w:szCs w:val="20"/>
                <w:lang w:eastAsia="en-GB"/>
              </w:rPr>
            </w:pPr>
            <w:hyperlink w:anchor="_THYR_COD" w:history="1">
              <w:r w:rsidR="003611F8">
                <w:rPr>
                  <w:rStyle w:val="Hyperlink"/>
                  <w:rFonts w:asciiTheme="minorHAnsi" w:hAnsiTheme="minorHAnsi" w:cstheme="minorHAnsi"/>
                  <w:lang w:eastAsia="en-GB"/>
                </w:rPr>
                <w:t>THYR_COD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BFF5A8" w14:textId="3B899418" w:rsidR="003611F8" w:rsidRDefault="003611F8">
            <w:pPr>
              <w:rPr>
                <w:rFonts w:cs="Arial"/>
                <w:color w:val="000000"/>
                <w:szCs w:val="20"/>
                <w:lang w:eastAsia="en-GB"/>
              </w:rPr>
            </w:pPr>
            <w:r>
              <w:rPr>
                <w:rFonts w:cs="Arial"/>
                <w:color w:val="000000"/>
                <w:szCs w:val="20"/>
                <w:lang w:eastAsia="en-GB"/>
              </w:rPr>
              <w:t>Latest &gt; (</w:t>
            </w:r>
            <w:hyperlink w:anchor="_ACHV_DAT" w:history="1">
              <w:r w:rsidR="000B2BBD">
                <w:rPr>
                  <w:rStyle w:val="Hyperlink"/>
                  <w:rFonts w:cs="Arial"/>
                  <w:szCs w:val="20"/>
                  <w:lang w:eastAsia="en-GB"/>
                </w:rPr>
                <w:t>ACHV_DAT</w:t>
              </w:r>
            </w:hyperlink>
            <w:r w:rsidRPr="000B2BBD">
              <w:rPr>
                <w:rStyle w:val="Hyperlink"/>
                <w:rFonts w:cs="Arial"/>
                <w:color w:val="auto"/>
                <w:szCs w:val="20"/>
                <w:u w:val="none"/>
                <w:lang w:eastAsia="en-GB"/>
              </w:rPr>
              <w:t xml:space="preserve"> – 6 months) AND </w:t>
            </w:r>
            <w:r>
              <w:rPr>
                <w:rFonts w:cs="Arial"/>
                <w:szCs w:val="20"/>
                <w:lang w:eastAsia="en-GB"/>
              </w:rPr>
              <w:t xml:space="preserve">&lt;=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40173A" w14:textId="77777777" w:rsidR="003611F8" w:rsidRDefault="003611F8">
            <w:pPr>
              <w:rPr>
                <w:rFonts w:cs="Arial"/>
                <w:i/>
                <w:iCs/>
                <w:color w:val="000000"/>
                <w:szCs w:val="20"/>
                <w:lang w:eastAsia="en-GB"/>
              </w:rPr>
            </w:pPr>
            <w:r>
              <w:rPr>
                <w:rFonts w:cs="Arial"/>
                <w:i/>
                <w:iCs/>
                <w:color w:val="000000"/>
                <w:szCs w:val="20"/>
                <w:lang w:eastAsia="en-GB"/>
              </w:rPr>
              <w:t>The most recent hypothyroidism treatment recorded in the 6 month period leading up to and including the achievement date.</w:t>
            </w:r>
          </w:p>
        </w:tc>
      </w:tr>
      <w:tr w:rsidR="003611F8" w14:paraId="04125FD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EAE29A1"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FB465" w14:textId="77777777" w:rsidR="003611F8" w:rsidRDefault="003611F8">
            <w:pPr>
              <w:pStyle w:val="Heading5"/>
              <w:keepNext w:val="0"/>
              <w:rPr>
                <w:b w:val="0"/>
                <w:color w:val="auto"/>
              </w:rPr>
            </w:pPr>
            <w:bookmarkStart w:id="85" w:name="_TFT_DAT"/>
            <w:bookmarkEnd w:id="85"/>
            <w:r>
              <w:rPr>
                <w:rFonts w:asciiTheme="minorHAnsi" w:hAnsiTheme="minorHAnsi" w:cstheme="minorHAnsi"/>
                <w:b w:val="0"/>
                <w:color w:val="auto"/>
                <w:szCs w:val="20"/>
              </w:rPr>
              <w:t>TFT_DAT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038554B" w14:textId="3A8C42E8" w:rsidR="003611F8" w:rsidRDefault="009A0F88">
            <w:pPr>
              <w:rPr>
                <w:rFonts w:cs="Arial"/>
                <w:szCs w:val="20"/>
                <w:lang w:eastAsia="en-GB"/>
              </w:rPr>
            </w:pPr>
            <w:hyperlink w:anchor="TFT_COD" w:history="1">
              <w:r w:rsidR="003611F8">
                <w:rPr>
                  <w:rStyle w:val="Hyperlink"/>
                  <w:rFonts w:asciiTheme="minorHAnsi" w:hAnsiTheme="minorHAnsi" w:cstheme="minorHAnsi"/>
                  <w:szCs w:val="20"/>
                </w:rPr>
                <w:t>TFT_COD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2CE67A" w14:textId="203987A3"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192B40E" w14:textId="77777777" w:rsidR="003611F8" w:rsidRDefault="003611F8">
            <w:pPr>
              <w:rPr>
                <w:rFonts w:cs="Arial"/>
                <w:i/>
                <w:iCs/>
                <w:color w:val="000000"/>
                <w:szCs w:val="20"/>
                <w:lang w:eastAsia="en-GB"/>
              </w:rPr>
            </w:pPr>
            <w:r>
              <w:rPr>
                <w:rFonts w:cs="Arial"/>
                <w:i/>
                <w:iCs/>
                <w:color w:val="000000"/>
                <w:szCs w:val="20"/>
                <w:lang w:eastAsia="en-GB"/>
              </w:rPr>
              <w:t>The most recent thyroid function test up to and including the achievement date.</w:t>
            </w:r>
          </w:p>
        </w:tc>
      </w:tr>
      <w:tr w:rsidR="003611F8" w14:paraId="50F5FEF2" w14:textId="77777777" w:rsidTr="003611F8">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FF3A461" w14:textId="77777777" w:rsidR="003611F8" w:rsidRDefault="003611F8">
            <w:pPr>
              <w:rPr>
                <w:rFonts w:cs="Arial"/>
                <w:i/>
                <w:iCs/>
                <w:color w:val="000000"/>
                <w:szCs w:val="20"/>
                <w:lang w:eastAsia="en-GB"/>
              </w:rPr>
            </w:pPr>
            <w:r>
              <w:rPr>
                <w:rFonts w:cs="Arial"/>
                <w:i/>
                <w:color w:val="000000"/>
                <w:szCs w:val="20"/>
              </w:rPr>
              <w:t>End of fields</w:t>
            </w:r>
          </w:p>
        </w:tc>
      </w:tr>
    </w:tbl>
    <w:p w14:paraId="6BD6D31C" w14:textId="7259DC71"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86" w:name="_4._Outputs"/>
      <w:bookmarkStart w:id="87" w:name="_Toc422986668"/>
      <w:bookmarkStart w:id="88" w:name="_Toc143002675"/>
      <w:bookmarkEnd w:id="86"/>
      <w:r w:rsidRPr="00DF1BD4">
        <w:lastRenderedPageBreak/>
        <w:t>4</w:t>
      </w:r>
      <w:bookmarkEnd w:id="87"/>
      <w:r w:rsidR="00432D5A" w:rsidRPr="00DF1BD4">
        <w:t>. Outputs</w:t>
      </w:r>
      <w:bookmarkEnd w:id="8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9" w:name="_Toc422986673"/>
      <w:bookmarkStart w:id="90" w:name="_Toc427937288"/>
      <w:bookmarkStart w:id="91" w:name="_Toc143002676"/>
      <w:r w:rsidRPr="00F407C5">
        <w:rPr>
          <w:szCs w:val="35"/>
        </w:rPr>
        <w:t>Indicator(s)</w:t>
      </w:r>
      <w:bookmarkEnd w:id="89"/>
      <w:bookmarkEnd w:id="90"/>
      <w:bookmarkEnd w:id="91"/>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E0061" w:rsidDel="00667273" w14:paraId="5DB89CB1" w14:textId="7883B22C" w:rsidTr="000D5220">
        <w:trPr>
          <w:trHeight w:val="227"/>
          <w:del w:id="92" w:author="Catherine Sylvester" w:date="2023-03-03T13:23:00Z"/>
        </w:trPr>
        <w:tc>
          <w:tcPr>
            <w:tcW w:w="1488" w:type="dxa"/>
            <w:shd w:val="clear" w:color="auto" w:fill="005EB8"/>
            <w:tcMar>
              <w:top w:w="57" w:type="dxa"/>
              <w:bottom w:w="57" w:type="dxa"/>
            </w:tcMar>
            <w:vAlign w:val="center"/>
          </w:tcPr>
          <w:p w14:paraId="5DB89CAE" w14:textId="63AF9CC1" w:rsidR="007F340B" w:rsidRPr="00F513D1" w:rsidDel="00667273" w:rsidRDefault="007F340B" w:rsidP="007F340B">
            <w:pPr>
              <w:rPr>
                <w:del w:id="93" w:author="Catherine Sylvester" w:date="2023-03-03T13:23:00Z"/>
                <w:rFonts w:cs="Arial"/>
                <w:b/>
                <w:color w:val="FAFCFC" w:themeColor="background1"/>
              </w:rPr>
            </w:pPr>
            <w:del w:id="94" w:author="Catherine Sylvester" w:date="2023-03-03T13:23:00Z">
              <w:r w:rsidRPr="00F513D1" w:rsidDel="00667273">
                <w:rPr>
                  <w:rFonts w:cs="Arial"/>
                  <w:b/>
                  <w:color w:val="FAFCFC" w:themeColor="background1"/>
                </w:rPr>
                <w:delText>Indicator ID</w:delText>
              </w:r>
            </w:del>
          </w:p>
        </w:tc>
        <w:tc>
          <w:tcPr>
            <w:tcW w:w="8288" w:type="dxa"/>
            <w:shd w:val="clear" w:color="auto" w:fill="005EB8"/>
            <w:tcMar>
              <w:top w:w="57" w:type="dxa"/>
              <w:bottom w:w="57" w:type="dxa"/>
            </w:tcMar>
            <w:vAlign w:val="center"/>
          </w:tcPr>
          <w:p w14:paraId="5DB89CAF" w14:textId="7BEE6C35" w:rsidR="007F340B" w:rsidRPr="002F3AEE" w:rsidDel="00667273" w:rsidRDefault="007F340B" w:rsidP="007F340B">
            <w:pPr>
              <w:pStyle w:val="CommentText"/>
              <w:rPr>
                <w:del w:id="95" w:author="Catherine Sylvester" w:date="2023-03-03T13:23:00Z"/>
                <w:rFonts w:cs="Arial"/>
                <w:color w:val="FAFCFC" w:themeColor="background1"/>
              </w:rPr>
            </w:pPr>
            <w:del w:id="96" w:author="Catherine Sylvester" w:date="2023-03-03T13:23:00Z">
              <w:r w:rsidRPr="002F3AEE" w:rsidDel="00667273">
                <w:rPr>
                  <w:rFonts w:cs="Arial"/>
                  <w:color w:val="FAFCFC" w:themeColor="background1"/>
                </w:rPr>
                <w:delText>Description</w:delText>
              </w:r>
            </w:del>
          </w:p>
        </w:tc>
        <w:tc>
          <w:tcPr>
            <w:tcW w:w="2835" w:type="dxa"/>
            <w:shd w:val="clear" w:color="auto" w:fill="005EB8"/>
            <w:tcMar>
              <w:top w:w="57" w:type="dxa"/>
              <w:bottom w:w="57" w:type="dxa"/>
            </w:tcMar>
            <w:vAlign w:val="center"/>
          </w:tcPr>
          <w:p w14:paraId="5DB89CB0" w14:textId="5F02538A" w:rsidR="007F340B" w:rsidRPr="00ED4206" w:rsidDel="00667273" w:rsidRDefault="007F340B" w:rsidP="007F340B">
            <w:pPr>
              <w:pStyle w:val="CommentText"/>
              <w:rPr>
                <w:del w:id="97" w:author="Catherine Sylvester" w:date="2023-03-03T13:23:00Z"/>
                <w:rFonts w:cs="Arial"/>
                <w:color w:val="FAFCFC" w:themeColor="background1"/>
              </w:rPr>
            </w:pPr>
            <w:del w:id="98" w:author="Catherine Sylvester" w:date="2023-03-03T13:23:00Z">
              <w:r w:rsidRPr="00ED4206" w:rsidDel="00667273">
                <w:rPr>
                  <w:rFonts w:cs="Arial"/>
                  <w:color w:val="FAFCFC" w:themeColor="background1"/>
                </w:rPr>
                <w:delText xml:space="preserve">Applied to </w:delText>
              </w:r>
              <w:r w:rsidDel="00667273">
                <w:rPr>
                  <w:rFonts w:cs="Arial"/>
                  <w:color w:val="FAFCFC" w:themeColor="background1"/>
                </w:rPr>
                <w:delText>population</w:delText>
              </w:r>
              <w:r w:rsidRPr="00ED4206" w:rsidDel="00667273">
                <w:rPr>
                  <w:rFonts w:cs="Arial"/>
                  <w:color w:val="FAFCFC" w:themeColor="background1"/>
                </w:rPr>
                <w:delText>:</w:delText>
              </w:r>
            </w:del>
          </w:p>
        </w:tc>
        <w:tc>
          <w:tcPr>
            <w:tcW w:w="709" w:type="dxa"/>
            <w:shd w:val="clear" w:color="auto" w:fill="EFEDEF" w:themeFill="accent6" w:themeFillTint="33"/>
          </w:tcPr>
          <w:p w14:paraId="0FB4AA9E" w14:textId="71E812E0" w:rsidR="007F340B" w:rsidRPr="007F0B20" w:rsidDel="00667273" w:rsidRDefault="008D06F7" w:rsidP="007F340B">
            <w:pPr>
              <w:pStyle w:val="CommentText"/>
              <w:rPr>
                <w:del w:id="99" w:author="Catherine Sylvester" w:date="2023-03-03T13:23:00Z"/>
                <w:rFonts w:cs="Arial"/>
                <w:color w:val="B0AAB0" w:themeColor="accent6"/>
                <w:sz w:val="12"/>
                <w:szCs w:val="12"/>
              </w:rPr>
            </w:pPr>
            <w:del w:id="100" w:author="Catherine Sylvester" w:date="2023-03-03T13:23:00Z">
              <w:r w:rsidDel="00667273">
                <w:rPr>
                  <w:rFonts w:cs="Arial"/>
                  <w:color w:val="B0AAB0" w:themeColor="accent6"/>
                  <w:sz w:val="12"/>
                  <w:szCs w:val="12"/>
                </w:rPr>
                <w:delText>GPSES</w:delText>
              </w:r>
              <w:r w:rsidR="003611F8" w:rsidDel="00667273">
                <w:rPr>
                  <w:rFonts w:cs="Arial"/>
                  <w:color w:val="B0AAB0" w:themeColor="accent6"/>
                  <w:sz w:val="12"/>
                  <w:szCs w:val="12"/>
                </w:rPr>
                <w:delText xml:space="preserve"> use</w:delText>
              </w:r>
              <w:r w:rsidRPr="00832AB8" w:rsidDel="00667273">
                <w:rPr>
                  <w:rFonts w:cs="Arial"/>
                  <w:color w:val="B0AAB0" w:themeColor="accent6"/>
                  <w:sz w:val="12"/>
                  <w:szCs w:val="12"/>
                </w:rPr>
                <w:delText xml:space="preserve"> </w:delText>
              </w:r>
              <w:r w:rsidR="007F340B" w:rsidRPr="007F0B20" w:rsidDel="00667273">
                <w:rPr>
                  <w:rFonts w:cs="Arial"/>
                  <w:color w:val="B0AAB0" w:themeColor="accent6"/>
                  <w:sz w:val="12"/>
                  <w:szCs w:val="12"/>
                </w:rPr>
                <w:delText>only: Version</w:delText>
              </w:r>
            </w:del>
          </w:p>
        </w:tc>
        <w:tc>
          <w:tcPr>
            <w:tcW w:w="708" w:type="dxa"/>
            <w:shd w:val="clear" w:color="auto" w:fill="EFEDEF" w:themeFill="accent6" w:themeFillTint="33"/>
          </w:tcPr>
          <w:p w14:paraId="7D3C55BB" w14:textId="1287A2F8" w:rsidR="007F340B" w:rsidRPr="007F0B20" w:rsidDel="00667273" w:rsidRDefault="007F340B" w:rsidP="007F340B">
            <w:pPr>
              <w:pStyle w:val="CommentText"/>
              <w:rPr>
                <w:del w:id="101" w:author="Catherine Sylvester" w:date="2023-03-03T13:23:00Z"/>
                <w:rFonts w:cs="Arial"/>
                <w:color w:val="B0AAB0" w:themeColor="accent6"/>
                <w:sz w:val="12"/>
                <w:szCs w:val="12"/>
              </w:rPr>
            </w:pPr>
            <w:del w:id="102" w:author="Catherine Sylvester" w:date="2023-03-03T13:23:00Z">
              <w:r w:rsidRPr="007F0B20" w:rsidDel="00667273">
                <w:rPr>
                  <w:rFonts w:cs="Arial"/>
                  <w:color w:val="B0AAB0" w:themeColor="accent6"/>
                  <w:sz w:val="12"/>
                  <w:szCs w:val="12"/>
                </w:rPr>
                <w:delText>Config style</w:delText>
              </w:r>
            </w:del>
          </w:p>
        </w:tc>
      </w:tr>
      <w:bookmarkStart w:id="103" w:name="_Toc427937289"/>
      <w:tr w:rsidR="006E0061" w:rsidDel="00667273" w14:paraId="5DB89CB5" w14:textId="04B670A1" w:rsidTr="000D5220">
        <w:trPr>
          <w:trHeight w:val="454"/>
          <w:del w:id="104" w:author="Catherine Sylvester" w:date="2023-03-03T13:23:00Z"/>
        </w:trPr>
        <w:tc>
          <w:tcPr>
            <w:tcW w:w="1488" w:type="dxa"/>
            <w:tcMar>
              <w:top w:w="57" w:type="dxa"/>
              <w:bottom w:w="57" w:type="dxa"/>
            </w:tcMar>
            <w:vAlign w:val="center"/>
          </w:tcPr>
          <w:p w14:paraId="5DB89CB2" w14:textId="0DAEF35E" w:rsidR="007F340B" w:rsidDel="00667273" w:rsidRDefault="009A0F88" w:rsidP="007F340B">
            <w:pPr>
              <w:pStyle w:val="Heading3"/>
              <w:rPr>
                <w:del w:id="105" w:author="Catherine Sylvester" w:date="2023-03-03T13:23:00Z"/>
                <w:rFonts w:cs="Arial"/>
              </w:rPr>
            </w:pPr>
            <w:customXmlDelRangeStart w:id="106" w:author="Catherine Sylvester" w:date="2023-03-03T13:23:00Z"/>
            <w:sdt>
              <w:sdtPr>
                <w:rPr>
                  <w:b w:val="0"/>
                  <w:iCs w:val="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106"/>
                <w:del w:id="107" w:author="Catherine Sylvester" w:date="2023-03-03T13:23:00Z">
                  <w:r w:rsidR="003611F8" w:rsidDel="00667273">
                    <w:rPr>
                      <w:sz w:val="20"/>
                    </w:rPr>
                    <w:delText>THY</w:delText>
                  </w:r>
                </w:del>
                <w:customXmlDelRangeStart w:id="108" w:author="Catherine Sylvester" w:date="2023-03-03T13:23:00Z"/>
              </w:sdtContent>
            </w:sdt>
            <w:customXmlDelRangeEnd w:id="108"/>
            <w:del w:id="109" w:author="Catherine Sylvester" w:date="2023-03-03T13:23:00Z">
              <w:r w:rsidR="007F340B" w:rsidRPr="001875B5" w:rsidDel="00667273">
                <w:rPr>
                  <w:sz w:val="20"/>
                </w:rPr>
                <w:delText>00</w:delText>
              </w:r>
              <w:bookmarkEnd w:id="103"/>
              <w:r w:rsidR="003611F8" w:rsidDel="00667273">
                <w:rPr>
                  <w:sz w:val="20"/>
                </w:rPr>
                <w:delText>1</w:delText>
              </w:r>
            </w:del>
          </w:p>
        </w:tc>
        <w:tc>
          <w:tcPr>
            <w:tcW w:w="8288" w:type="dxa"/>
            <w:tcMar>
              <w:top w:w="57" w:type="dxa"/>
              <w:bottom w:w="57" w:type="dxa"/>
            </w:tcMar>
            <w:vAlign w:val="center"/>
          </w:tcPr>
          <w:p w14:paraId="5DB89CB3" w14:textId="1895220D" w:rsidR="007F340B" w:rsidRPr="00524919" w:rsidDel="00667273" w:rsidRDefault="003611F8" w:rsidP="007F340B">
            <w:pPr>
              <w:rPr>
                <w:del w:id="110" w:author="Catherine Sylvester" w:date="2023-03-03T13:23:00Z"/>
                <w:rFonts w:cs="Arial"/>
              </w:rPr>
            </w:pPr>
            <w:del w:id="111" w:author="Catherine Sylvester" w:date="2023-03-03T13:23:00Z">
              <w:r w:rsidDel="00667273">
                <w:rPr>
                  <w:rFonts w:cs="Tahoma"/>
                  <w:szCs w:val="20"/>
                </w:rPr>
                <w:delText>The contractor establishes and maintains a register of patients with hypothyroidism who are currently treated with levothyroxine.</w:delText>
              </w:r>
            </w:del>
          </w:p>
        </w:tc>
        <w:tc>
          <w:tcPr>
            <w:tcW w:w="2835" w:type="dxa"/>
            <w:tcMar>
              <w:top w:w="57" w:type="dxa"/>
              <w:bottom w:w="57" w:type="dxa"/>
            </w:tcMar>
            <w:vAlign w:val="center"/>
          </w:tcPr>
          <w:p w14:paraId="5DB89CB4" w14:textId="19069832" w:rsidR="007F340B" w:rsidRPr="00203A98" w:rsidDel="00667273" w:rsidRDefault="00667273" w:rsidP="007F340B">
            <w:pPr>
              <w:rPr>
                <w:del w:id="112" w:author="Catherine Sylvester" w:date="2023-03-03T13:23:00Z"/>
                <w:rStyle w:val="Hyperlink"/>
              </w:rPr>
            </w:pPr>
            <w:del w:id="113" w:author="Catherine Sylvester" w:date="2023-03-03T13:23:00Z">
              <w:r w:rsidDel="00667273">
                <w:fldChar w:fldCharType="begin"/>
              </w:r>
              <w:r w:rsidDel="00667273">
                <w:delInstrText xml:space="preserve"> HYPERLINK \l "_THY_REG" </w:delInstrText>
              </w:r>
              <w:r w:rsidDel="00667273">
                <w:fldChar w:fldCharType="separate"/>
              </w:r>
            </w:del>
            <w:customXmlDelRangeStart w:id="114" w:author="Catherine Sylvester" w:date="2023-03-03T13:23: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14"/>
                <w:del w:id="115" w:author="Catherine Sylvester" w:date="2023-03-03T13:23:00Z">
                  <w:r w:rsidR="003611F8" w:rsidDel="00667273">
                    <w:rPr>
                      <w:rStyle w:val="Hyperlink"/>
                    </w:rPr>
                    <w:delText>THY</w:delText>
                  </w:r>
                </w:del>
                <w:customXmlDelRangeStart w:id="116" w:author="Catherine Sylvester" w:date="2023-03-03T13:23:00Z"/>
              </w:sdtContent>
            </w:sdt>
            <w:customXmlDelRangeEnd w:id="116"/>
            <w:del w:id="117" w:author="Catherine Sylvester" w:date="2023-03-03T13:23:00Z">
              <w:r w:rsidR="007F340B" w:rsidRPr="00203A98" w:rsidDel="00667273">
                <w:rPr>
                  <w:rStyle w:val="Hyperlink"/>
                </w:rPr>
                <w:delText>_REG</w:delText>
              </w:r>
              <w:r w:rsidDel="00667273">
                <w:rPr>
                  <w:rStyle w:val="Hyperlink"/>
                </w:rPr>
                <w:fldChar w:fldCharType="end"/>
              </w:r>
            </w:del>
          </w:p>
        </w:tc>
        <w:tc>
          <w:tcPr>
            <w:tcW w:w="709" w:type="dxa"/>
            <w:shd w:val="clear" w:color="auto" w:fill="EFEDEF" w:themeFill="accent6" w:themeFillTint="33"/>
          </w:tcPr>
          <w:p w14:paraId="68E9E997" w14:textId="7C84EC23" w:rsidR="007F340B" w:rsidRPr="007F0B20" w:rsidDel="00667273" w:rsidRDefault="007F340B" w:rsidP="007F340B">
            <w:pPr>
              <w:rPr>
                <w:del w:id="118" w:author="Catherine Sylvester" w:date="2023-03-03T13:23:00Z"/>
                <w:color w:val="B0AAB0" w:themeColor="accent6"/>
                <w:sz w:val="12"/>
                <w:szCs w:val="12"/>
              </w:rPr>
            </w:pPr>
            <w:del w:id="119" w:author="Catherine Sylvester" w:date="2023-03-03T13:23:00Z">
              <w:r w:rsidRPr="007F0B20" w:rsidDel="00667273">
                <w:rPr>
                  <w:color w:val="B0AAB0" w:themeColor="accent6"/>
                  <w:sz w:val="12"/>
                  <w:szCs w:val="12"/>
                </w:rPr>
                <w:delText>10</w:delText>
              </w:r>
              <w:r w:rsidR="003611F8" w:rsidDel="00667273">
                <w:rPr>
                  <w:color w:val="B0AAB0" w:themeColor="accent6"/>
                  <w:sz w:val="12"/>
                  <w:szCs w:val="12"/>
                </w:rPr>
                <w:delText>1</w:delText>
              </w:r>
            </w:del>
          </w:p>
        </w:tc>
        <w:tc>
          <w:tcPr>
            <w:tcW w:w="708" w:type="dxa"/>
            <w:shd w:val="clear" w:color="auto" w:fill="EFEDEF" w:themeFill="accent6" w:themeFillTint="33"/>
          </w:tcPr>
          <w:p w14:paraId="1E26811A" w14:textId="1EBAF0D9" w:rsidR="007F340B" w:rsidRPr="007F0B20" w:rsidDel="00667273" w:rsidRDefault="002654B6" w:rsidP="007F340B">
            <w:pPr>
              <w:rPr>
                <w:del w:id="120" w:author="Catherine Sylvester" w:date="2023-03-03T13:23:00Z"/>
                <w:color w:val="B0AAB0" w:themeColor="accent6"/>
                <w:sz w:val="12"/>
                <w:szCs w:val="12"/>
              </w:rPr>
            </w:pPr>
            <w:del w:id="121" w:author="Catherine Sylvester" w:date="2023-03-03T13:23:00Z">
              <w:r w:rsidDel="00667273">
                <w:rPr>
                  <w:color w:val="B0AAB0" w:themeColor="accent6"/>
                  <w:sz w:val="12"/>
                  <w:szCs w:val="12"/>
                </w:rPr>
                <w:delText>X</w:delText>
              </w:r>
            </w:del>
          </w:p>
        </w:tc>
      </w:tr>
    </w:tbl>
    <w:p w14:paraId="5DB89CB6" w14:textId="77777777" w:rsidR="00906AA3" w:rsidRDefault="00906AA3" w:rsidP="00906AA3">
      <w:pPr>
        <w:pStyle w:val="CommentText"/>
        <w:rPr>
          <w:rFonts w:cs="Arial"/>
        </w:rPr>
      </w:pPr>
    </w:p>
    <w:customXmlDelRangeStart w:id="122" w:author="Catherine Sylvester" w:date="2023-03-03T13:23: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22"/>
        <w:p w14:paraId="5DB89CB7" w14:textId="4FE4E17C" w:rsidR="0006435D" w:rsidRPr="0067467E" w:rsidDel="00667273" w:rsidRDefault="003611F8" w:rsidP="00906AA3">
          <w:pPr>
            <w:pStyle w:val="CommentText"/>
            <w:rPr>
              <w:del w:id="123" w:author="Catherine Sylvester" w:date="2023-03-03T13:23:00Z"/>
              <w:rFonts w:cs="Arial"/>
              <w:sz w:val="24"/>
              <w:szCs w:val="24"/>
            </w:rPr>
          </w:pPr>
          <w:del w:id="124" w:author="Catherine Sylvester" w:date="2023-03-03T13:23:00Z">
            <w:r w:rsidDel="00667273">
              <w:rPr>
                <w:rFonts w:cs="Arial"/>
                <w:sz w:val="24"/>
                <w:szCs w:val="24"/>
              </w:rPr>
              <w:delText>The terms of this indicator will be satisfied if the practice is able to produce a data extraction according to the rules for the population specified above.</w:delText>
            </w:r>
          </w:del>
        </w:p>
        <w:customXmlDelRangeStart w:id="125" w:author="Catherine Sylvester" w:date="2023-03-03T13:23:00Z"/>
      </w:sdtContent>
    </w:sdt>
    <w:customXmlDelRangeEnd w:id="125"/>
    <w:p w14:paraId="5DB89CB9" w14:textId="77777777" w:rsidR="00DB5F50" w:rsidRPr="00517260" w:rsidDel="00667273" w:rsidRDefault="00DB5F50" w:rsidP="00906AA3">
      <w:pPr>
        <w:pStyle w:val="CommentText"/>
        <w:rPr>
          <w:del w:id="126" w:author="Catherine Sylvester" w:date="2023-03-03T13:23:00Z"/>
          <w:rFonts w:cs="Arial"/>
        </w:rPr>
      </w:pPr>
    </w:p>
    <w:p w14:paraId="5DB89CDB" w14:textId="09C6DEAE" w:rsidR="00DB5F50" w:rsidDel="00667273" w:rsidRDefault="00DB5F50" w:rsidP="00906AA3">
      <w:pPr>
        <w:pStyle w:val="CommentText"/>
        <w:rPr>
          <w:del w:id="127" w:author="Catherine Sylvester" w:date="2023-03-03T13:23:00Z"/>
          <w:rFonts w:cs="Arial"/>
        </w:rPr>
      </w:pPr>
    </w:p>
    <w:p w14:paraId="5DB89CDC" w14:textId="51AF79FF" w:rsidR="007154A3" w:rsidRDefault="007154A3">
      <w:pPr>
        <w:rPr>
          <w:rFonts w:cs="Arial"/>
          <w:szCs w:val="20"/>
        </w:rPr>
      </w:pPr>
      <w:r>
        <w:rPr>
          <w:rFonts w:cs="Arial"/>
        </w:rPr>
        <w:br w:type="page"/>
      </w:r>
    </w:p>
    <w:tbl>
      <w:tblPr>
        <w:tblStyle w:val="TableGrid"/>
        <w:tblW w:w="14028" w:type="dxa"/>
        <w:tblLayout w:type="fixed"/>
        <w:tblLook w:val="04A0" w:firstRow="1" w:lastRow="0" w:firstColumn="1" w:lastColumn="0" w:noHBand="0" w:noVBand="1"/>
      </w:tblPr>
      <w:tblGrid>
        <w:gridCol w:w="1413"/>
        <w:gridCol w:w="8930"/>
        <w:gridCol w:w="2268"/>
        <w:gridCol w:w="709"/>
        <w:gridCol w:w="708"/>
      </w:tblGrid>
      <w:tr w:rsidR="007154A3" w14:paraId="0DCDDA22" w14:textId="77777777" w:rsidTr="00931AE3">
        <w:trPr>
          <w:trHeight w:val="227"/>
        </w:trPr>
        <w:tc>
          <w:tcPr>
            <w:tcW w:w="1413" w:type="dxa"/>
            <w:shd w:val="clear" w:color="auto" w:fill="005EB8"/>
            <w:tcMar>
              <w:top w:w="57" w:type="dxa"/>
              <w:bottom w:w="57" w:type="dxa"/>
            </w:tcMar>
            <w:vAlign w:val="center"/>
          </w:tcPr>
          <w:p w14:paraId="639AE8C2" w14:textId="24159BE3" w:rsidR="007154A3" w:rsidRPr="00F513D1" w:rsidRDefault="007154A3" w:rsidP="006E58DC">
            <w:pPr>
              <w:rPr>
                <w:rFonts w:cs="Arial"/>
                <w:b/>
                <w:color w:val="FAFCFC" w:themeColor="background1"/>
              </w:rPr>
            </w:pPr>
            <w:r w:rsidRPr="00F513D1">
              <w:rPr>
                <w:rFonts w:cs="Arial"/>
                <w:b/>
                <w:color w:val="FAFCFC" w:themeColor="background1"/>
              </w:rPr>
              <w:t>Indicator ID</w:t>
            </w:r>
          </w:p>
        </w:tc>
        <w:tc>
          <w:tcPr>
            <w:tcW w:w="8930" w:type="dxa"/>
            <w:shd w:val="clear" w:color="auto" w:fill="005EB8"/>
            <w:tcMar>
              <w:top w:w="57" w:type="dxa"/>
              <w:bottom w:w="57" w:type="dxa"/>
            </w:tcMar>
            <w:vAlign w:val="center"/>
          </w:tcPr>
          <w:p w14:paraId="48E04E2A" w14:textId="77777777" w:rsidR="007154A3" w:rsidRPr="002F3AEE" w:rsidRDefault="007154A3" w:rsidP="006E58DC">
            <w:pPr>
              <w:pStyle w:val="CommentText"/>
              <w:rPr>
                <w:rFonts w:cs="Arial"/>
                <w:color w:val="FAFCFC" w:themeColor="background1"/>
              </w:rPr>
            </w:pPr>
            <w:r w:rsidRPr="002F3AEE">
              <w:rPr>
                <w:rFonts w:cs="Arial"/>
                <w:color w:val="FAFCFC" w:themeColor="background1"/>
              </w:rPr>
              <w:t>Description</w:t>
            </w:r>
          </w:p>
        </w:tc>
        <w:tc>
          <w:tcPr>
            <w:tcW w:w="2268" w:type="dxa"/>
            <w:shd w:val="clear" w:color="auto" w:fill="005EB8"/>
            <w:tcMar>
              <w:top w:w="57" w:type="dxa"/>
              <w:bottom w:w="57" w:type="dxa"/>
            </w:tcMar>
            <w:vAlign w:val="center"/>
          </w:tcPr>
          <w:p w14:paraId="60238C7B" w14:textId="77777777" w:rsidR="007154A3" w:rsidRPr="00ED4206" w:rsidRDefault="007154A3" w:rsidP="006E58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ED121C0" w14:textId="77777777" w:rsidR="007154A3" w:rsidRPr="007F0B20" w:rsidRDefault="007154A3" w:rsidP="006E58DC">
            <w:pPr>
              <w:pStyle w:val="CommentText"/>
              <w:rPr>
                <w:rFonts w:cs="Arial"/>
                <w:color w:val="B0AAB0" w:themeColor="accent6"/>
                <w:sz w:val="12"/>
                <w:szCs w:val="12"/>
              </w:rPr>
            </w:pPr>
            <w:r>
              <w:rPr>
                <w:rFonts w:cs="Arial"/>
                <w:color w:val="B0AAB0" w:themeColor="accent6"/>
                <w:sz w:val="12"/>
                <w:szCs w:val="12"/>
              </w:rPr>
              <w:t>GPSES use</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48089F23" w14:textId="77777777" w:rsidR="007154A3" w:rsidRPr="007F0B20" w:rsidRDefault="007154A3" w:rsidP="006E58DC">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28" w:name="_Toc143002677"/>
      <w:tr w:rsidR="007154A3" w14:paraId="5D8C962D" w14:textId="77777777" w:rsidTr="00931AE3">
        <w:trPr>
          <w:trHeight w:val="454"/>
        </w:trPr>
        <w:tc>
          <w:tcPr>
            <w:tcW w:w="1413" w:type="dxa"/>
            <w:tcMar>
              <w:top w:w="57" w:type="dxa"/>
              <w:bottom w:w="57" w:type="dxa"/>
            </w:tcMar>
            <w:vAlign w:val="center"/>
          </w:tcPr>
          <w:p w14:paraId="2D360AB7" w14:textId="0487A191" w:rsidR="007154A3" w:rsidRDefault="009A0F88" w:rsidP="006E58DC">
            <w:pPr>
              <w:pStyle w:val="Heading3"/>
              <w:rPr>
                <w:rFonts w:cs="Arial"/>
              </w:rPr>
            </w:pPr>
            <w:sdt>
              <w:sdtPr>
                <w:rPr>
                  <w:sz w:val="20"/>
                </w:rPr>
                <w:alias w:val="Category"/>
                <w:tag w:val=""/>
                <w:id w:val="1674839020"/>
                <w:dataBinding w:prefixMappings="xmlns:ns0='http://purl.org/dc/elements/1.1/' xmlns:ns1='http://schemas.openxmlformats.org/package/2006/metadata/core-properties' " w:xpath="/ns1:coreProperties[1]/ns1:category[1]" w:storeItemID="{6C3C8BC8-F283-45AE-878A-BAB7291924A1}"/>
                <w:text/>
              </w:sdtPr>
              <w:sdtEndPr/>
              <w:sdtContent>
                <w:r w:rsidR="007154A3">
                  <w:rPr>
                    <w:sz w:val="20"/>
                  </w:rPr>
                  <w:t>THY</w:t>
                </w:r>
              </w:sdtContent>
            </w:sdt>
            <w:r w:rsidR="007154A3" w:rsidRPr="001875B5">
              <w:rPr>
                <w:sz w:val="20"/>
              </w:rPr>
              <w:t>00</w:t>
            </w:r>
            <w:r w:rsidR="007154A3">
              <w:rPr>
                <w:sz w:val="20"/>
              </w:rPr>
              <w:t>2</w:t>
            </w:r>
            <w:bookmarkEnd w:id="128"/>
          </w:p>
        </w:tc>
        <w:tc>
          <w:tcPr>
            <w:tcW w:w="8930" w:type="dxa"/>
            <w:tcMar>
              <w:top w:w="57" w:type="dxa"/>
              <w:bottom w:w="57" w:type="dxa"/>
            </w:tcMar>
            <w:vAlign w:val="center"/>
          </w:tcPr>
          <w:p w14:paraId="0D45E972" w14:textId="0BF1AE11" w:rsidR="007154A3" w:rsidRPr="00524919" w:rsidRDefault="007154A3" w:rsidP="006E58DC">
            <w:pPr>
              <w:rPr>
                <w:rFonts w:cs="Arial"/>
              </w:rPr>
            </w:pPr>
            <w:r>
              <w:rPr>
                <w:rFonts w:cs="Tahoma"/>
                <w:szCs w:val="20"/>
              </w:rPr>
              <w:t>The percentage of patients with hypothyroidism, on the register, with thyroid function tests recorded in the preceding 12 months</w:t>
            </w:r>
            <w:r>
              <w:rPr>
                <w:rFonts w:cs="Tahoma"/>
              </w:rPr>
              <w:t>.</w:t>
            </w:r>
          </w:p>
        </w:tc>
        <w:tc>
          <w:tcPr>
            <w:tcW w:w="2268" w:type="dxa"/>
            <w:tcMar>
              <w:top w:w="57" w:type="dxa"/>
              <w:bottom w:w="57" w:type="dxa"/>
            </w:tcMar>
            <w:vAlign w:val="center"/>
          </w:tcPr>
          <w:p w14:paraId="4E198185" w14:textId="77777777" w:rsidR="007154A3" w:rsidRPr="00203A98" w:rsidRDefault="009A0F88" w:rsidP="006E58DC">
            <w:pPr>
              <w:rPr>
                <w:rStyle w:val="Hyperlink"/>
              </w:rPr>
            </w:pPr>
            <w:hyperlink w:anchor="_XXX_REG" w:history="1">
              <w:sdt>
                <w:sdtPr>
                  <w:rPr>
                    <w:rStyle w:val="Hyperlink"/>
                  </w:rPr>
                  <w:alias w:val="Category"/>
                  <w:tag w:val=""/>
                  <w:id w:val="-129004505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154A3">
                    <w:rPr>
                      <w:rStyle w:val="Hyperlink"/>
                    </w:rPr>
                    <w:t>THY</w:t>
                  </w:r>
                </w:sdtContent>
              </w:sdt>
              <w:r w:rsidR="007154A3" w:rsidRPr="00203A98">
                <w:rPr>
                  <w:rStyle w:val="Hyperlink"/>
                </w:rPr>
                <w:t>_REG</w:t>
              </w:r>
            </w:hyperlink>
          </w:p>
        </w:tc>
        <w:tc>
          <w:tcPr>
            <w:tcW w:w="709" w:type="dxa"/>
            <w:shd w:val="clear" w:color="auto" w:fill="EFEDEF" w:themeFill="accent6" w:themeFillTint="33"/>
          </w:tcPr>
          <w:p w14:paraId="438AB39E" w14:textId="0E742BA0" w:rsidR="007154A3" w:rsidRPr="007F0B20" w:rsidRDefault="007154A3" w:rsidP="006E58DC">
            <w:pPr>
              <w:rPr>
                <w:color w:val="B0AAB0" w:themeColor="accent6"/>
                <w:sz w:val="12"/>
                <w:szCs w:val="12"/>
              </w:rPr>
            </w:pPr>
            <w:r w:rsidRPr="007F0B20">
              <w:rPr>
                <w:color w:val="B0AAB0" w:themeColor="accent6"/>
                <w:sz w:val="12"/>
                <w:szCs w:val="12"/>
              </w:rPr>
              <w:t>10</w:t>
            </w:r>
            <w:r>
              <w:rPr>
                <w:color w:val="B0AAB0" w:themeColor="accent6"/>
                <w:sz w:val="12"/>
                <w:szCs w:val="12"/>
              </w:rPr>
              <w:t>0</w:t>
            </w:r>
          </w:p>
        </w:tc>
        <w:tc>
          <w:tcPr>
            <w:tcW w:w="708" w:type="dxa"/>
            <w:shd w:val="clear" w:color="auto" w:fill="EFEDEF" w:themeFill="accent6" w:themeFillTint="33"/>
          </w:tcPr>
          <w:p w14:paraId="3B19883E" w14:textId="13FB19B2" w:rsidR="007154A3" w:rsidRPr="007F0B20" w:rsidRDefault="000B2BBD" w:rsidP="006E58DC">
            <w:pPr>
              <w:rPr>
                <w:color w:val="B0AAB0" w:themeColor="accent6"/>
                <w:sz w:val="12"/>
                <w:szCs w:val="12"/>
              </w:rPr>
            </w:pPr>
            <w:r>
              <w:rPr>
                <w:color w:val="B0AAB0" w:themeColor="accent6"/>
                <w:sz w:val="12"/>
                <w:szCs w:val="12"/>
              </w:rPr>
              <w:t>Q</w:t>
            </w:r>
          </w:p>
        </w:tc>
      </w:tr>
    </w:tbl>
    <w:p w14:paraId="5DB89CFC" w14:textId="77777777" w:rsidR="00906AA3" w:rsidRPr="00931AE3" w:rsidRDefault="00906AA3" w:rsidP="00906AA3">
      <w:pPr>
        <w:rPr>
          <w:rFonts w:cs="Arial"/>
          <w:b/>
          <w:sz w:val="16"/>
          <w:szCs w:val="16"/>
        </w:rPr>
      </w:pPr>
    </w:p>
    <w:sdt>
      <w:sdtPr>
        <w:rPr>
          <w:rFonts w:cs="Arial"/>
          <w:sz w:val="24"/>
          <w:szCs w:val="24"/>
        </w:rPr>
        <w:alias w:val="Choose indicator type"/>
        <w:tag w:val="Choose indicator type"/>
        <w:id w:val="-12916636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A7E789B" w14:textId="77777777" w:rsidR="007154A3" w:rsidRDefault="007154A3" w:rsidP="007154A3">
          <w:pPr>
            <w:pStyle w:val="CommentText"/>
            <w:rPr>
              <w:rFonts w:cs="Arial"/>
              <w:sz w:val="24"/>
              <w:szCs w:val="24"/>
            </w:rPr>
          </w:pPr>
          <w:r>
            <w:rPr>
              <w:rFonts w:cs="Arial"/>
              <w:sz w:val="24"/>
              <w:szCs w:val="24"/>
            </w:rPr>
            <w:t>The numerator is applied to the patients selected into the denominator for this indicator.</w:t>
          </w:r>
        </w:p>
      </w:sdtContent>
    </w:sdt>
    <w:p w14:paraId="43DE2DFF" w14:textId="3D9777DD"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3758"/>
        <w:gridCol w:w="1258"/>
        <w:gridCol w:w="1256"/>
        <w:gridCol w:w="5369"/>
        <w:gridCol w:w="709"/>
        <w:gridCol w:w="709"/>
      </w:tblGrid>
      <w:tr w:rsidR="007154A3" w:rsidRPr="000C07C2" w14:paraId="0C8DE306" w14:textId="77777777" w:rsidTr="00931AE3">
        <w:trPr>
          <w:trHeight w:val="28"/>
        </w:trPr>
        <w:tc>
          <w:tcPr>
            <w:tcW w:w="12611" w:type="dxa"/>
            <w:gridSpan w:val="5"/>
            <w:shd w:val="clear" w:color="auto" w:fill="424D58"/>
            <w:tcMar>
              <w:top w:w="57" w:type="dxa"/>
              <w:bottom w:w="57" w:type="dxa"/>
            </w:tcMar>
            <w:vAlign w:val="center"/>
          </w:tcPr>
          <w:p w14:paraId="2945E805" w14:textId="77777777" w:rsidR="007154A3" w:rsidRPr="002F3AEE" w:rsidRDefault="007154A3" w:rsidP="006E58DC">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E2CAE0" w14:textId="77777777" w:rsidR="007154A3" w:rsidRPr="00B94DB8" w:rsidRDefault="007154A3" w:rsidP="006E58DC">
            <w:pPr>
              <w:rPr>
                <w:rFonts w:cs="Arial"/>
                <w:b/>
                <w:iCs/>
                <w:color w:val="B0AAB0" w:themeColor="accent6"/>
                <w:szCs w:val="20"/>
              </w:rPr>
            </w:pPr>
          </w:p>
        </w:tc>
      </w:tr>
      <w:tr w:rsidR="007154A3" w:rsidRPr="000C07C2" w14:paraId="47DA8458" w14:textId="77777777" w:rsidTr="00931AE3">
        <w:trPr>
          <w:trHeight w:val="454"/>
        </w:trPr>
        <w:tc>
          <w:tcPr>
            <w:tcW w:w="970" w:type="dxa"/>
            <w:shd w:val="clear" w:color="auto" w:fill="424D58"/>
            <w:tcMar>
              <w:top w:w="57" w:type="dxa"/>
              <w:bottom w:w="57" w:type="dxa"/>
            </w:tcMar>
            <w:vAlign w:val="center"/>
          </w:tcPr>
          <w:p w14:paraId="3A4B032B"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Rule number</w:t>
            </w:r>
          </w:p>
        </w:tc>
        <w:tc>
          <w:tcPr>
            <w:tcW w:w="3758" w:type="dxa"/>
            <w:shd w:val="clear" w:color="auto" w:fill="424D58"/>
            <w:tcMar>
              <w:top w:w="57" w:type="dxa"/>
              <w:bottom w:w="57" w:type="dxa"/>
            </w:tcMar>
            <w:vAlign w:val="center"/>
          </w:tcPr>
          <w:p w14:paraId="6AC565FB" w14:textId="77777777" w:rsidR="007154A3" w:rsidRPr="005446CB" w:rsidRDefault="007154A3" w:rsidP="006E58DC">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31E63476"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true</w:t>
            </w:r>
          </w:p>
        </w:tc>
        <w:tc>
          <w:tcPr>
            <w:tcW w:w="1256" w:type="dxa"/>
            <w:shd w:val="clear" w:color="auto" w:fill="424D58"/>
            <w:tcMar>
              <w:top w:w="57" w:type="dxa"/>
              <w:bottom w:w="57" w:type="dxa"/>
            </w:tcMar>
            <w:vAlign w:val="center"/>
          </w:tcPr>
          <w:p w14:paraId="67776A75"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false</w:t>
            </w:r>
          </w:p>
        </w:tc>
        <w:tc>
          <w:tcPr>
            <w:tcW w:w="5369" w:type="dxa"/>
            <w:shd w:val="clear" w:color="auto" w:fill="424D58"/>
            <w:tcMar>
              <w:top w:w="57" w:type="dxa"/>
              <w:bottom w:w="57" w:type="dxa"/>
            </w:tcMar>
            <w:vAlign w:val="center"/>
          </w:tcPr>
          <w:p w14:paraId="6B3BF14E" w14:textId="77777777" w:rsidR="007154A3" w:rsidRPr="005446CB" w:rsidRDefault="007154A3" w:rsidP="006E58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A51F44"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Rule type</w:t>
            </w:r>
          </w:p>
        </w:tc>
        <w:tc>
          <w:tcPr>
            <w:tcW w:w="709" w:type="dxa"/>
            <w:shd w:val="clear" w:color="auto" w:fill="EFEDEF" w:themeFill="accent6" w:themeFillTint="33"/>
          </w:tcPr>
          <w:p w14:paraId="5AAD5D20"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CQRS short name</w:t>
            </w:r>
          </w:p>
        </w:tc>
      </w:tr>
      <w:tr w:rsidR="007154A3" w:rsidRPr="000C07C2" w14:paraId="62809602" w14:textId="77777777" w:rsidTr="00931AE3">
        <w:trPr>
          <w:trHeight w:val="454"/>
        </w:trPr>
        <w:tc>
          <w:tcPr>
            <w:tcW w:w="970" w:type="dxa"/>
            <w:tcMar>
              <w:top w:w="57" w:type="dxa"/>
              <w:bottom w:w="57" w:type="dxa"/>
            </w:tcMar>
            <w:vAlign w:val="center"/>
          </w:tcPr>
          <w:p w14:paraId="2513F724" w14:textId="77777777" w:rsidR="007154A3" w:rsidRPr="000C07C2" w:rsidRDefault="007154A3" w:rsidP="007154A3">
            <w:pPr>
              <w:numPr>
                <w:ilvl w:val="0"/>
                <w:numId w:val="6"/>
              </w:numPr>
              <w:jc w:val="center"/>
              <w:rPr>
                <w:rFonts w:cs="Arial"/>
                <w:szCs w:val="20"/>
              </w:rPr>
            </w:pPr>
          </w:p>
        </w:tc>
        <w:tc>
          <w:tcPr>
            <w:tcW w:w="3758" w:type="dxa"/>
            <w:tcMar>
              <w:top w:w="57" w:type="dxa"/>
              <w:bottom w:w="57" w:type="dxa"/>
            </w:tcMar>
            <w:vAlign w:val="center"/>
          </w:tcPr>
          <w:p w14:paraId="09FCEB62" w14:textId="1C98A6E9" w:rsidR="007154A3" w:rsidRPr="000C07C2" w:rsidRDefault="007154A3" w:rsidP="007154A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123412926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46DED722" w14:textId="1870EBD8" w:rsidR="007154A3" w:rsidRPr="000C07C2" w:rsidRDefault="007154A3" w:rsidP="007154A3">
                <w:pPr>
                  <w:jc w:val="center"/>
                  <w:rPr>
                    <w:rFonts w:cs="Arial"/>
                    <w:szCs w:val="20"/>
                  </w:rPr>
                </w:pPr>
                <w:r>
                  <w:rPr>
                    <w:rFonts w:cs="Arial"/>
                    <w:szCs w:val="20"/>
                  </w:rPr>
                  <w:t>Select</w:t>
                </w:r>
              </w:p>
            </w:tc>
          </w:sdtContent>
        </w:sdt>
        <w:sdt>
          <w:sdtPr>
            <w:rPr>
              <w:rFonts w:cs="Arial"/>
              <w:szCs w:val="20"/>
            </w:rPr>
            <w:id w:val="474494126"/>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6DF00698" w14:textId="0E8E41F8" w:rsidR="007154A3" w:rsidRPr="000C07C2" w:rsidRDefault="007154A3" w:rsidP="007154A3">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2C39EDDB" w14:textId="559F4601" w:rsidR="007154A3" w:rsidRPr="000C07C2" w:rsidRDefault="009A0F88" w:rsidP="007154A3">
            <w:pPr>
              <w:rPr>
                <w:rFonts w:cs="Arial"/>
                <w:color w:val="000000"/>
                <w:szCs w:val="20"/>
              </w:rPr>
            </w:pPr>
            <w:sdt>
              <w:sdtPr>
                <w:rPr>
                  <w:rFonts w:cs="Arial"/>
                  <w:szCs w:val="20"/>
                </w:rPr>
                <w:alias w:val="Action"/>
                <w:tag w:val="Action"/>
                <w:id w:val="1517339144"/>
                <w:comboBox>
                  <w:listItem w:value="Choose an item."/>
                  <w:listItem w:displayText="Select" w:value="Select"/>
                  <w:listItem w:displayText="Reject" w:value="Reject"/>
                  <w:listItem w:displayText="Pass to the next rule all" w:value="Pass to the next rule all"/>
                </w:comboBox>
              </w:sdtPr>
              <w:sdtEndPr/>
              <w:sdtContent>
                <w:r w:rsidR="007154A3">
                  <w:rPr>
                    <w:rFonts w:cs="Arial"/>
                    <w:szCs w:val="20"/>
                  </w:rPr>
                  <w:t>Select</w:t>
                </w:r>
              </w:sdtContent>
            </w:sdt>
            <w:r w:rsidR="007154A3">
              <w:rPr>
                <w:rFonts w:cs="Arial"/>
                <w:szCs w:val="20"/>
              </w:rPr>
              <w:t xml:space="preserve"> patients from the specified population who had a thyroid function test in the 12 months leading up to and including the payment period end date. </w:t>
            </w:r>
            <w:sdt>
              <w:sdtPr>
                <w:rPr>
                  <w:rFonts w:cs="Arial"/>
                  <w:szCs w:val="20"/>
                </w:rPr>
                <w:alias w:val="Action"/>
                <w:tag w:val="Action"/>
                <w:id w:val="480206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54A3">
                  <w:rPr>
                    <w:rFonts w:cs="Arial"/>
                    <w:szCs w:val="20"/>
                  </w:rPr>
                  <w:t>Pass all remaining patients to the next rule.</w:t>
                </w:r>
              </w:sdtContent>
            </w:sdt>
          </w:p>
        </w:tc>
        <w:tc>
          <w:tcPr>
            <w:tcW w:w="709" w:type="dxa"/>
            <w:shd w:val="clear" w:color="auto" w:fill="EFEDEF" w:themeFill="accent6" w:themeFillTint="33"/>
          </w:tcPr>
          <w:p w14:paraId="4566AF1E" w14:textId="61EF47D7" w:rsidR="007154A3" w:rsidRPr="00D32BE7" w:rsidRDefault="00291468" w:rsidP="007154A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0F58F375" w14:textId="77777777" w:rsidR="007154A3" w:rsidRPr="00D32BE7" w:rsidRDefault="007154A3" w:rsidP="007154A3">
            <w:pPr>
              <w:rPr>
                <w:rFonts w:cs="Arial"/>
                <w:color w:val="B0AAB0" w:themeColor="accent6"/>
                <w:sz w:val="12"/>
                <w:szCs w:val="12"/>
              </w:rPr>
            </w:pPr>
          </w:p>
        </w:tc>
      </w:tr>
      <w:tr w:rsidR="000B2BBD" w:rsidRPr="000C07C2" w14:paraId="32362FD6" w14:textId="77777777" w:rsidTr="00931AE3">
        <w:trPr>
          <w:trHeight w:val="454"/>
        </w:trPr>
        <w:tc>
          <w:tcPr>
            <w:tcW w:w="970" w:type="dxa"/>
            <w:tcMar>
              <w:top w:w="57" w:type="dxa"/>
              <w:bottom w:w="57" w:type="dxa"/>
            </w:tcMar>
            <w:vAlign w:val="center"/>
          </w:tcPr>
          <w:p w14:paraId="7A07C801"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1790C32E" w14:textId="4B275C12" w:rsidR="000B2BBD" w:rsidRPr="000C07C2" w:rsidRDefault="000B2BBD" w:rsidP="000B2BBD">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3 months)</w:t>
            </w:r>
          </w:p>
        </w:tc>
        <w:sdt>
          <w:sdtPr>
            <w:rPr>
              <w:rFonts w:cs="Arial"/>
              <w:szCs w:val="20"/>
            </w:rPr>
            <w:id w:val="34876298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279C7615" w14:textId="04A0058B" w:rsidR="000B2BBD" w:rsidRPr="000C07C2" w:rsidRDefault="000B2BBD" w:rsidP="000B2BBD">
                <w:pPr>
                  <w:jc w:val="center"/>
                  <w:rPr>
                    <w:rFonts w:cs="Arial"/>
                    <w:szCs w:val="20"/>
                  </w:rPr>
                </w:pPr>
                <w:r>
                  <w:rPr>
                    <w:rFonts w:cs="Arial"/>
                    <w:szCs w:val="20"/>
                  </w:rPr>
                  <w:t>Reject</w:t>
                </w:r>
              </w:p>
            </w:tc>
          </w:sdtContent>
        </w:sdt>
        <w:sdt>
          <w:sdtPr>
            <w:rPr>
              <w:rFonts w:cs="Arial"/>
              <w:szCs w:val="20"/>
            </w:rPr>
            <w:id w:val="-498267058"/>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386ACA36" w14:textId="6EFEAE4D"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73DC5780" w14:textId="1470A0E9" w:rsidR="000B2BBD" w:rsidRPr="000C07C2" w:rsidRDefault="009A0F88" w:rsidP="000B2BBD">
            <w:pPr>
              <w:rPr>
                <w:rFonts w:cs="Arial"/>
                <w:color w:val="000000"/>
                <w:szCs w:val="20"/>
              </w:rPr>
            </w:pPr>
            <w:sdt>
              <w:sdtPr>
                <w:rPr>
                  <w:rFonts w:cs="Arial"/>
                  <w:szCs w:val="20"/>
                </w:rPr>
                <w:alias w:val="Action"/>
                <w:tag w:val="Action"/>
                <w:id w:val="1573008639"/>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6898676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6715BA31" w14:textId="21E35561" w:rsidR="000B2BBD" w:rsidRPr="00D32BE7" w:rsidRDefault="00DB12A7" w:rsidP="000B2BB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4794CAD5" w14:textId="319656C2" w:rsidR="000B2BBD" w:rsidRPr="00D32BE7" w:rsidRDefault="000B2BBD" w:rsidP="000B2BBD">
            <w:pPr>
              <w:rPr>
                <w:rFonts w:cs="Arial"/>
                <w:color w:val="B0AAB0" w:themeColor="accent6"/>
                <w:sz w:val="12"/>
                <w:szCs w:val="12"/>
              </w:rPr>
            </w:pPr>
            <w:r>
              <w:rPr>
                <w:rFonts w:cs="Arial"/>
                <w:color w:val="B0AAB0" w:themeColor="accent6"/>
                <w:sz w:val="12"/>
                <w:szCs w:val="12"/>
              </w:rPr>
              <w:t>REG_DAT3</w:t>
            </w:r>
          </w:p>
        </w:tc>
      </w:tr>
      <w:tr w:rsidR="000B2BBD" w:rsidRPr="000C07C2" w14:paraId="0F63E966" w14:textId="77777777" w:rsidTr="00931AE3">
        <w:trPr>
          <w:trHeight w:val="454"/>
        </w:trPr>
        <w:tc>
          <w:tcPr>
            <w:tcW w:w="970" w:type="dxa"/>
            <w:tcMar>
              <w:top w:w="57" w:type="dxa"/>
              <w:bottom w:w="57" w:type="dxa"/>
            </w:tcMar>
            <w:vAlign w:val="center"/>
          </w:tcPr>
          <w:p w14:paraId="63D5F224"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21B74145" w14:textId="13F93A0A" w:rsidR="000B2BBD" w:rsidRPr="000C07C2" w:rsidRDefault="000B2BBD" w:rsidP="000B2BBD">
            <w:pPr>
              <w:rPr>
                <w:rFonts w:cs="Arial"/>
                <w:szCs w:val="20"/>
              </w:rPr>
            </w:pPr>
            <w:r>
              <w:rPr>
                <w:rFonts w:cs="Tahoma"/>
              </w:rPr>
              <w:t xml:space="preserve">If </w:t>
            </w:r>
            <w:hyperlink w:anchor="_THYEXC_DAT_1" w:history="1">
              <w:r>
                <w:rPr>
                  <w:rStyle w:val="Hyperlink"/>
                  <w:rFonts w:cs="Tahoma"/>
                </w:rPr>
                <w:t>THYEXC_DAT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12 months)</w:t>
            </w:r>
          </w:p>
        </w:tc>
        <w:sdt>
          <w:sdtPr>
            <w:rPr>
              <w:rFonts w:cs="Arial"/>
              <w:szCs w:val="20"/>
            </w:rPr>
            <w:id w:val="214484194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E4FC704" w14:textId="3D14C832" w:rsidR="000B2BBD" w:rsidRPr="000C07C2" w:rsidRDefault="000B2BBD" w:rsidP="000B2BBD">
                <w:pPr>
                  <w:jc w:val="center"/>
                  <w:rPr>
                    <w:rFonts w:cs="Arial"/>
                    <w:szCs w:val="20"/>
                  </w:rPr>
                </w:pPr>
                <w:r>
                  <w:rPr>
                    <w:rFonts w:cs="Arial"/>
                    <w:szCs w:val="20"/>
                  </w:rPr>
                  <w:t>Reject</w:t>
                </w:r>
              </w:p>
            </w:tc>
          </w:sdtContent>
        </w:sdt>
        <w:sdt>
          <w:sdtPr>
            <w:rPr>
              <w:rFonts w:cs="Arial"/>
              <w:szCs w:val="20"/>
            </w:rPr>
            <w:id w:val="-1992247811"/>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25929ADA" w14:textId="7D31C43F"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044B7218" w14:textId="0A31F2CC" w:rsidR="000B2BBD" w:rsidRPr="000C07C2" w:rsidRDefault="009A0F88" w:rsidP="000B2BBD">
            <w:pPr>
              <w:rPr>
                <w:rFonts w:cs="Arial"/>
                <w:color w:val="000000"/>
                <w:szCs w:val="20"/>
              </w:rPr>
            </w:pPr>
            <w:sdt>
              <w:sdtPr>
                <w:rPr>
                  <w:rFonts w:cs="Arial"/>
                  <w:szCs w:val="20"/>
                </w:rPr>
                <w:alias w:val="Action"/>
                <w:tag w:val="Action"/>
                <w:id w:val="46426681"/>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had a hypothyroidism exception in the 12 months leading up to and including the payment period end date. </w:t>
            </w:r>
            <w:sdt>
              <w:sdtPr>
                <w:rPr>
                  <w:rFonts w:cs="Arial"/>
                  <w:szCs w:val="20"/>
                </w:rPr>
                <w:alias w:val="Action"/>
                <w:tag w:val="Action"/>
                <w:id w:val="1886066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5D64AE7A" w14:textId="527B44A8" w:rsidR="000B2BBD" w:rsidRPr="00D32BE7" w:rsidRDefault="00DB12A7" w:rsidP="000B2BBD">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7A865B27" w14:textId="49CC0C9F" w:rsidR="000B2BBD" w:rsidRPr="00D32BE7" w:rsidRDefault="000B2BBD" w:rsidP="000B2BBD">
            <w:pPr>
              <w:rPr>
                <w:rFonts w:cs="Arial"/>
                <w:color w:val="B0AAB0" w:themeColor="accent6"/>
                <w:sz w:val="12"/>
                <w:szCs w:val="12"/>
              </w:rPr>
            </w:pPr>
            <w:r>
              <w:rPr>
                <w:rFonts w:cs="Arial"/>
                <w:color w:val="B0AAB0" w:themeColor="accent6"/>
                <w:sz w:val="12"/>
                <w:szCs w:val="12"/>
              </w:rPr>
              <w:t>PATEX_12M</w:t>
            </w:r>
          </w:p>
        </w:tc>
      </w:tr>
      <w:tr w:rsidR="000B2BBD" w:rsidRPr="000C07C2" w14:paraId="000A0590" w14:textId="77777777" w:rsidTr="00931AE3">
        <w:trPr>
          <w:trHeight w:val="454"/>
        </w:trPr>
        <w:tc>
          <w:tcPr>
            <w:tcW w:w="970" w:type="dxa"/>
            <w:tcMar>
              <w:top w:w="57" w:type="dxa"/>
              <w:bottom w:w="57" w:type="dxa"/>
            </w:tcMar>
            <w:vAlign w:val="center"/>
          </w:tcPr>
          <w:p w14:paraId="06FD95D8"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496A4441" w14:textId="20BCD682" w:rsidR="000B2BBD" w:rsidRDefault="000B2BBD" w:rsidP="000B2BBD">
            <w:pPr>
              <w:rPr>
                <w:rFonts w:cs="Arial"/>
                <w:szCs w:val="20"/>
              </w:rPr>
            </w:pPr>
            <w:r>
              <w:rPr>
                <w:rFonts w:cs="Tahoma"/>
              </w:rPr>
              <w:t xml:space="preserve">If </w:t>
            </w:r>
            <w:hyperlink w:anchor="_THY_DAT_1" w:history="1">
              <w:r>
                <w:rPr>
                  <w:rStyle w:val="Hyperlink"/>
                  <w:rFonts w:cs="Tahoma"/>
                </w:rPr>
                <w:t>THY_DAT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3 months)</w:t>
            </w:r>
          </w:p>
        </w:tc>
        <w:sdt>
          <w:sdtPr>
            <w:rPr>
              <w:rFonts w:cs="Arial"/>
              <w:szCs w:val="20"/>
            </w:rPr>
            <w:id w:val="35554246"/>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CC941B7" w14:textId="6B01D4A9" w:rsidR="000B2BBD" w:rsidRDefault="000B2BBD" w:rsidP="000B2BBD">
                <w:pPr>
                  <w:jc w:val="center"/>
                  <w:rPr>
                    <w:rFonts w:cs="Arial"/>
                    <w:szCs w:val="20"/>
                  </w:rPr>
                </w:pPr>
                <w:r>
                  <w:rPr>
                    <w:rFonts w:cs="Arial"/>
                    <w:szCs w:val="20"/>
                  </w:rPr>
                  <w:t>Reject</w:t>
                </w:r>
              </w:p>
            </w:tc>
          </w:sdtContent>
        </w:sdt>
        <w:sdt>
          <w:sdtPr>
            <w:rPr>
              <w:rFonts w:cs="Arial"/>
              <w:szCs w:val="20"/>
            </w:rPr>
            <w:id w:val="-1511524012"/>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1FEAC3A1" w14:textId="3163E532" w:rsidR="000B2BBD" w:rsidRDefault="000B2BBD" w:rsidP="000B2BBD">
                <w:pPr>
                  <w:jc w:val="center"/>
                  <w:rPr>
                    <w:rFonts w:cs="Arial"/>
                    <w:szCs w:val="20"/>
                  </w:rPr>
                </w:pPr>
                <w:r>
                  <w:rPr>
                    <w:rFonts w:cs="Arial"/>
                    <w:szCs w:val="20"/>
                  </w:rPr>
                  <w:t>Select</w:t>
                </w:r>
              </w:p>
            </w:tc>
          </w:sdtContent>
        </w:sdt>
        <w:tc>
          <w:tcPr>
            <w:tcW w:w="5369" w:type="dxa"/>
            <w:shd w:val="clear" w:color="auto" w:fill="DDEFFF"/>
            <w:tcMar>
              <w:top w:w="57" w:type="dxa"/>
              <w:bottom w:w="57" w:type="dxa"/>
            </w:tcMar>
            <w:vAlign w:val="center"/>
          </w:tcPr>
          <w:p w14:paraId="0C5FA92B" w14:textId="545D9272" w:rsidR="000B2BBD" w:rsidRDefault="009A0F88" w:rsidP="000B2BBD">
            <w:pPr>
              <w:rPr>
                <w:rFonts w:cs="Arial"/>
                <w:szCs w:val="20"/>
              </w:rPr>
            </w:pPr>
            <w:sdt>
              <w:sdtPr>
                <w:rPr>
                  <w:rFonts w:cs="Arial"/>
                  <w:szCs w:val="20"/>
                </w:rPr>
                <w:alias w:val="Action"/>
                <w:tag w:val="Action"/>
                <w:id w:val="593831126"/>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whose hypothyroidism diagnosis was in the 3 months leading up to and including the payment period end date. </w:t>
            </w:r>
            <w:sdt>
              <w:sdtPr>
                <w:rPr>
                  <w:rFonts w:cs="Arial"/>
                  <w:szCs w:val="20"/>
                </w:rPr>
                <w:alias w:val="Action"/>
                <w:tag w:val="Action"/>
                <w:id w:val="19163543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Select the remaining patients.</w:t>
                </w:r>
              </w:sdtContent>
            </w:sdt>
          </w:p>
        </w:tc>
        <w:tc>
          <w:tcPr>
            <w:tcW w:w="709" w:type="dxa"/>
            <w:shd w:val="clear" w:color="auto" w:fill="EFEDEF" w:themeFill="accent6" w:themeFillTint="33"/>
          </w:tcPr>
          <w:p w14:paraId="4CE99A81" w14:textId="2B73079C" w:rsidR="000B2BBD" w:rsidRPr="00D32BE7" w:rsidRDefault="00DB12A7" w:rsidP="000B2BBD">
            <w:pPr>
              <w:rPr>
                <w:rFonts w:cs="Arial"/>
                <w:color w:val="B0AAB0" w:themeColor="accent6"/>
                <w:sz w:val="12"/>
                <w:szCs w:val="12"/>
              </w:rPr>
            </w:pPr>
            <w:r>
              <w:rPr>
                <w:rFonts w:cs="Arial"/>
                <w:color w:val="B0AAB0" w:themeColor="accent6"/>
                <w:sz w:val="12"/>
                <w:szCs w:val="12"/>
              </w:rPr>
              <w:t>T</w:t>
            </w:r>
            <w:r w:rsidR="002654B6">
              <w:rPr>
                <w:rFonts w:cs="Arial"/>
                <w:color w:val="B0AAB0" w:themeColor="accent6"/>
                <w:sz w:val="12"/>
                <w:szCs w:val="12"/>
              </w:rPr>
              <w:t>G</w:t>
            </w:r>
          </w:p>
        </w:tc>
        <w:tc>
          <w:tcPr>
            <w:tcW w:w="709" w:type="dxa"/>
            <w:shd w:val="clear" w:color="auto" w:fill="EFEDEF" w:themeFill="accent6" w:themeFillTint="33"/>
          </w:tcPr>
          <w:p w14:paraId="38D9366F" w14:textId="74DF9779" w:rsidR="000B2BBD" w:rsidRPr="00D32BE7" w:rsidRDefault="000B2BBD" w:rsidP="000B2BBD">
            <w:pPr>
              <w:rPr>
                <w:rFonts w:cs="Arial"/>
                <w:color w:val="B0AAB0" w:themeColor="accent6"/>
                <w:sz w:val="12"/>
                <w:szCs w:val="12"/>
              </w:rPr>
            </w:pPr>
            <w:r>
              <w:rPr>
                <w:rFonts w:cs="Arial"/>
                <w:color w:val="B0AAB0" w:themeColor="accent6"/>
                <w:sz w:val="12"/>
                <w:szCs w:val="12"/>
              </w:rPr>
              <w:t>DIAG_DAT</w:t>
            </w:r>
          </w:p>
        </w:tc>
      </w:tr>
      <w:tr w:rsidR="007154A3" w:rsidRPr="000C07C2" w14:paraId="34C659EC" w14:textId="77777777" w:rsidTr="00931AE3">
        <w:trPr>
          <w:trHeight w:val="28"/>
        </w:trPr>
        <w:tc>
          <w:tcPr>
            <w:tcW w:w="14029" w:type="dxa"/>
            <w:gridSpan w:val="7"/>
            <w:tcMar>
              <w:top w:w="57" w:type="dxa"/>
              <w:bottom w:w="57" w:type="dxa"/>
            </w:tcMar>
            <w:vAlign w:val="center"/>
          </w:tcPr>
          <w:p w14:paraId="1B84127F" w14:textId="77777777" w:rsidR="007154A3" w:rsidRPr="00B94DB8" w:rsidRDefault="007154A3" w:rsidP="006E58DC">
            <w:pPr>
              <w:rPr>
                <w:rFonts w:cs="Arial"/>
                <w:i/>
                <w:color w:val="B0AAB0" w:themeColor="accent6"/>
                <w:szCs w:val="20"/>
              </w:rPr>
            </w:pPr>
            <w:r w:rsidRPr="002B4844">
              <w:rPr>
                <w:rFonts w:cs="Arial"/>
                <w:i/>
                <w:color w:val="000000"/>
                <w:szCs w:val="20"/>
              </w:rPr>
              <w:t>End of denominator rules</w:t>
            </w:r>
          </w:p>
        </w:tc>
      </w:tr>
    </w:tbl>
    <w:p w14:paraId="76DE2629" w14:textId="436ADAAC"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588"/>
        <w:gridCol w:w="1308"/>
        <w:gridCol w:w="1344"/>
        <w:gridCol w:w="6115"/>
        <w:gridCol w:w="737"/>
      </w:tblGrid>
      <w:tr w:rsidR="00677D73" w14:paraId="73D38E4B" w14:textId="79C895BD" w:rsidTr="00931AE3">
        <w:trPr>
          <w:trHeight w:val="38"/>
        </w:trPr>
        <w:tc>
          <w:tcPr>
            <w:tcW w:w="13320"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0D55966" w14:textId="77777777" w:rsidR="00677D73" w:rsidRDefault="00677D73">
            <w:pPr>
              <w:rPr>
                <w:rFonts w:cs="Arial"/>
                <w:b/>
                <w:iCs/>
                <w:color w:val="FAFCFC" w:themeColor="background1"/>
                <w:szCs w:val="20"/>
              </w:rPr>
            </w:pPr>
            <w:r>
              <w:rPr>
                <w:rFonts w:cs="Arial"/>
                <w:b/>
                <w:iCs/>
                <w:color w:val="FAFCFC" w:themeColor="background1"/>
                <w:szCs w:val="20"/>
              </w:rPr>
              <w:t>Numerator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57CEE" w14:textId="3BE893EA" w:rsidR="00677D73" w:rsidRPr="00A12334" w:rsidRDefault="00A12334">
            <w:pPr>
              <w:rPr>
                <w:rFonts w:cs="Arial"/>
                <w:bCs/>
                <w:iCs/>
                <w:color w:val="B0AAB0" w:themeColor="accent6"/>
                <w:sz w:val="12"/>
                <w:szCs w:val="12"/>
              </w:rPr>
            </w:pPr>
            <w:r w:rsidRPr="00A12334">
              <w:rPr>
                <w:rFonts w:cs="Arial"/>
                <w:bCs/>
                <w:iCs/>
                <w:color w:val="B0AAB0" w:themeColor="accent6"/>
                <w:sz w:val="12"/>
                <w:szCs w:val="12"/>
              </w:rPr>
              <w:t>Configure</w:t>
            </w:r>
          </w:p>
        </w:tc>
      </w:tr>
      <w:tr w:rsidR="00931AE3" w14:paraId="5ABA1329" w14:textId="7C36874E" w:rsidTr="00931AE3">
        <w:trPr>
          <w:trHeight w:val="454"/>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606D733" w14:textId="77777777" w:rsidR="00677D73" w:rsidRDefault="00677D73">
            <w:pPr>
              <w:jc w:val="center"/>
              <w:rPr>
                <w:rFonts w:cs="Arial"/>
                <w:iCs/>
                <w:color w:val="FAFCFC" w:themeColor="background1"/>
                <w:szCs w:val="20"/>
              </w:rPr>
            </w:pPr>
            <w:r>
              <w:rPr>
                <w:rFonts w:cs="Arial"/>
                <w:iCs/>
                <w:color w:val="FAFCFC" w:themeColor="background1"/>
                <w:szCs w:val="20"/>
              </w:rPr>
              <w:t>Rule number</w:t>
            </w:r>
          </w:p>
        </w:tc>
        <w:tc>
          <w:tcPr>
            <w:tcW w:w="359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7A6E0F" w14:textId="77777777" w:rsidR="00677D73" w:rsidRDefault="00677D73">
            <w:pPr>
              <w:jc w:val="center"/>
              <w:rPr>
                <w:rFonts w:cs="Arial"/>
                <w:color w:val="FAFCFC" w:themeColor="background1"/>
                <w:szCs w:val="20"/>
              </w:rPr>
            </w:pPr>
            <w:r>
              <w:rPr>
                <w:rFonts w:cs="Arial"/>
                <w:iCs/>
                <w:color w:val="FAFCFC" w:themeColor="background1"/>
                <w:szCs w:val="20"/>
              </w:rPr>
              <w:t>Rule</w:t>
            </w:r>
          </w:p>
        </w:tc>
        <w:tc>
          <w:tcPr>
            <w:tcW w:w="13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6DD0792" w14:textId="77777777" w:rsidR="00677D73" w:rsidRDefault="00677D73">
            <w:pPr>
              <w:jc w:val="center"/>
              <w:rPr>
                <w:rFonts w:cs="Arial"/>
                <w:iCs/>
                <w:color w:val="FAFCFC" w:themeColor="background1"/>
                <w:szCs w:val="20"/>
              </w:rPr>
            </w:pPr>
            <w:r>
              <w:rPr>
                <w:rFonts w:cs="Arial"/>
                <w:iCs/>
                <w:color w:val="FAFCFC" w:themeColor="background1"/>
                <w:szCs w:val="20"/>
              </w:rPr>
              <w:t>Action if true</w:t>
            </w:r>
          </w:p>
        </w:tc>
        <w:tc>
          <w:tcPr>
            <w:tcW w:w="134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7848E0" w14:textId="77777777" w:rsidR="00677D73" w:rsidRDefault="00677D73">
            <w:pPr>
              <w:jc w:val="center"/>
              <w:rPr>
                <w:rFonts w:cs="Arial"/>
                <w:iCs/>
                <w:color w:val="FAFCFC" w:themeColor="background1"/>
                <w:szCs w:val="20"/>
              </w:rPr>
            </w:pPr>
            <w:r>
              <w:rPr>
                <w:rFonts w:cs="Arial"/>
                <w:iCs/>
                <w:color w:val="FAFCFC" w:themeColor="background1"/>
                <w:szCs w:val="20"/>
              </w:rPr>
              <w:t>Action if false</w:t>
            </w:r>
          </w:p>
        </w:tc>
        <w:tc>
          <w:tcPr>
            <w:tcW w:w="613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990953D" w14:textId="77777777" w:rsidR="00677D73" w:rsidRDefault="00677D73">
            <w:pPr>
              <w:jc w:val="center"/>
              <w:rPr>
                <w:rFonts w:cs="Arial"/>
                <w:iCs/>
                <w:color w:val="FAFCFC" w:themeColor="background1"/>
                <w:szCs w:val="20"/>
              </w:rPr>
            </w:pPr>
            <w:r>
              <w:rPr>
                <w:rFonts w:cs="Arial"/>
                <w:iCs/>
                <w:color w:val="FAFCFC" w:themeColor="background1"/>
                <w:szCs w:val="20"/>
              </w:rPr>
              <w:t>Rule description or comments</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1BB2A" w14:textId="25444C3B" w:rsidR="00677D73" w:rsidRPr="00A12334" w:rsidRDefault="00931AE3">
            <w:pPr>
              <w:jc w:val="center"/>
              <w:rPr>
                <w:rFonts w:cs="Arial"/>
                <w:bCs/>
                <w:iCs/>
                <w:color w:val="B0AAB0" w:themeColor="accent6"/>
                <w:sz w:val="12"/>
                <w:szCs w:val="12"/>
              </w:rPr>
            </w:pPr>
            <w:r>
              <w:rPr>
                <w:rFonts w:cs="Arial"/>
                <w:bCs/>
                <w:iCs/>
                <w:color w:val="B0AAB0" w:themeColor="accent6"/>
                <w:sz w:val="12"/>
                <w:szCs w:val="12"/>
              </w:rPr>
              <w:t>Y</w:t>
            </w:r>
          </w:p>
        </w:tc>
      </w:tr>
      <w:tr w:rsidR="00931AE3" w14:paraId="656176D7" w14:textId="1EA60F9A" w:rsidTr="00931AE3">
        <w:trPr>
          <w:trHeight w:val="454"/>
        </w:trPr>
        <w:tc>
          <w:tcPr>
            <w:tcW w:w="93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F7DE91B" w14:textId="77777777" w:rsidR="00677D73" w:rsidRDefault="00677D73" w:rsidP="007154A3">
            <w:pPr>
              <w:numPr>
                <w:ilvl w:val="0"/>
                <w:numId w:val="29"/>
              </w:numPr>
              <w:jc w:val="center"/>
              <w:rPr>
                <w:rFonts w:cs="Arial"/>
                <w:szCs w:val="20"/>
              </w:rPr>
            </w:pPr>
          </w:p>
        </w:tc>
        <w:tc>
          <w:tcPr>
            <w:tcW w:w="35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648927" w14:textId="5767AB16" w:rsidR="00677D73" w:rsidRDefault="00677D7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649029251"/>
            <w:comboBox>
              <w:listItem w:value="Choose an item."/>
              <w:listItem w:displayText="Select" w:value="Select"/>
              <w:listItem w:displayText="Reject" w:value="Reject"/>
              <w:listItem w:displayText="Next rule" w:value="Next rule"/>
            </w:comboBox>
          </w:sdtPr>
          <w:sdtEndPr/>
          <w:sdtContent>
            <w:tc>
              <w:tcPr>
                <w:tcW w:w="13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EE5691" w14:textId="77777777" w:rsidR="00677D73" w:rsidRDefault="00677D73">
                <w:pPr>
                  <w:jc w:val="center"/>
                  <w:rPr>
                    <w:rFonts w:cs="Arial"/>
                    <w:szCs w:val="20"/>
                  </w:rPr>
                </w:pPr>
                <w:r>
                  <w:rPr>
                    <w:rFonts w:cs="Arial"/>
                    <w:szCs w:val="20"/>
                  </w:rPr>
                  <w:t>Select</w:t>
                </w:r>
              </w:p>
            </w:tc>
          </w:sdtContent>
        </w:sdt>
        <w:sdt>
          <w:sdtPr>
            <w:rPr>
              <w:rFonts w:cs="Arial"/>
              <w:szCs w:val="20"/>
            </w:rPr>
            <w:id w:val="35474965"/>
            <w:comboBox>
              <w:listItem w:value="Choose an item."/>
              <w:listItem w:displayText="Select" w:value="Select"/>
              <w:listItem w:displayText="Reject" w:value="Reject"/>
              <w:listItem w:displayText="Next rule" w:value="Next rule"/>
            </w:comboBox>
          </w:sdtPr>
          <w:sdtEndPr/>
          <w:sdtContent>
            <w:tc>
              <w:tcPr>
                <w:tcW w:w="134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7BB165" w14:textId="77777777" w:rsidR="00677D73" w:rsidRDefault="00677D73">
                <w:pPr>
                  <w:jc w:val="center"/>
                  <w:rPr>
                    <w:rFonts w:cs="Arial"/>
                    <w:szCs w:val="20"/>
                  </w:rPr>
                </w:pPr>
                <w:r>
                  <w:rPr>
                    <w:rFonts w:cs="Arial"/>
                    <w:szCs w:val="20"/>
                  </w:rPr>
                  <w:t>Reject</w:t>
                </w:r>
              </w:p>
            </w:tc>
          </w:sdtContent>
        </w:sdt>
        <w:tc>
          <w:tcPr>
            <w:tcW w:w="613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D515CC9" w14:textId="77777777" w:rsidR="00677D73" w:rsidRDefault="009A0F88">
            <w:pPr>
              <w:rPr>
                <w:rFonts w:cs="Arial"/>
                <w:szCs w:val="20"/>
              </w:rPr>
            </w:pPr>
            <w:sdt>
              <w:sdtPr>
                <w:rPr>
                  <w:rFonts w:cs="Arial"/>
                  <w:szCs w:val="20"/>
                </w:rPr>
                <w:alias w:val="Action"/>
                <w:tag w:val="Action"/>
                <w:id w:val="-902061369"/>
                <w:comboBox>
                  <w:listItem w:value="Choose an item."/>
                  <w:listItem w:displayText="Select" w:value="Select"/>
                  <w:listItem w:displayText="Reject" w:value="Reject"/>
                  <w:listItem w:displayText="Pass to the next rule all" w:value="Pass to the next rule all"/>
                </w:comboBox>
              </w:sdtPr>
              <w:sdtEndPr/>
              <w:sdtContent>
                <w:r w:rsidR="00677D73">
                  <w:rPr>
                    <w:rFonts w:cs="Arial"/>
                    <w:szCs w:val="20"/>
                  </w:rPr>
                  <w:t>Select</w:t>
                </w:r>
              </w:sdtContent>
            </w:sdt>
            <w:r w:rsidR="00677D73">
              <w:rPr>
                <w:rFonts w:cs="Arial"/>
                <w:szCs w:val="20"/>
              </w:rPr>
              <w:t xml:space="preserve"> patients from the denominator who had a thyroid function test in the 12 months leading up to and including the payment period end date. </w:t>
            </w:r>
            <w:sdt>
              <w:sdtPr>
                <w:rPr>
                  <w:rFonts w:cs="Arial"/>
                  <w:szCs w:val="20"/>
                </w:rPr>
                <w:alias w:val="Action"/>
                <w:tag w:val="Action"/>
                <w:id w:val="190343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7D73">
                  <w:rPr>
                    <w:rFonts w:cs="Arial"/>
                    <w:szCs w:val="20"/>
                  </w:rPr>
                  <w:t>Reject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B15C83" w14:textId="77777777" w:rsidR="00677D73" w:rsidRPr="00A12334" w:rsidRDefault="00677D73">
            <w:pPr>
              <w:rPr>
                <w:rFonts w:cs="Arial"/>
                <w:bCs/>
                <w:color w:val="B0AAB0" w:themeColor="accent6"/>
                <w:sz w:val="12"/>
                <w:szCs w:val="12"/>
              </w:rPr>
            </w:pPr>
          </w:p>
        </w:tc>
      </w:tr>
      <w:tr w:rsidR="00A12334" w14:paraId="44ED4F3D" w14:textId="2636F811" w:rsidTr="00931AE3">
        <w:trPr>
          <w:trHeight w:val="28"/>
        </w:trPr>
        <w:tc>
          <w:tcPr>
            <w:tcW w:w="14029" w:type="dxa"/>
            <w:gridSpan w:val="6"/>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5D75BED" w14:textId="747317C7" w:rsidR="00A12334" w:rsidRPr="00A12334" w:rsidRDefault="00A12334">
            <w:pPr>
              <w:rPr>
                <w:rFonts w:cs="Arial"/>
                <w:bCs/>
                <w:i/>
                <w:color w:val="B0AAB0" w:themeColor="accent6"/>
                <w:sz w:val="12"/>
                <w:szCs w:val="12"/>
              </w:rPr>
            </w:pPr>
            <w:r>
              <w:rPr>
                <w:rFonts w:cs="Arial"/>
                <w:i/>
                <w:color w:val="000000"/>
                <w:szCs w:val="20"/>
              </w:rPr>
              <w:t>End of numerator rules</w:t>
            </w:r>
          </w:p>
        </w:tc>
      </w:tr>
    </w:tbl>
    <w:p w14:paraId="5DB89D34" w14:textId="43966720" w:rsidR="00F83063" w:rsidRPr="00F407C5" w:rsidRDefault="00F83063" w:rsidP="002B239C">
      <w:pPr>
        <w:pStyle w:val="Heading2"/>
        <w:numPr>
          <w:ilvl w:val="0"/>
          <w:numId w:val="13"/>
        </w:numPr>
        <w:spacing w:before="600"/>
        <w:ind w:left="851" w:hanging="851"/>
        <w:rPr>
          <w:szCs w:val="35"/>
        </w:rPr>
      </w:pPr>
      <w:bookmarkStart w:id="129" w:name="_Toc422986671"/>
      <w:bookmarkStart w:id="130" w:name="_Toc427937291"/>
      <w:bookmarkStart w:id="131" w:name="_Toc143002678"/>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29"/>
      <w:bookmarkEnd w:id="130"/>
      <w:bookmarkEnd w:id="131"/>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58EB119" w:rsidR="008602F7" w:rsidRPr="0067467E" w:rsidRDefault="00931AE3" w:rsidP="008602F7">
          <w:pPr>
            <w:pStyle w:val="CommentText"/>
            <w:rPr>
              <w:sz w:val="24"/>
              <w:szCs w:val="24"/>
            </w:rPr>
          </w:pPr>
          <w:r>
            <w:rPr>
              <w:sz w:val="24"/>
              <w:szCs w:val="24"/>
            </w:rPr>
            <w:t>N/A - there are no payment counts for this service.</w:t>
          </w:r>
        </w:p>
      </w:sdtContent>
    </w:sdt>
    <w:p w14:paraId="5DB89D41" w14:textId="77777777" w:rsidR="008602F7" w:rsidRPr="00792399" w:rsidRDefault="008602F7" w:rsidP="008602F7">
      <w:pPr>
        <w:pStyle w:val="CommentText"/>
        <w:rPr>
          <w:rFonts w:cs="Arial"/>
          <w:b/>
        </w:rPr>
      </w:pPr>
    </w:p>
    <w:p w14:paraId="5DB89D63" w14:textId="719B59D5"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32" w:name="_Toc422986672"/>
      <w:bookmarkStart w:id="133" w:name="_Toc427937293"/>
      <w:bookmarkStart w:id="134" w:name="_Toc143002679"/>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2"/>
      <w:bookmarkEnd w:id="133"/>
      <w:bookmarkEnd w:id="134"/>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0FB9C5" w:rsidR="006F47E8" w:rsidRPr="0067467E" w:rsidRDefault="00931AE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55AFE47E" w:rsidR="00D64EAE" w:rsidRPr="00F407C5" w:rsidRDefault="00D64EAE" w:rsidP="001C6113">
      <w:pPr>
        <w:pStyle w:val="Heading2"/>
        <w:numPr>
          <w:ilvl w:val="0"/>
          <w:numId w:val="13"/>
        </w:numPr>
        <w:ind w:left="851" w:hanging="851"/>
        <w:rPr>
          <w:szCs w:val="35"/>
        </w:rPr>
      </w:pPr>
      <w:bookmarkStart w:id="135" w:name="_Patient-level_Extract(s)"/>
      <w:bookmarkStart w:id="136" w:name="_Toc427937295"/>
      <w:bookmarkStart w:id="137" w:name="_Toc143002680"/>
      <w:bookmarkEnd w:id="135"/>
      <w:r>
        <w:rPr>
          <w:szCs w:val="35"/>
        </w:rPr>
        <w:t xml:space="preserve">Patient-level </w:t>
      </w:r>
      <w:r w:rsidR="00BE6B5C">
        <w:rPr>
          <w:szCs w:val="35"/>
        </w:rPr>
        <w:t>e</w:t>
      </w:r>
      <w:r>
        <w:rPr>
          <w:szCs w:val="35"/>
        </w:rPr>
        <w:t>xtract</w:t>
      </w:r>
      <w:r w:rsidRPr="00F407C5">
        <w:rPr>
          <w:szCs w:val="35"/>
        </w:rPr>
        <w:t>(s)</w:t>
      </w:r>
      <w:bookmarkEnd w:id="136"/>
      <w:bookmarkEnd w:id="13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38" w:name="_Toc427937297"/>
    </w:p>
    <w:p w14:paraId="5DD8E54A" w14:textId="64E13FB1" w:rsidR="009C295B" w:rsidRDefault="009C295B"/>
    <w:p w14:paraId="30555426" w14:textId="77777777" w:rsidR="009C295B" w:rsidRDefault="009C295B"/>
    <w:p w14:paraId="5DB89DE9" w14:textId="2C0006F2" w:rsidR="00F513D1" w:rsidRPr="005C40AC" w:rsidRDefault="00F513D1" w:rsidP="00D21CDC">
      <w:pPr>
        <w:pStyle w:val="Heading1"/>
      </w:pPr>
      <w:bookmarkStart w:id="139" w:name="_Toc143002681"/>
      <w:r>
        <w:t xml:space="preserve">5. </w:t>
      </w:r>
      <w:r w:rsidRPr="0077058E">
        <w:t>Appendi</w:t>
      </w:r>
      <w:r>
        <w:t>x</w:t>
      </w:r>
      <w:bookmarkStart w:id="140" w:name="_Appendix_1_–"/>
      <w:bookmarkEnd w:id="138"/>
      <w:bookmarkEnd w:id="140"/>
      <w:r w:rsidR="00D21CDC">
        <w:t xml:space="preserve"> - </w:t>
      </w:r>
      <w:r w:rsidR="00BE6B5C">
        <w:t>s</w:t>
      </w:r>
      <w:r w:rsidRPr="005C40AC">
        <w:t xml:space="preserve">upporting data for </w:t>
      </w:r>
      <w:r w:rsidR="00497399">
        <w:t xml:space="preserve">NHS </w:t>
      </w:r>
      <w:r w:rsidR="00667273">
        <w:t>England</w:t>
      </w:r>
      <w:r>
        <w:t xml:space="preserve"> </w:t>
      </w:r>
      <w:r w:rsidR="00387687">
        <w:t>GPSES</w:t>
      </w:r>
      <w:bookmarkEnd w:id="139"/>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21EDB3F" w:rsidR="00F513D1" w:rsidRDefault="009A0F88"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41" w:author="Catherine Sylvester" w:date="2023-03-03T13:24:00Z">
                  <w:r w:rsidR="00667273" w:rsidDel="00667273">
                    <w:rPr>
                      <w:rFonts w:cs="Arial"/>
                      <w:szCs w:val="20"/>
                    </w:rPr>
                    <w:delText>47.0</w:delText>
                  </w:r>
                </w:del>
                <w:ins w:id="142" w:author="Catherine Sylvester" w:date="2023-03-03T13:24:00Z">
                  <w:r w:rsidR="00667273">
                    <w:rPr>
                      <w:rFonts w:cs="Arial"/>
                      <w:szCs w:val="20"/>
                    </w:rPr>
                    <w:t>48.0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10176FD" w:rsidR="00F513D1" w:rsidRPr="000C07C2" w:rsidRDefault="00931AE3" w:rsidP="00662384">
            <w:pPr>
              <w:rPr>
                <w:rFonts w:cs="Arial"/>
                <w:szCs w:val="20"/>
              </w:rPr>
            </w:pPr>
            <w:r>
              <w:rPr>
                <w:rFonts w:cs="Arial"/>
                <w:szCs w:val="20"/>
              </w:rPr>
              <w:t>Thyroid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DEDE2" w:rsidR="003C2A3F" w:rsidRPr="003C2A3F" w:rsidRDefault="00931AE3"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F1B2B17" w:rsidR="007F3C18" w:rsidRPr="00C57998" w:rsidRDefault="00A22DFC" w:rsidP="00662384">
            <w:pPr>
              <w:pStyle w:val="Title"/>
              <w:jc w:val="left"/>
              <w:rPr>
                <w:rFonts w:cs="Arial"/>
                <w:b w:val="0"/>
                <w:noProof/>
                <w:szCs w:val="20"/>
                <w:u w:val="none"/>
                <w:lang w:eastAsia="en-GB"/>
              </w:rPr>
            </w:pPr>
            <w:del w:id="143" w:author="Catherine Sylvester" w:date="2023-03-03T13:24:00Z">
              <w:r w:rsidDel="00667273">
                <w:rPr>
                  <w:rFonts w:cs="Arial"/>
                  <w:b w:val="0"/>
                  <w:noProof/>
                  <w:szCs w:val="20"/>
                  <w:u w:val="none"/>
                  <w:lang w:eastAsia="en-GB"/>
                </w:rPr>
                <w:delText>2</w:delText>
              </w:r>
              <w:r w:rsidR="00C73080" w:rsidDel="00667273">
                <w:rPr>
                  <w:rFonts w:cs="Arial"/>
                  <w:b w:val="0"/>
                  <w:noProof/>
                  <w:szCs w:val="20"/>
                  <w:u w:val="none"/>
                  <w:lang w:eastAsia="en-GB"/>
                </w:rPr>
                <w:delText>2</w:delText>
              </w:r>
              <w:r w:rsidDel="00667273">
                <w:rPr>
                  <w:rFonts w:cs="Arial"/>
                  <w:b w:val="0"/>
                  <w:noProof/>
                  <w:szCs w:val="20"/>
                  <w:u w:val="none"/>
                  <w:lang w:eastAsia="en-GB"/>
                </w:rPr>
                <w:delText>-2</w:delText>
              </w:r>
              <w:r w:rsidR="00C73080" w:rsidDel="00667273">
                <w:rPr>
                  <w:rFonts w:cs="Arial"/>
                  <w:b w:val="0"/>
                  <w:noProof/>
                  <w:szCs w:val="20"/>
                  <w:u w:val="none"/>
                  <w:lang w:eastAsia="en-GB"/>
                </w:rPr>
                <w:delText>3</w:delText>
              </w:r>
              <w:r w:rsidDel="00667273">
                <w:rPr>
                  <w:rFonts w:cs="Arial"/>
                  <w:b w:val="0"/>
                  <w:noProof/>
                  <w:szCs w:val="20"/>
                  <w:u w:val="none"/>
                  <w:lang w:eastAsia="en-GB"/>
                </w:rPr>
                <w:delText xml:space="preserve"> SRT0</w:delText>
              </w:r>
              <w:r w:rsidR="00C73080" w:rsidDel="00667273">
                <w:rPr>
                  <w:rFonts w:cs="Arial"/>
                  <w:b w:val="0"/>
                  <w:noProof/>
                  <w:szCs w:val="20"/>
                  <w:u w:val="none"/>
                  <w:lang w:eastAsia="en-GB"/>
                </w:rPr>
                <w:delText>40</w:delText>
              </w:r>
              <w:r w:rsidDel="00667273">
                <w:rPr>
                  <w:rFonts w:cs="Arial"/>
                  <w:b w:val="0"/>
                  <w:noProof/>
                  <w:szCs w:val="20"/>
                  <w:u w:val="none"/>
                  <w:lang w:eastAsia="en-GB"/>
                </w:rPr>
                <w:delText xml:space="preserve"> </w:delText>
              </w:r>
            </w:del>
            <w:del w:id="144" w:author="SANDELL, Charlotte (NHS ENGLAND - X26)" w:date="2023-08-15T11:32:00Z">
              <w:r w:rsidR="00FD2185" w:rsidDel="00AB00C3">
                <w:rPr>
                  <w:rFonts w:cs="Arial"/>
                  <w:b w:val="0"/>
                  <w:noProof/>
                  <w:szCs w:val="20"/>
                  <w:u w:val="none"/>
                  <w:lang w:eastAsia="en-GB"/>
                </w:rPr>
                <w:delText>-</w:delText>
              </w:r>
            </w:del>
            <w:del w:id="145" w:author="Catherine Sylvester" w:date="2023-03-03T13:24:00Z">
              <w:r w:rsidR="00FD2185" w:rsidDel="00667273">
                <w:rPr>
                  <w:rFonts w:cs="Arial"/>
                  <w:b w:val="0"/>
                  <w:noProof/>
                  <w:szCs w:val="20"/>
                  <w:u w:val="none"/>
                  <w:lang w:eastAsia="en-GB"/>
                </w:rPr>
                <w:delText xml:space="preserve"> INLIQ</w:delText>
              </w:r>
            </w:del>
            <w:ins w:id="146" w:author="SANDELL, Charlotte (NHS ENGLAND - X26)" w:date="2023-08-15T11:32:00Z">
              <w:r w:rsidR="00AB00C3">
                <w:rPr>
                  <w:rFonts w:cs="Arial"/>
                  <w:b w:val="0"/>
                  <w:noProof/>
                  <w:szCs w:val="20"/>
                  <w:u w:val="none"/>
                  <w:lang w:eastAsia="en-GB"/>
                </w:rPr>
                <w:t>SRT074 – INLIQ 23 24</w:t>
              </w:r>
            </w:ins>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270E1E5C" w:rsidR="009C295B" w:rsidRPr="00C57998" w:rsidRDefault="00BD6A9A" w:rsidP="00662384">
            <w:pPr>
              <w:pStyle w:val="Title"/>
              <w:jc w:val="left"/>
              <w:rPr>
                <w:rFonts w:cs="Arial"/>
                <w:b w:val="0"/>
                <w:noProof/>
                <w:szCs w:val="20"/>
                <w:u w:val="none"/>
                <w:lang w:eastAsia="en-GB"/>
              </w:rPr>
            </w:pPr>
            <w:del w:id="147" w:author="Catherine Sylvester" w:date="2023-03-03T13:24:00Z">
              <w:r w:rsidDel="00667273">
                <w:rPr>
                  <w:rFonts w:cs="Arial"/>
                  <w:b w:val="0"/>
                  <w:noProof/>
                  <w:szCs w:val="20"/>
                  <w:u w:val="none"/>
                  <w:lang w:eastAsia="en-GB"/>
                </w:rPr>
                <w:delText>INLIQ2</w:delText>
              </w:r>
              <w:r w:rsidR="00C73080" w:rsidDel="00667273">
                <w:rPr>
                  <w:rFonts w:cs="Arial"/>
                  <w:b w:val="0"/>
                  <w:noProof/>
                  <w:szCs w:val="20"/>
                  <w:u w:val="none"/>
                  <w:lang w:eastAsia="en-GB"/>
                </w:rPr>
                <w:delText>2</w:delText>
              </w:r>
              <w:r w:rsidDel="00667273">
                <w:rPr>
                  <w:rFonts w:cs="Arial"/>
                  <w:b w:val="0"/>
                  <w:noProof/>
                  <w:szCs w:val="20"/>
                  <w:u w:val="none"/>
                  <w:lang w:eastAsia="en-GB"/>
                </w:rPr>
                <w:delText>2</w:delText>
              </w:r>
              <w:r w:rsidR="00C73080" w:rsidDel="00667273">
                <w:rPr>
                  <w:rFonts w:cs="Arial"/>
                  <w:b w:val="0"/>
                  <w:noProof/>
                  <w:szCs w:val="20"/>
                  <w:u w:val="none"/>
                  <w:lang w:eastAsia="en-GB"/>
                </w:rPr>
                <w:delText>3</w:delText>
              </w:r>
            </w:del>
            <w:ins w:id="148" w:author="Catherine Sylvester" w:date="2023-03-03T13:24:00Z">
              <w:r w:rsidR="00667273">
                <w:rPr>
                  <w:rFonts w:cs="Arial"/>
                  <w:b w:val="0"/>
                  <w:noProof/>
                  <w:szCs w:val="20"/>
                  <w:u w:val="none"/>
                  <w:lang w:eastAsia="en-GB"/>
                </w:rPr>
                <w:t>INLIQ2324</w:t>
              </w:r>
            </w:ins>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F02C355" w:rsidR="000076C3" w:rsidRPr="00C57998" w:rsidRDefault="00EE7308" w:rsidP="00662384">
            <w:pPr>
              <w:pStyle w:val="Title"/>
              <w:jc w:val="left"/>
              <w:rPr>
                <w:rFonts w:cs="Arial"/>
                <w:b w:val="0"/>
                <w:noProof/>
                <w:szCs w:val="20"/>
                <w:u w:val="none"/>
                <w:lang w:eastAsia="en-GB"/>
              </w:rPr>
            </w:pPr>
            <w:r w:rsidRPr="00FD2185">
              <w:rPr>
                <w:rFonts w:cs="Arial"/>
                <w:b w:val="0"/>
                <w:noProof/>
                <w:szCs w:val="20"/>
                <w:u w:val="none"/>
                <w:lang w:eastAsia="en-GB"/>
              </w:rPr>
              <w:t>Hypothyroidism (Retired QOF)</w:t>
            </w:r>
          </w:p>
        </w:tc>
      </w:tr>
      <w:tr w:rsidR="00A22DFC" w:rsidRPr="000C07C2" w14:paraId="17CD4B6B" w14:textId="77777777" w:rsidTr="00662384">
        <w:trPr>
          <w:trHeight w:val="249"/>
        </w:trPr>
        <w:tc>
          <w:tcPr>
            <w:tcW w:w="3369" w:type="dxa"/>
            <w:tcMar>
              <w:top w:w="57" w:type="dxa"/>
              <w:bottom w:w="57" w:type="dxa"/>
            </w:tcMar>
            <w:vAlign w:val="center"/>
          </w:tcPr>
          <w:p w14:paraId="2CD8D118" w14:textId="6E03FA8F" w:rsidR="00A22DFC" w:rsidRDefault="00A22DFC" w:rsidP="00A22DFC">
            <w:pPr>
              <w:rPr>
                <w:rFonts w:cs="Arial"/>
                <w:szCs w:val="20"/>
              </w:rPr>
            </w:pPr>
            <w:r>
              <w:rPr>
                <w:rFonts w:cs="Arial"/>
                <w:szCs w:val="20"/>
              </w:rPr>
              <w:t>Configuration level</w:t>
            </w:r>
          </w:p>
        </w:tc>
        <w:tc>
          <w:tcPr>
            <w:tcW w:w="10803" w:type="dxa"/>
            <w:tcMar>
              <w:top w:w="57" w:type="dxa"/>
              <w:bottom w:w="57" w:type="dxa"/>
            </w:tcMar>
            <w:vAlign w:val="center"/>
          </w:tcPr>
          <w:p w14:paraId="14DA5A77" w14:textId="15CBC41F" w:rsidR="00A22DFC" w:rsidRPr="00C57998" w:rsidRDefault="00A22DFC" w:rsidP="00A22DFC">
            <w:pPr>
              <w:pStyle w:val="Title"/>
              <w:jc w:val="left"/>
              <w:rPr>
                <w:rFonts w:cs="Arial"/>
                <w:b w:val="0"/>
                <w:noProof/>
                <w:szCs w:val="20"/>
                <w:u w:val="none"/>
                <w:lang w:eastAsia="en-GB"/>
              </w:rPr>
            </w:pPr>
            <w:r>
              <w:rPr>
                <w:rFonts w:cs="Arial"/>
                <w:b w:val="0"/>
                <w:noProof/>
                <w:szCs w:val="20"/>
                <w:u w:val="none"/>
                <w:lang w:eastAsia="en-GB"/>
              </w:rPr>
              <w:t>Service</w:t>
            </w:r>
          </w:p>
        </w:tc>
      </w:tr>
      <w:tr w:rsidR="00A22DFC" w:rsidRPr="000C07C2" w14:paraId="5BC35C37" w14:textId="77777777" w:rsidTr="00662384">
        <w:trPr>
          <w:trHeight w:val="249"/>
        </w:trPr>
        <w:tc>
          <w:tcPr>
            <w:tcW w:w="3369" w:type="dxa"/>
            <w:tcMar>
              <w:top w:w="57" w:type="dxa"/>
              <w:bottom w:w="57" w:type="dxa"/>
            </w:tcMar>
            <w:vAlign w:val="center"/>
          </w:tcPr>
          <w:p w14:paraId="560DDEE2" w14:textId="138AF0A7" w:rsidR="00A22DFC" w:rsidRDefault="00A22DFC" w:rsidP="00A22DFC">
            <w:pPr>
              <w:rPr>
                <w:rFonts w:cs="Arial"/>
                <w:szCs w:val="20"/>
              </w:rPr>
            </w:pPr>
            <w:r>
              <w:rPr>
                <w:rFonts w:cs="Arial"/>
                <w:szCs w:val="20"/>
              </w:rPr>
              <w:t>Configure list size</w:t>
            </w:r>
          </w:p>
        </w:tc>
        <w:tc>
          <w:tcPr>
            <w:tcW w:w="10803" w:type="dxa"/>
            <w:tcMar>
              <w:top w:w="57" w:type="dxa"/>
              <w:bottom w:w="57" w:type="dxa"/>
            </w:tcMar>
            <w:vAlign w:val="center"/>
          </w:tcPr>
          <w:p w14:paraId="6D2C68F4" w14:textId="42F6AFD2" w:rsidR="00A22DFC" w:rsidRPr="00C57998" w:rsidRDefault="00FD2185" w:rsidP="00A22DF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SANDELL, Charlotte (NHS ENGLAND - X26)" w:date="2023-08-03T09:42:00Z" w:initials="SC(EX">
    <w:p w14:paraId="47D74F1E" w14:textId="77777777" w:rsidR="00F40E0D" w:rsidRDefault="00F40E0D" w:rsidP="004D7BCF">
      <w:pPr>
        <w:pStyle w:val="CommentText"/>
      </w:pPr>
      <w:r>
        <w:rPr>
          <w:rStyle w:val="CommentReference"/>
        </w:rPr>
        <w:annotationRef/>
      </w:r>
      <w:r>
        <w:t xml:space="preserve">Should this not link here: </w:t>
      </w:r>
      <w:hyperlink r:id="rId1" w:history="1">
        <w:r w:rsidRPr="004D7BCF">
          <w:rPr>
            <w:rStyle w:val="Hyperlink"/>
          </w:rPr>
          <w:t>Home - TRUD (digital.nhs.uk)</w:t>
        </w:r>
      </w:hyperlink>
      <w:r>
        <w:t xml:space="preserve"> ? (this is where PAD goes!)</w:t>
      </w:r>
    </w:p>
  </w:comment>
  <w:comment w:id="27" w:author="SYLVESTER, Catherine (NHS ENGLAND - X26)" w:date="2023-08-10T23:31:00Z" w:initials="CS">
    <w:p w14:paraId="0BBB42A6" w14:textId="77777777" w:rsidR="00892F45" w:rsidRDefault="00892F45" w:rsidP="00581083">
      <w:pPr>
        <w:pStyle w:val="CommentText"/>
      </w:pPr>
      <w:r>
        <w:rPr>
          <w:rStyle w:val="CommentReference"/>
        </w:rPr>
        <w:annotationRef/>
      </w:r>
      <w:r>
        <w:t>I think the link is right PAD could be wrong but they both link to TRUD and you need to login to access 😊 so I think either link is 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D74F1E" w15:done="1"/>
  <w15:commentEx w15:paraId="0BBB42A6" w15:paraIdParent="47D74F1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5F4ED" w16cex:dateUtc="2023-08-03T08:42:00Z"/>
  <w16cex:commentExtensible w16cex:durableId="287FF1CE" w16cex:dateUtc="2023-08-10T2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D74F1E" w16cid:durableId="2875F4ED"/>
  <w16cid:commentId w16cid:paraId="0BBB42A6" w16cid:durableId="287FF1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A2AE" w14:textId="77777777" w:rsidR="00963E91" w:rsidRDefault="00963E91">
      <w:r>
        <w:separator/>
      </w:r>
    </w:p>
  </w:endnote>
  <w:endnote w:type="continuationSeparator" w:id="0">
    <w:p w14:paraId="31CC9F60" w14:textId="77777777" w:rsidR="00963E91" w:rsidRDefault="0096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3962B04" w:rsidR="002B25D6" w:rsidRPr="00857F31" w:rsidRDefault="002B25D6" w:rsidP="00667273">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667273">
      <w:rPr>
        <w:rFonts w:cs="Arial"/>
        <w:sz w:val="17"/>
        <w:szCs w:val="17"/>
      </w:rPr>
      <w:t>Copyright © 2023</w:t>
    </w:r>
    <w:r w:rsidRPr="001B5436">
      <w:rPr>
        <w:rFonts w:cs="Arial"/>
        <w:sz w:val="17"/>
        <w:szCs w:val="17"/>
      </w:rPr>
      <w:t xml:space="preserve"> NHS England. </w:t>
    </w:r>
    <w:r w:rsidR="00667273">
      <w:rPr>
        <w:rFonts w:cs="Arial"/>
        <w:sz w:val="17"/>
        <w:szCs w:val="17"/>
      </w:rPr>
      <w:tab/>
    </w:r>
    <w:r w:rsidR="00667273">
      <w:rPr>
        <w:rFonts w:cs="Arial"/>
        <w:sz w:val="17"/>
        <w:szCs w:val="17"/>
      </w:rPr>
      <w:tab/>
    </w:r>
    <w:r w:rsidR="00667273">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498D" w14:textId="77777777" w:rsidR="00963E91" w:rsidRDefault="00963E91">
      <w:r>
        <w:separator/>
      </w:r>
    </w:p>
  </w:footnote>
  <w:footnote w:type="continuationSeparator" w:id="0">
    <w:p w14:paraId="1CC9DA9B" w14:textId="77777777" w:rsidR="00963E91" w:rsidRDefault="0096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211A1CE7">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5546722" w:rsidR="002B25D6" w:rsidRPr="00783210" w:rsidRDefault="009A0F88"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00F86">
          <w:t>Hypothyroidism</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31AE3">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49" w:author="Catherine Sylvester" w:date="2023-03-03T13:24:00Z">
          <w:r w:rsidR="00C73080" w:rsidDel="00667273">
            <w:delText>47.0</w:delText>
          </w:r>
        </w:del>
        <w:ins w:id="150" w:author="Catherine Sylvester" w:date="2023-03-03T13:24:00Z">
          <w:r w:rsidR="00667273">
            <w:t>48.0</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51" w:author="Catherine Sylvester" w:date="2023-03-03T13:25:00Z">
          <w:r w:rsidR="00C73080" w:rsidDel="00667273">
            <w:delText>01/04/2022</w:delText>
          </w:r>
        </w:del>
        <w:ins w:id="152" w:author="Catherine Sylvester" w:date="2023-03-03T13:25:00Z">
          <w:r w:rsidR="00667273">
            <w:t>01/04/2023</w:t>
          </w:r>
        </w:ins>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045288">
    <w:abstractNumId w:val="15"/>
  </w:num>
  <w:num w:numId="2" w16cid:durableId="1549999012">
    <w:abstractNumId w:val="12"/>
  </w:num>
  <w:num w:numId="3" w16cid:durableId="1176069045">
    <w:abstractNumId w:val="14"/>
  </w:num>
  <w:num w:numId="4" w16cid:durableId="1769539441">
    <w:abstractNumId w:val="8"/>
  </w:num>
  <w:num w:numId="5" w16cid:durableId="471361847">
    <w:abstractNumId w:val="5"/>
  </w:num>
  <w:num w:numId="6" w16cid:durableId="838157210">
    <w:abstractNumId w:val="9"/>
  </w:num>
  <w:num w:numId="7" w16cid:durableId="1223909387">
    <w:abstractNumId w:val="13"/>
  </w:num>
  <w:num w:numId="8" w16cid:durableId="837158899">
    <w:abstractNumId w:val="1"/>
  </w:num>
  <w:num w:numId="9" w16cid:durableId="1347095194">
    <w:abstractNumId w:val="20"/>
  </w:num>
  <w:num w:numId="10" w16cid:durableId="1216576261">
    <w:abstractNumId w:val="7"/>
  </w:num>
  <w:num w:numId="11" w16cid:durableId="1055853625">
    <w:abstractNumId w:val="21"/>
  </w:num>
  <w:num w:numId="12" w16cid:durableId="1316840443">
    <w:abstractNumId w:val="23"/>
  </w:num>
  <w:num w:numId="13" w16cid:durableId="1819418177">
    <w:abstractNumId w:val="10"/>
  </w:num>
  <w:num w:numId="14" w16cid:durableId="1979526242">
    <w:abstractNumId w:val="4"/>
  </w:num>
  <w:num w:numId="15" w16cid:durableId="1236282004">
    <w:abstractNumId w:val="19"/>
  </w:num>
  <w:num w:numId="16" w16cid:durableId="1629387741">
    <w:abstractNumId w:val="0"/>
  </w:num>
  <w:num w:numId="17" w16cid:durableId="1977179264">
    <w:abstractNumId w:val="11"/>
  </w:num>
  <w:num w:numId="18" w16cid:durableId="1123962186">
    <w:abstractNumId w:val="22"/>
  </w:num>
  <w:num w:numId="19" w16cid:durableId="152448779">
    <w:abstractNumId w:val="3"/>
  </w:num>
  <w:num w:numId="20" w16cid:durableId="1463231095">
    <w:abstractNumId w:val="16"/>
  </w:num>
  <w:num w:numId="21" w16cid:durableId="1266304454">
    <w:abstractNumId w:val="16"/>
  </w:num>
  <w:num w:numId="22" w16cid:durableId="333191523">
    <w:abstractNumId w:val="16"/>
  </w:num>
  <w:num w:numId="23" w16cid:durableId="1506701880">
    <w:abstractNumId w:val="6"/>
  </w:num>
  <w:num w:numId="24" w16cid:durableId="1320112765">
    <w:abstractNumId w:val="17"/>
  </w:num>
  <w:num w:numId="25" w16cid:durableId="1977758082">
    <w:abstractNumId w:val="2"/>
  </w:num>
  <w:num w:numId="26" w16cid:durableId="4980931">
    <w:abstractNumId w:val="16"/>
  </w:num>
  <w:num w:numId="27" w16cid:durableId="7473837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1598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3182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372350">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SANDELL, Charlotte (NHS ENGLAND - X26)">
    <w15:presenceInfo w15:providerId="AD" w15:userId="S::charlotte.sandell1@nhs.net::83d44efc-21db-4046-98a9-f0cf157caf9a"/>
  </w15:person>
  <w15:person w15:author="SYLVESTER, Catherine (NHS ENGLAND - X26)">
    <w15:presenceInfo w15:providerId="AD" w15:userId="S::catherine.sylvester@nhs.net::dfbb78bd-d2af-46f5-afbb-328d6369d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26C"/>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2BBD"/>
    <w:rsid w:val="000B365A"/>
    <w:rsid w:val="000B3E1E"/>
    <w:rsid w:val="000B7127"/>
    <w:rsid w:val="000B7479"/>
    <w:rsid w:val="000C07C2"/>
    <w:rsid w:val="000C0838"/>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0CA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54B6"/>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1468"/>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1F8"/>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55F2"/>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0600"/>
    <w:rsid w:val="00470BF0"/>
    <w:rsid w:val="00473BFB"/>
    <w:rsid w:val="00475B99"/>
    <w:rsid w:val="00476571"/>
    <w:rsid w:val="00476B51"/>
    <w:rsid w:val="004802A4"/>
    <w:rsid w:val="004806E9"/>
    <w:rsid w:val="00485BD9"/>
    <w:rsid w:val="00491D8F"/>
    <w:rsid w:val="00493FC5"/>
    <w:rsid w:val="0049422C"/>
    <w:rsid w:val="00496D0A"/>
    <w:rsid w:val="00497399"/>
    <w:rsid w:val="004979B7"/>
    <w:rsid w:val="004A0CE9"/>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55E7"/>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273"/>
    <w:rsid w:val="00667BC8"/>
    <w:rsid w:val="00673D75"/>
    <w:rsid w:val="0067467E"/>
    <w:rsid w:val="00674A9D"/>
    <w:rsid w:val="00674FC6"/>
    <w:rsid w:val="00675974"/>
    <w:rsid w:val="00676D0E"/>
    <w:rsid w:val="00677350"/>
    <w:rsid w:val="00677D73"/>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3303"/>
    <w:rsid w:val="006B5C76"/>
    <w:rsid w:val="006B6614"/>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115C"/>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4A3"/>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48C"/>
    <w:rsid w:val="007D2BE8"/>
    <w:rsid w:val="007D40AB"/>
    <w:rsid w:val="007D4717"/>
    <w:rsid w:val="007D4996"/>
    <w:rsid w:val="007D6896"/>
    <w:rsid w:val="007D6DC4"/>
    <w:rsid w:val="007F0B20"/>
    <w:rsid w:val="007F179F"/>
    <w:rsid w:val="007F340B"/>
    <w:rsid w:val="007F3C18"/>
    <w:rsid w:val="007F3E23"/>
    <w:rsid w:val="007F3F5B"/>
    <w:rsid w:val="007F63EA"/>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5DC"/>
    <w:rsid w:val="00890816"/>
    <w:rsid w:val="008913F5"/>
    <w:rsid w:val="00891F2F"/>
    <w:rsid w:val="00892F45"/>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5C89"/>
    <w:rsid w:val="008D6048"/>
    <w:rsid w:val="008E1AD9"/>
    <w:rsid w:val="008E2553"/>
    <w:rsid w:val="008E72F9"/>
    <w:rsid w:val="008F1327"/>
    <w:rsid w:val="008F23ED"/>
    <w:rsid w:val="008F2D14"/>
    <w:rsid w:val="008F426A"/>
    <w:rsid w:val="008F6BC1"/>
    <w:rsid w:val="008F7C32"/>
    <w:rsid w:val="009008FD"/>
    <w:rsid w:val="00902030"/>
    <w:rsid w:val="00906AA3"/>
    <w:rsid w:val="00912F9E"/>
    <w:rsid w:val="0091470D"/>
    <w:rsid w:val="009151AA"/>
    <w:rsid w:val="00920637"/>
    <w:rsid w:val="00920DDD"/>
    <w:rsid w:val="00920FEA"/>
    <w:rsid w:val="00921FDD"/>
    <w:rsid w:val="00922E44"/>
    <w:rsid w:val="009258F9"/>
    <w:rsid w:val="009259CF"/>
    <w:rsid w:val="009259EE"/>
    <w:rsid w:val="00931AE3"/>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3E9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0F88"/>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334"/>
    <w:rsid w:val="00A145F0"/>
    <w:rsid w:val="00A146D4"/>
    <w:rsid w:val="00A161B7"/>
    <w:rsid w:val="00A16B46"/>
    <w:rsid w:val="00A22DFC"/>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CFA"/>
    <w:rsid w:val="00A63A6C"/>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00C3"/>
    <w:rsid w:val="00AB2D26"/>
    <w:rsid w:val="00AB320B"/>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6D3B"/>
    <w:rsid w:val="00AF0CB2"/>
    <w:rsid w:val="00AF10A5"/>
    <w:rsid w:val="00AF2CB5"/>
    <w:rsid w:val="00AF33CF"/>
    <w:rsid w:val="00AF4125"/>
    <w:rsid w:val="00AF63EC"/>
    <w:rsid w:val="00AF6F57"/>
    <w:rsid w:val="00AF7BB9"/>
    <w:rsid w:val="00B01EBF"/>
    <w:rsid w:val="00B02FAC"/>
    <w:rsid w:val="00B03327"/>
    <w:rsid w:val="00B03D95"/>
    <w:rsid w:val="00B12804"/>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8E6"/>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D6A9A"/>
    <w:rsid w:val="00BE20F3"/>
    <w:rsid w:val="00BE5946"/>
    <w:rsid w:val="00BE6B5C"/>
    <w:rsid w:val="00BE78D1"/>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080"/>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3F0"/>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15A1"/>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2A7"/>
    <w:rsid w:val="00DB151B"/>
    <w:rsid w:val="00DB2A67"/>
    <w:rsid w:val="00DB5F50"/>
    <w:rsid w:val="00DB6640"/>
    <w:rsid w:val="00DC0D7C"/>
    <w:rsid w:val="00DC0F92"/>
    <w:rsid w:val="00DC1F62"/>
    <w:rsid w:val="00DC2E3F"/>
    <w:rsid w:val="00DC47C2"/>
    <w:rsid w:val="00DC4BDB"/>
    <w:rsid w:val="00DC5E09"/>
    <w:rsid w:val="00DD08C2"/>
    <w:rsid w:val="00DD0B32"/>
    <w:rsid w:val="00DD22A8"/>
    <w:rsid w:val="00DD5284"/>
    <w:rsid w:val="00DE299F"/>
    <w:rsid w:val="00DF057C"/>
    <w:rsid w:val="00DF1BD4"/>
    <w:rsid w:val="00DF4647"/>
    <w:rsid w:val="00DF4DCD"/>
    <w:rsid w:val="00E00F86"/>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0AD"/>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E7308"/>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0E0D"/>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185"/>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3611F8"/>
    <w:rPr>
      <w:rFonts w:ascii="Arial" w:hAnsi="Arial"/>
      <w:b/>
      <w:color w:val="005EB8"/>
      <w:szCs w:val="24"/>
    </w:rPr>
  </w:style>
  <w:style w:type="character" w:customStyle="1" w:styleId="Heading5Char">
    <w:name w:val="Heading 5 Char"/>
    <w:basedOn w:val="DefaultParagraphFont"/>
    <w:link w:val="Heading5"/>
    <w:rsid w:val="003611F8"/>
    <w:rPr>
      <w:rFonts w:ascii="Arial" w:hAnsi="Arial"/>
      <w:b/>
      <w:color w:val="0060B8"/>
      <w:szCs w:val="24"/>
    </w:rPr>
  </w:style>
  <w:style w:type="paragraph" w:styleId="NoSpacing">
    <w:name w:val="No Spacing"/>
    <w:uiPriority w:val="1"/>
    <w:qFormat/>
    <w:rsid w:val="007154A3"/>
    <w:rPr>
      <w:rFonts w:ascii="Arial" w:hAnsi="Arial"/>
      <w:szCs w:val="24"/>
    </w:rPr>
  </w:style>
  <w:style w:type="character" w:styleId="UnresolvedMention">
    <w:name w:val="Unresolved Mention"/>
    <w:basedOn w:val="DefaultParagraphFont"/>
    <w:uiPriority w:val="99"/>
    <w:semiHidden/>
    <w:unhideWhenUsed/>
    <w:rsid w:val="000B2BBD"/>
    <w:rPr>
      <w:color w:val="605E5C"/>
      <w:shd w:val="clear" w:color="auto" w:fill="E1DFDD"/>
    </w:rPr>
  </w:style>
  <w:style w:type="paragraph" w:styleId="Revision">
    <w:name w:val="Revision"/>
    <w:hidden/>
    <w:uiPriority w:val="99"/>
    <w:semiHidden/>
    <w:rsid w:val="00C7308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431166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720129">
      <w:bodyDiv w:val="1"/>
      <w:marLeft w:val="0"/>
      <w:marRight w:val="0"/>
      <w:marTop w:val="0"/>
      <w:marBottom w:val="0"/>
      <w:divBdr>
        <w:top w:val="none" w:sz="0" w:space="0" w:color="auto"/>
        <w:left w:val="none" w:sz="0" w:space="0" w:color="auto"/>
        <w:bottom w:val="none" w:sz="0" w:space="0" w:color="auto"/>
        <w:right w:val="none" w:sz="0" w:space="0" w:color="auto"/>
      </w:divBdr>
    </w:div>
    <w:div w:id="143709156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0085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isd.digital.nhs.uk/trud/user/guest/group/0/home"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F21542BC9A8640E4AF022D46EDB81B98"/>
        <w:category>
          <w:name w:val="General"/>
          <w:gallery w:val="placeholder"/>
        </w:category>
        <w:types>
          <w:type w:val="bbPlcHdr"/>
        </w:types>
        <w:behaviors>
          <w:behavior w:val="content"/>
        </w:behaviors>
        <w:guid w:val="{542D8AE3-A9B6-489D-9AD2-955F38F36FDB}"/>
      </w:docPartPr>
      <w:docPartBody>
        <w:p w:rsidR="00EB7403" w:rsidRDefault="0002064F" w:rsidP="0002064F">
          <w:pPr>
            <w:pStyle w:val="F21542BC9A8640E4AF022D46EDB81B98"/>
          </w:pPr>
          <w:r w:rsidRPr="00CC09C2">
            <w:rPr>
              <w:rStyle w:val="PlaceholderText"/>
              <w:rFonts w:cs="Arial"/>
              <w:szCs w:val="2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064F"/>
    <w:rsid w:val="000610DB"/>
    <w:rsid w:val="000F5E0D"/>
    <w:rsid w:val="00171782"/>
    <w:rsid w:val="00175EEB"/>
    <w:rsid w:val="00191F99"/>
    <w:rsid w:val="001E3EF4"/>
    <w:rsid w:val="0020459E"/>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F1581"/>
    <w:rsid w:val="00732429"/>
    <w:rsid w:val="00740713"/>
    <w:rsid w:val="0076343E"/>
    <w:rsid w:val="00763FAF"/>
    <w:rsid w:val="00792FCD"/>
    <w:rsid w:val="007B31A9"/>
    <w:rsid w:val="007C7EF0"/>
    <w:rsid w:val="008901C0"/>
    <w:rsid w:val="008D4AEC"/>
    <w:rsid w:val="009055FB"/>
    <w:rsid w:val="00940D12"/>
    <w:rsid w:val="0098029C"/>
    <w:rsid w:val="009D21E1"/>
    <w:rsid w:val="009D45F0"/>
    <w:rsid w:val="009D5552"/>
    <w:rsid w:val="00A57F45"/>
    <w:rsid w:val="00A627C4"/>
    <w:rsid w:val="00A874EF"/>
    <w:rsid w:val="00AC1865"/>
    <w:rsid w:val="00B65AE3"/>
    <w:rsid w:val="00B92024"/>
    <w:rsid w:val="00BC7FA8"/>
    <w:rsid w:val="00C0549D"/>
    <w:rsid w:val="00C059C9"/>
    <w:rsid w:val="00C23B3D"/>
    <w:rsid w:val="00C44BA4"/>
    <w:rsid w:val="00C77994"/>
    <w:rsid w:val="00D717AE"/>
    <w:rsid w:val="00D831BE"/>
    <w:rsid w:val="00DD391A"/>
    <w:rsid w:val="00DE0609"/>
    <w:rsid w:val="00E33DB2"/>
    <w:rsid w:val="00E67E89"/>
    <w:rsid w:val="00E818C2"/>
    <w:rsid w:val="00EB7403"/>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064F"/>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F21542BC9A8640E4AF022D46EDB81B98">
    <w:name w:val="F21542BC9A8640E4AF022D46EDB81B98"/>
    <w:rsid w:val="0002064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5080BED0-6AE3-468F-A626-AD2D1E987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http://schemas.microsoft.com/office/2006/documentManagement/types"/>
    <ds:schemaRef ds:uri="http://purl.org/dc/elements/1.1/"/>
    <ds:schemaRef ds:uri="f5be2f15-c7fd-458f-8f0a-65d67caf193c"/>
    <ds:schemaRef ds:uri="http://purl.org/dc/dcmitype/"/>
    <ds:schemaRef ds:uri="8a31aa8d-fade-40f2-b456-b1ec129f6bf2"/>
    <ds:schemaRef ds:uri="http://schemas.microsoft.com/office/infopath/2007/PartnerControls"/>
    <ds:schemaRef ds:uri="http://purl.org/dc/terms/"/>
    <ds:schemaRef ds:uri="http://schemas.microsoft.com/sharepoint/v3"/>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2967</Words>
  <Characters>19288</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Hypothyroidism</vt:lpstr>
    </vt:vector>
  </TitlesOfParts>
  <Company>HSCIC</Company>
  <LinksUpToDate>false</LinksUpToDate>
  <CharactersWithSpaces>22211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Hypothyroidism</dc:title>
  <dc:subject>New GMS Contract QOF Implementation</dc:subject>
  <dc:creator>Paul Amos</dc:creator>
  <cp:keywords>QOF QOF</cp:keywords>
  <dc:description>48.0</dc:description>
  <cp:lastModifiedBy>SANDELL, Charlotte (NHS ENGLAND - X26)</cp:lastModifiedBy>
  <cp:revision>14</cp:revision>
  <cp:lastPrinted>2015-07-08T11:50:00Z</cp:lastPrinted>
  <dcterms:created xsi:type="dcterms:W3CDTF">2022-06-14T13:56:00Z</dcterms:created>
  <dcterms:modified xsi:type="dcterms:W3CDTF">2023-08-15T13:37:00Z</dcterms:modified>
  <cp:category>THY</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41b29b4e-04dd-4fdd-9acc-cf04950eb790</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2021-10-06T14:09:32Z</vt:lpwstr>
  </property>
  <property fmtid="{D5CDD505-2E9C-101B-9397-08002B2CF9AE}" pid="13" name="SecurityClassification">
    <vt:lpwstr>Official</vt:lpwstr>
  </property>
  <property fmtid="{D5CDD505-2E9C-101B-9397-08002B2CF9AE}" pid="14" name="_dlc_ExpireDate">
    <vt:filetime>2024-10-06T13:09:32Z</vt:filetime>
  </property>
  <property fmtid="{D5CDD505-2E9C-101B-9397-08002B2CF9AE}" pid="15" name="_ExtendedDescription">
    <vt:lpwstr/>
  </property>
</Properties>
</file>