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E83BD9"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5458971" w:rsidR="000D2E6D" w:rsidRPr="00333DB8" w:rsidRDefault="002262C9" w:rsidP="002262C9">
      <w:pPr>
        <w:tabs>
          <w:tab w:val="left" w:pos="13892"/>
        </w:tabs>
        <w:rPr>
          <w:rFonts w:cs="Arial"/>
          <w:color w:val="0060B8"/>
          <w:sz w:val="72"/>
          <w:szCs w:val="70"/>
        </w:rPr>
      </w:pPr>
      <w:r w:rsidRPr="00333DB8">
        <w:rPr>
          <w:rFonts w:cs="Arial"/>
          <w:color w:val="0060B8"/>
          <w:sz w:val="72"/>
          <w:szCs w:val="70"/>
        </w:rPr>
        <w:t>Business Rules</w:t>
      </w:r>
      <w:r w:rsidR="008251BC" w:rsidRPr="00333DB8">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601CDF">
            <w:rPr>
              <w:rFonts w:cs="Arial"/>
              <w:color w:val="0060B8"/>
              <w:sz w:val="72"/>
              <w:szCs w:val="70"/>
            </w:rPr>
            <w:t>Indicators No Longer in QOF (INLIQ)</w:t>
          </w:r>
        </w:sdtContent>
      </w:sdt>
      <w:r w:rsidR="00850BDD" w:rsidRPr="00333DB8">
        <w:rPr>
          <w:rFonts w:cs="Arial"/>
          <w:color w:val="0060B8"/>
          <w:sz w:val="72"/>
          <w:szCs w:val="70"/>
        </w:rPr>
        <w:t xml:space="preserve"> </w:t>
      </w:r>
      <w:r w:rsidR="008D4C18">
        <w:rPr>
          <w:rFonts w:cs="Arial"/>
          <w:color w:val="0060B8"/>
          <w:sz w:val="72"/>
          <w:szCs w:val="70"/>
        </w:rPr>
        <w:t>2023/24</w:t>
      </w:r>
    </w:p>
    <w:p w14:paraId="5DB89B07" w14:textId="77777777" w:rsidR="000D2E6D" w:rsidRPr="00333DB8" w:rsidRDefault="000D2E6D" w:rsidP="00333DB8">
      <w:pPr>
        <w:pStyle w:val="Title"/>
        <w:jc w:val="left"/>
        <w:rPr>
          <w:rFonts w:cs="Arial"/>
          <w:color w:val="003360"/>
          <w:sz w:val="40"/>
          <w:szCs w:val="32"/>
          <w:u w:val="none"/>
        </w:rPr>
      </w:pPr>
    </w:p>
    <w:p w14:paraId="5DB89B08" w14:textId="6145E01F" w:rsidR="003B625C" w:rsidRPr="00333DB8" w:rsidRDefault="005A7CF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3AA2" w:rsidRPr="00333DB8">
            <w:rPr>
              <w:rFonts w:cs="Arial"/>
              <w:b w:val="0"/>
              <w:color w:val="424D58"/>
              <w:sz w:val="72"/>
              <w:szCs w:val="70"/>
              <w:u w:val="none"/>
            </w:rPr>
            <w:t>Hypertension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333DB8" w:rsidRDefault="005D525C" w:rsidP="0022575D">
      <w:pPr>
        <w:pStyle w:val="Title"/>
        <w:jc w:val="left"/>
        <w:rPr>
          <w:rFonts w:cs="Arial"/>
          <w:color w:val="0060B8"/>
          <w:sz w:val="32"/>
          <w:szCs w:val="35"/>
          <w:u w:val="none"/>
        </w:rPr>
      </w:pPr>
    </w:p>
    <w:p w14:paraId="5DB89B0E" w14:textId="271FC626" w:rsidR="003B625C"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Author:</w:t>
      </w:r>
      <w:r w:rsidRPr="00333DB8">
        <w:rPr>
          <w:rFonts w:cs="Arial"/>
          <w:color w:val="0060B8"/>
          <w:sz w:val="24"/>
          <w:szCs w:val="35"/>
          <w:u w:val="none"/>
        </w:rPr>
        <w:tab/>
      </w:r>
      <w:r w:rsidR="00371BA7">
        <w:rPr>
          <w:rFonts w:cs="Arial"/>
          <w:color w:val="0060B8"/>
          <w:sz w:val="24"/>
          <w:szCs w:val="35"/>
          <w:u w:val="none"/>
        </w:rPr>
        <w:tab/>
      </w:r>
      <w:r w:rsidR="00371BA7">
        <w:rPr>
          <w:rFonts w:cs="Arial"/>
          <w:color w:val="0060B8"/>
          <w:sz w:val="24"/>
          <w:szCs w:val="35"/>
          <w:u w:val="none"/>
        </w:rPr>
        <w:tab/>
      </w:r>
      <w:r w:rsidR="00A06A91">
        <w:rPr>
          <w:rFonts w:cs="Arial"/>
          <w:color w:val="005EB8"/>
          <w:sz w:val="24"/>
          <w:szCs w:val="35"/>
          <w:u w:val="none"/>
        </w:rPr>
        <w:t>General Practice Specification and Extraction Service (GPSES)</w:t>
      </w:r>
      <w:r w:rsidR="00371BA7" w:rsidRPr="006F0CA9">
        <w:rPr>
          <w:rFonts w:cs="Arial"/>
          <w:color w:val="005EB8"/>
          <w:sz w:val="24"/>
          <w:szCs w:val="35"/>
          <w:u w:val="none"/>
        </w:rPr>
        <w:t xml:space="preserve">, NHS </w:t>
      </w:r>
      <w:r w:rsidR="00A943F6" w:rsidRPr="00A943F6">
        <w:rPr>
          <w:rFonts w:cs="Arial"/>
          <w:color w:val="005EB8"/>
          <w:sz w:val="24"/>
          <w:szCs w:val="35"/>
          <w:u w:val="none"/>
        </w:rPr>
        <w:t>England</w:t>
      </w:r>
    </w:p>
    <w:p w14:paraId="5DB89B0F" w14:textId="77777777" w:rsidR="003B625C" w:rsidRPr="00333DB8" w:rsidRDefault="003B625C" w:rsidP="000451A4">
      <w:pPr>
        <w:pStyle w:val="Title"/>
        <w:tabs>
          <w:tab w:val="left" w:pos="1418"/>
        </w:tabs>
        <w:jc w:val="left"/>
        <w:rPr>
          <w:rFonts w:cs="Arial"/>
          <w:color w:val="0060B8"/>
          <w:sz w:val="24"/>
          <w:szCs w:val="35"/>
          <w:u w:val="none"/>
        </w:rPr>
      </w:pPr>
    </w:p>
    <w:p w14:paraId="5DB89B10" w14:textId="57B66F51" w:rsidR="003D34D4" w:rsidRPr="00333DB8" w:rsidRDefault="00371BA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333DB8">
        <w:rPr>
          <w:rFonts w:cs="Arial"/>
          <w:color w:val="0060B8"/>
          <w:sz w:val="24"/>
          <w:szCs w:val="35"/>
          <w:u w:val="none"/>
        </w:rPr>
        <w:t>Date:</w:t>
      </w:r>
      <w:r w:rsidR="000451A4" w:rsidRPr="00333DB8">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8D4C18">
            <w:rPr>
              <w:rFonts w:cs="Arial"/>
              <w:color w:val="0060B8"/>
              <w:sz w:val="24"/>
              <w:szCs w:val="35"/>
              <w:u w:val="none"/>
            </w:rPr>
            <w:t>01/04/2023</w:t>
          </w:r>
        </w:sdtContent>
      </w:sdt>
    </w:p>
    <w:p w14:paraId="5DB89B11" w14:textId="77777777" w:rsidR="003B625C" w:rsidRPr="00333DB8" w:rsidRDefault="003B625C" w:rsidP="00AB5A31">
      <w:pPr>
        <w:pStyle w:val="TOC1"/>
      </w:pPr>
    </w:p>
    <w:p w14:paraId="5DB89B12" w14:textId="2145689F" w:rsidR="003D34D4"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Version:</w:t>
      </w:r>
      <w:r w:rsidR="00BF472F" w:rsidRPr="00333DB8">
        <w:rPr>
          <w:rFonts w:cs="Arial"/>
          <w:color w:val="0060B8"/>
          <w:sz w:val="24"/>
          <w:szCs w:val="35"/>
          <w:u w:val="none"/>
        </w:rPr>
        <w:tab/>
      </w:r>
      <w:r w:rsidRPr="00333DB8">
        <w:rPr>
          <w:rFonts w:cs="Arial"/>
          <w:color w:val="0060B8"/>
          <w:sz w:val="24"/>
          <w:szCs w:val="35"/>
          <w:u w:val="none"/>
        </w:rPr>
        <w:t xml:space="preserve"> </w:t>
      </w:r>
      <w:r w:rsidR="00371BA7">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8D4C18">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333DB8">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33DB8" w:rsidRDefault="00DF1BD4">
          <w:pPr>
            <w:pStyle w:val="TOCHeading"/>
            <w:rPr>
              <w:rFonts w:ascii="Arial" w:hAnsi="Arial" w:cs="Arial"/>
              <w:color w:val="0060B8"/>
              <w:sz w:val="42"/>
              <w:szCs w:val="42"/>
            </w:rPr>
          </w:pPr>
          <w:r w:rsidRPr="00333DB8">
            <w:rPr>
              <w:rFonts w:ascii="Arial" w:hAnsi="Arial" w:cs="Arial"/>
              <w:color w:val="0060B8"/>
              <w:sz w:val="42"/>
              <w:szCs w:val="42"/>
            </w:rPr>
            <w:t>Contents</w:t>
          </w:r>
        </w:p>
        <w:p w14:paraId="770A47B0" w14:textId="5722D366" w:rsidR="005A7CF1" w:rsidRDefault="00DF1BD4">
          <w:pPr>
            <w:pStyle w:val="TOC1"/>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246710" w:history="1">
            <w:r w:rsidR="005A7CF1" w:rsidRPr="005D3558">
              <w:rPr>
                <w:rStyle w:val="Hyperlink"/>
                <w:noProof/>
              </w:rPr>
              <w:t>1. Amendment history</w:t>
            </w:r>
            <w:r w:rsidR="005A7CF1">
              <w:rPr>
                <w:noProof/>
                <w:webHidden/>
              </w:rPr>
              <w:tab/>
            </w:r>
            <w:r w:rsidR="005A7CF1">
              <w:rPr>
                <w:noProof/>
                <w:webHidden/>
              </w:rPr>
              <w:fldChar w:fldCharType="begin"/>
            </w:r>
            <w:r w:rsidR="005A7CF1">
              <w:rPr>
                <w:noProof/>
                <w:webHidden/>
              </w:rPr>
              <w:instrText xml:space="preserve"> PAGEREF _Toc143246710 \h </w:instrText>
            </w:r>
            <w:r w:rsidR="005A7CF1">
              <w:rPr>
                <w:noProof/>
                <w:webHidden/>
              </w:rPr>
            </w:r>
            <w:r w:rsidR="005A7CF1">
              <w:rPr>
                <w:noProof/>
                <w:webHidden/>
              </w:rPr>
              <w:fldChar w:fldCharType="separate"/>
            </w:r>
            <w:r w:rsidR="005A7CF1">
              <w:rPr>
                <w:noProof/>
                <w:webHidden/>
              </w:rPr>
              <w:t>4</w:t>
            </w:r>
            <w:r w:rsidR="005A7CF1">
              <w:rPr>
                <w:noProof/>
                <w:webHidden/>
              </w:rPr>
              <w:fldChar w:fldCharType="end"/>
            </w:r>
          </w:hyperlink>
        </w:p>
        <w:p w14:paraId="606D3075" w14:textId="16076618" w:rsidR="005A7CF1" w:rsidRDefault="005A7CF1">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246711" w:history="1">
            <w:r w:rsidRPr="005D3558">
              <w:rPr>
                <w:rStyle w:val="Hyperlink"/>
                <w:noProof/>
              </w:rPr>
              <w:t>2. Background</w:t>
            </w:r>
            <w:r>
              <w:rPr>
                <w:noProof/>
                <w:webHidden/>
              </w:rPr>
              <w:tab/>
            </w:r>
            <w:r>
              <w:rPr>
                <w:noProof/>
                <w:webHidden/>
              </w:rPr>
              <w:fldChar w:fldCharType="begin"/>
            </w:r>
            <w:r>
              <w:rPr>
                <w:noProof/>
                <w:webHidden/>
              </w:rPr>
              <w:instrText xml:space="preserve"> PAGEREF _Toc143246711 \h </w:instrText>
            </w:r>
            <w:r>
              <w:rPr>
                <w:noProof/>
                <w:webHidden/>
              </w:rPr>
            </w:r>
            <w:r>
              <w:rPr>
                <w:noProof/>
                <w:webHidden/>
              </w:rPr>
              <w:fldChar w:fldCharType="separate"/>
            </w:r>
            <w:r>
              <w:rPr>
                <w:noProof/>
                <w:webHidden/>
              </w:rPr>
              <w:t>5</w:t>
            </w:r>
            <w:r>
              <w:rPr>
                <w:noProof/>
                <w:webHidden/>
              </w:rPr>
              <w:fldChar w:fldCharType="end"/>
            </w:r>
          </w:hyperlink>
        </w:p>
        <w:p w14:paraId="57E8ECB7" w14:textId="308EEC21"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12" w:history="1">
            <w:r w:rsidRPr="005D3558">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Document purpose</w:t>
            </w:r>
            <w:r>
              <w:rPr>
                <w:noProof/>
                <w:webHidden/>
              </w:rPr>
              <w:tab/>
            </w:r>
            <w:r>
              <w:rPr>
                <w:noProof/>
                <w:webHidden/>
              </w:rPr>
              <w:fldChar w:fldCharType="begin"/>
            </w:r>
            <w:r>
              <w:rPr>
                <w:noProof/>
                <w:webHidden/>
              </w:rPr>
              <w:instrText xml:space="preserve"> PAGEREF _Toc143246712 \h </w:instrText>
            </w:r>
            <w:r>
              <w:rPr>
                <w:noProof/>
                <w:webHidden/>
              </w:rPr>
            </w:r>
            <w:r>
              <w:rPr>
                <w:noProof/>
                <w:webHidden/>
              </w:rPr>
              <w:fldChar w:fldCharType="separate"/>
            </w:r>
            <w:r>
              <w:rPr>
                <w:noProof/>
                <w:webHidden/>
              </w:rPr>
              <w:t>5</w:t>
            </w:r>
            <w:r>
              <w:rPr>
                <w:noProof/>
                <w:webHidden/>
              </w:rPr>
              <w:fldChar w:fldCharType="end"/>
            </w:r>
          </w:hyperlink>
        </w:p>
        <w:p w14:paraId="1DCE1E1F" w14:textId="7B377558"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13" w:history="1">
            <w:r w:rsidRPr="005D3558">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Business rules supporting information</w:t>
            </w:r>
            <w:r>
              <w:rPr>
                <w:noProof/>
                <w:webHidden/>
              </w:rPr>
              <w:tab/>
            </w:r>
            <w:r>
              <w:rPr>
                <w:noProof/>
                <w:webHidden/>
              </w:rPr>
              <w:fldChar w:fldCharType="begin"/>
            </w:r>
            <w:r>
              <w:rPr>
                <w:noProof/>
                <w:webHidden/>
              </w:rPr>
              <w:instrText xml:space="preserve"> PAGEREF _Toc143246713 \h </w:instrText>
            </w:r>
            <w:r>
              <w:rPr>
                <w:noProof/>
                <w:webHidden/>
              </w:rPr>
            </w:r>
            <w:r>
              <w:rPr>
                <w:noProof/>
                <w:webHidden/>
              </w:rPr>
              <w:fldChar w:fldCharType="separate"/>
            </w:r>
            <w:r>
              <w:rPr>
                <w:noProof/>
                <w:webHidden/>
              </w:rPr>
              <w:t>5</w:t>
            </w:r>
            <w:r>
              <w:rPr>
                <w:noProof/>
                <w:webHidden/>
              </w:rPr>
              <w:fldChar w:fldCharType="end"/>
            </w:r>
          </w:hyperlink>
        </w:p>
        <w:p w14:paraId="0766457C" w14:textId="669D3924"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14" w:history="1">
            <w:r w:rsidRPr="005D3558">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Clinical codes</w:t>
            </w:r>
            <w:r>
              <w:rPr>
                <w:noProof/>
                <w:webHidden/>
              </w:rPr>
              <w:tab/>
            </w:r>
            <w:r>
              <w:rPr>
                <w:noProof/>
                <w:webHidden/>
              </w:rPr>
              <w:fldChar w:fldCharType="begin"/>
            </w:r>
            <w:r>
              <w:rPr>
                <w:noProof/>
                <w:webHidden/>
              </w:rPr>
              <w:instrText xml:space="preserve"> PAGEREF _Toc143246714 \h </w:instrText>
            </w:r>
            <w:r>
              <w:rPr>
                <w:noProof/>
                <w:webHidden/>
              </w:rPr>
            </w:r>
            <w:r>
              <w:rPr>
                <w:noProof/>
                <w:webHidden/>
              </w:rPr>
              <w:fldChar w:fldCharType="separate"/>
            </w:r>
            <w:r>
              <w:rPr>
                <w:noProof/>
                <w:webHidden/>
              </w:rPr>
              <w:t>6</w:t>
            </w:r>
            <w:r>
              <w:rPr>
                <w:noProof/>
                <w:webHidden/>
              </w:rPr>
              <w:fldChar w:fldCharType="end"/>
            </w:r>
          </w:hyperlink>
        </w:p>
        <w:p w14:paraId="79845EB1" w14:textId="48E52B4B"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15" w:history="1">
            <w:r w:rsidRPr="005D3558">
              <w:rPr>
                <w:rStyle w:val="Hyperlink"/>
                <w:noProof/>
              </w:rPr>
              <w:t>2.4.</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Guidance</w:t>
            </w:r>
            <w:r>
              <w:rPr>
                <w:noProof/>
                <w:webHidden/>
              </w:rPr>
              <w:tab/>
            </w:r>
            <w:r>
              <w:rPr>
                <w:noProof/>
                <w:webHidden/>
              </w:rPr>
              <w:fldChar w:fldCharType="begin"/>
            </w:r>
            <w:r>
              <w:rPr>
                <w:noProof/>
                <w:webHidden/>
              </w:rPr>
              <w:instrText xml:space="preserve"> PAGEREF _Toc143246715 \h </w:instrText>
            </w:r>
            <w:r>
              <w:rPr>
                <w:noProof/>
                <w:webHidden/>
              </w:rPr>
            </w:r>
            <w:r>
              <w:rPr>
                <w:noProof/>
                <w:webHidden/>
              </w:rPr>
              <w:fldChar w:fldCharType="separate"/>
            </w:r>
            <w:r>
              <w:rPr>
                <w:noProof/>
                <w:webHidden/>
              </w:rPr>
              <w:t>6</w:t>
            </w:r>
            <w:r>
              <w:rPr>
                <w:noProof/>
                <w:webHidden/>
              </w:rPr>
              <w:fldChar w:fldCharType="end"/>
            </w:r>
          </w:hyperlink>
        </w:p>
        <w:p w14:paraId="6631926D" w14:textId="1068B0A5"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16" w:history="1">
            <w:r w:rsidRPr="005D3558">
              <w:rPr>
                <w:rStyle w:val="Hyperlink"/>
                <w:noProof/>
              </w:rPr>
              <w:t>2.5.</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System prompts</w:t>
            </w:r>
            <w:r>
              <w:rPr>
                <w:noProof/>
                <w:webHidden/>
              </w:rPr>
              <w:tab/>
            </w:r>
            <w:r>
              <w:rPr>
                <w:noProof/>
                <w:webHidden/>
              </w:rPr>
              <w:fldChar w:fldCharType="begin"/>
            </w:r>
            <w:r>
              <w:rPr>
                <w:noProof/>
                <w:webHidden/>
              </w:rPr>
              <w:instrText xml:space="preserve"> PAGEREF _Toc143246716 \h </w:instrText>
            </w:r>
            <w:r>
              <w:rPr>
                <w:noProof/>
                <w:webHidden/>
              </w:rPr>
            </w:r>
            <w:r>
              <w:rPr>
                <w:noProof/>
                <w:webHidden/>
              </w:rPr>
              <w:fldChar w:fldCharType="separate"/>
            </w:r>
            <w:r>
              <w:rPr>
                <w:noProof/>
                <w:webHidden/>
              </w:rPr>
              <w:t>6</w:t>
            </w:r>
            <w:r>
              <w:rPr>
                <w:noProof/>
                <w:webHidden/>
              </w:rPr>
              <w:fldChar w:fldCharType="end"/>
            </w:r>
          </w:hyperlink>
        </w:p>
        <w:p w14:paraId="16CB4F9E" w14:textId="60C4E041" w:rsidR="005A7CF1" w:rsidRDefault="005A7CF1">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246717" w:history="1">
            <w:r w:rsidRPr="005D3558">
              <w:rPr>
                <w:rStyle w:val="Hyperlink"/>
                <w:noProof/>
              </w:rPr>
              <w:t>3. Dataset specification</w:t>
            </w:r>
            <w:r>
              <w:rPr>
                <w:noProof/>
                <w:webHidden/>
              </w:rPr>
              <w:tab/>
            </w:r>
            <w:r>
              <w:rPr>
                <w:noProof/>
                <w:webHidden/>
              </w:rPr>
              <w:fldChar w:fldCharType="begin"/>
            </w:r>
            <w:r>
              <w:rPr>
                <w:noProof/>
                <w:webHidden/>
              </w:rPr>
              <w:instrText xml:space="preserve"> PAGEREF _Toc143246717 \h </w:instrText>
            </w:r>
            <w:r>
              <w:rPr>
                <w:noProof/>
                <w:webHidden/>
              </w:rPr>
            </w:r>
            <w:r>
              <w:rPr>
                <w:noProof/>
                <w:webHidden/>
              </w:rPr>
              <w:fldChar w:fldCharType="separate"/>
            </w:r>
            <w:r>
              <w:rPr>
                <w:noProof/>
                <w:webHidden/>
              </w:rPr>
              <w:t>7</w:t>
            </w:r>
            <w:r>
              <w:rPr>
                <w:noProof/>
                <w:webHidden/>
              </w:rPr>
              <w:fldChar w:fldCharType="end"/>
            </w:r>
          </w:hyperlink>
        </w:p>
        <w:p w14:paraId="10BA2915" w14:textId="367CA302"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18" w:history="1">
            <w:r w:rsidRPr="005D3558">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Qualifying dates</w:t>
            </w:r>
            <w:r>
              <w:rPr>
                <w:noProof/>
                <w:webHidden/>
              </w:rPr>
              <w:tab/>
            </w:r>
            <w:r>
              <w:rPr>
                <w:noProof/>
                <w:webHidden/>
              </w:rPr>
              <w:fldChar w:fldCharType="begin"/>
            </w:r>
            <w:r>
              <w:rPr>
                <w:noProof/>
                <w:webHidden/>
              </w:rPr>
              <w:instrText xml:space="preserve"> PAGEREF _Toc143246718 \h </w:instrText>
            </w:r>
            <w:r>
              <w:rPr>
                <w:noProof/>
                <w:webHidden/>
              </w:rPr>
            </w:r>
            <w:r>
              <w:rPr>
                <w:noProof/>
                <w:webHidden/>
              </w:rPr>
              <w:fldChar w:fldCharType="separate"/>
            </w:r>
            <w:r>
              <w:rPr>
                <w:noProof/>
                <w:webHidden/>
              </w:rPr>
              <w:t>7</w:t>
            </w:r>
            <w:r>
              <w:rPr>
                <w:noProof/>
                <w:webHidden/>
              </w:rPr>
              <w:fldChar w:fldCharType="end"/>
            </w:r>
          </w:hyperlink>
        </w:p>
        <w:p w14:paraId="50C6C572" w14:textId="601B2933"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19" w:history="1">
            <w:r w:rsidRPr="005D3558">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lang w:eastAsia="en-GB"/>
              </w:rPr>
              <w:t>Patient selection criteria</w:t>
            </w:r>
            <w:r>
              <w:rPr>
                <w:noProof/>
                <w:webHidden/>
              </w:rPr>
              <w:tab/>
            </w:r>
            <w:r>
              <w:rPr>
                <w:noProof/>
                <w:webHidden/>
              </w:rPr>
              <w:fldChar w:fldCharType="begin"/>
            </w:r>
            <w:r>
              <w:rPr>
                <w:noProof/>
                <w:webHidden/>
              </w:rPr>
              <w:instrText xml:space="preserve"> PAGEREF _Toc143246719 \h </w:instrText>
            </w:r>
            <w:r>
              <w:rPr>
                <w:noProof/>
                <w:webHidden/>
              </w:rPr>
            </w:r>
            <w:r>
              <w:rPr>
                <w:noProof/>
                <w:webHidden/>
              </w:rPr>
              <w:fldChar w:fldCharType="separate"/>
            </w:r>
            <w:r>
              <w:rPr>
                <w:noProof/>
                <w:webHidden/>
              </w:rPr>
              <w:t>10</w:t>
            </w:r>
            <w:r>
              <w:rPr>
                <w:noProof/>
                <w:webHidden/>
              </w:rPr>
              <w:fldChar w:fldCharType="end"/>
            </w:r>
          </w:hyperlink>
        </w:p>
        <w:p w14:paraId="749196CE" w14:textId="1282E50F" w:rsidR="005A7CF1" w:rsidRDefault="005A7CF1">
          <w:pPr>
            <w:pStyle w:val="TOC3"/>
            <w:rPr>
              <w:rFonts w:asciiTheme="minorHAnsi" w:eastAsiaTheme="minorEastAsia" w:hAnsiTheme="minorHAnsi" w:cstheme="minorBidi"/>
              <w:noProof/>
              <w:kern w:val="2"/>
              <w:sz w:val="22"/>
              <w:szCs w:val="22"/>
              <w:lang w:eastAsia="en-GB"/>
              <w14:ligatures w14:val="standardContextual"/>
            </w:rPr>
          </w:pPr>
          <w:hyperlink w:anchor="_Toc143246720" w:history="1">
            <w:r w:rsidRPr="005D3558">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lang w:eastAsia="en-GB"/>
              </w:rPr>
              <w:t>GMS registration status</w:t>
            </w:r>
            <w:r>
              <w:rPr>
                <w:noProof/>
                <w:webHidden/>
              </w:rPr>
              <w:tab/>
            </w:r>
            <w:r>
              <w:rPr>
                <w:noProof/>
                <w:webHidden/>
              </w:rPr>
              <w:fldChar w:fldCharType="begin"/>
            </w:r>
            <w:r>
              <w:rPr>
                <w:noProof/>
                <w:webHidden/>
              </w:rPr>
              <w:instrText xml:space="preserve"> PAGEREF _Toc143246720 \h </w:instrText>
            </w:r>
            <w:r>
              <w:rPr>
                <w:noProof/>
                <w:webHidden/>
              </w:rPr>
            </w:r>
            <w:r>
              <w:rPr>
                <w:noProof/>
                <w:webHidden/>
              </w:rPr>
              <w:fldChar w:fldCharType="separate"/>
            </w:r>
            <w:r>
              <w:rPr>
                <w:noProof/>
                <w:webHidden/>
              </w:rPr>
              <w:t>10</w:t>
            </w:r>
            <w:r>
              <w:rPr>
                <w:noProof/>
                <w:webHidden/>
              </w:rPr>
              <w:fldChar w:fldCharType="end"/>
            </w:r>
          </w:hyperlink>
        </w:p>
        <w:p w14:paraId="1053485C" w14:textId="489340C8" w:rsidR="005A7CF1" w:rsidRDefault="005A7CF1">
          <w:pPr>
            <w:pStyle w:val="TOC3"/>
            <w:rPr>
              <w:rFonts w:asciiTheme="minorHAnsi" w:eastAsiaTheme="minorEastAsia" w:hAnsiTheme="minorHAnsi" w:cstheme="minorBidi"/>
              <w:noProof/>
              <w:kern w:val="2"/>
              <w:sz w:val="22"/>
              <w:szCs w:val="22"/>
              <w:lang w:eastAsia="en-GB"/>
              <w14:ligatures w14:val="standardContextual"/>
            </w:rPr>
          </w:pPr>
          <w:hyperlink w:anchor="_Toc143246721" w:history="1">
            <w:r w:rsidRPr="005D3558">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lang w:eastAsia="en-GB"/>
              </w:rPr>
              <w:t>Populations</w:t>
            </w:r>
            <w:r>
              <w:rPr>
                <w:noProof/>
                <w:webHidden/>
              </w:rPr>
              <w:tab/>
            </w:r>
            <w:r>
              <w:rPr>
                <w:noProof/>
                <w:webHidden/>
              </w:rPr>
              <w:fldChar w:fldCharType="begin"/>
            </w:r>
            <w:r>
              <w:rPr>
                <w:noProof/>
                <w:webHidden/>
              </w:rPr>
              <w:instrText xml:space="preserve"> PAGEREF _Toc143246721 \h </w:instrText>
            </w:r>
            <w:r>
              <w:rPr>
                <w:noProof/>
                <w:webHidden/>
              </w:rPr>
            </w:r>
            <w:r>
              <w:rPr>
                <w:noProof/>
                <w:webHidden/>
              </w:rPr>
              <w:fldChar w:fldCharType="separate"/>
            </w:r>
            <w:r>
              <w:rPr>
                <w:noProof/>
                <w:webHidden/>
              </w:rPr>
              <w:t>11</w:t>
            </w:r>
            <w:r>
              <w:rPr>
                <w:noProof/>
                <w:webHidden/>
              </w:rPr>
              <w:fldChar w:fldCharType="end"/>
            </w:r>
          </w:hyperlink>
        </w:p>
        <w:p w14:paraId="660BBE12" w14:textId="6A8C1DB0" w:rsidR="005A7CF1" w:rsidRDefault="005A7CF1">
          <w:pPr>
            <w:pStyle w:val="TOC3"/>
            <w:rPr>
              <w:rFonts w:asciiTheme="minorHAnsi" w:eastAsiaTheme="minorEastAsia" w:hAnsiTheme="minorHAnsi" w:cstheme="minorBidi"/>
              <w:noProof/>
              <w:kern w:val="2"/>
              <w:sz w:val="22"/>
              <w:szCs w:val="22"/>
              <w:lang w:eastAsia="en-GB"/>
              <w14:ligatures w14:val="standardContextual"/>
            </w:rPr>
          </w:pPr>
          <w:hyperlink w:anchor="_Toc143246722" w:history="1">
            <w:r w:rsidRPr="005D3558">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Clinical code clusters</w:t>
            </w:r>
            <w:r>
              <w:rPr>
                <w:noProof/>
                <w:webHidden/>
              </w:rPr>
              <w:tab/>
            </w:r>
            <w:r>
              <w:rPr>
                <w:noProof/>
                <w:webHidden/>
              </w:rPr>
              <w:fldChar w:fldCharType="begin"/>
            </w:r>
            <w:r>
              <w:rPr>
                <w:noProof/>
                <w:webHidden/>
              </w:rPr>
              <w:instrText xml:space="preserve"> PAGEREF _Toc143246722 \h </w:instrText>
            </w:r>
            <w:r>
              <w:rPr>
                <w:noProof/>
                <w:webHidden/>
              </w:rPr>
            </w:r>
            <w:r>
              <w:rPr>
                <w:noProof/>
                <w:webHidden/>
              </w:rPr>
              <w:fldChar w:fldCharType="separate"/>
            </w:r>
            <w:r>
              <w:rPr>
                <w:noProof/>
                <w:webHidden/>
              </w:rPr>
              <w:t>13</w:t>
            </w:r>
            <w:r>
              <w:rPr>
                <w:noProof/>
                <w:webHidden/>
              </w:rPr>
              <w:fldChar w:fldCharType="end"/>
            </w:r>
          </w:hyperlink>
        </w:p>
        <w:p w14:paraId="6B87B1C5" w14:textId="3AFCE98D" w:rsidR="005A7CF1" w:rsidRDefault="005A7CF1">
          <w:pPr>
            <w:pStyle w:val="TOC3"/>
            <w:rPr>
              <w:rFonts w:asciiTheme="minorHAnsi" w:eastAsiaTheme="minorEastAsia" w:hAnsiTheme="minorHAnsi" w:cstheme="minorBidi"/>
              <w:noProof/>
              <w:kern w:val="2"/>
              <w:sz w:val="22"/>
              <w:szCs w:val="22"/>
              <w:lang w:eastAsia="en-GB"/>
              <w14:ligatures w14:val="standardContextual"/>
            </w:rPr>
          </w:pPr>
          <w:hyperlink w:anchor="_Toc143246723" w:history="1">
            <w:r w:rsidRPr="005D3558">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_Toc143246723 \h </w:instrText>
            </w:r>
            <w:r>
              <w:rPr>
                <w:noProof/>
                <w:webHidden/>
              </w:rPr>
            </w:r>
            <w:r>
              <w:rPr>
                <w:noProof/>
                <w:webHidden/>
              </w:rPr>
              <w:fldChar w:fldCharType="separate"/>
            </w:r>
            <w:r>
              <w:rPr>
                <w:noProof/>
                <w:webHidden/>
              </w:rPr>
              <w:t>14</w:t>
            </w:r>
            <w:r>
              <w:rPr>
                <w:noProof/>
                <w:webHidden/>
              </w:rPr>
              <w:fldChar w:fldCharType="end"/>
            </w:r>
          </w:hyperlink>
        </w:p>
        <w:p w14:paraId="4FBBCEB9" w14:textId="24ACED81" w:rsidR="005A7CF1" w:rsidRDefault="005A7CF1">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246724" w:history="1">
            <w:r w:rsidRPr="005D3558">
              <w:rPr>
                <w:rStyle w:val="Hyperlink"/>
                <w:noProof/>
              </w:rPr>
              <w:t>4. Outputs</w:t>
            </w:r>
            <w:r>
              <w:rPr>
                <w:noProof/>
                <w:webHidden/>
              </w:rPr>
              <w:tab/>
            </w:r>
            <w:r>
              <w:rPr>
                <w:noProof/>
                <w:webHidden/>
              </w:rPr>
              <w:fldChar w:fldCharType="begin"/>
            </w:r>
            <w:r>
              <w:rPr>
                <w:noProof/>
                <w:webHidden/>
              </w:rPr>
              <w:instrText xml:space="preserve"> PAGEREF _Toc143246724 \h </w:instrText>
            </w:r>
            <w:r>
              <w:rPr>
                <w:noProof/>
                <w:webHidden/>
              </w:rPr>
            </w:r>
            <w:r>
              <w:rPr>
                <w:noProof/>
                <w:webHidden/>
              </w:rPr>
              <w:fldChar w:fldCharType="separate"/>
            </w:r>
            <w:r>
              <w:rPr>
                <w:noProof/>
                <w:webHidden/>
              </w:rPr>
              <w:t>16</w:t>
            </w:r>
            <w:r>
              <w:rPr>
                <w:noProof/>
                <w:webHidden/>
              </w:rPr>
              <w:fldChar w:fldCharType="end"/>
            </w:r>
          </w:hyperlink>
        </w:p>
        <w:p w14:paraId="72F6684B" w14:textId="20754C74"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25" w:history="1">
            <w:r w:rsidRPr="005D3558">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Indicator(s)</w:t>
            </w:r>
            <w:r>
              <w:rPr>
                <w:noProof/>
                <w:webHidden/>
              </w:rPr>
              <w:tab/>
            </w:r>
            <w:r>
              <w:rPr>
                <w:noProof/>
                <w:webHidden/>
              </w:rPr>
              <w:fldChar w:fldCharType="begin"/>
            </w:r>
            <w:r>
              <w:rPr>
                <w:noProof/>
                <w:webHidden/>
              </w:rPr>
              <w:instrText xml:space="preserve"> PAGEREF _Toc143246725 \h </w:instrText>
            </w:r>
            <w:r>
              <w:rPr>
                <w:noProof/>
                <w:webHidden/>
              </w:rPr>
            </w:r>
            <w:r>
              <w:rPr>
                <w:noProof/>
                <w:webHidden/>
              </w:rPr>
              <w:fldChar w:fldCharType="separate"/>
            </w:r>
            <w:r>
              <w:rPr>
                <w:noProof/>
                <w:webHidden/>
              </w:rPr>
              <w:t>16</w:t>
            </w:r>
            <w:r>
              <w:rPr>
                <w:noProof/>
                <w:webHidden/>
              </w:rPr>
              <w:fldChar w:fldCharType="end"/>
            </w:r>
          </w:hyperlink>
        </w:p>
        <w:p w14:paraId="720C0452" w14:textId="0C6E7B53" w:rsidR="005A7CF1" w:rsidRDefault="005A7CF1">
          <w:pPr>
            <w:pStyle w:val="TOC3"/>
            <w:rPr>
              <w:rFonts w:asciiTheme="minorHAnsi" w:eastAsiaTheme="minorEastAsia" w:hAnsiTheme="minorHAnsi" w:cstheme="minorBidi"/>
              <w:noProof/>
              <w:kern w:val="2"/>
              <w:sz w:val="22"/>
              <w:szCs w:val="22"/>
              <w:lang w:eastAsia="en-GB"/>
              <w14:ligatures w14:val="standardContextual"/>
            </w:rPr>
          </w:pPr>
          <w:hyperlink w:anchor="_Toc143246726" w:history="1">
            <w:r w:rsidRPr="005D3558">
              <w:rPr>
                <w:rStyle w:val="Hyperlink"/>
                <w:noProof/>
              </w:rPr>
              <w:t>HYP003</w:t>
            </w:r>
            <w:r>
              <w:rPr>
                <w:noProof/>
                <w:webHidden/>
              </w:rPr>
              <w:tab/>
            </w:r>
            <w:r>
              <w:rPr>
                <w:noProof/>
                <w:webHidden/>
              </w:rPr>
              <w:fldChar w:fldCharType="begin"/>
            </w:r>
            <w:r>
              <w:rPr>
                <w:noProof/>
                <w:webHidden/>
              </w:rPr>
              <w:instrText xml:space="preserve"> PAGEREF _Toc143246726 \h </w:instrText>
            </w:r>
            <w:r>
              <w:rPr>
                <w:noProof/>
                <w:webHidden/>
              </w:rPr>
            </w:r>
            <w:r>
              <w:rPr>
                <w:noProof/>
                <w:webHidden/>
              </w:rPr>
              <w:fldChar w:fldCharType="separate"/>
            </w:r>
            <w:r>
              <w:rPr>
                <w:noProof/>
                <w:webHidden/>
              </w:rPr>
              <w:t>16</w:t>
            </w:r>
            <w:r>
              <w:rPr>
                <w:noProof/>
                <w:webHidden/>
              </w:rPr>
              <w:fldChar w:fldCharType="end"/>
            </w:r>
          </w:hyperlink>
        </w:p>
        <w:p w14:paraId="520EC063" w14:textId="107D9021" w:rsidR="005A7CF1" w:rsidRDefault="005A7CF1">
          <w:pPr>
            <w:pStyle w:val="TOC3"/>
            <w:rPr>
              <w:rFonts w:asciiTheme="minorHAnsi" w:eastAsiaTheme="minorEastAsia" w:hAnsiTheme="minorHAnsi" w:cstheme="minorBidi"/>
              <w:noProof/>
              <w:kern w:val="2"/>
              <w:sz w:val="22"/>
              <w:szCs w:val="22"/>
              <w:lang w:eastAsia="en-GB"/>
              <w14:ligatures w14:val="standardContextual"/>
            </w:rPr>
          </w:pPr>
          <w:hyperlink w:anchor="_Toc143246727" w:history="1">
            <w:r w:rsidRPr="005D3558">
              <w:rPr>
                <w:rStyle w:val="Hyperlink"/>
                <w:noProof/>
              </w:rPr>
              <w:t>HYP007</w:t>
            </w:r>
            <w:r>
              <w:rPr>
                <w:noProof/>
                <w:webHidden/>
              </w:rPr>
              <w:tab/>
            </w:r>
            <w:r>
              <w:rPr>
                <w:noProof/>
                <w:webHidden/>
              </w:rPr>
              <w:fldChar w:fldCharType="begin"/>
            </w:r>
            <w:r>
              <w:rPr>
                <w:noProof/>
                <w:webHidden/>
              </w:rPr>
              <w:instrText xml:space="preserve"> PAGEREF _Toc143246727 \h </w:instrText>
            </w:r>
            <w:r>
              <w:rPr>
                <w:noProof/>
                <w:webHidden/>
              </w:rPr>
            </w:r>
            <w:r>
              <w:rPr>
                <w:noProof/>
                <w:webHidden/>
              </w:rPr>
              <w:fldChar w:fldCharType="separate"/>
            </w:r>
            <w:r>
              <w:rPr>
                <w:noProof/>
                <w:webHidden/>
              </w:rPr>
              <w:t>19</w:t>
            </w:r>
            <w:r>
              <w:rPr>
                <w:noProof/>
                <w:webHidden/>
              </w:rPr>
              <w:fldChar w:fldCharType="end"/>
            </w:r>
          </w:hyperlink>
        </w:p>
        <w:p w14:paraId="1AF786E2" w14:textId="7000AA79"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28" w:history="1">
            <w:r w:rsidRPr="005D3558">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Payment count(s)</w:t>
            </w:r>
            <w:r>
              <w:rPr>
                <w:noProof/>
                <w:webHidden/>
              </w:rPr>
              <w:tab/>
            </w:r>
            <w:r>
              <w:rPr>
                <w:noProof/>
                <w:webHidden/>
              </w:rPr>
              <w:fldChar w:fldCharType="begin"/>
            </w:r>
            <w:r>
              <w:rPr>
                <w:noProof/>
                <w:webHidden/>
              </w:rPr>
              <w:instrText xml:space="preserve"> PAGEREF _Toc143246728 \h </w:instrText>
            </w:r>
            <w:r>
              <w:rPr>
                <w:noProof/>
                <w:webHidden/>
              </w:rPr>
            </w:r>
            <w:r>
              <w:rPr>
                <w:noProof/>
                <w:webHidden/>
              </w:rPr>
              <w:fldChar w:fldCharType="separate"/>
            </w:r>
            <w:r>
              <w:rPr>
                <w:noProof/>
                <w:webHidden/>
              </w:rPr>
              <w:t>22</w:t>
            </w:r>
            <w:r>
              <w:rPr>
                <w:noProof/>
                <w:webHidden/>
              </w:rPr>
              <w:fldChar w:fldCharType="end"/>
            </w:r>
          </w:hyperlink>
        </w:p>
        <w:p w14:paraId="24FE5BAD" w14:textId="343729BF"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29" w:history="1">
            <w:r w:rsidRPr="005D3558">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Management information count(s)</w:t>
            </w:r>
            <w:r>
              <w:rPr>
                <w:noProof/>
                <w:webHidden/>
              </w:rPr>
              <w:tab/>
            </w:r>
            <w:r>
              <w:rPr>
                <w:noProof/>
                <w:webHidden/>
              </w:rPr>
              <w:fldChar w:fldCharType="begin"/>
            </w:r>
            <w:r>
              <w:rPr>
                <w:noProof/>
                <w:webHidden/>
              </w:rPr>
              <w:instrText xml:space="preserve"> PAGEREF _Toc143246729 \h </w:instrText>
            </w:r>
            <w:r>
              <w:rPr>
                <w:noProof/>
                <w:webHidden/>
              </w:rPr>
            </w:r>
            <w:r>
              <w:rPr>
                <w:noProof/>
                <w:webHidden/>
              </w:rPr>
              <w:fldChar w:fldCharType="separate"/>
            </w:r>
            <w:r>
              <w:rPr>
                <w:noProof/>
                <w:webHidden/>
              </w:rPr>
              <w:t>22</w:t>
            </w:r>
            <w:r>
              <w:rPr>
                <w:noProof/>
                <w:webHidden/>
              </w:rPr>
              <w:fldChar w:fldCharType="end"/>
            </w:r>
          </w:hyperlink>
        </w:p>
        <w:p w14:paraId="4D0FD1F1" w14:textId="3ECFE86F" w:rsidR="005A7CF1" w:rsidRDefault="005A7CF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6730" w:history="1">
            <w:r w:rsidRPr="005D3558">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5D3558">
              <w:rPr>
                <w:rStyle w:val="Hyperlink"/>
                <w:noProof/>
              </w:rPr>
              <w:t>Patient-level extract(s)</w:t>
            </w:r>
            <w:r>
              <w:rPr>
                <w:noProof/>
                <w:webHidden/>
              </w:rPr>
              <w:tab/>
            </w:r>
            <w:r>
              <w:rPr>
                <w:noProof/>
                <w:webHidden/>
              </w:rPr>
              <w:fldChar w:fldCharType="begin"/>
            </w:r>
            <w:r>
              <w:rPr>
                <w:noProof/>
                <w:webHidden/>
              </w:rPr>
              <w:instrText xml:space="preserve"> PAGEREF _Toc143246730 \h </w:instrText>
            </w:r>
            <w:r>
              <w:rPr>
                <w:noProof/>
                <w:webHidden/>
              </w:rPr>
            </w:r>
            <w:r>
              <w:rPr>
                <w:noProof/>
                <w:webHidden/>
              </w:rPr>
              <w:fldChar w:fldCharType="separate"/>
            </w:r>
            <w:r>
              <w:rPr>
                <w:noProof/>
                <w:webHidden/>
              </w:rPr>
              <w:t>22</w:t>
            </w:r>
            <w:r>
              <w:rPr>
                <w:noProof/>
                <w:webHidden/>
              </w:rPr>
              <w:fldChar w:fldCharType="end"/>
            </w:r>
          </w:hyperlink>
        </w:p>
        <w:p w14:paraId="72F5D913" w14:textId="6E1AFEDB" w:rsidR="005A7CF1" w:rsidRDefault="005A7CF1">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246731" w:history="1">
            <w:r w:rsidRPr="005D3558">
              <w:rPr>
                <w:rStyle w:val="Hyperlink"/>
                <w:noProof/>
              </w:rPr>
              <w:t>5. Appendix - supporting data for NHS England GPSES</w:t>
            </w:r>
            <w:r>
              <w:rPr>
                <w:noProof/>
                <w:webHidden/>
              </w:rPr>
              <w:tab/>
            </w:r>
            <w:r>
              <w:rPr>
                <w:noProof/>
                <w:webHidden/>
              </w:rPr>
              <w:fldChar w:fldCharType="begin"/>
            </w:r>
            <w:r>
              <w:rPr>
                <w:noProof/>
                <w:webHidden/>
              </w:rPr>
              <w:instrText xml:space="preserve"> PAGEREF _Toc143246731 \h </w:instrText>
            </w:r>
            <w:r>
              <w:rPr>
                <w:noProof/>
                <w:webHidden/>
              </w:rPr>
            </w:r>
            <w:r>
              <w:rPr>
                <w:noProof/>
                <w:webHidden/>
              </w:rPr>
              <w:fldChar w:fldCharType="separate"/>
            </w:r>
            <w:r>
              <w:rPr>
                <w:noProof/>
                <w:webHidden/>
              </w:rPr>
              <w:t>22</w:t>
            </w:r>
            <w:r>
              <w:rPr>
                <w:noProof/>
                <w:webHidden/>
              </w:rPr>
              <w:fldChar w:fldCharType="end"/>
            </w:r>
          </w:hyperlink>
        </w:p>
        <w:p w14:paraId="14A9829F" w14:textId="5C959587"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B423F3C" w:rsidR="00A909B7" w:rsidRDefault="008172D5">
      <w:pPr>
        <w:rPr>
          <w:b/>
          <w:iCs/>
          <w:color w:val="003360"/>
          <w:sz w:val="42"/>
        </w:rPr>
      </w:pPr>
      <w:r w:rsidRPr="008172D5">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NHS </w:t>
      </w:r>
      <w:bookmarkStart w:id="1" w:name="_Hlk128484100"/>
      <w:r w:rsidRPr="008172D5">
        <w:rPr>
          <w:sz w:val="24"/>
        </w:rPr>
        <w:t>England</w:t>
      </w:r>
      <w:bookmarkEnd w:id="1"/>
      <w:r w:rsidRPr="008172D5">
        <w:rPr>
          <w:sz w:val="24"/>
        </w:rPr>
        <w:t>.</w:t>
      </w:r>
      <w:r w:rsidR="00A909B7">
        <w:br w:type="page"/>
      </w:r>
    </w:p>
    <w:p w14:paraId="5DB89B36" w14:textId="5F4593B8" w:rsidR="00C15D11" w:rsidRPr="00333DB8" w:rsidRDefault="0077058E" w:rsidP="00333DB8">
      <w:pPr>
        <w:pStyle w:val="Heading1"/>
      </w:pPr>
      <w:bookmarkStart w:id="2" w:name="_Toc427937275"/>
      <w:bookmarkStart w:id="3" w:name="_Toc143246710"/>
      <w:r w:rsidRPr="00BE78D1">
        <w:lastRenderedPageBreak/>
        <w:t xml:space="preserve">1. Amendment </w:t>
      </w:r>
      <w:r w:rsidR="005F1077">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333DB8">
        <w:trPr>
          <w:trHeight w:val="227"/>
        </w:trPr>
        <w:tc>
          <w:tcPr>
            <w:tcW w:w="1620" w:type="dxa"/>
            <w:shd w:val="clear" w:color="auto" w:fill="424D58"/>
            <w:vAlign w:val="center"/>
          </w:tcPr>
          <w:p w14:paraId="5DB89B37" w14:textId="77777777" w:rsidR="009E2886" w:rsidRPr="00333DB8" w:rsidRDefault="00363EC5" w:rsidP="0069031D">
            <w:pPr>
              <w:rPr>
                <w:rFonts w:cs="Arial"/>
                <w:b/>
                <w:color w:val="FAFCFC" w:themeColor="background1"/>
              </w:rPr>
            </w:pPr>
            <w:r w:rsidRPr="00333DB8">
              <w:rPr>
                <w:rFonts w:cs="Arial"/>
                <w:b/>
                <w:color w:val="FAFCFC" w:themeColor="background1"/>
              </w:rPr>
              <w:t>Version</w:t>
            </w:r>
          </w:p>
        </w:tc>
        <w:tc>
          <w:tcPr>
            <w:tcW w:w="2160" w:type="dxa"/>
            <w:shd w:val="clear" w:color="auto" w:fill="424D58"/>
            <w:vAlign w:val="center"/>
          </w:tcPr>
          <w:p w14:paraId="5DB89B38" w14:textId="77777777" w:rsidR="009E2886" w:rsidRPr="00333DB8" w:rsidRDefault="009E2886" w:rsidP="0069031D">
            <w:pPr>
              <w:rPr>
                <w:rFonts w:cs="Arial"/>
                <w:b/>
                <w:color w:val="FAFCFC" w:themeColor="background1"/>
              </w:rPr>
            </w:pPr>
            <w:r w:rsidRPr="00333DB8">
              <w:rPr>
                <w:rFonts w:cs="Arial"/>
                <w:b/>
                <w:color w:val="FAFCFC" w:themeColor="background1"/>
              </w:rPr>
              <w:t>Date</w:t>
            </w:r>
          </w:p>
        </w:tc>
        <w:tc>
          <w:tcPr>
            <w:tcW w:w="10112" w:type="dxa"/>
            <w:shd w:val="clear" w:color="auto" w:fill="424D58"/>
            <w:vAlign w:val="center"/>
          </w:tcPr>
          <w:p w14:paraId="5DB89B39" w14:textId="77777777" w:rsidR="009E2886" w:rsidRPr="00333DB8" w:rsidRDefault="009E2886" w:rsidP="00C95B20">
            <w:pPr>
              <w:rPr>
                <w:rFonts w:cs="Arial"/>
                <w:b/>
                <w:color w:val="FAFCFC" w:themeColor="background1"/>
              </w:rPr>
            </w:pPr>
            <w:r w:rsidRPr="00333DB8">
              <w:rPr>
                <w:rFonts w:cs="Arial"/>
                <w:b/>
                <w:color w:val="FAFCFC" w:themeColor="background1"/>
              </w:rPr>
              <w:t xml:space="preserve">Amendment </w:t>
            </w:r>
            <w:r w:rsidR="00C95B20" w:rsidRPr="00333DB8">
              <w:rPr>
                <w:rFonts w:cs="Arial"/>
                <w:b/>
                <w:color w:val="FAFCFC" w:themeColor="background1"/>
              </w:rPr>
              <w:t>h</w:t>
            </w:r>
            <w:r w:rsidRPr="00333DB8">
              <w:rPr>
                <w:rFonts w:cs="Arial"/>
                <w:b/>
                <w:color w:val="FAFCFC" w:themeColor="background1"/>
              </w:rPr>
              <w:t>istory</w:t>
            </w:r>
          </w:p>
        </w:tc>
      </w:tr>
      <w:tr w:rsidR="008D4C18" w14:paraId="7D68C123"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CFD5E3" w14:textId="1B847645" w:rsidR="008D4C18" w:rsidRDefault="008D4C18" w:rsidP="003F068A">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4D162C" w14:textId="1E8831D8" w:rsidR="008D4C18" w:rsidRDefault="00A57214" w:rsidP="003F068A">
            <w:pPr>
              <w:rPr>
                <w:rFonts w:cs="Arial"/>
                <w:szCs w:val="20"/>
              </w:rPr>
            </w:pPr>
            <w:r>
              <w:rPr>
                <w:rFonts w:cs="Arial"/>
                <w:szCs w:val="20"/>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584C02" w14:textId="2028807A" w:rsidR="008D4C18" w:rsidRDefault="00A57214" w:rsidP="003F068A">
            <w:pPr>
              <w:rPr>
                <w:rFonts w:cs="Arial"/>
                <w:szCs w:val="20"/>
              </w:rPr>
            </w:pPr>
            <w:r>
              <w:rPr>
                <w:rFonts w:cs="Arial"/>
                <w:szCs w:val="20"/>
              </w:rPr>
              <w:t xml:space="preserve">New care domain </w:t>
            </w:r>
            <w:r w:rsidR="00A61839">
              <w:rPr>
                <w:rFonts w:cs="Arial"/>
                <w:szCs w:val="20"/>
              </w:rPr>
              <w:t>re-</w:t>
            </w:r>
            <w:r>
              <w:rPr>
                <w:rFonts w:cs="Arial"/>
                <w:szCs w:val="20"/>
              </w:rPr>
              <w:t>introduced in 2023-24, s</w:t>
            </w:r>
            <w:r w:rsidR="008D4C18">
              <w:rPr>
                <w:rFonts w:cs="Arial"/>
                <w:szCs w:val="20"/>
              </w:rPr>
              <w:t>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43246711"/>
      <w:r w:rsidRPr="00BE78D1">
        <w:lastRenderedPageBreak/>
        <w:t xml:space="preserve">2. </w:t>
      </w:r>
      <w:bookmarkEnd w:id="4"/>
      <w:r w:rsidR="004C0738">
        <w:t>Background</w:t>
      </w:r>
      <w:bookmarkEnd w:id="5"/>
      <w:bookmarkEnd w:id="6"/>
      <w:r w:rsidR="00716C30" w:rsidRPr="00BE78D1">
        <w:t xml:space="preserve"> </w:t>
      </w:r>
    </w:p>
    <w:p w14:paraId="5DB89B4A" w14:textId="564FE367" w:rsidR="00810819" w:rsidRDefault="00EC3E66" w:rsidP="001C6113">
      <w:pPr>
        <w:pStyle w:val="Heading2"/>
        <w:numPr>
          <w:ilvl w:val="0"/>
          <w:numId w:val="16"/>
        </w:numPr>
        <w:spacing w:after="120"/>
        <w:ind w:left="426" w:hanging="437"/>
      </w:pPr>
      <w:bookmarkStart w:id="7" w:name="_Toc427937277"/>
      <w:bookmarkStart w:id="8" w:name="Notes"/>
      <w:bookmarkStart w:id="9" w:name="_Toc143246712"/>
      <w:r>
        <w:t xml:space="preserve">Document </w:t>
      </w:r>
      <w:r w:rsidR="005F1077">
        <w:t>p</w:t>
      </w:r>
      <w:r>
        <w:t>urpose</w:t>
      </w:r>
      <w:bookmarkEnd w:id="7"/>
      <w:bookmarkEnd w:id="9"/>
    </w:p>
    <w:p w14:paraId="563DFF81" w14:textId="1243D29F" w:rsidR="00333DB8" w:rsidRPr="00850BDD" w:rsidRDefault="00850BDD" w:rsidP="008138F5">
      <w:pPr>
        <w:tabs>
          <w:tab w:val="left" w:pos="13892"/>
        </w:tabs>
        <w:rPr>
          <w:rFonts w:cs="Arial"/>
          <w:sz w:val="24"/>
        </w:rPr>
      </w:pPr>
      <w:r w:rsidRPr="00850BDD">
        <w:rPr>
          <w:rFonts w:cs="Arial"/>
          <w:sz w:val="24"/>
        </w:rPr>
        <w:t xml:space="preserve">The </w:t>
      </w:r>
      <w:r w:rsidR="00333DB8" w:rsidRPr="00850BDD">
        <w:rPr>
          <w:sz w:val="24"/>
        </w:rPr>
        <w:t>dataset and business rules documents</w:t>
      </w:r>
      <w:r w:rsidR="00333DB8" w:rsidRPr="00850BDD">
        <w:rPr>
          <w:rFonts w:cs="Arial"/>
          <w:sz w:val="24"/>
        </w:rPr>
        <w:t xml:space="preserve"> produced by the </w:t>
      </w:r>
      <w:r w:rsidR="00333DB8">
        <w:rPr>
          <w:rFonts w:cs="Arial"/>
          <w:sz w:val="24"/>
        </w:rPr>
        <w:t xml:space="preserve">NHS </w:t>
      </w:r>
      <w:r w:rsidR="008172D5" w:rsidRPr="008172D5">
        <w:rPr>
          <w:rFonts w:cs="Arial"/>
          <w:sz w:val="24"/>
        </w:rPr>
        <w:t>England</w:t>
      </w:r>
      <w:r w:rsidR="00333DB8" w:rsidRPr="00850BDD">
        <w:rPr>
          <w:rFonts w:cs="Arial"/>
          <w:sz w:val="24"/>
        </w:rPr>
        <w:t xml:space="preserve"> </w:t>
      </w:r>
      <w:r w:rsidR="00A06A91">
        <w:rPr>
          <w:rFonts w:cs="Arial"/>
          <w:sz w:val="24"/>
        </w:rPr>
        <w:t>General Practice Specification and Extraction Service</w:t>
      </w:r>
      <w:r w:rsidR="00333DB8"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472F4">
        <w:rPr>
          <w:rFonts w:cs="Arial"/>
          <w:sz w:val="24"/>
        </w:rPr>
        <w:t>p</w:t>
      </w:r>
      <w:r w:rsidR="00333DB8" w:rsidRPr="00850BDD">
        <w:rPr>
          <w:rFonts w:cs="Arial"/>
          <w:sz w:val="24"/>
        </w:rPr>
        <w:t xml:space="preserve">ractice-level information regarding services and/or allocate rewards, such as payments or QOF points. </w:t>
      </w:r>
    </w:p>
    <w:p w14:paraId="237FCFE8" w14:textId="77777777" w:rsidR="00333DB8" w:rsidRDefault="00333DB8" w:rsidP="008138F5">
      <w:pPr>
        <w:tabs>
          <w:tab w:val="left" w:pos="13892"/>
        </w:tabs>
        <w:rPr>
          <w:rFonts w:cs="Arial"/>
          <w:sz w:val="24"/>
        </w:rPr>
      </w:pPr>
    </w:p>
    <w:p w14:paraId="7957BB2A" w14:textId="77777777" w:rsidR="00333DB8" w:rsidRPr="00850BDD" w:rsidRDefault="00333DB8" w:rsidP="008138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5B429D4" w14:textId="77777777" w:rsidR="00333DB8" w:rsidRDefault="00333DB8" w:rsidP="008138F5">
      <w:pPr>
        <w:tabs>
          <w:tab w:val="left" w:pos="13892"/>
        </w:tabs>
        <w:rPr>
          <w:sz w:val="24"/>
        </w:rPr>
      </w:pPr>
    </w:p>
    <w:p w14:paraId="5BB56F53" w14:textId="0E29CD22" w:rsidR="00333DB8" w:rsidRPr="00850BDD" w:rsidRDefault="00333DB8" w:rsidP="008138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11376F">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0B034F">
        <w:rPr>
          <w:sz w:val="24"/>
        </w:rPr>
        <w:t>agnosis</w:t>
      </w:r>
      <w:r w:rsidRPr="00850BDD">
        <w:rPr>
          <w:sz w:val="24"/>
        </w:rPr>
        <w:t xml:space="preserve"> based.</w:t>
      </w:r>
    </w:p>
    <w:p w14:paraId="5DB89B4C" w14:textId="78E3CD0A" w:rsidR="00EC3E66" w:rsidRDefault="00EC3E66" w:rsidP="00333DB8">
      <w:pPr>
        <w:tabs>
          <w:tab w:val="left" w:pos="13892"/>
        </w:tabs>
        <w:jc w:val="both"/>
      </w:pPr>
    </w:p>
    <w:p w14:paraId="5DB89B4D" w14:textId="77777777" w:rsidR="00876F1F" w:rsidRDefault="00876F1F" w:rsidP="00B90428">
      <w:pPr>
        <w:jc w:val="both"/>
      </w:pPr>
    </w:p>
    <w:p w14:paraId="5DB89B4E" w14:textId="2FDE17CB" w:rsidR="00876F1F" w:rsidRDefault="00876F1F" w:rsidP="001C6113">
      <w:pPr>
        <w:pStyle w:val="Heading2"/>
        <w:numPr>
          <w:ilvl w:val="0"/>
          <w:numId w:val="16"/>
        </w:numPr>
        <w:spacing w:after="120"/>
        <w:ind w:left="426" w:hanging="437"/>
      </w:pPr>
      <w:bookmarkStart w:id="10" w:name="_Toc427937278"/>
      <w:bookmarkStart w:id="11" w:name="_Toc143246713"/>
      <w:r>
        <w:t xml:space="preserve">Business </w:t>
      </w:r>
      <w:r w:rsidR="005F1077">
        <w:t>r</w:t>
      </w:r>
      <w:r>
        <w:t xml:space="preserve">ules </w:t>
      </w:r>
      <w:r w:rsidR="005F1077">
        <w:t>s</w:t>
      </w:r>
      <w:r>
        <w:t xml:space="preserve">upporting </w:t>
      </w:r>
      <w:r w:rsidR="005F1077">
        <w:t>i</w:t>
      </w:r>
      <w:r>
        <w:t>nformation</w:t>
      </w:r>
      <w:bookmarkEnd w:id="10"/>
      <w:bookmarkEnd w:id="11"/>
    </w:p>
    <w:p w14:paraId="6D86BC63" w14:textId="5657A029" w:rsidR="00E7651F" w:rsidRDefault="00B90428" w:rsidP="008138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B4571" w:rsidRPr="002B47D9">
        <w:rPr>
          <w:rFonts w:cs="Arial"/>
          <w:b w:val="0"/>
          <w:sz w:val="24"/>
          <w:szCs w:val="20"/>
          <w:u w:val="none"/>
        </w:rPr>
        <w:t>1.</w:t>
      </w:r>
      <w:r w:rsidR="002B47D9">
        <w:rPr>
          <w:rFonts w:cs="Arial"/>
          <w:b w:val="0"/>
          <w:sz w:val="24"/>
          <w:szCs w:val="20"/>
          <w:u w:val="none"/>
        </w:rPr>
        <w:t>6</w:t>
      </w:r>
      <w:r w:rsidR="00EB4571">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9754C1" w14:textId="77777777" w:rsidR="00DD4EC7" w:rsidRDefault="00DD4EC7" w:rsidP="008138F5">
      <w:pPr>
        <w:pStyle w:val="Title"/>
        <w:jc w:val="left"/>
        <w:rPr>
          <w:rFonts w:cs="Arial"/>
          <w:b w:val="0"/>
          <w:sz w:val="24"/>
          <w:szCs w:val="20"/>
          <w:u w:val="none"/>
        </w:rPr>
      </w:pPr>
    </w:p>
    <w:p w14:paraId="7FCE0AF5" w14:textId="77777777" w:rsidR="00A57214" w:rsidRPr="000D127E" w:rsidRDefault="005A7CF1" w:rsidP="00A57214">
      <w:pPr>
        <w:pStyle w:val="Title"/>
        <w:jc w:val="left"/>
        <w:rPr>
          <w:rFonts w:cs="Arial"/>
          <w:b w:val="0"/>
          <w:bCs w:val="0"/>
          <w:sz w:val="24"/>
          <w:u w:val="none"/>
        </w:rPr>
      </w:pPr>
      <w:hyperlink r:id="rId14" w:history="1">
        <w:r w:rsidR="00A57214" w:rsidRPr="000D127E">
          <w:rPr>
            <w:rStyle w:val="Hyperlink"/>
            <w:b w:val="0"/>
            <w:bCs w:val="0"/>
            <w:sz w:val="24"/>
          </w:rPr>
          <w:t>Quality and Outcomes Framework (QOF), enhanced services and core contract extraction specifications (business rules)</w:t>
        </w:r>
      </w:hyperlink>
    </w:p>
    <w:p w14:paraId="59EB3190" w14:textId="77777777" w:rsidR="00371BA7" w:rsidRDefault="00371BA7" w:rsidP="00371BA7">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421D7126" w:rsidR="00DD4EC7" w:rsidRDefault="00DD4EC7">
      <w:pPr>
        <w:rPr>
          <w:rFonts w:cs="Arial"/>
          <w:bCs/>
          <w:szCs w:val="20"/>
        </w:rPr>
      </w:pPr>
      <w:r>
        <w:rPr>
          <w:rFonts w:cs="Arial"/>
          <w:b/>
          <w:szCs w:val="20"/>
        </w:rPr>
        <w:br w:type="page"/>
      </w:r>
    </w:p>
    <w:p w14:paraId="5DB89B52" w14:textId="1B7A2BE8" w:rsidR="00297681" w:rsidRDefault="00F50A81" w:rsidP="001C6113">
      <w:pPr>
        <w:pStyle w:val="Heading2"/>
        <w:numPr>
          <w:ilvl w:val="0"/>
          <w:numId w:val="16"/>
        </w:numPr>
        <w:spacing w:after="120"/>
        <w:ind w:left="426" w:hanging="437"/>
      </w:pPr>
      <w:bookmarkStart w:id="12" w:name="_Toc427937279"/>
      <w:bookmarkStart w:id="13" w:name="_Toc143246714"/>
      <w:r>
        <w:lastRenderedPageBreak/>
        <w:t xml:space="preserve">Clinical </w:t>
      </w:r>
      <w:r w:rsidR="005F1077">
        <w:t>c</w:t>
      </w:r>
      <w:r w:rsidR="00297681">
        <w:t>odes</w:t>
      </w:r>
      <w:bookmarkEnd w:id="12"/>
      <w:bookmarkEnd w:id="13"/>
    </w:p>
    <w:p w14:paraId="1E17C538" w14:textId="77777777" w:rsidR="009C71BB" w:rsidRDefault="009C71BB" w:rsidP="009C71B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F5BDF4" w14:textId="77777777" w:rsidR="009C71BB" w:rsidRDefault="009C71BB" w:rsidP="009C71BB">
      <w:pPr>
        <w:pStyle w:val="Title"/>
        <w:jc w:val="left"/>
        <w:rPr>
          <w:rFonts w:cs="Arial"/>
          <w:b w:val="0"/>
          <w:sz w:val="24"/>
          <w:szCs w:val="20"/>
          <w:u w:val="none"/>
        </w:rPr>
      </w:pPr>
    </w:p>
    <w:p w14:paraId="3E84ED7E" w14:textId="3A58AE05" w:rsidR="009C71BB" w:rsidRDefault="009C71BB" w:rsidP="009C71BB">
      <w:pPr>
        <w:pStyle w:val="Title"/>
        <w:jc w:val="left"/>
        <w:rPr>
          <w:rFonts w:cs="Arial"/>
          <w:b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Pr="003F068A">
        <w:rPr>
          <w:rFonts w:cs="Arial"/>
          <w:b w:val="0"/>
          <w:sz w:val="24"/>
          <w:szCs w:val="20"/>
          <w:u w:val="none"/>
        </w:rPr>
        <w:t xml:space="preserve">. </w:t>
      </w:r>
      <w:r w:rsidR="003F068A" w:rsidRPr="003F068A">
        <w:rPr>
          <w:rFonts w:cs="Arial"/>
          <w:b w:val="0"/>
          <w:sz w:val="24"/>
          <w:szCs w:val="20"/>
          <w:u w:val="none"/>
        </w:rPr>
        <w:t xml:space="preserve">The content of clinical refsets is </w:t>
      </w:r>
      <w:proofErr w:type="gramStart"/>
      <w:r w:rsidR="003F068A" w:rsidRPr="003F068A">
        <w:rPr>
          <w:rFonts w:cs="Arial"/>
          <w:b w:val="0"/>
          <w:sz w:val="24"/>
          <w:szCs w:val="20"/>
          <w:u w:val="none"/>
        </w:rPr>
        <w:t>dynamic, and</w:t>
      </w:r>
      <w:proofErr w:type="gramEnd"/>
      <w:r w:rsidR="003F068A" w:rsidRPr="003F068A">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5" w:history="1">
        <w:r>
          <w:rPr>
            <w:rStyle w:val="Hyperlink"/>
            <w:rFonts w:cs="Arial"/>
            <w:b w:val="0"/>
            <w:sz w:val="24"/>
            <w:szCs w:val="20"/>
          </w:rPr>
          <w:t>Technology Reference Update Distribution (TRUD)</w:t>
        </w:r>
      </w:hyperlink>
      <w:r w:rsidR="005B1848">
        <w:rPr>
          <w:rFonts w:cs="Arial"/>
          <w:b w:val="0"/>
          <w:sz w:val="24"/>
          <w:szCs w:val="20"/>
          <w:u w:val="none"/>
        </w:rPr>
        <w:t xml:space="preserve"> or </w:t>
      </w:r>
      <w:hyperlink r:id="rId16" w:history="1">
        <w:r w:rsidR="005B1848" w:rsidRPr="00273511">
          <w:rPr>
            <w:rStyle w:val="Hyperlink"/>
            <w:rFonts w:cs="Arial"/>
            <w:b w:val="0"/>
            <w:sz w:val="24"/>
            <w:szCs w:val="20"/>
          </w:rPr>
          <w:t>Primary Care Domain Reference Set Portal</w:t>
        </w:r>
      </w:hyperlink>
      <w:r w:rsidR="00A66B65">
        <w:rPr>
          <w:rFonts w:cs="Arial"/>
          <w:b w:val="0"/>
          <w:sz w:val="24"/>
          <w:szCs w:val="20"/>
          <w:u w:val="none"/>
        </w:rPr>
        <w:t>.</w:t>
      </w:r>
    </w:p>
    <w:p w14:paraId="01AA70D6" w14:textId="77777777" w:rsidR="009C2F45" w:rsidRDefault="009C2F45" w:rsidP="008138F5">
      <w:pPr>
        <w:pStyle w:val="Title"/>
        <w:jc w:val="left"/>
        <w:rPr>
          <w:rFonts w:cs="Arial"/>
          <w:b w:val="0"/>
          <w:szCs w:val="20"/>
          <w:u w:val="none"/>
        </w:rPr>
      </w:pPr>
    </w:p>
    <w:p w14:paraId="5321D10F" w14:textId="07A49C9A" w:rsidR="00F61D7C" w:rsidRDefault="00F61D7C" w:rsidP="008138F5">
      <w:pPr>
        <w:pStyle w:val="Title"/>
        <w:jc w:val="left"/>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4" w:name="_Toc25742028"/>
      <w:bookmarkStart w:id="15" w:name="_Toc25754942"/>
      <w:bookmarkStart w:id="16" w:name="_Toc25754966"/>
      <w:bookmarkStart w:id="17" w:name="_Toc427937280"/>
      <w:bookmarkStart w:id="18" w:name="_Toc143246715"/>
      <w:bookmarkEnd w:id="14"/>
      <w:bookmarkEnd w:id="15"/>
      <w:bookmarkEnd w:id="16"/>
      <w:r>
        <w:t>Guidance</w:t>
      </w:r>
      <w:bookmarkEnd w:id="17"/>
      <w:bookmarkEnd w:id="18"/>
    </w:p>
    <w:p w14:paraId="5DB89B59" w14:textId="4D99CA23" w:rsidR="004C0738" w:rsidRDefault="00876F1F" w:rsidP="008138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71BB">
        <w:rPr>
          <w:rFonts w:cs="Arial"/>
          <w:b w:val="0"/>
          <w:sz w:val="24"/>
          <w:szCs w:val="20"/>
          <w:u w:val="none"/>
        </w:rPr>
        <w:t>England</w:t>
      </w:r>
      <w:r w:rsidR="009C71BB"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02DF0DA6" w14:textId="77777777" w:rsidR="009C71BB" w:rsidRPr="00E5076B" w:rsidRDefault="005A7CF1" w:rsidP="009C71BB">
      <w:pPr>
        <w:rPr>
          <w:rFonts w:asciiTheme="minorHAnsi" w:hAnsiTheme="minorHAnsi" w:cstheme="minorHAnsi"/>
          <w:sz w:val="24"/>
        </w:rPr>
      </w:pPr>
      <w:hyperlink r:id="rId17" w:history="1">
        <w:r w:rsidR="009C71BB" w:rsidRPr="00E5076B">
          <w:rPr>
            <w:rStyle w:val="Hyperlink"/>
            <w:rFonts w:asciiTheme="minorHAnsi" w:hAnsiTheme="minorHAnsi" w:cstheme="minorHAnsi"/>
            <w:sz w:val="24"/>
          </w:rPr>
          <w:t>https://www.england.nhs.uk/commissioning/gp-contract/</w:t>
        </w:r>
      </w:hyperlink>
    </w:p>
    <w:p w14:paraId="1AACFE1B" w14:textId="77777777" w:rsidR="00AC6A91" w:rsidRDefault="00AC6A91">
      <w:pPr>
        <w:rPr>
          <w:b/>
          <w:sz w:val="24"/>
        </w:rPr>
      </w:pPr>
    </w:p>
    <w:p w14:paraId="1BAF075A" w14:textId="77777777" w:rsidR="00AC6A91" w:rsidRDefault="00AC6A91">
      <w:pPr>
        <w:rPr>
          <w:b/>
          <w:sz w:val="24"/>
        </w:rPr>
      </w:pPr>
    </w:p>
    <w:p w14:paraId="1BFF0D3A" w14:textId="77777777" w:rsidR="009C2F45" w:rsidRDefault="009C2F45" w:rsidP="009C2F45">
      <w:pPr>
        <w:pStyle w:val="Heading2"/>
        <w:numPr>
          <w:ilvl w:val="0"/>
          <w:numId w:val="16"/>
        </w:numPr>
        <w:spacing w:after="120"/>
        <w:ind w:left="426" w:hanging="437"/>
      </w:pPr>
      <w:bookmarkStart w:id="19" w:name="_Toc25681302"/>
      <w:bookmarkStart w:id="20" w:name="_Toc143246716"/>
      <w:r>
        <w:t>System prompts</w:t>
      </w:r>
      <w:bookmarkEnd w:id="19"/>
      <w:bookmarkEnd w:id="20"/>
    </w:p>
    <w:p w14:paraId="6020039A" w14:textId="77777777" w:rsidR="00C25374" w:rsidRPr="00C25374" w:rsidRDefault="00C25374" w:rsidP="00C25374">
      <w:pPr>
        <w:rPr>
          <w:bCs/>
          <w:sz w:val="24"/>
        </w:rPr>
      </w:pPr>
      <w:r w:rsidRPr="00C25374">
        <w:rPr>
          <w:bCs/>
          <w:sz w:val="24"/>
        </w:rPr>
        <w:t xml:space="preserve">Business rules logic is created for data extraction purposes. As such, the reject statements within the logic are not necessarily suitable as rejections for GP system searches and prompts. Patients may be rejected from indicators, </w:t>
      </w:r>
      <w:r w:rsidRPr="00FD17C4">
        <w:rPr>
          <w:bCs/>
          <w:i/>
          <w:iCs/>
          <w:sz w:val="24"/>
        </w:rPr>
        <w:t>via</w:t>
      </w:r>
      <w:r w:rsidRPr="00C25374">
        <w:rPr>
          <w:bCs/>
          <w:sz w:val="24"/>
        </w:rPr>
        <w:t xml:space="preserve">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2922032" w14:textId="77777777" w:rsidR="00C25374" w:rsidRDefault="00C25374" w:rsidP="009C2F45">
      <w:pPr>
        <w:rPr>
          <w:bCs/>
          <w:sz w:val="24"/>
        </w:rPr>
      </w:pPr>
    </w:p>
    <w:p w14:paraId="25BD810F" w14:textId="3138F60A" w:rsidR="00D66ABB" w:rsidRDefault="00C25374" w:rsidP="009C2F45">
      <w:pPr>
        <w:rPr>
          <w:bCs/>
          <w:sz w:val="24"/>
        </w:rPr>
      </w:pPr>
      <w:r>
        <w:rPr>
          <w:bCs/>
          <w:sz w:val="24"/>
        </w:rPr>
        <w:t>For example</w:t>
      </w:r>
      <w:r w:rsidR="009C2F45" w:rsidRPr="00933173">
        <w:rPr>
          <w:bCs/>
          <w:sz w:val="24"/>
        </w:rPr>
        <w:t xml:space="preserve">: </w:t>
      </w:r>
      <w:r w:rsidR="009C2F45">
        <w:rPr>
          <w:bCs/>
          <w:sz w:val="24"/>
        </w:rPr>
        <w:t>t</w:t>
      </w:r>
      <w:r w:rsidR="009C2F45" w:rsidRPr="00933173">
        <w:rPr>
          <w:bCs/>
          <w:sz w:val="24"/>
        </w:rPr>
        <w:t xml:space="preserve">o support GP practices in enabling them to carry out QOF care reviews after two invitations for care have been coded, </w:t>
      </w:r>
      <w:r w:rsidR="009C2F45" w:rsidRPr="00933173">
        <w:rPr>
          <w:b/>
          <w:sz w:val="24"/>
        </w:rPr>
        <w:t>clinical system prompts should not remove a patient from the indicator</w:t>
      </w:r>
      <w:r w:rsidR="009C2F45"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9C2F45" w:rsidRPr="00933173">
        <w:rPr>
          <w:bCs/>
          <w:sz w:val="24"/>
        </w:rPr>
        <w:t>invitations, and</w:t>
      </w:r>
      <w:proofErr w:type="gramEnd"/>
      <w:r w:rsidR="009C2F45" w:rsidRPr="00933173">
        <w:rPr>
          <w:bCs/>
          <w:sz w:val="24"/>
        </w:rPr>
        <w:t xml:space="preserve"> has not received the intervention required by a given indicator, then that patient will be removed from the indicator </w:t>
      </w:r>
      <w:r w:rsidR="009C2F45" w:rsidRPr="00FD17C4">
        <w:rPr>
          <w:bCs/>
          <w:i/>
          <w:iCs/>
          <w:sz w:val="24"/>
        </w:rPr>
        <w:t>via</w:t>
      </w:r>
      <w:r w:rsidR="009C2F45" w:rsidRPr="00933173">
        <w:rPr>
          <w:bCs/>
          <w:sz w:val="24"/>
        </w:rPr>
        <w:t xml:space="preserve">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1" w:name="_Toc422986665"/>
      <w:bookmarkStart w:id="22" w:name="_Toc427937281"/>
      <w:bookmarkStart w:id="23" w:name="_Toc143246717"/>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7998326D" w:rsidR="006B31CE" w:rsidRDefault="00E83F01" w:rsidP="001C6113">
      <w:pPr>
        <w:pStyle w:val="Heading2"/>
        <w:numPr>
          <w:ilvl w:val="0"/>
          <w:numId w:val="10"/>
        </w:numPr>
        <w:ind w:left="851" w:hanging="851"/>
      </w:pPr>
      <w:bookmarkStart w:id="24" w:name="_Toc427937282"/>
      <w:bookmarkStart w:id="25" w:name="_Toc422986667"/>
      <w:bookmarkStart w:id="26" w:name="_Toc143246718"/>
      <w:r>
        <w:t>Qualifying</w:t>
      </w:r>
      <w:r w:rsidR="00A77A5B">
        <w:t xml:space="preserve"> </w:t>
      </w:r>
      <w:r w:rsidR="005F1077">
        <w:t>d</w:t>
      </w:r>
      <w:r w:rsidR="00A77A5B">
        <w:t>ates</w:t>
      </w:r>
      <w:bookmarkEnd w:id="26"/>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66"/>
        <w:gridCol w:w="2032"/>
        <w:gridCol w:w="7102"/>
        <w:gridCol w:w="2679"/>
      </w:tblGrid>
      <w:tr w:rsidR="00B112FB" w:rsidRPr="00493FC5" w14:paraId="5DB89B68" w14:textId="77777777" w:rsidTr="002B47D9">
        <w:trPr>
          <w:cantSplit/>
          <w:trHeight w:val="20"/>
          <w:tblHeader/>
        </w:trPr>
        <w:tc>
          <w:tcPr>
            <w:tcW w:w="1966" w:type="dxa"/>
            <w:shd w:val="clear" w:color="auto" w:fill="424D58"/>
            <w:vAlign w:val="center"/>
          </w:tcPr>
          <w:p w14:paraId="5DB89B65" w14:textId="77777777" w:rsidR="00B112FB" w:rsidRPr="0005051F" w:rsidRDefault="00B112FB" w:rsidP="00244339">
            <w:pPr>
              <w:pStyle w:val="Heading4"/>
              <w:keepNext w:val="0"/>
              <w:rPr>
                <w:b w:val="0"/>
                <w:color w:val="FAFCFC" w:themeColor="background1"/>
              </w:rPr>
            </w:pPr>
            <w:r w:rsidRPr="0005051F">
              <w:rPr>
                <w:b w:val="0"/>
                <w:color w:val="FAFCFC" w:themeColor="background1"/>
              </w:rPr>
              <w:t>Term</w:t>
            </w:r>
          </w:p>
        </w:tc>
        <w:tc>
          <w:tcPr>
            <w:tcW w:w="2032" w:type="dxa"/>
            <w:shd w:val="clear" w:color="auto" w:fill="424D58"/>
          </w:tcPr>
          <w:p w14:paraId="679C508C" w14:textId="734CAC6C" w:rsidR="00B112FB" w:rsidRPr="0005051F" w:rsidRDefault="00B112FB" w:rsidP="00244339">
            <w:pPr>
              <w:ind w:left="34"/>
              <w:rPr>
                <w:rFonts w:cs="Arial"/>
                <w:color w:val="FAFCFC" w:themeColor="background1"/>
                <w:szCs w:val="20"/>
              </w:rPr>
            </w:pPr>
            <w:r>
              <w:rPr>
                <w:rFonts w:cs="Arial"/>
                <w:color w:val="FAFCFC" w:themeColor="background1"/>
                <w:szCs w:val="20"/>
              </w:rPr>
              <w:t>Description</w:t>
            </w:r>
          </w:p>
        </w:tc>
        <w:tc>
          <w:tcPr>
            <w:tcW w:w="7102" w:type="dxa"/>
            <w:shd w:val="clear" w:color="auto" w:fill="424D58"/>
            <w:vAlign w:val="center"/>
          </w:tcPr>
          <w:p w14:paraId="5DB89B66" w14:textId="01F32342" w:rsidR="00B112FB" w:rsidRPr="0005051F" w:rsidRDefault="00B112FB" w:rsidP="00244339">
            <w:pPr>
              <w:ind w:left="34"/>
              <w:rPr>
                <w:rFonts w:cs="Arial"/>
                <w:color w:val="FAFCFC" w:themeColor="background1"/>
                <w:szCs w:val="20"/>
              </w:rPr>
            </w:pPr>
            <w:r w:rsidRPr="0005051F">
              <w:rPr>
                <w:rFonts w:cs="Arial"/>
                <w:color w:val="FAFCFC" w:themeColor="background1"/>
                <w:szCs w:val="20"/>
              </w:rPr>
              <w:t>Definition</w:t>
            </w:r>
          </w:p>
        </w:tc>
        <w:tc>
          <w:tcPr>
            <w:tcW w:w="2679" w:type="dxa"/>
            <w:shd w:val="clear" w:color="auto" w:fill="424D58"/>
            <w:vAlign w:val="center"/>
          </w:tcPr>
          <w:p w14:paraId="5DB89B67" w14:textId="0E0C2ABC" w:rsidR="00B112FB" w:rsidRPr="0005051F" w:rsidRDefault="00B112FB" w:rsidP="00244339">
            <w:pPr>
              <w:rPr>
                <w:rFonts w:cs="Arial"/>
                <w:color w:val="FAFCFC" w:themeColor="background1"/>
                <w:szCs w:val="20"/>
              </w:rPr>
            </w:pPr>
            <w:r w:rsidRPr="0005051F">
              <w:rPr>
                <w:rFonts w:cs="Arial"/>
                <w:color w:val="FAFCFC" w:themeColor="background1"/>
                <w:szCs w:val="20"/>
              </w:rPr>
              <w:t xml:space="preserve">Timeframe for this </w:t>
            </w:r>
            <w:r w:rsidR="005F1CC4">
              <w:rPr>
                <w:rFonts w:cs="Arial"/>
                <w:color w:val="FAFCFC" w:themeColor="background1"/>
                <w:szCs w:val="20"/>
              </w:rPr>
              <w:t>s</w:t>
            </w:r>
            <w:r w:rsidRPr="0005051F">
              <w:rPr>
                <w:rFonts w:cs="Arial"/>
                <w:color w:val="FAFCFC" w:themeColor="background1"/>
                <w:szCs w:val="20"/>
              </w:rPr>
              <w:t>ervice</w:t>
            </w:r>
          </w:p>
        </w:tc>
      </w:tr>
      <w:bookmarkStart w:id="27" w:name="_Quality_Service_Start"/>
      <w:bookmarkEnd w:id="27"/>
      <w:tr w:rsidR="00B112FB" w:rsidRPr="00493FC5" w14:paraId="5DB89B6C" w14:textId="77777777" w:rsidTr="002B47D9">
        <w:trPr>
          <w:cantSplit/>
          <w:trHeight w:val="20"/>
        </w:trPr>
        <w:tc>
          <w:tcPr>
            <w:tcW w:w="1966" w:type="dxa"/>
            <w:vAlign w:val="center"/>
          </w:tcPr>
          <w:p w14:paraId="5DB89B69" w14:textId="3F7D9F79" w:rsidR="00B112FB" w:rsidRPr="00CD3129" w:rsidRDefault="005A7CF1" w:rsidP="00244339">
            <w:pPr>
              <w:pStyle w:val="Heading4"/>
              <w:keepNext w:val="0"/>
              <w:rPr>
                <w:b w:val="0"/>
                <w:color w:val="auto"/>
              </w:rPr>
            </w:pPr>
            <w:sdt>
              <w:sdtPr>
                <w:rPr>
                  <w:b w:val="0"/>
                  <w:color w:val="auto"/>
                </w:rPr>
                <w:id w:val="-259522192"/>
              </w:sdtPr>
              <w:sdtEndPr/>
              <w:sdtContent>
                <w:r w:rsidR="00B112FB" w:rsidRPr="00CD3129">
                  <w:rPr>
                    <w:b w:val="0"/>
                    <w:color w:val="auto"/>
                  </w:rPr>
                  <w:t>QSSD</w:t>
                </w:r>
              </w:sdtContent>
            </w:sdt>
          </w:p>
        </w:tc>
        <w:tc>
          <w:tcPr>
            <w:tcW w:w="2032" w:type="dxa"/>
            <w:vAlign w:val="center"/>
          </w:tcPr>
          <w:p w14:paraId="71B975E4" w14:textId="47F1C83B" w:rsidR="00B112FB" w:rsidRPr="00493FC5" w:rsidRDefault="00B112FB" w:rsidP="00B112FB">
            <w:pPr>
              <w:ind w:left="34"/>
              <w:rPr>
                <w:rFonts w:cs="Arial"/>
                <w:szCs w:val="20"/>
              </w:rPr>
            </w:pPr>
            <w:r w:rsidRPr="00B112FB">
              <w:rPr>
                <w:rFonts w:cs="Arial"/>
                <w:szCs w:val="20"/>
              </w:rPr>
              <w:t>Quality Service Start Date</w:t>
            </w:r>
          </w:p>
        </w:tc>
        <w:tc>
          <w:tcPr>
            <w:tcW w:w="7102" w:type="dxa"/>
            <w:vAlign w:val="center"/>
          </w:tcPr>
          <w:p w14:paraId="5DB89B6A" w14:textId="72CB0631" w:rsidR="00B112FB" w:rsidRPr="00493FC5" w:rsidRDefault="00B112FB"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shd w:val="clear" w:color="auto" w:fill="auto"/>
            <w:vAlign w:val="center"/>
          </w:tcPr>
          <w:p w14:paraId="5DB89B6B" w14:textId="6B59FC26" w:rsidR="00B112FB" w:rsidRPr="00360919" w:rsidRDefault="005A7CF1" w:rsidP="00371BA7">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D42103">
                  <w:rPr>
                    <w:rFonts w:cs="Arial"/>
                    <w:szCs w:val="20"/>
                  </w:rPr>
                  <w:t>01/04/2023</w:t>
                </w:r>
              </w:sdtContent>
            </w:sdt>
          </w:p>
        </w:tc>
      </w:tr>
      <w:tr w:rsidR="00B112FB" w:rsidRPr="00493FC5" w14:paraId="5DB89B70" w14:textId="77777777" w:rsidTr="002B47D9">
        <w:trPr>
          <w:cantSplit/>
          <w:trHeight w:val="20"/>
        </w:trPr>
        <w:tc>
          <w:tcPr>
            <w:tcW w:w="1966" w:type="dxa"/>
            <w:vAlign w:val="center"/>
          </w:tcPr>
          <w:p w14:paraId="5DB89B6D" w14:textId="32EA2462" w:rsidR="00B112FB" w:rsidRPr="00CD3129" w:rsidRDefault="005A7CF1" w:rsidP="00244339">
            <w:pPr>
              <w:pStyle w:val="Heading4"/>
              <w:keepNext w:val="0"/>
              <w:rPr>
                <w:b w:val="0"/>
                <w:color w:val="auto"/>
              </w:rPr>
            </w:pPr>
            <w:sdt>
              <w:sdtPr>
                <w:rPr>
                  <w:b w:val="0"/>
                  <w:color w:val="auto"/>
                </w:rPr>
                <w:id w:val="-504369723"/>
              </w:sdtPr>
              <w:sdtEndPr/>
              <w:sdtContent>
                <w:r w:rsidR="00B112FB" w:rsidRPr="00CD3129">
                  <w:rPr>
                    <w:b w:val="0"/>
                    <w:color w:val="auto"/>
                  </w:rPr>
                  <w:t>QSED</w:t>
                </w:r>
              </w:sdtContent>
            </w:sdt>
          </w:p>
        </w:tc>
        <w:tc>
          <w:tcPr>
            <w:tcW w:w="2032" w:type="dxa"/>
            <w:vAlign w:val="center"/>
          </w:tcPr>
          <w:p w14:paraId="7B09923D" w14:textId="402CD39A" w:rsidR="00B112FB" w:rsidRPr="00493FC5" w:rsidRDefault="00B112FB" w:rsidP="00B112FB">
            <w:pPr>
              <w:ind w:left="34"/>
              <w:rPr>
                <w:rFonts w:cs="Arial"/>
                <w:szCs w:val="20"/>
              </w:rPr>
            </w:pPr>
            <w:r w:rsidRPr="00B112FB">
              <w:rPr>
                <w:rFonts w:cs="Arial"/>
                <w:szCs w:val="20"/>
              </w:rPr>
              <w:t>Quality Service End Date</w:t>
            </w:r>
          </w:p>
        </w:tc>
        <w:tc>
          <w:tcPr>
            <w:tcW w:w="7102" w:type="dxa"/>
            <w:vAlign w:val="center"/>
          </w:tcPr>
          <w:p w14:paraId="5DB89B6E" w14:textId="72ECA1D6" w:rsidR="00B112FB" w:rsidRPr="00493FC5" w:rsidRDefault="00B112FB"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shd w:val="clear" w:color="auto" w:fill="auto"/>
            <w:vAlign w:val="center"/>
          </w:tcPr>
          <w:p w14:paraId="5DB89B6F" w14:textId="762B389C" w:rsidR="00B112FB" w:rsidRPr="00360919" w:rsidRDefault="005A7CF1" w:rsidP="00371BA7">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D42103">
                  <w:rPr>
                    <w:rFonts w:cs="Arial"/>
                    <w:szCs w:val="20"/>
                  </w:rPr>
                  <w:t>31/03/2024</w:t>
                </w:r>
              </w:sdtContent>
            </w:sdt>
          </w:p>
        </w:tc>
      </w:tr>
      <w:tr w:rsidR="00B112FB" w:rsidRPr="00493FC5" w14:paraId="5DB89B74" w14:textId="77777777" w:rsidTr="002B47D9">
        <w:trPr>
          <w:cantSplit/>
          <w:trHeight w:val="20"/>
        </w:trPr>
        <w:tc>
          <w:tcPr>
            <w:tcW w:w="1966" w:type="dxa"/>
            <w:vAlign w:val="center"/>
          </w:tcPr>
          <w:p w14:paraId="5DB89B71" w14:textId="77777777" w:rsidR="00B112FB" w:rsidRPr="00CD3129" w:rsidRDefault="00B112FB" w:rsidP="00244339">
            <w:pPr>
              <w:pStyle w:val="Heading4"/>
              <w:keepNext w:val="0"/>
              <w:rPr>
                <w:b w:val="0"/>
                <w:color w:val="auto"/>
              </w:rPr>
            </w:pPr>
            <w:r w:rsidRPr="00CD3129">
              <w:rPr>
                <w:b w:val="0"/>
                <w:color w:val="auto"/>
              </w:rPr>
              <w:t>Quality Service Period</w:t>
            </w:r>
          </w:p>
        </w:tc>
        <w:tc>
          <w:tcPr>
            <w:tcW w:w="2032" w:type="dxa"/>
          </w:tcPr>
          <w:p w14:paraId="53898604" w14:textId="5B61512B" w:rsidR="00B112FB" w:rsidRPr="00493FC5" w:rsidRDefault="00B112FB" w:rsidP="00244339">
            <w:pPr>
              <w:ind w:left="34"/>
              <w:rPr>
                <w:rFonts w:cs="Arial"/>
                <w:szCs w:val="20"/>
              </w:rPr>
            </w:pPr>
            <w:r w:rsidRPr="00B112FB">
              <w:rPr>
                <w:rFonts w:cs="Arial"/>
                <w:szCs w:val="20"/>
              </w:rPr>
              <w:t>Quality Service Period</w:t>
            </w:r>
          </w:p>
        </w:tc>
        <w:tc>
          <w:tcPr>
            <w:tcW w:w="7102" w:type="dxa"/>
            <w:vAlign w:val="center"/>
          </w:tcPr>
          <w:p w14:paraId="5DB89B72" w14:textId="393C25F9" w:rsidR="00B112FB" w:rsidRPr="00493FC5" w:rsidRDefault="00B112FB"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79" w:type="dxa"/>
            <w:vAlign w:val="center"/>
          </w:tcPr>
          <w:p w14:paraId="5DB89B73" w14:textId="763D3BF0" w:rsidR="00B112FB" w:rsidRPr="00360919" w:rsidRDefault="00B112FB" w:rsidP="00244339">
            <w:pPr>
              <w:rPr>
                <w:rFonts w:cs="Arial"/>
                <w:szCs w:val="20"/>
              </w:rPr>
            </w:pPr>
            <w:r w:rsidRPr="00360919">
              <w:rPr>
                <w:rFonts w:cs="Arial"/>
                <w:szCs w:val="20"/>
              </w:rPr>
              <w:t>The time period between the QSSD and the QSED (inclusive).</w:t>
            </w:r>
          </w:p>
        </w:tc>
      </w:tr>
      <w:tr w:rsidR="00B112FB" w:rsidRPr="00493FC5" w14:paraId="5DB89B78" w14:textId="77777777" w:rsidTr="002B47D9">
        <w:trPr>
          <w:cantSplit/>
          <w:trHeight w:val="20"/>
        </w:trPr>
        <w:tc>
          <w:tcPr>
            <w:tcW w:w="1966" w:type="dxa"/>
            <w:vAlign w:val="center"/>
          </w:tcPr>
          <w:p w14:paraId="5DB89B75" w14:textId="77777777" w:rsidR="00B112FB" w:rsidRPr="00CD3129" w:rsidRDefault="00B112FB" w:rsidP="00244339">
            <w:pPr>
              <w:pStyle w:val="Heading4"/>
              <w:keepNext w:val="0"/>
              <w:rPr>
                <w:b w:val="0"/>
                <w:color w:val="auto"/>
              </w:rPr>
            </w:pPr>
            <w:r w:rsidRPr="00CD3129">
              <w:rPr>
                <w:b w:val="0"/>
                <w:color w:val="auto"/>
              </w:rPr>
              <w:t>Quality Service Data Extract Frequency</w:t>
            </w:r>
          </w:p>
        </w:tc>
        <w:tc>
          <w:tcPr>
            <w:tcW w:w="2032" w:type="dxa"/>
          </w:tcPr>
          <w:p w14:paraId="081D1E9A" w14:textId="4AEB22B8" w:rsidR="00B112FB" w:rsidRPr="00493FC5" w:rsidRDefault="00B112FB" w:rsidP="00244339">
            <w:pPr>
              <w:ind w:left="34"/>
              <w:rPr>
                <w:rFonts w:cs="Arial"/>
                <w:szCs w:val="20"/>
              </w:rPr>
            </w:pPr>
            <w:r w:rsidRPr="00B112FB">
              <w:rPr>
                <w:rFonts w:cs="Arial"/>
                <w:szCs w:val="20"/>
              </w:rPr>
              <w:t>Quality Service Data Extract Frequency</w:t>
            </w:r>
          </w:p>
        </w:tc>
        <w:tc>
          <w:tcPr>
            <w:tcW w:w="7102" w:type="dxa"/>
            <w:vAlign w:val="center"/>
          </w:tcPr>
          <w:p w14:paraId="5DB89B76" w14:textId="5DE72902" w:rsidR="00B112FB" w:rsidRPr="00493FC5" w:rsidRDefault="00B112FB"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79" w:type="dxa"/>
            <w:shd w:val="clear" w:color="auto" w:fill="auto"/>
            <w:vAlign w:val="center"/>
          </w:tcPr>
          <w:p w14:paraId="5DB89B77" w14:textId="6EE8189B" w:rsidR="00B112FB" w:rsidRPr="00360919" w:rsidRDefault="005A7CF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57214">
                  <w:rPr>
                    <w:rFonts w:cs="Arial"/>
                    <w:szCs w:val="20"/>
                  </w:rPr>
                  <w:t>Annual</w:t>
                </w:r>
              </w:sdtContent>
            </w:sdt>
          </w:p>
        </w:tc>
      </w:tr>
      <w:tr w:rsidR="00B112FB" w:rsidRPr="003423AA" w14:paraId="5DB89B7C" w14:textId="77777777" w:rsidTr="002B47D9">
        <w:trPr>
          <w:cantSplit/>
          <w:trHeight w:val="20"/>
        </w:trPr>
        <w:tc>
          <w:tcPr>
            <w:tcW w:w="1966" w:type="dxa"/>
            <w:vAlign w:val="center"/>
          </w:tcPr>
          <w:p w14:paraId="5DB89B79" w14:textId="77777777" w:rsidR="00B112FB" w:rsidRPr="003423AA" w:rsidRDefault="00B112FB" w:rsidP="00244339">
            <w:pPr>
              <w:pStyle w:val="Heading4"/>
              <w:keepNext w:val="0"/>
              <w:rPr>
                <w:b w:val="0"/>
                <w:color w:val="auto"/>
              </w:rPr>
            </w:pPr>
            <w:r w:rsidRPr="003423AA">
              <w:rPr>
                <w:b w:val="0"/>
                <w:color w:val="auto"/>
              </w:rPr>
              <w:t>Quality Service Payment Period</w:t>
            </w:r>
          </w:p>
        </w:tc>
        <w:tc>
          <w:tcPr>
            <w:tcW w:w="2032" w:type="dxa"/>
          </w:tcPr>
          <w:p w14:paraId="0638BEF4" w14:textId="14E12253" w:rsidR="00B112FB" w:rsidRPr="003423AA" w:rsidRDefault="00B112FB" w:rsidP="00244339">
            <w:pPr>
              <w:ind w:left="34"/>
              <w:rPr>
                <w:rFonts w:cs="Arial"/>
                <w:szCs w:val="20"/>
              </w:rPr>
            </w:pPr>
            <w:r w:rsidRPr="00B112FB">
              <w:rPr>
                <w:rFonts w:cs="Arial"/>
                <w:szCs w:val="20"/>
              </w:rPr>
              <w:t>Quality Service Payment Period</w:t>
            </w:r>
          </w:p>
        </w:tc>
        <w:tc>
          <w:tcPr>
            <w:tcW w:w="7102" w:type="dxa"/>
            <w:vAlign w:val="center"/>
          </w:tcPr>
          <w:p w14:paraId="5DB89B7A" w14:textId="602BAA7F" w:rsidR="00B112FB" w:rsidRPr="003423AA" w:rsidRDefault="00B112FB"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79" w:type="dxa"/>
            <w:shd w:val="clear" w:color="auto" w:fill="auto"/>
            <w:vAlign w:val="center"/>
          </w:tcPr>
          <w:p w14:paraId="5DB89B7B" w14:textId="2C76CD2C" w:rsidR="00B112FB" w:rsidRPr="00360919" w:rsidRDefault="005A7CF1"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57214">
                  <w:rPr>
                    <w:rFonts w:cs="Arial"/>
                    <w:szCs w:val="20"/>
                  </w:rPr>
                  <w:t xml:space="preserve">N/A – there are no payments associated with this Quality Service </w:t>
                </w:r>
              </w:sdtContent>
            </w:sdt>
          </w:p>
        </w:tc>
      </w:tr>
      <w:tr w:rsidR="00B112FB" w:rsidRPr="003423AA" w14:paraId="08EAF33E" w14:textId="77777777" w:rsidTr="002B47D9">
        <w:trPr>
          <w:cantSplit/>
          <w:trHeight w:val="20"/>
        </w:trPr>
        <w:tc>
          <w:tcPr>
            <w:tcW w:w="1966" w:type="dxa"/>
            <w:vAlign w:val="center"/>
          </w:tcPr>
          <w:p w14:paraId="54C59DEE" w14:textId="7D90CD2E" w:rsidR="00B112FB" w:rsidRPr="003423AA" w:rsidRDefault="005A7CF1" w:rsidP="00244339">
            <w:pPr>
              <w:pStyle w:val="Heading4"/>
              <w:keepNext w:val="0"/>
              <w:rPr>
                <w:b w:val="0"/>
                <w:color w:val="auto"/>
              </w:rPr>
            </w:pPr>
            <w:sdt>
              <w:sdtPr>
                <w:rPr>
                  <w:b w:val="0"/>
                  <w:color w:val="auto"/>
                </w:rPr>
                <w:id w:val="-533346297"/>
              </w:sdtPr>
              <w:sdtEndPr/>
              <w:sdtContent>
                <w:r w:rsidR="00B112FB" w:rsidRPr="003423AA">
                  <w:rPr>
                    <w:b w:val="0"/>
                    <w:color w:val="auto"/>
                  </w:rPr>
                  <w:t>PPSD</w:t>
                </w:r>
              </w:sdtContent>
            </w:sdt>
          </w:p>
        </w:tc>
        <w:tc>
          <w:tcPr>
            <w:tcW w:w="2032" w:type="dxa"/>
            <w:vAlign w:val="center"/>
          </w:tcPr>
          <w:p w14:paraId="55E7C6CD" w14:textId="2BBD4AA3" w:rsidR="00B112FB" w:rsidRPr="003423AA" w:rsidRDefault="00B112FB" w:rsidP="00B112FB">
            <w:pPr>
              <w:ind w:left="34"/>
              <w:rPr>
                <w:rFonts w:cs="Arial"/>
                <w:szCs w:val="20"/>
              </w:rPr>
            </w:pPr>
            <w:r w:rsidRPr="00B112FB">
              <w:rPr>
                <w:rFonts w:cs="Arial"/>
                <w:szCs w:val="20"/>
              </w:rPr>
              <w:t>Payment Period Start Date</w:t>
            </w:r>
          </w:p>
        </w:tc>
        <w:tc>
          <w:tcPr>
            <w:tcW w:w="7102" w:type="dxa"/>
            <w:vAlign w:val="center"/>
          </w:tcPr>
          <w:p w14:paraId="3C4892D8" w14:textId="4A0250EF" w:rsidR="00B112FB" w:rsidRPr="003423AA" w:rsidRDefault="00B112FB"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79" w:type="dxa"/>
            <w:shd w:val="clear" w:color="auto" w:fill="auto"/>
            <w:vAlign w:val="center"/>
          </w:tcPr>
          <w:p w14:paraId="47364B13" w14:textId="33BFD585" w:rsidR="00B112FB" w:rsidRPr="00360919" w:rsidRDefault="00B112FB" w:rsidP="00244339">
            <w:pPr>
              <w:rPr>
                <w:rFonts w:cs="Arial"/>
                <w:szCs w:val="20"/>
              </w:rPr>
            </w:pPr>
            <w:r w:rsidRPr="00360919">
              <w:rPr>
                <w:rFonts w:cs="Arial"/>
                <w:szCs w:val="20"/>
              </w:rPr>
              <w:t>Date not used in this ruleset.</w:t>
            </w:r>
          </w:p>
        </w:tc>
      </w:tr>
      <w:bookmarkStart w:id="28" w:name="_Payment_Period_End"/>
      <w:bookmarkStart w:id="29" w:name="_PPED"/>
      <w:bookmarkEnd w:id="28"/>
      <w:bookmarkEnd w:id="29"/>
      <w:tr w:rsidR="00B112FB" w:rsidRPr="003423AA" w14:paraId="5DB89B80" w14:textId="77777777" w:rsidTr="002B47D9">
        <w:trPr>
          <w:cantSplit/>
          <w:trHeight w:val="20"/>
        </w:trPr>
        <w:tc>
          <w:tcPr>
            <w:tcW w:w="1966" w:type="dxa"/>
            <w:vAlign w:val="center"/>
          </w:tcPr>
          <w:p w14:paraId="5DB89B7D" w14:textId="52EA72C1" w:rsidR="00B112FB" w:rsidRPr="003423AA" w:rsidRDefault="005A7CF1" w:rsidP="00244339">
            <w:pPr>
              <w:pStyle w:val="Heading4"/>
              <w:keepNext w:val="0"/>
              <w:rPr>
                <w:b w:val="0"/>
                <w:color w:val="auto"/>
              </w:rPr>
            </w:pPr>
            <w:sdt>
              <w:sdtPr>
                <w:rPr>
                  <w:b w:val="0"/>
                  <w:color w:val="auto"/>
                </w:rPr>
                <w:id w:val="-606506673"/>
              </w:sdtPr>
              <w:sdtEndPr/>
              <w:sdtContent>
                <w:r w:rsidR="00B112FB" w:rsidRPr="003423AA">
                  <w:rPr>
                    <w:b w:val="0"/>
                    <w:color w:val="auto"/>
                  </w:rPr>
                  <w:t>PPED</w:t>
                </w:r>
              </w:sdtContent>
            </w:sdt>
          </w:p>
        </w:tc>
        <w:tc>
          <w:tcPr>
            <w:tcW w:w="2032" w:type="dxa"/>
            <w:vAlign w:val="center"/>
          </w:tcPr>
          <w:p w14:paraId="3CFAA0A3" w14:textId="48A92713" w:rsidR="00B112FB" w:rsidRPr="003423AA" w:rsidRDefault="00B112FB" w:rsidP="00B112FB">
            <w:pPr>
              <w:ind w:left="34"/>
              <w:rPr>
                <w:rFonts w:cs="Arial"/>
                <w:szCs w:val="20"/>
              </w:rPr>
            </w:pPr>
            <w:r w:rsidRPr="00B112FB">
              <w:rPr>
                <w:rFonts w:cs="Arial"/>
                <w:szCs w:val="20"/>
              </w:rPr>
              <w:t>Payment Period End Date</w:t>
            </w:r>
          </w:p>
        </w:tc>
        <w:tc>
          <w:tcPr>
            <w:tcW w:w="7102" w:type="dxa"/>
            <w:vAlign w:val="center"/>
          </w:tcPr>
          <w:p w14:paraId="44D1FFD5" w14:textId="37C2887B" w:rsidR="00B112FB" w:rsidRDefault="00B112FB" w:rsidP="00244339">
            <w:pPr>
              <w:ind w:left="34"/>
              <w:rPr>
                <w:rFonts w:cs="Arial"/>
                <w:szCs w:val="20"/>
              </w:rPr>
            </w:pPr>
            <w:r w:rsidRPr="003423AA">
              <w:rPr>
                <w:rFonts w:cs="Arial"/>
                <w:szCs w:val="20"/>
              </w:rPr>
              <w:t>The last day of each period for which payments are made for the Quality Service.</w:t>
            </w:r>
          </w:p>
          <w:p w14:paraId="5DB89B7E" w14:textId="6120DD2D" w:rsidR="00B112FB" w:rsidRPr="003423AA" w:rsidRDefault="00B112FB"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79" w:type="dxa"/>
            <w:shd w:val="clear" w:color="auto" w:fill="auto"/>
            <w:vAlign w:val="center"/>
          </w:tcPr>
          <w:p w14:paraId="5DB89B7F" w14:textId="75898642" w:rsidR="00B112FB" w:rsidRPr="00360919" w:rsidRDefault="005A7CF1" w:rsidP="00371BA7">
            <w:pPr>
              <w:rPr>
                <w:rFonts w:cs="Arial"/>
                <w:szCs w:val="20"/>
              </w:rPr>
            </w:pPr>
            <w:sdt>
              <w:sdtPr>
                <w:rPr>
                  <w:rFonts w:cs="Arial"/>
                  <w:szCs w:val="20"/>
                </w:rPr>
                <w:id w:val="432484857"/>
                <w:date w:fullDate="2024-03-31T00:00:00Z">
                  <w:dateFormat w:val="dd/MM/yyyy"/>
                  <w:lid w:val="en-GB"/>
                  <w:storeMappedDataAs w:val="dateTime"/>
                  <w:calendar w:val="gregorian"/>
                </w:date>
              </w:sdtPr>
              <w:sdtEndPr/>
              <w:sdtContent>
                <w:r w:rsidR="00D42103">
                  <w:rPr>
                    <w:rFonts w:cs="Arial"/>
                    <w:szCs w:val="20"/>
                  </w:rPr>
                  <w:t>31/03/2024</w:t>
                </w:r>
              </w:sdtContent>
            </w:sdt>
          </w:p>
        </w:tc>
      </w:tr>
      <w:bookmarkStart w:id="30" w:name="_Achievement_Date_(ACHV_DAT)_1"/>
      <w:bookmarkEnd w:id="30"/>
      <w:tr w:rsidR="00DE16B6" w:rsidRPr="003423AA" w14:paraId="57432DC1" w14:textId="77777777" w:rsidTr="002B47D9">
        <w:trPr>
          <w:cantSplit/>
          <w:trHeight w:val="20"/>
        </w:trPr>
        <w:tc>
          <w:tcPr>
            <w:tcW w:w="1966" w:type="dxa"/>
            <w:vAlign w:val="center"/>
          </w:tcPr>
          <w:p w14:paraId="6B41B8E9" w14:textId="6623117A" w:rsidR="00DE16B6" w:rsidRPr="003423AA" w:rsidRDefault="005A7CF1" w:rsidP="00DE16B6">
            <w:pPr>
              <w:pStyle w:val="Heading4"/>
              <w:keepNext w:val="0"/>
              <w:rPr>
                <w:b w:val="0"/>
                <w:color w:val="auto"/>
              </w:rPr>
            </w:pPr>
            <w:sdt>
              <w:sdtPr>
                <w:rPr>
                  <w:b w:val="0"/>
                  <w:color w:val="auto"/>
                </w:rPr>
                <w:id w:val="92205297"/>
              </w:sdtPr>
              <w:sdtEndPr/>
              <w:sdtContent>
                <w:r w:rsidR="00DE16B6" w:rsidRPr="003423AA">
                  <w:rPr>
                    <w:b w:val="0"/>
                    <w:color w:val="auto"/>
                  </w:rPr>
                  <w:t>PPED</w:t>
                </w:r>
                <w:r w:rsidR="00DE16B6">
                  <w:rPr>
                    <w:b w:val="0"/>
                    <w:color w:val="auto"/>
                  </w:rPr>
                  <w:t xml:space="preserve"> - 9 months</w:t>
                </w:r>
              </w:sdtContent>
            </w:sdt>
          </w:p>
        </w:tc>
        <w:tc>
          <w:tcPr>
            <w:tcW w:w="2032" w:type="dxa"/>
            <w:vAlign w:val="center"/>
          </w:tcPr>
          <w:p w14:paraId="535FC159" w14:textId="543E2CBB" w:rsidR="00DE16B6" w:rsidRPr="003423AA" w:rsidRDefault="00DE16B6" w:rsidP="00DE16B6">
            <w:pPr>
              <w:ind w:left="34"/>
              <w:rPr>
                <w:rFonts w:cs="Arial"/>
                <w:szCs w:val="20"/>
              </w:rPr>
            </w:pPr>
            <w:r>
              <w:rPr>
                <w:rFonts w:cs="Arial"/>
                <w:szCs w:val="20"/>
              </w:rPr>
              <w:t>Payment Period End Date minus 9 months</w:t>
            </w:r>
          </w:p>
        </w:tc>
        <w:tc>
          <w:tcPr>
            <w:tcW w:w="7102" w:type="dxa"/>
            <w:vAlign w:val="center"/>
          </w:tcPr>
          <w:p w14:paraId="7E48584F" w14:textId="7A88E24D" w:rsidR="00DE16B6" w:rsidRPr="003423AA" w:rsidRDefault="00DE16B6" w:rsidP="00DE16B6">
            <w:pPr>
              <w:ind w:left="34"/>
              <w:rPr>
                <w:rFonts w:cs="Arial"/>
                <w:szCs w:val="20"/>
              </w:rPr>
            </w:pPr>
            <w:r>
              <w:rPr>
                <w:rFonts w:cs="Arial"/>
                <w:szCs w:val="20"/>
              </w:rPr>
              <w:t>Calculation</w:t>
            </w:r>
          </w:p>
        </w:tc>
        <w:tc>
          <w:tcPr>
            <w:tcW w:w="2679" w:type="dxa"/>
            <w:shd w:val="clear" w:color="auto" w:fill="auto"/>
            <w:vAlign w:val="center"/>
          </w:tcPr>
          <w:p w14:paraId="3870B7AD" w14:textId="424D940B" w:rsidR="00DE16B6" w:rsidRPr="00360919" w:rsidRDefault="00DE16B6" w:rsidP="00DE16B6">
            <w:pPr>
              <w:rPr>
                <w:rFonts w:cs="Arial"/>
                <w:szCs w:val="20"/>
              </w:rPr>
            </w:pPr>
            <w:r>
              <w:rPr>
                <w:rFonts w:cs="Arial"/>
                <w:szCs w:val="20"/>
              </w:rPr>
              <w:t>Based on PPED</w:t>
            </w:r>
          </w:p>
        </w:tc>
      </w:tr>
      <w:tr w:rsidR="00DE16B6" w:rsidRPr="003423AA" w14:paraId="3B96A1DE" w14:textId="77777777" w:rsidTr="002B47D9">
        <w:trPr>
          <w:cantSplit/>
          <w:trHeight w:val="20"/>
        </w:trPr>
        <w:tc>
          <w:tcPr>
            <w:tcW w:w="1966" w:type="dxa"/>
            <w:vAlign w:val="center"/>
          </w:tcPr>
          <w:p w14:paraId="4D4CF6B9" w14:textId="52EFC3DC" w:rsidR="00DE16B6" w:rsidRPr="003423AA" w:rsidRDefault="005A7CF1" w:rsidP="000B034F">
            <w:pPr>
              <w:pStyle w:val="Heading4"/>
              <w:keepNext w:val="0"/>
              <w:rPr>
                <w:b w:val="0"/>
                <w:color w:val="auto"/>
              </w:rPr>
            </w:pPr>
            <w:sdt>
              <w:sdtPr>
                <w:rPr>
                  <w:b w:val="0"/>
                  <w:color w:val="auto"/>
                </w:rPr>
                <w:id w:val="1525757718"/>
              </w:sdtPr>
              <w:sdtEndPr/>
              <w:sdtContent>
                <w:r w:rsidR="00DE16B6" w:rsidRPr="003423AA">
                  <w:rPr>
                    <w:b w:val="0"/>
                    <w:color w:val="auto"/>
                  </w:rPr>
                  <w:t>PPED</w:t>
                </w:r>
                <w:r w:rsidR="00DE16B6">
                  <w:rPr>
                    <w:b w:val="0"/>
                    <w:color w:val="auto"/>
                  </w:rPr>
                  <w:t xml:space="preserve"> - 12 months</w:t>
                </w:r>
              </w:sdtContent>
            </w:sdt>
          </w:p>
        </w:tc>
        <w:tc>
          <w:tcPr>
            <w:tcW w:w="2032" w:type="dxa"/>
            <w:vAlign w:val="center"/>
          </w:tcPr>
          <w:p w14:paraId="1CA1F758" w14:textId="3C3445D9" w:rsidR="00DE16B6" w:rsidRPr="003423AA" w:rsidRDefault="00DE16B6" w:rsidP="000B034F">
            <w:pPr>
              <w:ind w:left="34"/>
              <w:rPr>
                <w:rFonts w:cs="Arial"/>
                <w:szCs w:val="20"/>
              </w:rPr>
            </w:pPr>
            <w:r>
              <w:rPr>
                <w:rFonts w:cs="Arial"/>
                <w:szCs w:val="20"/>
              </w:rPr>
              <w:t>Payment Period End Date minus 12 months</w:t>
            </w:r>
          </w:p>
        </w:tc>
        <w:tc>
          <w:tcPr>
            <w:tcW w:w="7102" w:type="dxa"/>
            <w:vAlign w:val="center"/>
          </w:tcPr>
          <w:p w14:paraId="0C9AA02C" w14:textId="77777777" w:rsidR="00DE16B6" w:rsidRPr="003423AA" w:rsidRDefault="00DE16B6" w:rsidP="000B034F">
            <w:pPr>
              <w:ind w:left="34"/>
              <w:rPr>
                <w:rFonts w:cs="Arial"/>
                <w:szCs w:val="20"/>
              </w:rPr>
            </w:pPr>
            <w:r>
              <w:rPr>
                <w:rFonts w:cs="Arial"/>
                <w:szCs w:val="20"/>
              </w:rPr>
              <w:t>Calculation</w:t>
            </w:r>
          </w:p>
        </w:tc>
        <w:tc>
          <w:tcPr>
            <w:tcW w:w="2679" w:type="dxa"/>
            <w:shd w:val="clear" w:color="auto" w:fill="auto"/>
            <w:vAlign w:val="center"/>
          </w:tcPr>
          <w:p w14:paraId="22FF6A1D" w14:textId="77777777" w:rsidR="00DE16B6" w:rsidRPr="00360919" w:rsidRDefault="00DE16B6" w:rsidP="000B034F">
            <w:pPr>
              <w:rPr>
                <w:rFonts w:cs="Arial"/>
                <w:szCs w:val="20"/>
              </w:rPr>
            </w:pPr>
            <w:r>
              <w:rPr>
                <w:rFonts w:cs="Arial"/>
                <w:szCs w:val="20"/>
              </w:rPr>
              <w:t>Based on PPED</w:t>
            </w:r>
          </w:p>
        </w:tc>
      </w:tr>
      <w:tr w:rsidR="00DE16B6" w:rsidRPr="00493FC5" w14:paraId="7BA67BCC" w14:textId="77777777" w:rsidTr="002B47D9">
        <w:trPr>
          <w:cantSplit/>
          <w:trHeight w:val="833"/>
        </w:trPr>
        <w:tc>
          <w:tcPr>
            <w:tcW w:w="1966" w:type="dxa"/>
            <w:vAlign w:val="center"/>
          </w:tcPr>
          <w:p w14:paraId="1108EA3B" w14:textId="63A7C289" w:rsidR="00DE16B6" w:rsidRPr="00CD3129" w:rsidRDefault="00DE16B6" w:rsidP="00DE16B6">
            <w:pPr>
              <w:pStyle w:val="Heading4"/>
              <w:keepNext w:val="0"/>
              <w:rPr>
                <w:b w:val="0"/>
                <w:color w:val="auto"/>
              </w:rPr>
            </w:pPr>
            <w:bookmarkStart w:id="31" w:name="_Achievement_Date_(ACHV_DAT)_2"/>
            <w:bookmarkStart w:id="32" w:name="_ACHV_DAT"/>
            <w:bookmarkEnd w:id="31"/>
            <w:bookmarkEnd w:id="32"/>
            <w:r w:rsidRPr="00CD3129">
              <w:rPr>
                <w:b w:val="0"/>
                <w:color w:val="auto"/>
              </w:rPr>
              <w:t>ACHV_DAT</w:t>
            </w:r>
          </w:p>
        </w:tc>
        <w:tc>
          <w:tcPr>
            <w:tcW w:w="2032" w:type="dxa"/>
            <w:vAlign w:val="center"/>
          </w:tcPr>
          <w:p w14:paraId="4AA66344" w14:textId="40D099F0" w:rsidR="00DE16B6" w:rsidRPr="00493FC5" w:rsidRDefault="00DE16B6" w:rsidP="00DE16B6">
            <w:pPr>
              <w:rPr>
                <w:rFonts w:cs="Arial"/>
                <w:szCs w:val="20"/>
              </w:rPr>
            </w:pPr>
            <w:r w:rsidRPr="00B112FB">
              <w:rPr>
                <w:rFonts w:cs="Arial"/>
                <w:szCs w:val="20"/>
              </w:rPr>
              <w:t>Achievement Date</w:t>
            </w:r>
          </w:p>
        </w:tc>
        <w:tc>
          <w:tcPr>
            <w:tcW w:w="7102" w:type="dxa"/>
            <w:vAlign w:val="center"/>
          </w:tcPr>
          <w:p w14:paraId="1E0E8C3D" w14:textId="75F171C4" w:rsidR="00DE16B6" w:rsidRPr="00097528" w:rsidRDefault="00DE16B6" w:rsidP="00DE16B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79" w:type="dxa"/>
            <w:vAlign w:val="center"/>
          </w:tcPr>
          <w:p w14:paraId="2F26B97B" w14:textId="216A1865" w:rsidR="00DE16B6" w:rsidRPr="00360919" w:rsidRDefault="00DE16B6" w:rsidP="00DE16B6">
            <w:pPr>
              <w:rPr>
                <w:rFonts w:cs="Arial"/>
                <w:szCs w:val="20"/>
              </w:rPr>
            </w:pPr>
            <w:r w:rsidRPr="00360919">
              <w:rPr>
                <w:rFonts w:cs="Arial"/>
                <w:szCs w:val="20"/>
              </w:rPr>
              <w:t xml:space="preserve">The last day of each month. </w:t>
            </w:r>
          </w:p>
        </w:tc>
      </w:tr>
      <w:tr w:rsidR="00DE16B6" w:rsidRPr="00493FC5" w14:paraId="2BEF1880" w14:textId="77777777" w:rsidTr="002B47D9">
        <w:trPr>
          <w:cantSplit/>
          <w:trHeight w:val="20"/>
        </w:trPr>
        <w:tc>
          <w:tcPr>
            <w:tcW w:w="1966" w:type="dxa"/>
            <w:vAlign w:val="center"/>
          </w:tcPr>
          <w:p w14:paraId="0F1D50B9" w14:textId="2F7D868D" w:rsidR="00DE16B6" w:rsidRPr="00CD3129" w:rsidRDefault="00DE16B6" w:rsidP="00DE16B6">
            <w:pPr>
              <w:pStyle w:val="Heading4"/>
              <w:keepNext w:val="0"/>
              <w:rPr>
                <w:b w:val="0"/>
                <w:color w:val="auto"/>
              </w:rPr>
            </w:pPr>
            <w:r w:rsidRPr="00CD3129">
              <w:rPr>
                <w:b w:val="0"/>
                <w:color w:val="auto"/>
              </w:rPr>
              <w:t>Reporting Period</w:t>
            </w:r>
          </w:p>
        </w:tc>
        <w:tc>
          <w:tcPr>
            <w:tcW w:w="2032" w:type="dxa"/>
            <w:vAlign w:val="center"/>
          </w:tcPr>
          <w:p w14:paraId="2C94DBBE" w14:textId="00974562" w:rsidR="00DE16B6" w:rsidRPr="00493FC5" w:rsidRDefault="00DE16B6" w:rsidP="00DE16B6">
            <w:pPr>
              <w:rPr>
                <w:rFonts w:cs="Arial"/>
                <w:szCs w:val="20"/>
              </w:rPr>
            </w:pPr>
            <w:r w:rsidRPr="00B112FB">
              <w:rPr>
                <w:rFonts w:cs="Arial"/>
                <w:szCs w:val="20"/>
              </w:rPr>
              <w:t>Reporting Period</w:t>
            </w:r>
          </w:p>
        </w:tc>
        <w:tc>
          <w:tcPr>
            <w:tcW w:w="7102" w:type="dxa"/>
            <w:vAlign w:val="center"/>
          </w:tcPr>
          <w:p w14:paraId="72AE8C57" w14:textId="6C3AF34E" w:rsidR="00DE16B6" w:rsidRPr="00097528" w:rsidRDefault="00DE16B6" w:rsidP="00DE16B6">
            <w:pPr>
              <w:rPr>
                <w:rFonts w:cs="Arial"/>
                <w:szCs w:val="20"/>
              </w:rPr>
            </w:pPr>
            <w:r w:rsidRPr="00493FC5">
              <w:rPr>
                <w:rFonts w:cs="Arial"/>
                <w:szCs w:val="20"/>
              </w:rPr>
              <w:t>The full period which data is being extracted for.</w:t>
            </w:r>
          </w:p>
        </w:tc>
        <w:tc>
          <w:tcPr>
            <w:tcW w:w="2679" w:type="dxa"/>
            <w:vAlign w:val="center"/>
          </w:tcPr>
          <w:p w14:paraId="2D4ADC38" w14:textId="7203F90C" w:rsidR="00DE16B6" w:rsidRPr="00360919" w:rsidRDefault="00DE16B6" w:rsidP="00DE16B6">
            <w:pPr>
              <w:rPr>
                <w:rFonts w:cs="Arial"/>
                <w:szCs w:val="20"/>
              </w:rPr>
            </w:pPr>
            <w:r w:rsidRPr="00360919">
              <w:rPr>
                <w:rFonts w:cs="Arial"/>
                <w:szCs w:val="20"/>
              </w:rPr>
              <w:t xml:space="preserve">The time period between the RPSD and the </w:t>
            </w:r>
            <w:r w:rsidRPr="00360919">
              <w:t>ACHV_DAT (inclusive).</w:t>
            </w:r>
          </w:p>
        </w:tc>
      </w:tr>
      <w:tr w:rsidR="00DE16B6" w:rsidRPr="00493FC5" w14:paraId="27193CB9" w14:textId="77777777" w:rsidTr="002B47D9">
        <w:trPr>
          <w:cantSplit/>
          <w:trHeight w:val="20"/>
        </w:trPr>
        <w:tc>
          <w:tcPr>
            <w:tcW w:w="1966" w:type="dxa"/>
            <w:vAlign w:val="center"/>
          </w:tcPr>
          <w:p w14:paraId="11497695" w14:textId="43FA460E" w:rsidR="00DE16B6" w:rsidRPr="003423AA" w:rsidRDefault="00DE16B6" w:rsidP="00DE16B6">
            <w:pPr>
              <w:pStyle w:val="Heading4"/>
              <w:keepNext w:val="0"/>
              <w:rPr>
                <w:b w:val="0"/>
                <w:color w:val="auto"/>
              </w:rPr>
            </w:pPr>
            <w:r w:rsidRPr="003423AA">
              <w:rPr>
                <w:b w:val="0"/>
                <w:color w:val="auto"/>
              </w:rPr>
              <w:t>RPSD</w:t>
            </w:r>
          </w:p>
        </w:tc>
        <w:tc>
          <w:tcPr>
            <w:tcW w:w="2032" w:type="dxa"/>
            <w:vAlign w:val="center"/>
          </w:tcPr>
          <w:p w14:paraId="637654CA" w14:textId="0FA92461" w:rsidR="00DE16B6" w:rsidRPr="003423AA" w:rsidRDefault="00DE16B6" w:rsidP="00DE16B6">
            <w:pPr>
              <w:ind w:left="34"/>
              <w:rPr>
                <w:rFonts w:cs="Arial"/>
                <w:szCs w:val="20"/>
              </w:rPr>
            </w:pPr>
            <w:r w:rsidRPr="00B112FB">
              <w:rPr>
                <w:rFonts w:cs="Arial"/>
                <w:szCs w:val="20"/>
              </w:rPr>
              <w:t>Reporting Period Start Date</w:t>
            </w:r>
          </w:p>
        </w:tc>
        <w:tc>
          <w:tcPr>
            <w:tcW w:w="7102" w:type="dxa"/>
            <w:vAlign w:val="center"/>
          </w:tcPr>
          <w:p w14:paraId="0CF90674" w14:textId="65BECAC8" w:rsidR="00DE16B6" w:rsidRPr="003423AA" w:rsidRDefault="00DE16B6" w:rsidP="00DE16B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2912E91" w:rsidR="00DE16B6" w:rsidRPr="00A81DB0" w:rsidRDefault="00DE16B6" w:rsidP="00DE16B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79" w:type="dxa"/>
            <w:vAlign w:val="center"/>
          </w:tcPr>
          <w:p w14:paraId="04540A3B" w14:textId="6F277302" w:rsidR="00DE16B6" w:rsidRPr="00360919" w:rsidRDefault="00DE16B6" w:rsidP="00DE16B6">
            <w:pPr>
              <w:rPr>
                <w:rFonts w:cs="Arial"/>
                <w:szCs w:val="20"/>
              </w:rPr>
            </w:pPr>
            <w:r w:rsidRPr="00360919">
              <w:rPr>
                <w:rFonts w:cs="Arial"/>
                <w:szCs w:val="20"/>
              </w:rPr>
              <w:t>Date not used in this ruleset.</w:t>
            </w:r>
          </w:p>
        </w:tc>
      </w:tr>
      <w:tr w:rsidR="00DE16B6" w:rsidRPr="00493FC5" w14:paraId="1FDB86C0" w14:textId="77777777" w:rsidTr="002B47D9">
        <w:trPr>
          <w:cantSplit/>
          <w:trHeight w:val="20"/>
        </w:trPr>
        <w:tc>
          <w:tcPr>
            <w:tcW w:w="1966" w:type="dxa"/>
            <w:vAlign w:val="center"/>
          </w:tcPr>
          <w:p w14:paraId="01AB6F84" w14:textId="0893806F" w:rsidR="00DE16B6" w:rsidRPr="00CD3129" w:rsidRDefault="00DE16B6" w:rsidP="00DE16B6">
            <w:pPr>
              <w:pStyle w:val="Heading4"/>
              <w:keepNext w:val="0"/>
              <w:rPr>
                <w:b w:val="0"/>
                <w:color w:val="auto"/>
              </w:rPr>
            </w:pPr>
            <w:r w:rsidRPr="00CD3129">
              <w:rPr>
                <w:b w:val="0"/>
                <w:color w:val="auto"/>
              </w:rPr>
              <w:t>RPED</w:t>
            </w:r>
          </w:p>
        </w:tc>
        <w:tc>
          <w:tcPr>
            <w:tcW w:w="2032" w:type="dxa"/>
            <w:vAlign w:val="center"/>
          </w:tcPr>
          <w:p w14:paraId="00B2CE78" w14:textId="14BDAD45" w:rsidR="00DE16B6" w:rsidRDefault="00DE16B6" w:rsidP="00DE16B6">
            <w:pPr>
              <w:ind w:left="34"/>
              <w:rPr>
                <w:rFonts w:cs="Arial"/>
                <w:szCs w:val="20"/>
              </w:rPr>
            </w:pPr>
            <w:r w:rsidRPr="00B112FB">
              <w:rPr>
                <w:rFonts w:cs="Arial"/>
                <w:szCs w:val="20"/>
              </w:rPr>
              <w:t>Reporting Period End Date</w:t>
            </w:r>
          </w:p>
        </w:tc>
        <w:tc>
          <w:tcPr>
            <w:tcW w:w="7102" w:type="dxa"/>
            <w:vAlign w:val="center"/>
          </w:tcPr>
          <w:p w14:paraId="28E1B987" w14:textId="4D9FA612" w:rsidR="00DE16B6" w:rsidRPr="00493FC5" w:rsidRDefault="00DE16B6" w:rsidP="00DE16B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79" w:type="dxa"/>
            <w:shd w:val="clear" w:color="auto" w:fill="auto"/>
            <w:vAlign w:val="center"/>
          </w:tcPr>
          <w:p w14:paraId="769727B7" w14:textId="0CB18092" w:rsidR="00DE16B6" w:rsidRPr="00360919" w:rsidRDefault="00DE16B6" w:rsidP="00DE16B6">
            <w:pPr>
              <w:rPr>
                <w:rFonts w:cs="Arial"/>
                <w:szCs w:val="20"/>
              </w:rPr>
            </w:pPr>
            <w:r w:rsidRPr="00360919">
              <w:rPr>
                <w:rFonts w:cs="Arial"/>
                <w:szCs w:val="20"/>
              </w:rPr>
              <w:t>Date not used in this ruleset.</w:t>
            </w:r>
          </w:p>
        </w:tc>
      </w:tr>
    </w:tbl>
    <w:p w14:paraId="0AB66DDB" w14:textId="77777777" w:rsidR="00E362BF" w:rsidRDefault="00E362BF">
      <w:pPr>
        <w:rPr>
          <w:szCs w:val="35"/>
          <w:lang w:eastAsia="en-GB"/>
        </w:rPr>
      </w:pPr>
      <w:bookmarkStart w:id="33" w:name="_Achievement_Date_(ACHV_DAT)"/>
      <w:bookmarkEnd w:id="33"/>
    </w:p>
    <w:p w14:paraId="13A124C8" w14:textId="35E8DBD5" w:rsidR="00E362BF" w:rsidRPr="000D52BD" w:rsidRDefault="00E362BF" w:rsidP="008138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7930C8">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4" w:name="_Patient_selection_criteria"/>
      <w:bookmarkStart w:id="35" w:name="_Toc427937283"/>
      <w:bookmarkStart w:id="36" w:name="_Toc143246719"/>
      <w:bookmarkEnd w:id="34"/>
      <w:r>
        <w:rPr>
          <w:szCs w:val="35"/>
          <w:lang w:eastAsia="en-GB"/>
        </w:rPr>
        <w:lastRenderedPageBreak/>
        <w:t>Patient selection criteria</w:t>
      </w:r>
      <w:bookmarkEnd w:id="35"/>
      <w:bookmarkEnd w:id="36"/>
    </w:p>
    <w:p w14:paraId="5DB89BC1" w14:textId="77777777" w:rsidR="00CA77D1" w:rsidRDefault="00CA77D1" w:rsidP="00CA77D1">
      <w:pPr>
        <w:rPr>
          <w:lang w:eastAsia="en-GB"/>
        </w:rPr>
      </w:pPr>
    </w:p>
    <w:p w14:paraId="7F9B06C5" w14:textId="4BCD4D7F" w:rsidR="0005051F" w:rsidRPr="00C208C6" w:rsidRDefault="0005051F" w:rsidP="0005051F">
      <w:pPr>
        <w:rPr>
          <w:sz w:val="22"/>
          <w:lang w:eastAsia="en-GB"/>
        </w:rPr>
      </w:pPr>
      <w:r w:rsidRPr="00C208C6">
        <w:rPr>
          <w:sz w:val="24"/>
          <w:lang w:eastAsia="en-GB"/>
        </w:rPr>
        <w:t xml:space="preserve">All </w:t>
      </w:r>
      <w:hyperlink w:anchor="_Populations" w:history="1">
        <w:r w:rsidRPr="00C208C6">
          <w:rPr>
            <w:rStyle w:val="Hyperlink"/>
            <w:sz w:val="24"/>
            <w:lang w:eastAsia="en-GB"/>
          </w:rPr>
          <w:t>Populations</w:t>
        </w:r>
      </w:hyperlink>
      <w:r w:rsidRPr="00C208C6">
        <w:rPr>
          <w:sz w:val="24"/>
          <w:lang w:eastAsia="en-GB"/>
        </w:rPr>
        <w:t xml:space="preserve"> and </w:t>
      </w:r>
      <w:hyperlink w:anchor="_4._Outputs" w:history="1">
        <w:r w:rsidRPr="00C208C6">
          <w:rPr>
            <w:rStyle w:val="Hyperlink"/>
            <w:sz w:val="24"/>
            <w:lang w:eastAsia="en-GB"/>
          </w:rPr>
          <w:t>Outputs</w:t>
        </w:r>
      </w:hyperlink>
      <w:r w:rsidRPr="00C208C6">
        <w:rPr>
          <w:sz w:val="24"/>
          <w:lang w:eastAsia="en-GB"/>
        </w:rPr>
        <w:t xml:space="preserve"> in this </w:t>
      </w:r>
      <w:r w:rsidR="00360919">
        <w:rPr>
          <w:sz w:val="24"/>
          <w:lang w:eastAsia="en-GB"/>
        </w:rPr>
        <w:t>r</w:t>
      </w:r>
      <w:r w:rsidRPr="00C208C6">
        <w:rPr>
          <w:sz w:val="24"/>
          <w:lang w:eastAsia="en-GB"/>
        </w:rPr>
        <w:t>uleset are to be returned at</w:t>
      </w:r>
      <w:r w:rsidRPr="00C208C6">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34028A">
            <w:rPr>
              <w:b/>
              <w:sz w:val="24"/>
              <w:lang w:eastAsia="en-GB"/>
            </w:rPr>
            <w:t>p</w:t>
          </w:r>
          <w:r w:rsidRPr="00C208C6">
            <w:rPr>
              <w:b/>
              <w:sz w:val="24"/>
              <w:lang w:eastAsia="en-GB"/>
            </w:rPr>
            <w:t>ractice-level</w:t>
          </w:r>
        </w:sdtContent>
      </w:sdt>
      <w:r w:rsidRPr="00C208C6">
        <w:rPr>
          <w:sz w:val="24"/>
          <w:lang w:eastAsia="en-GB"/>
        </w:rPr>
        <w:t xml:space="preserve">. </w:t>
      </w:r>
    </w:p>
    <w:p w14:paraId="5DB89BC2" w14:textId="77777777" w:rsidR="00CA77D1" w:rsidRDefault="00CA77D1" w:rsidP="00CA77D1">
      <w:pPr>
        <w:rPr>
          <w:lang w:eastAsia="en-GB"/>
        </w:rPr>
      </w:pPr>
    </w:p>
    <w:p w14:paraId="2417D3C1" w14:textId="77777777" w:rsidR="0005051F" w:rsidRDefault="0005051F" w:rsidP="00CA77D1">
      <w:pPr>
        <w:rPr>
          <w:lang w:eastAsia="en-GB"/>
        </w:rPr>
      </w:pPr>
    </w:p>
    <w:p w14:paraId="41235068" w14:textId="77777777" w:rsidR="0005051F" w:rsidRDefault="0005051F" w:rsidP="00CA77D1">
      <w:pPr>
        <w:rPr>
          <w:lang w:eastAsia="en-GB"/>
        </w:rPr>
      </w:pPr>
    </w:p>
    <w:p w14:paraId="02D06F97" w14:textId="77777777" w:rsidR="0005051F" w:rsidRPr="00BE20F3" w:rsidRDefault="0005051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7" w:name="_Patient_GMS_registration"/>
      <w:bookmarkStart w:id="38" w:name="_GMS_registration_status"/>
      <w:bookmarkStart w:id="39" w:name="_Toc427937284"/>
      <w:bookmarkStart w:id="40" w:name="_Toc143246720"/>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5051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98C363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335C5">
              <w:rPr>
                <w:rFonts w:cs="Arial"/>
                <w:iCs/>
                <w:color w:val="FAFCFC" w:themeColor="background1"/>
                <w:szCs w:val="20"/>
              </w:rPr>
              <w:t>d</w:t>
            </w:r>
            <w:r>
              <w:rPr>
                <w:rFonts w:cs="Arial"/>
                <w:iCs/>
                <w:color w:val="FAFCFC" w:themeColor="background1"/>
                <w:szCs w:val="20"/>
              </w:rPr>
              <w:t>escription</w:t>
            </w:r>
          </w:p>
        </w:tc>
      </w:tr>
      <w:tr w:rsidR="00D42103" w:rsidRPr="00CC0C60" w14:paraId="5DB89BD9" w14:textId="77777777" w:rsidTr="0005051F">
        <w:trPr>
          <w:trHeight w:val="1915"/>
        </w:trPr>
        <w:tc>
          <w:tcPr>
            <w:tcW w:w="4111" w:type="dxa"/>
            <w:tcMar>
              <w:top w:w="57" w:type="dxa"/>
              <w:bottom w:w="57" w:type="dxa"/>
            </w:tcMar>
            <w:vAlign w:val="center"/>
          </w:tcPr>
          <w:p w14:paraId="322D5C94" w14:textId="7DB9035B" w:rsidR="00D42103" w:rsidRDefault="00D42103" w:rsidP="00D42103">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D42103" w:rsidRDefault="00D42103" w:rsidP="00D42103">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D42103" w:rsidRDefault="00D42103" w:rsidP="00D42103">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D42103" w:rsidRDefault="00D42103" w:rsidP="00D42103">
            <w:pPr>
              <w:spacing w:line="276" w:lineRule="auto"/>
              <w:rPr>
                <w:rFonts w:cs="Arial"/>
                <w:szCs w:val="20"/>
                <w:lang w:eastAsia="en-GB"/>
              </w:rPr>
            </w:pPr>
          </w:p>
          <w:p w14:paraId="3004BE6C" w14:textId="77777777" w:rsidR="00D42103" w:rsidRDefault="00D42103" w:rsidP="00D42103">
            <w:pPr>
              <w:rPr>
                <w:rFonts w:cs="Arial"/>
                <w:szCs w:val="20"/>
                <w:lang w:eastAsia="en-GB"/>
              </w:rPr>
            </w:pPr>
            <w:r>
              <w:rPr>
                <w:rFonts w:cs="Arial"/>
                <w:szCs w:val="20"/>
                <w:lang w:eastAsia="en-GB"/>
              </w:rPr>
              <w:t>OR</w:t>
            </w:r>
          </w:p>
          <w:p w14:paraId="2A7EC5C7" w14:textId="77777777" w:rsidR="00D42103" w:rsidRDefault="00D42103" w:rsidP="00D42103">
            <w:pPr>
              <w:rPr>
                <w:rFonts w:cs="Arial"/>
                <w:szCs w:val="20"/>
                <w:lang w:eastAsia="en-GB"/>
              </w:rPr>
            </w:pPr>
          </w:p>
          <w:p w14:paraId="737AE22D" w14:textId="77777777" w:rsidR="00D42103" w:rsidRDefault="00D42103" w:rsidP="00D42103">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D42103" w:rsidRDefault="00D42103" w:rsidP="00D42103">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43F3FC13" w:rsidR="00D42103" w:rsidRPr="00D8691B" w:rsidRDefault="00D42103" w:rsidP="00D42103">
            <w:pPr>
              <w:spacing w:line="276" w:lineRule="auto"/>
              <w:rPr>
                <w:rFonts w:cs="Arial"/>
                <w:color w:val="0000FF"/>
                <w:szCs w:val="20"/>
                <w:u w:val="single"/>
                <w:lang w:val="nl-NL" w:eastAsia="en-GB"/>
              </w:rPr>
            </w:pPr>
            <w:r w:rsidRPr="00D8691B">
              <w:rPr>
                <w:rFonts w:cs="Arial"/>
                <w:szCs w:val="20"/>
                <w:lang w:val="nl-NL" w:eastAsia="en-GB"/>
              </w:rPr>
              <w:t xml:space="preserve">If </w:t>
            </w:r>
            <w:hyperlink w:anchor="_DEREG_DAT" w:history="1">
              <w:r w:rsidRPr="00D8691B">
                <w:rPr>
                  <w:rStyle w:val="Hyperlink"/>
                  <w:rFonts w:cs="Arial"/>
                  <w:szCs w:val="20"/>
                  <w:lang w:val="nl-NL" w:eastAsia="en-GB"/>
                </w:rPr>
                <w:t>DEREG_DAT</w:t>
              </w:r>
            </w:hyperlink>
            <w:r w:rsidRPr="00D8691B">
              <w:rPr>
                <w:rFonts w:cs="Arial"/>
                <w:szCs w:val="20"/>
                <w:lang w:val="nl-NL" w:eastAsia="en-GB"/>
              </w:rPr>
              <w:t xml:space="preserve"> &gt; </w:t>
            </w:r>
            <w:hyperlink w:anchor="_Achievement_Date_(ACHV_DAT)_2" w:history="1">
              <w:r w:rsidRPr="00D8691B">
                <w:rPr>
                  <w:rStyle w:val="Hyperlink"/>
                  <w:rFonts w:cs="Arial"/>
                  <w:szCs w:val="20"/>
                  <w:lang w:val="nl-NL" w:eastAsia="en-GB"/>
                </w:rPr>
                <w:t>ACH</w:t>
              </w:r>
              <w:r w:rsidRPr="00D8691B">
                <w:rPr>
                  <w:rStyle w:val="Hyperlink"/>
                  <w:rFonts w:cs="Arial"/>
                  <w:szCs w:val="20"/>
                  <w:lang w:val="nl-NL" w:eastAsia="en-GB"/>
                </w:rPr>
                <w:t>V</w:t>
              </w:r>
              <w:r w:rsidRPr="00D8691B">
                <w:rPr>
                  <w:rStyle w:val="Hyperlink"/>
                  <w:rFonts w:cs="Arial"/>
                  <w:szCs w:val="20"/>
                  <w:lang w:val="nl-NL" w:eastAsia="en-GB"/>
                </w:rPr>
                <w:t>_DAT</w:t>
              </w:r>
            </w:hyperlink>
            <w:r w:rsidRPr="00D8691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D42103" w:rsidRPr="00CC0C60" w:rsidRDefault="00D42103" w:rsidP="00D42103">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D42103" w:rsidRPr="00CC0C60" w:rsidRDefault="00D42103" w:rsidP="00D42103">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D5F10D4" w14:textId="77777777" w:rsidR="00D42103" w:rsidRPr="005A202B" w:rsidRDefault="00D42103" w:rsidP="00D42103">
            <w:pPr>
              <w:rPr>
                <w:rFonts w:cs="Arial"/>
              </w:rPr>
            </w:pPr>
            <w:r w:rsidRPr="005A202B">
              <w:rPr>
                <w:rFonts w:cs="Arial"/>
              </w:rPr>
              <w:t>Select patients who, on the achievement date, were registered for GMS.</w:t>
            </w:r>
          </w:p>
          <w:p w14:paraId="131546B2" w14:textId="489F7E4E" w:rsidR="00D42103" w:rsidRDefault="00D42103" w:rsidP="00D42103">
            <w:pPr>
              <w:rPr>
                <w:rFonts w:cs="Arial"/>
              </w:rPr>
            </w:pPr>
            <w:r w:rsidRPr="005A202B">
              <w:rPr>
                <w:rFonts w:cs="Arial"/>
              </w:rPr>
              <w:t>i.e., registered for GMS prior to or on the achievement date and either:</w:t>
            </w:r>
          </w:p>
          <w:p w14:paraId="29BD4C35" w14:textId="77777777" w:rsidR="00290815" w:rsidRPr="005A202B" w:rsidRDefault="00290815" w:rsidP="00D42103">
            <w:pPr>
              <w:rPr>
                <w:rFonts w:cs="Arial"/>
              </w:rPr>
            </w:pPr>
          </w:p>
          <w:p w14:paraId="3245DE8D" w14:textId="77777777" w:rsidR="00D42103" w:rsidRPr="005A202B" w:rsidRDefault="00D42103" w:rsidP="00D42103">
            <w:pPr>
              <w:pStyle w:val="ListParagraph"/>
              <w:numPr>
                <w:ilvl w:val="0"/>
                <w:numId w:val="32"/>
              </w:numPr>
              <w:spacing w:after="160" w:line="259" w:lineRule="auto"/>
              <w:contextualSpacing/>
              <w:rPr>
                <w:rFonts w:cs="Arial"/>
              </w:rPr>
            </w:pPr>
            <w:r w:rsidRPr="005A202B">
              <w:rPr>
                <w:rFonts w:cs="Arial"/>
              </w:rPr>
              <w:t>did not subsequently deregister from GMS, or</w:t>
            </w:r>
          </w:p>
          <w:p w14:paraId="3D77906E" w14:textId="77777777" w:rsidR="00D42103" w:rsidRPr="005A202B" w:rsidRDefault="00D42103" w:rsidP="00D42103">
            <w:pPr>
              <w:pStyle w:val="ListParagraph"/>
              <w:numPr>
                <w:ilvl w:val="0"/>
                <w:numId w:val="32"/>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3E16AD64" w:rsidR="00D42103" w:rsidRPr="00CC0C60" w:rsidRDefault="00D42103" w:rsidP="00D42103">
            <w:pPr>
              <w:rPr>
                <w:rFonts w:cs="Arial"/>
                <w:color w:val="000000"/>
                <w:szCs w:val="20"/>
              </w:rPr>
            </w:pPr>
            <w:r w:rsidRPr="005A202B">
              <w:rPr>
                <w:rFonts w:cs="Arial"/>
              </w:rPr>
              <w:t>Reject the remaining patients.</w:t>
            </w:r>
          </w:p>
        </w:tc>
      </w:tr>
      <w:tr w:rsidR="00D42103" w:rsidRPr="000C07C2" w14:paraId="5DB89BDB" w14:textId="77777777" w:rsidTr="003F6054">
        <w:trPr>
          <w:trHeight w:val="28"/>
        </w:trPr>
        <w:tc>
          <w:tcPr>
            <w:tcW w:w="13892" w:type="dxa"/>
            <w:gridSpan w:val="4"/>
            <w:tcMar>
              <w:top w:w="57" w:type="dxa"/>
              <w:bottom w:w="57" w:type="dxa"/>
            </w:tcMar>
            <w:vAlign w:val="center"/>
          </w:tcPr>
          <w:p w14:paraId="5DB89BDA" w14:textId="77777777" w:rsidR="00D42103" w:rsidRPr="00435396" w:rsidRDefault="00D42103" w:rsidP="00D42103">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1" w:name="_Populations"/>
      <w:bookmarkStart w:id="42" w:name="_Toc427937285"/>
      <w:bookmarkStart w:id="43" w:name="_Toc143246721"/>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E4347F" w:rsidR="00CA77D1" w:rsidRDefault="00CA77D1" w:rsidP="00CA77D1">
      <w:pPr>
        <w:rPr>
          <w:rFonts w:cs="Arial"/>
          <w:color w:val="C00000"/>
          <w:sz w:val="24"/>
        </w:rPr>
      </w:pPr>
    </w:p>
    <w:p w14:paraId="356DB422" w14:textId="77777777" w:rsidR="00DE16B6" w:rsidRPr="0098670A" w:rsidRDefault="00DE16B6" w:rsidP="00DE16B6">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EBEB68A" w14:textId="77777777" w:rsidR="00DE16B6" w:rsidRPr="00F93414" w:rsidRDefault="00DE16B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9CB141C" w:rsidR="00CA77D1" w:rsidRPr="00F93414" w:rsidRDefault="006424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55"/>
        <w:gridCol w:w="7229"/>
        <w:gridCol w:w="2977"/>
        <w:gridCol w:w="850"/>
        <w:gridCol w:w="709"/>
        <w:gridCol w:w="709"/>
      </w:tblGrid>
      <w:tr w:rsidR="00241CBC" w14:paraId="5DB89BE9" w14:textId="5173095D" w:rsidTr="00490503">
        <w:trPr>
          <w:trHeight w:val="20"/>
        </w:trPr>
        <w:tc>
          <w:tcPr>
            <w:tcW w:w="1555" w:type="dxa"/>
            <w:shd w:val="clear" w:color="auto" w:fill="0060B8"/>
            <w:tcMar>
              <w:top w:w="57" w:type="dxa"/>
              <w:bottom w:w="57" w:type="dxa"/>
            </w:tcMar>
            <w:vAlign w:val="center"/>
          </w:tcPr>
          <w:p w14:paraId="5DB89BE6" w14:textId="0330F7FC" w:rsidR="00241CBC" w:rsidRPr="001316D8" w:rsidRDefault="005A7CF1" w:rsidP="00241CBC">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CBC" w:rsidRPr="001316D8">
                  <w:rPr>
                    <w:rStyle w:val="Style2"/>
                  </w:rPr>
                  <w:t xml:space="preserve">Register </w:t>
                </w:r>
                <w:r w:rsidR="00241CBC">
                  <w:rPr>
                    <w:rStyle w:val="Style2"/>
                  </w:rPr>
                  <w:t>n</w:t>
                </w:r>
                <w:r w:rsidR="00241CBC" w:rsidRPr="001316D8">
                  <w:rPr>
                    <w:rStyle w:val="Style2"/>
                  </w:rPr>
                  <w:t>ame</w:t>
                </w:r>
              </w:sdtContent>
            </w:sdt>
          </w:p>
        </w:tc>
        <w:tc>
          <w:tcPr>
            <w:tcW w:w="7229" w:type="dxa"/>
            <w:shd w:val="clear" w:color="auto" w:fill="0060B8"/>
            <w:tcMar>
              <w:top w:w="57" w:type="dxa"/>
              <w:bottom w:w="57" w:type="dxa"/>
            </w:tcMar>
            <w:vAlign w:val="center"/>
          </w:tcPr>
          <w:p w14:paraId="5DB89BE7" w14:textId="77777777" w:rsidR="00241CBC" w:rsidRPr="001316D8" w:rsidRDefault="00241CBC" w:rsidP="00241CBC">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241CBC" w:rsidRPr="001316D8" w:rsidRDefault="00241CBC" w:rsidP="00241CBC">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003DBD05" w14:textId="05B4DF66" w:rsidR="00241CBC" w:rsidRPr="004F33D0" w:rsidRDefault="00241CBC" w:rsidP="00241CBC">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7F08D482" w14:textId="7F73E06C" w:rsidR="00241CBC" w:rsidRPr="004F33D0" w:rsidRDefault="00241CBC" w:rsidP="00241CBC">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35BE3715" w:rsidR="00241CBC" w:rsidRPr="004F33D0" w:rsidRDefault="00241CBC" w:rsidP="00241CBC">
            <w:pPr>
              <w:pStyle w:val="CommentText"/>
              <w:rPr>
                <w:rFonts w:cs="Arial"/>
                <w:color w:val="B0AAB0" w:themeColor="accent6"/>
                <w:sz w:val="12"/>
                <w:szCs w:val="12"/>
              </w:rPr>
            </w:pPr>
            <w:r w:rsidRPr="00832AB8">
              <w:rPr>
                <w:rFonts w:cs="Arial"/>
                <w:color w:val="B0AAB0" w:themeColor="accent6"/>
                <w:sz w:val="12"/>
                <w:szCs w:val="12"/>
              </w:rPr>
              <w:t>CQRS code</w:t>
            </w:r>
          </w:p>
        </w:tc>
      </w:tr>
      <w:bookmarkStart w:id="44" w:name="_XXX_REG"/>
      <w:bookmarkEnd w:id="44"/>
      <w:tr w:rsidR="004F33D0" w14:paraId="5DB89BED" w14:textId="07AC8AC8" w:rsidTr="00490503">
        <w:trPr>
          <w:trHeight w:val="295"/>
        </w:trPr>
        <w:tc>
          <w:tcPr>
            <w:tcW w:w="1555" w:type="dxa"/>
            <w:tcMar>
              <w:top w:w="57" w:type="dxa"/>
              <w:bottom w:w="57" w:type="dxa"/>
            </w:tcMar>
            <w:vAlign w:val="center"/>
          </w:tcPr>
          <w:p w14:paraId="5DB89BEA" w14:textId="4849BA23" w:rsidR="004F33D0" w:rsidRPr="001875B5" w:rsidRDefault="005A7CF1" w:rsidP="00513AA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4F33D0">
                  <w:t>HYP</w:t>
                </w:r>
              </w:sdtContent>
            </w:sdt>
            <w:r w:rsidR="004F33D0" w:rsidRPr="001875B5">
              <w:t>_REG</w:t>
            </w:r>
          </w:p>
        </w:tc>
        <w:tc>
          <w:tcPr>
            <w:tcW w:w="7229" w:type="dxa"/>
            <w:tcMar>
              <w:top w:w="57" w:type="dxa"/>
              <w:bottom w:w="57" w:type="dxa"/>
            </w:tcMar>
            <w:vAlign w:val="center"/>
          </w:tcPr>
          <w:p w14:paraId="5DB89BEB" w14:textId="02C365B3" w:rsidR="004F33D0" w:rsidRPr="0066636E" w:rsidRDefault="004F33D0" w:rsidP="00D779E9">
            <w:pPr>
              <w:rPr>
                <w:lang w:eastAsia="en-GB"/>
              </w:rPr>
            </w:pPr>
            <w:r>
              <w:rPr>
                <w:lang w:eastAsia="en-GB"/>
              </w:rPr>
              <w:t>Hypertension register: Patients with an unresolved diagnosis of hypertension</w:t>
            </w:r>
            <w:r w:rsidR="009664DB">
              <w:rPr>
                <w:lang w:eastAsia="en-GB"/>
              </w:rPr>
              <w:t>.</w:t>
            </w:r>
          </w:p>
        </w:tc>
        <w:tc>
          <w:tcPr>
            <w:tcW w:w="2977" w:type="dxa"/>
            <w:tcBorders>
              <w:right w:val="single" w:sz="4" w:space="0" w:color="auto"/>
            </w:tcBorders>
            <w:tcMar>
              <w:top w:w="57" w:type="dxa"/>
              <w:bottom w:w="57" w:type="dxa"/>
            </w:tcMar>
            <w:vAlign w:val="center"/>
          </w:tcPr>
          <w:p w14:paraId="5DB89BEC" w14:textId="4BF0A9A8" w:rsidR="004F33D0" w:rsidRPr="007405A5" w:rsidRDefault="005A7CF1" w:rsidP="007405A5">
            <w:pPr>
              <w:rPr>
                <w:rFonts w:cs="Arial"/>
                <w:color w:val="200FF9"/>
                <w:u w:val="single"/>
              </w:rPr>
            </w:pPr>
            <w:hyperlink w:anchor="_GMS_registration_status" w:history="1">
              <w:r w:rsidR="004F33D0" w:rsidRPr="00E82614">
                <w:rPr>
                  <w:rStyle w:val="Hyperlink"/>
                </w:rPr>
                <w:t>GMS r</w:t>
              </w:r>
              <w:r w:rsidR="004F33D0" w:rsidRPr="00E82614">
                <w:rPr>
                  <w:rStyle w:val="Hyperlink"/>
                  <w:rFonts w:cs="Arial"/>
                </w:rPr>
                <w:t>egistration status</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32C500D0" w14:textId="71CB9968" w:rsidR="004F33D0" w:rsidRPr="004F33D0" w:rsidRDefault="00241CBC" w:rsidP="007405A5">
            <w:pPr>
              <w:rPr>
                <w:color w:val="B0AAB0" w:themeColor="accent6"/>
                <w:sz w:val="12"/>
                <w:szCs w:val="12"/>
              </w:rPr>
            </w:pPr>
            <w:r>
              <w:rPr>
                <w:color w:val="B0AAB0" w:themeColor="accent6"/>
                <w:sz w:val="12"/>
                <w:szCs w:val="12"/>
              </w:rPr>
              <w:t>100</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3A4B30E" w14:textId="19BEE369" w:rsidR="004F33D0" w:rsidRPr="004F33D0" w:rsidRDefault="00241CBC" w:rsidP="007405A5">
            <w:pPr>
              <w:rPr>
                <w:color w:val="B0AAB0" w:themeColor="accent6"/>
                <w:sz w:val="12"/>
                <w:szCs w:val="12"/>
              </w:rPr>
            </w:pPr>
            <w:r>
              <w:rPr>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04960A95" w:rsidR="004F33D0" w:rsidRPr="004F33D0" w:rsidRDefault="00A61839" w:rsidP="007405A5">
            <w:pPr>
              <w:rPr>
                <w:color w:val="B0AAB0" w:themeColor="accent6"/>
                <w:sz w:val="12"/>
                <w:szCs w:val="12"/>
              </w:rPr>
            </w:pPr>
            <w:r>
              <w:rPr>
                <w:color w:val="B0AAB0" w:themeColor="accent6"/>
                <w:sz w:val="12"/>
                <w:szCs w:val="12"/>
              </w:rPr>
              <w:t>RT-</w:t>
            </w:r>
            <w:r w:rsidR="0094103A">
              <w:rPr>
                <w:color w:val="B0AAB0" w:themeColor="accent6"/>
                <w:sz w:val="12"/>
                <w:szCs w:val="12"/>
              </w:rPr>
              <w:t>HYP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61DA5">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61DA5">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2C6D3EEC" w14:textId="2F487607" w:rsidR="001121E8" w:rsidRDefault="00C21828" w:rsidP="007F3C18">
            <w:pPr>
              <w:rPr>
                <w:rFonts w:cs="Arial"/>
                <w:szCs w:val="20"/>
                <w:lang w:eastAsia="en-GB"/>
              </w:rPr>
            </w:pPr>
            <w:r>
              <w:rPr>
                <w:rFonts w:cs="Arial"/>
                <w:szCs w:val="20"/>
                <w:lang w:eastAsia="en-GB"/>
              </w:rPr>
              <w:t xml:space="preserve">If </w:t>
            </w:r>
            <w:hyperlink w:anchor="_HYPLAT_DAT" w:history="1">
              <w:r w:rsidR="00892611" w:rsidRPr="003E4D9F">
                <w:rPr>
                  <w:rStyle w:val="Hyperlink"/>
                </w:rPr>
                <w:t>HYPLAT_DAT</w:t>
              </w:r>
            </w:hyperlink>
            <w:r w:rsidR="00892611" w:rsidRPr="00892611">
              <w:rPr>
                <w:rStyle w:val="Hyperlink"/>
                <w:u w:val="none"/>
              </w:rPr>
              <w:t xml:space="preserve"> </w:t>
            </w:r>
            <w:r>
              <w:rPr>
                <w:rFonts w:ascii="Verdana" w:hAnsi="Verdana" w:cs="Arial"/>
                <w:szCs w:val="20"/>
                <w:lang w:eastAsia="en-GB"/>
              </w:rPr>
              <w:t>≠</w:t>
            </w:r>
            <w:r>
              <w:rPr>
                <w:rFonts w:cs="Arial"/>
                <w:szCs w:val="20"/>
                <w:lang w:eastAsia="en-GB"/>
              </w:rPr>
              <w:t xml:space="preserve"> Null</w:t>
            </w:r>
          </w:p>
          <w:p w14:paraId="6E2BA445" w14:textId="77777777" w:rsidR="00C21828" w:rsidRDefault="00C21828" w:rsidP="007F3C18">
            <w:pPr>
              <w:rPr>
                <w:rFonts w:cs="Arial"/>
                <w:szCs w:val="20"/>
                <w:lang w:eastAsia="en-GB"/>
              </w:rPr>
            </w:pPr>
            <w:r>
              <w:rPr>
                <w:rFonts w:cs="Arial"/>
                <w:szCs w:val="20"/>
                <w:lang w:eastAsia="en-GB"/>
              </w:rPr>
              <w:t>AND</w:t>
            </w:r>
          </w:p>
          <w:p w14:paraId="5DB89BFD" w14:textId="3BC30C7F" w:rsidR="00C21828" w:rsidRPr="000C07C2" w:rsidRDefault="00C21828" w:rsidP="007F3C18">
            <w:pPr>
              <w:rPr>
                <w:rFonts w:cs="Arial"/>
                <w:szCs w:val="20"/>
                <w:lang w:eastAsia="en-GB"/>
              </w:rPr>
            </w:pPr>
            <w:r>
              <w:rPr>
                <w:rFonts w:cs="Arial"/>
                <w:szCs w:val="20"/>
                <w:lang w:eastAsia="en-GB"/>
              </w:rPr>
              <w:t xml:space="preserve">If </w:t>
            </w:r>
            <w:hyperlink w:anchor="_HYPRES_DAT"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0C8D606" w:rsidR="00E31DCA" w:rsidRPr="000C07C2" w:rsidRDefault="00C2182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007CA64" w:rsidR="00E31DCA" w:rsidRPr="000C07C2" w:rsidRDefault="00C21828"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0F30C9FB" w:rsidR="00E31DCA" w:rsidRPr="000C07C2" w:rsidRDefault="005A7CF1" w:rsidP="0093678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21828">
                  <w:rPr>
                    <w:rFonts w:cs="Arial"/>
                    <w:szCs w:val="20"/>
                  </w:rPr>
                  <w:t>Select</w:t>
                </w:r>
              </w:sdtContent>
            </w:sdt>
            <w:r w:rsidR="00285156">
              <w:rPr>
                <w:rFonts w:cs="Arial"/>
                <w:szCs w:val="20"/>
              </w:rPr>
              <w:t xml:space="preserve"> patients fr</w:t>
            </w:r>
            <w:r w:rsidR="008F4D04">
              <w:rPr>
                <w:rFonts w:cs="Arial"/>
                <w:szCs w:val="20"/>
              </w:rPr>
              <w:t xml:space="preserve">om the specified population who </w:t>
            </w:r>
            <w:r w:rsidR="00C21828">
              <w:rPr>
                <w:rFonts w:cs="Arial"/>
                <w:szCs w:val="20"/>
              </w:rPr>
              <w:t>have</w:t>
            </w:r>
            <w:r w:rsidR="00C21828">
              <w:rPr>
                <w:rFonts w:cs="Arial"/>
                <w:color w:val="000000"/>
                <w:szCs w:val="20"/>
              </w:rPr>
              <w:t xml:space="preserve"> a diagnosis of hypertension which has not been subsequently resolved.</w:t>
            </w:r>
            <w:r w:rsidR="00116AEB">
              <w:rPr>
                <w:rFonts w:cs="Arial"/>
                <w:color w:val="000000"/>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1828">
                  <w:rPr>
                    <w:rFonts w:cs="Arial"/>
                    <w:szCs w:val="20"/>
                  </w:rPr>
                  <w:t>Reject the remaining patients.</w:t>
                </w:r>
              </w:sdtContent>
            </w:sdt>
          </w:p>
        </w:tc>
      </w:tr>
      <w:tr w:rsidR="00E82F09" w:rsidRPr="000C07C2" w14:paraId="5DB89C04" w14:textId="77777777" w:rsidTr="00661DA5">
        <w:trPr>
          <w:trHeight w:val="20"/>
        </w:trPr>
        <w:tc>
          <w:tcPr>
            <w:tcW w:w="14000" w:type="dxa"/>
            <w:gridSpan w:val="5"/>
            <w:tcMar>
              <w:top w:w="57" w:type="dxa"/>
              <w:bottom w:w="57" w:type="dxa"/>
            </w:tcMar>
            <w:vAlign w:val="center"/>
          </w:tcPr>
          <w:p w14:paraId="5DB89C03" w14:textId="1B49E43A" w:rsidR="00E82F09" w:rsidRPr="00435396" w:rsidRDefault="00E82F09" w:rsidP="003F6054">
            <w:pPr>
              <w:rPr>
                <w:rFonts w:cs="Arial"/>
                <w:i/>
                <w:color w:val="000000"/>
                <w:szCs w:val="20"/>
              </w:rPr>
            </w:pPr>
            <w:r w:rsidRPr="00435396">
              <w:rPr>
                <w:rFonts w:cs="Arial"/>
                <w:i/>
                <w:color w:val="000000"/>
                <w:szCs w:val="20"/>
              </w:rPr>
              <w:t>End of rules</w:t>
            </w:r>
          </w:p>
        </w:tc>
      </w:tr>
    </w:tbl>
    <w:p w14:paraId="774E8EE4" w14:textId="77777777" w:rsidR="00F0370B" w:rsidRPr="00F0370B" w:rsidRDefault="00F0370B" w:rsidP="00F0370B"/>
    <w:p w14:paraId="0D854198" w14:textId="77777777" w:rsidR="00F0370B" w:rsidRPr="00F0370B" w:rsidRDefault="00F0370B" w:rsidP="00F0370B"/>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5"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012DBA9D" w:rsidR="005D4E6A" w:rsidRPr="00CA060D" w:rsidRDefault="00D245FE" w:rsidP="001C6113">
      <w:pPr>
        <w:pStyle w:val="Heading3"/>
        <w:numPr>
          <w:ilvl w:val="0"/>
          <w:numId w:val="9"/>
        </w:numPr>
        <w:ind w:left="851" w:hanging="851"/>
      </w:pPr>
      <w:bookmarkStart w:id="46" w:name="_Toc143246722"/>
      <w:r>
        <w:lastRenderedPageBreak/>
        <w:t>Clinical</w:t>
      </w:r>
      <w:r w:rsidR="005D4E6A">
        <w:t xml:space="preserve"> </w:t>
      </w:r>
      <w:r w:rsidR="005F1077">
        <w:t>c</w:t>
      </w:r>
      <w:r w:rsidR="005D4E6A">
        <w:t xml:space="preserve">ode </w:t>
      </w:r>
      <w:r w:rsidR="005F1077">
        <w:t>c</w:t>
      </w:r>
      <w:r w:rsidR="005D4E6A">
        <w:t>lusters</w:t>
      </w:r>
      <w:bookmarkEnd w:id="45"/>
      <w:bookmarkEnd w:id="46"/>
      <w:r w:rsidR="005D4E6A">
        <w:t xml:space="preserve"> </w:t>
      </w:r>
    </w:p>
    <w:p w14:paraId="57B084E0" w14:textId="77777777" w:rsidR="005D4E6A" w:rsidRPr="00E83F01" w:rsidRDefault="005D4E6A" w:rsidP="005D4E6A"/>
    <w:p w14:paraId="29E6631D" w14:textId="274D3948" w:rsidR="005D4E6A" w:rsidRDefault="005D4E6A" w:rsidP="00661DA5">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F44A9">
        <w:rPr>
          <w:sz w:val="24"/>
        </w:rPr>
        <w:t xml:space="preserve">NHS </w:t>
      </w:r>
      <w:r w:rsidR="008172D5" w:rsidRPr="008172D5">
        <w:rPr>
          <w:sz w:val="24"/>
        </w:rPr>
        <w:t xml:space="preserve">England </w:t>
      </w:r>
      <w:r w:rsidRPr="0095482D">
        <w:rPr>
          <w:sz w:val="24"/>
        </w:rPr>
        <w:t>website (see section 2.</w:t>
      </w:r>
      <w:r w:rsidR="00D95899">
        <w:rPr>
          <w:sz w:val="24"/>
        </w:rPr>
        <w:t>2</w:t>
      </w:r>
      <w:r w:rsidRPr="0095482D">
        <w:rPr>
          <w:sz w:val="24"/>
        </w:rPr>
        <w:t>).</w:t>
      </w:r>
    </w:p>
    <w:p w14:paraId="54D6537D" w14:textId="3D4DBC2D" w:rsidR="000D2C6F" w:rsidRDefault="000D2C6F" w:rsidP="00661DA5">
      <w:pPr>
        <w:spacing w:after="120"/>
        <w:rPr>
          <w:sz w:val="24"/>
        </w:rPr>
      </w:pPr>
    </w:p>
    <w:tbl>
      <w:tblPr>
        <w:tblStyle w:val="TableGrid"/>
        <w:tblW w:w="13756" w:type="dxa"/>
        <w:jc w:val="center"/>
        <w:tblLayout w:type="fixed"/>
        <w:tblCellMar>
          <w:top w:w="85" w:type="dxa"/>
          <w:bottom w:w="85" w:type="dxa"/>
        </w:tblCellMar>
        <w:tblLook w:val="04A0" w:firstRow="1" w:lastRow="0" w:firstColumn="1" w:lastColumn="0" w:noHBand="0" w:noVBand="1"/>
      </w:tblPr>
      <w:tblGrid>
        <w:gridCol w:w="2405"/>
        <w:gridCol w:w="8658"/>
        <w:gridCol w:w="2693"/>
      </w:tblGrid>
      <w:tr w:rsidR="00F25A18" w:rsidRPr="00786084" w14:paraId="0AE715EC" w14:textId="77777777" w:rsidTr="00C25374">
        <w:trPr>
          <w:cantSplit/>
          <w:trHeight w:val="227"/>
          <w:tblHeader/>
          <w:jc w:val="center"/>
        </w:trPr>
        <w:tc>
          <w:tcPr>
            <w:tcW w:w="2405" w:type="dxa"/>
            <w:shd w:val="clear" w:color="auto" w:fill="424D58"/>
            <w:vAlign w:val="center"/>
          </w:tcPr>
          <w:p w14:paraId="53576C5F" w14:textId="6C5B1086" w:rsidR="00F25A18" w:rsidRPr="00D21CDC" w:rsidRDefault="00F25A1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58" w:type="dxa"/>
            <w:tcBorders>
              <w:right w:val="single" w:sz="4" w:space="0" w:color="auto"/>
            </w:tcBorders>
            <w:shd w:val="clear" w:color="auto" w:fill="424D58"/>
            <w:vAlign w:val="center"/>
          </w:tcPr>
          <w:p w14:paraId="5BE55A38" w14:textId="77777777" w:rsidR="00F25A18" w:rsidRPr="00D21CDC" w:rsidRDefault="00F25A18" w:rsidP="00CD73A0">
            <w:pPr>
              <w:rPr>
                <w:rFonts w:cs="Arial"/>
                <w:color w:val="FAFCFC" w:themeColor="background1"/>
                <w:szCs w:val="20"/>
              </w:rPr>
            </w:pPr>
            <w:r w:rsidRPr="00D21CDC">
              <w:rPr>
                <w:rFonts w:cs="Arial"/>
                <w:color w:val="FAFCFC" w:themeColor="background1"/>
                <w:szCs w:val="20"/>
              </w:rPr>
              <w:t>Description</w:t>
            </w:r>
          </w:p>
        </w:tc>
        <w:tc>
          <w:tcPr>
            <w:tcW w:w="269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5514C02A" w:rsidR="00F25A18" w:rsidRPr="00D21CDC" w:rsidRDefault="00F25A18" w:rsidP="00CD73A0">
            <w:pPr>
              <w:rPr>
                <w:rFonts w:cs="Arial"/>
                <w:color w:val="FAFCFC" w:themeColor="background1"/>
                <w:szCs w:val="20"/>
              </w:rPr>
            </w:pPr>
            <w:r>
              <w:rPr>
                <w:rFonts w:cs="Arial"/>
                <w:color w:val="FAFCFC" w:themeColor="background1"/>
                <w:szCs w:val="20"/>
              </w:rPr>
              <w:t>SNOMED CT</w:t>
            </w:r>
          </w:p>
        </w:tc>
      </w:tr>
      <w:tr w:rsidR="00F25A18" w:rsidRPr="004E1890" w14:paraId="618478FD" w14:textId="22054072" w:rsidTr="00C25374">
        <w:trPr>
          <w:cantSplit/>
          <w:trHeight w:val="340"/>
          <w:jc w:val="center"/>
        </w:trPr>
        <w:tc>
          <w:tcPr>
            <w:tcW w:w="2405" w:type="dxa"/>
            <w:vAlign w:val="center"/>
          </w:tcPr>
          <w:p w14:paraId="6C0D4E4D" w14:textId="664FCD0B" w:rsidR="00F25A18" w:rsidRPr="00513AA2" w:rsidRDefault="00F25A18" w:rsidP="000E2A66">
            <w:pPr>
              <w:pStyle w:val="Heading5"/>
              <w:keepNext w:val="0"/>
              <w:rPr>
                <w:b w:val="0"/>
                <w:color w:val="auto"/>
              </w:rPr>
            </w:pPr>
            <w:bookmarkStart w:id="47" w:name="_ABPM_COD"/>
            <w:bookmarkStart w:id="48" w:name="_ABPMDEC_COD"/>
            <w:bookmarkStart w:id="49" w:name="_BP_COD_1"/>
            <w:bookmarkEnd w:id="47"/>
            <w:bookmarkEnd w:id="48"/>
            <w:bookmarkEnd w:id="49"/>
            <w:r w:rsidRPr="006F796F">
              <w:rPr>
                <w:b w:val="0"/>
                <w:color w:val="auto"/>
              </w:rPr>
              <w:t>BP_COD</w:t>
            </w:r>
          </w:p>
        </w:tc>
        <w:tc>
          <w:tcPr>
            <w:tcW w:w="8658" w:type="dxa"/>
            <w:tcBorders>
              <w:right w:val="single" w:sz="4" w:space="0" w:color="auto"/>
            </w:tcBorders>
            <w:vAlign w:val="center"/>
          </w:tcPr>
          <w:p w14:paraId="5581CC65" w14:textId="5BD13767" w:rsidR="00F25A18" w:rsidRDefault="00F25A18" w:rsidP="000E2A66">
            <w:pPr>
              <w:ind w:right="34"/>
              <w:rPr>
                <w:rFonts w:cs="Arial"/>
                <w:szCs w:val="20"/>
              </w:rPr>
            </w:pPr>
            <w:r>
              <w:rPr>
                <w:rFonts w:cs="Arial"/>
                <w:szCs w:val="20"/>
              </w:rPr>
              <w:t>Blood pressure (</w:t>
            </w:r>
            <w:r w:rsidRPr="006F796F">
              <w:rPr>
                <w:rFonts w:cs="Arial"/>
                <w:iCs/>
                <w:color w:val="000000"/>
                <w:szCs w:val="20"/>
                <w:lang w:eastAsia="en-GB"/>
              </w:rPr>
              <w:t>BP</w:t>
            </w:r>
            <w:r>
              <w:rPr>
                <w:rFonts w:cs="Arial"/>
                <w:iCs/>
                <w:color w:val="000000"/>
                <w:szCs w:val="20"/>
                <w:lang w:eastAsia="en-GB"/>
              </w:rPr>
              <w:t>)</w:t>
            </w:r>
            <w:r w:rsidRPr="006F796F">
              <w:rPr>
                <w:rFonts w:cs="Arial"/>
                <w:iCs/>
                <w:color w:val="000000"/>
                <w:szCs w:val="20"/>
                <w:lang w:eastAsia="en-GB"/>
              </w:rPr>
              <w:t xml:space="preserve"> recording codes</w:t>
            </w:r>
          </w:p>
        </w:tc>
        <w:tc>
          <w:tcPr>
            <w:tcW w:w="2693" w:type="dxa"/>
            <w:tcBorders>
              <w:top w:val="single" w:sz="4" w:space="0" w:color="auto"/>
              <w:left w:val="single" w:sz="4" w:space="0" w:color="auto"/>
              <w:bottom w:val="single" w:sz="4" w:space="0" w:color="auto"/>
              <w:right w:val="single" w:sz="4" w:space="0" w:color="auto"/>
            </w:tcBorders>
            <w:vAlign w:val="center"/>
          </w:tcPr>
          <w:p w14:paraId="6F8B123C" w14:textId="3CE46BB8" w:rsidR="00F25A18" w:rsidRPr="00A03DF4" w:rsidRDefault="00F25A18" w:rsidP="000E2A66">
            <w:pPr>
              <w:rPr>
                <w:rFonts w:cs="Arial"/>
                <w:iCs/>
                <w:szCs w:val="20"/>
              </w:rPr>
            </w:pPr>
            <w:r w:rsidRPr="001E3383">
              <w:rPr>
                <w:rFonts w:cs="Arial"/>
                <w:color w:val="000000"/>
                <w:szCs w:val="20"/>
                <w:lang w:eastAsia="en-GB"/>
              </w:rPr>
              <w:t>^999012731000230108</w:t>
            </w:r>
          </w:p>
        </w:tc>
      </w:tr>
      <w:tr w:rsidR="00F25A18" w:rsidRPr="00786084" w14:paraId="78A36B48" w14:textId="77777777" w:rsidTr="00C25374">
        <w:trPr>
          <w:cantSplit/>
          <w:trHeight w:hRule="exact" w:val="454"/>
          <w:jc w:val="center"/>
        </w:trPr>
        <w:tc>
          <w:tcPr>
            <w:tcW w:w="2405" w:type="dxa"/>
            <w:vAlign w:val="center"/>
          </w:tcPr>
          <w:p w14:paraId="5E40BB80" w14:textId="1DB2DFFE" w:rsidR="00F25A18" w:rsidRPr="000F2742" w:rsidRDefault="00F25A18" w:rsidP="000E2A66">
            <w:pPr>
              <w:pStyle w:val="Heading5"/>
              <w:keepNext w:val="0"/>
              <w:rPr>
                <w:b w:val="0"/>
                <w:color w:val="auto"/>
              </w:rPr>
            </w:pPr>
            <w:bookmarkStart w:id="50" w:name="_FAST_COD"/>
            <w:bookmarkStart w:id="51" w:name="_BPEX_COD"/>
            <w:bookmarkEnd w:id="50"/>
            <w:bookmarkEnd w:id="51"/>
            <w:r>
              <w:rPr>
                <w:b w:val="0"/>
                <w:color w:val="auto"/>
              </w:rPr>
              <w:t>BPDEC_COD</w:t>
            </w:r>
          </w:p>
        </w:tc>
        <w:tc>
          <w:tcPr>
            <w:tcW w:w="8658" w:type="dxa"/>
            <w:tcBorders>
              <w:right w:val="single" w:sz="4" w:space="0" w:color="auto"/>
            </w:tcBorders>
            <w:vAlign w:val="center"/>
          </w:tcPr>
          <w:p w14:paraId="74660340" w14:textId="30EFA01E" w:rsidR="00F25A18" w:rsidRPr="00517260" w:rsidRDefault="00F25A18" w:rsidP="000E2A66">
            <w:pPr>
              <w:ind w:right="34"/>
              <w:rPr>
                <w:rFonts w:cs="Arial"/>
                <w:szCs w:val="20"/>
              </w:rPr>
            </w:pPr>
            <w:r w:rsidRPr="006F2CD6">
              <w:rPr>
                <w:rFonts w:cs="Arial"/>
                <w:color w:val="000000"/>
                <w:szCs w:val="20"/>
                <w:lang w:eastAsia="en-GB"/>
              </w:rPr>
              <w:t>Codes indicating the patient has chosen not to have blood pressure procedure</w:t>
            </w:r>
          </w:p>
        </w:tc>
        <w:tc>
          <w:tcPr>
            <w:tcW w:w="2693" w:type="dxa"/>
            <w:tcBorders>
              <w:top w:val="single" w:sz="4" w:space="0" w:color="auto"/>
              <w:left w:val="single" w:sz="4" w:space="0" w:color="auto"/>
              <w:bottom w:val="single" w:sz="4" w:space="0" w:color="auto"/>
              <w:right w:val="single" w:sz="4" w:space="0" w:color="auto"/>
            </w:tcBorders>
            <w:vAlign w:val="center"/>
          </w:tcPr>
          <w:p w14:paraId="3C23BFE0" w14:textId="2EE1FBEB" w:rsidR="00F25A18" w:rsidRPr="003B03FB" w:rsidRDefault="00F25A18" w:rsidP="000E2A66">
            <w:pPr>
              <w:rPr>
                <w:rFonts w:cs="Arial"/>
                <w:szCs w:val="20"/>
              </w:rPr>
            </w:pPr>
            <w:r>
              <w:rPr>
                <w:rFonts w:cs="Arial"/>
                <w:szCs w:val="20"/>
              </w:rPr>
              <w:t>^999012611000230106</w:t>
            </w:r>
          </w:p>
        </w:tc>
      </w:tr>
      <w:tr w:rsidR="00F25A18" w:rsidRPr="00786084" w14:paraId="6226804B" w14:textId="77777777" w:rsidTr="00C25374">
        <w:trPr>
          <w:cantSplit/>
          <w:trHeight w:hRule="exact" w:val="454"/>
          <w:jc w:val="center"/>
        </w:trPr>
        <w:tc>
          <w:tcPr>
            <w:tcW w:w="2405" w:type="dxa"/>
            <w:vAlign w:val="center"/>
          </w:tcPr>
          <w:p w14:paraId="3057B2E0" w14:textId="4AC4DFEC" w:rsidR="00F25A18" w:rsidRPr="000F2742" w:rsidRDefault="00F25A18" w:rsidP="000E2A66">
            <w:pPr>
              <w:pStyle w:val="Heading5"/>
              <w:keepNext w:val="0"/>
              <w:rPr>
                <w:b w:val="0"/>
                <w:color w:val="auto"/>
              </w:rPr>
            </w:pPr>
            <w:bookmarkStart w:id="52" w:name="_BPEXHOME_COD"/>
            <w:bookmarkStart w:id="53" w:name="_BPVALUE_COD"/>
            <w:bookmarkStart w:id="54" w:name="_AUDITC_COD"/>
            <w:bookmarkStart w:id="55" w:name="_HTMAX_COD"/>
            <w:bookmarkStart w:id="56" w:name="_HOMEBP_COD"/>
            <w:bookmarkStart w:id="57" w:name="_HOMEBPDEC_COD_1"/>
            <w:bookmarkEnd w:id="52"/>
            <w:bookmarkEnd w:id="53"/>
            <w:bookmarkEnd w:id="54"/>
            <w:bookmarkEnd w:id="55"/>
            <w:bookmarkEnd w:id="56"/>
            <w:bookmarkEnd w:id="57"/>
            <w:r w:rsidRPr="006F796F">
              <w:rPr>
                <w:b w:val="0"/>
                <w:color w:val="auto"/>
              </w:rPr>
              <w:t>HTMAX_COD</w:t>
            </w:r>
          </w:p>
        </w:tc>
        <w:tc>
          <w:tcPr>
            <w:tcW w:w="8658" w:type="dxa"/>
            <w:tcBorders>
              <w:right w:val="single" w:sz="4" w:space="0" w:color="auto"/>
            </w:tcBorders>
            <w:vAlign w:val="center"/>
          </w:tcPr>
          <w:p w14:paraId="2F760FAC" w14:textId="1740F678" w:rsidR="00F25A18" w:rsidRPr="00517260" w:rsidRDefault="00F25A18" w:rsidP="000E2A66">
            <w:pPr>
              <w:ind w:right="34"/>
              <w:rPr>
                <w:rFonts w:cs="Arial"/>
                <w:szCs w:val="20"/>
              </w:rPr>
            </w:pPr>
            <w:r w:rsidRPr="006F796F">
              <w:rPr>
                <w:rFonts w:cs="Arial"/>
                <w:szCs w:val="20"/>
              </w:rPr>
              <w:t>Code</w:t>
            </w:r>
            <w:r>
              <w:rPr>
                <w:rFonts w:cs="Arial"/>
                <w:szCs w:val="20"/>
              </w:rPr>
              <w:t>s</w:t>
            </w:r>
            <w:r w:rsidRPr="006F796F">
              <w:rPr>
                <w:rFonts w:cs="Arial"/>
                <w:szCs w:val="20"/>
              </w:rPr>
              <w:t xml:space="preserve"> for maximal </w:t>
            </w:r>
            <w:r>
              <w:rPr>
                <w:rFonts w:cs="Arial"/>
                <w:szCs w:val="20"/>
              </w:rPr>
              <w:t>blood pressure (</w:t>
            </w:r>
            <w:r w:rsidRPr="006F796F">
              <w:rPr>
                <w:rFonts w:cs="Arial"/>
                <w:szCs w:val="20"/>
              </w:rPr>
              <w:t>BP</w:t>
            </w:r>
            <w:r>
              <w:rPr>
                <w:rFonts w:cs="Arial"/>
                <w:szCs w:val="20"/>
              </w:rPr>
              <w:t>)</w:t>
            </w:r>
            <w:r w:rsidRPr="006F796F">
              <w:rPr>
                <w:rFonts w:cs="Arial"/>
                <w:szCs w:val="20"/>
              </w:rPr>
              <w:t xml:space="preserve"> therapy</w:t>
            </w:r>
          </w:p>
        </w:tc>
        <w:tc>
          <w:tcPr>
            <w:tcW w:w="2693" w:type="dxa"/>
            <w:tcBorders>
              <w:top w:val="single" w:sz="4" w:space="0" w:color="auto"/>
              <w:left w:val="single" w:sz="4" w:space="0" w:color="auto"/>
              <w:bottom w:val="single" w:sz="4" w:space="0" w:color="auto"/>
              <w:right w:val="single" w:sz="4" w:space="0" w:color="auto"/>
            </w:tcBorders>
            <w:vAlign w:val="center"/>
          </w:tcPr>
          <w:p w14:paraId="4DE33426" w14:textId="317BA34F" w:rsidR="00F25A18" w:rsidRPr="00A03DF4" w:rsidRDefault="00F25A18" w:rsidP="00120841">
            <w:pPr>
              <w:rPr>
                <w:rFonts w:asciiTheme="minorHAnsi" w:hAnsiTheme="minorHAnsi" w:cstheme="minorHAnsi"/>
                <w:szCs w:val="20"/>
              </w:rPr>
            </w:pPr>
            <w:r w:rsidRPr="00C07D9E">
              <w:rPr>
                <w:rFonts w:asciiTheme="minorHAnsi" w:hAnsiTheme="minorHAnsi" w:cstheme="minorHAnsi"/>
                <w:iCs/>
                <w:szCs w:val="20"/>
              </w:rPr>
              <w:t>^999006651000230109</w:t>
            </w:r>
          </w:p>
        </w:tc>
      </w:tr>
      <w:tr w:rsidR="00F25A18" w:rsidRPr="004E1890" w14:paraId="55959539" w14:textId="77777777" w:rsidTr="00C25374">
        <w:trPr>
          <w:cantSplit/>
          <w:trHeight w:hRule="exact" w:val="454"/>
          <w:jc w:val="center"/>
        </w:trPr>
        <w:tc>
          <w:tcPr>
            <w:tcW w:w="2405" w:type="dxa"/>
            <w:vAlign w:val="center"/>
          </w:tcPr>
          <w:p w14:paraId="5843A912" w14:textId="4CA30B7D" w:rsidR="00F25A18" w:rsidRPr="006F796F" w:rsidRDefault="00F25A18" w:rsidP="000E2A66">
            <w:pPr>
              <w:pStyle w:val="Heading5"/>
              <w:keepNext w:val="0"/>
              <w:rPr>
                <w:b w:val="0"/>
                <w:color w:val="auto"/>
              </w:rPr>
            </w:pPr>
            <w:bookmarkStart w:id="58" w:name="_HOMEBPDEC_COD"/>
            <w:bookmarkStart w:id="59" w:name="_HYP_COD_1"/>
            <w:bookmarkEnd w:id="58"/>
            <w:bookmarkEnd w:id="59"/>
            <w:r w:rsidRPr="006F796F">
              <w:rPr>
                <w:b w:val="0"/>
                <w:color w:val="auto"/>
              </w:rPr>
              <w:t>HYP_COD</w:t>
            </w:r>
          </w:p>
        </w:tc>
        <w:tc>
          <w:tcPr>
            <w:tcW w:w="8658" w:type="dxa"/>
            <w:tcBorders>
              <w:right w:val="single" w:sz="4" w:space="0" w:color="auto"/>
            </w:tcBorders>
            <w:vAlign w:val="center"/>
          </w:tcPr>
          <w:p w14:paraId="36B9EF6E" w14:textId="25FCA962" w:rsidR="00F25A18" w:rsidRPr="006F796F" w:rsidRDefault="00F25A18" w:rsidP="000E2A66">
            <w:pPr>
              <w:ind w:right="34"/>
              <w:rPr>
                <w:rFonts w:cs="Arial"/>
                <w:szCs w:val="20"/>
              </w:rPr>
            </w:pPr>
            <w:r w:rsidRPr="006F796F">
              <w:rPr>
                <w:rFonts w:cs="Arial"/>
                <w:iCs/>
                <w:color w:val="000000"/>
                <w:szCs w:val="20"/>
                <w:lang w:eastAsia="en-GB"/>
              </w:rPr>
              <w:t>Hypertension diagnosis codes</w:t>
            </w:r>
          </w:p>
        </w:tc>
        <w:tc>
          <w:tcPr>
            <w:tcW w:w="2693" w:type="dxa"/>
            <w:tcBorders>
              <w:top w:val="single" w:sz="4" w:space="0" w:color="auto"/>
              <w:left w:val="single" w:sz="4" w:space="0" w:color="auto"/>
              <w:bottom w:val="single" w:sz="4" w:space="0" w:color="auto"/>
              <w:right w:val="single" w:sz="4" w:space="0" w:color="auto"/>
            </w:tcBorders>
            <w:vAlign w:val="center"/>
          </w:tcPr>
          <w:p w14:paraId="16232B47" w14:textId="10D30002" w:rsidR="00F25A18" w:rsidRPr="00A03DF4" w:rsidRDefault="00F25A18" w:rsidP="000E2A66">
            <w:pPr>
              <w:rPr>
                <w:rFonts w:cs="Arial"/>
                <w:color w:val="000000"/>
                <w:szCs w:val="20"/>
              </w:rPr>
            </w:pPr>
            <w:r w:rsidRPr="00C07D9E">
              <w:rPr>
                <w:rFonts w:cs="Arial"/>
                <w:color w:val="000000"/>
                <w:szCs w:val="20"/>
              </w:rPr>
              <w:t>^999006611000230105</w:t>
            </w:r>
          </w:p>
        </w:tc>
      </w:tr>
      <w:tr w:rsidR="00F25A18" w:rsidRPr="00786084" w14:paraId="30BFE616" w14:textId="77777777" w:rsidTr="00C25374">
        <w:trPr>
          <w:cantSplit/>
          <w:trHeight w:hRule="exact" w:val="454"/>
          <w:jc w:val="center"/>
        </w:trPr>
        <w:tc>
          <w:tcPr>
            <w:tcW w:w="2405" w:type="dxa"/>
            <w:vAlign w:val="center"/>
          </w:tcPr>
          <w:p w14:paraId="1E5C577B" w14:textId="29AED8B0" w:rsidR="00F25A18" w:rsidRPr="000F2742" w:rsidRDefault="00F25A18" w:rsidP="0011376F">
            <w:pPr>
              <w:pStyle w:val="Heading5"/>
              <w:keepNext w:val="0"/>
              <w:rPr>
                <w:b w:val="0"/>
                <w:color w:val="auto"/>
              </w:rPr>
            </w:pPr>
            <w:bookmarkStart w:id="60" w:name="_AUDIT_COD"/>
            <w:bookmarkStart w:id="61" w:name="_HYPEXC_COD"/>
            <w:bookmarkStart w:id="62" w:name="_CHD_COD"/>
            <w:bookmarkStart w:id="63" w:name="_HYPRES_COD"/>
            <w:bookmarkStart w:id="64" w:name="_HYPINVITE_COD"/>
            <w:bookmarkStart w:id="65" w:name="_Hlk2247344"/>
            <w:bookmarkEnd w:id="60"/>
            <w:bookmarkEnd w:id="61"/>
            <w:bookmarkEnd w:id="62"/>
            <w:bookmarkEnd w:id="63"/>
            <w:bookmarkEnd w:id="64"/>
            <w:r>
              <w:rPr>
                <w:b w:val="0"/>
                <w:color w:val="auto"/>
              </w:rPr>
              <w:t>HYPINVITE_COD</w:t>
            </w:r>
          </w:p>
        </w:tc>
        <w:tc>
          <w:tcPr>
            <w:tcW w:w="8658" w:type="dxa"/>
            <w:tcBorders>
              <w:right w:val="single" w:sz="4" w:space="0" w:color="auto"/>
            </w:tcBorders>
            <w:vAlign w:val="center"/>
          </w:tcPr>
          <w:p w14:paraId="5794D50F" w14:textId="1D3B3398" w:rsidR="00F25A18" w:rsidRPr="006F796F" w:rsidRDefault="00F25A18" w:rsidP="0011376F">
            <w:pPr>
              <w:ind w:right="34"/>
              <w:rPr>
                <w:rFonts w:cs="Arial"/>
                <w:iCs/>
                <w:color w:val="000000"/>
                <w:szCs w:val="20"/>
                <w:lang w:eastAsia="en-GB"/>
              </w:rPr>
            </w:pPr>
            <w:r w:rsidRPr="0016097B">
              <w:rPr>
                <w:rFonts w:cs="Arial"/>
                <w:iCs/>
                <w:color w:val="000000"/>
                <w:szCs w:val="20"/>
                <w:lang w:eastAsia="en-GB"/>
              </w:rPr>
              <w:t>Invite for hypertension care review codes</w:t>
            </w:r>
          </w:p>
        </w:tc>
        <w:tc>
          <w:tcPr>
            <w:tcW w:w="2693" w:type="dxa"/>
            <w:tcBorders>
              <w:top w:val="single" w:sz="4" w:space="0" w:color="auto"/>
              <w:left w:val="single" w:sz="4" w:space="0" w:color="auto"/>
              <w:bottom w:val="single" w:sz="4" w:space="0" w:color="auto"/>
              <w:right w:val="single" w:sz="4" w:space="0" w:color="auto"/>
            </w:tcBorders>
            <w:vAlign w:val="center"/>
          </w:tcPr>
          <w:p w14:paraId="03BE9651" w14:textId="1BA81AC9" w:rsidR="00F25A18" w:rsidRPr="003B03FB" w:rsidRDefault="00F25A18" w:rsidP="0011376F">
            <w:pPr>
              <w:rPr>
                <w:rFonts w:cs="Arial"/>
                <w:szCs w:val="20"/>
              </w:rPr>
            </w:pPr>
            <w:r>
              <w:rPr>
                <w:rFonts w:cs="Arial"/>
                <w:szCs w:val="20"/>
              </w:rPr>
              <w:t>^999012971000230108</w:t>
            </w:r>
          </w:p>
        </w:tc>
      </w:tr>
      <w:tr w:rsidR="00F25A18" w:rsidRPr="00786084" w14:paraId="7D145DEA" w14:textId="77777777" w:rsidTr="00C25374">
        <w:trPr>
          <w:cantSplit/>
          <w:trHeight w:hRule="exact" w:val="454"/>
          <w:jc w:val="center"/>
        </w:trPr>
        <w:tc>
          <w:tcPr>
            <w:tcW w:w="2405" w:type="dxa"/>
            <w:vAlign w:val="center"/>
          </w:tcPr>
          <w:p w14:paraId="4F75BD23" w14:textId="46A04CDA" w:rsidR="00F25A18" w:rsidRDefault="00F25A18" w:rsidP="0011376F">
            <w:pPr>
              <w:pStyle w:val="Heading5"/>
              <w:keepNext w:val="0"/>
              <w:rPr>
                <w:b w:val="0"/>
                <w:color w:val="auto"/>
              </w:rPr>
            </w:pPr>
            <w:bookmarkStart w:id="66" w:name="_HYPPCADEC_COD"/>
            <w:bookmarkEnd w:id="66"/>
            <w:r w:rsidRPr="00412CD0">
              <w:rPr>
                <w:b w:val="0"/>
                <w:color w:val="auto"/>
              </w:rPr>
              <w:t>HYPPCADEC_COD</w:t>
            </w:r>
          </w:p>
        </w:tc>
        <w:tc>
          <w:tcPr>
            <w:tcW w:w="8658" w:type="dxa"/>
            <w:tcBorders>
              <w:right w:val="single" w:sz="4" w:space="0" w:color="auto"/>
            </w:tcBorders>
            <w:vAlign w:val="center"/>
          </w:tcPr>
          <w:p w14:paraId="72E5D735" w14:textId="44199AFF" w:rsidR="00F25A18" w:rsidRPr="0016097B" w:rsidRDefault="00F25A18" w:rsidP="0011376F">
            <w:pPr>
              <w:ind w:right="34"/>
              <w:rPr>
                <w:rFonts w:cs="Arial"/>
                <w:iCs/>
                <w:color w:val="000000"/>
                <w:szCs w:val="20"/>
                <w:lang w:eastAsia="en-GB"/>
              </w:rPr>
            </w:pPr>
            <w:r w:rsidRPr="00412CD0">
              <w:rPr>
                <w:rFonts w:cs="Arial"/>
                <w:iCs/>
                <w:color w:val="000000"/>
                <w:szCs w:val="20"/>
                <w:lang w:eastAsia="en-GB"/>
              </w:rPr>
              <w:t>Codes indicating the patient has chosen not to receive hypertension quality indicator care</w:t>
            </w:r>
          </w:p>
        </w:tc>
        <w:tc>
          <w:tcPr>
            <w:tcW w:w="2693" w:type="dxa"/>
            <w:tcBorders>
              <w:top w:val="single" w:sz="4" w:space="0" w:color="auto"/>
              <w:left w:val="single" w:sz="4" w:space="0" w:color="auto"/>
              <w:bottom w:val="single" w:sz="4" w:space="0" w:color="auto"/>
              <w:right w:val="single" w:sz="4" w:space="0" w:color="auto"/>
            </w:tcBorders>
            <w:vAlign w:val="center"/>
          </w:tcPr>
          <w:p w14:paraId="767DF0E1" w14:textId="0FEE2C72" w:rsidR="00F25A18" w:rsidRPr="0016097B" w:rsidRDefault="00F25A18" w:rsidP="0011376F">
            <w:pPr>
              <w:rPr>
                <w:rFonts w:cs="Arial"/>
                <w:color w:val="000000"/>
                <w:szCs w:val="20"/>
              </w:rPr>
            </w:pPr>
            <w:r>
              <w:rPr>
                <w:rFonts w:cs="Arial"/>
                <w:color w:val="000000"/>
                <w:szCs w:val="20"/>
              </w:rPr>
              <w:t>^999013091000230102</w:t>
            </w:r>
          </w:p>
        </w:tc>
      </w:tr>
      <w:tr w:rsidR="00F25A18" w:rsidRPr="00786084" w14:paraId="43DF99D5" w14:textId="77777777" w:rsidTr="00C25374">
        <w:trPr>
          <w:cantSplit/>
          <w:trHeight w:hRule="exact" w:val="454"/>
          <w:jc w:val="center"/>
        </w:trPr>
        <w:tc>
          <w:tcPr>
            <w:tcW w:w="2405" w:type="dxa"/>
            <w:vAlign w:val="center"/>
          </w:tcPr>
          <w:p w14:paraId="532A5DC4" w14:textId="30684F35" w:rsidR="00F25A18" w:rsidRDefault="00F25A18" w:rsidP="0011376F">
            <w:pPr>
              <w:pStyle w:val="Heading5"/>
              <w:keepNext w:val="0"/>
              <w:rPr>
                <w:b w:val="0"/>
                <w:color w:val="auto"/>
              </w:rPr>
            </w:pPr>
            <w:bookmarkStart w:id="67" w:name="_HYPPCAPU_COD"/>
            <w:bookmarkEnd w:id="67"/>
            <w:r w:rsidRPr="00412CD0">
              <w:rPr>
                <w:b w:val="0"/>
                <w:color w:val="auto"/>
              </w:rPr>
              <w:t>HYPPCAPU_COD</w:t>
            </w:r>
          </w:p>
        </w:tc>
        <w:tc>
          <w:tcPr>
            <w:tcW w:w="8658" w:type="dxa"/>
            <w:tcBorders>
              <w:right w:val="single" w:sz="4" w:space="0" w:color="auto"/>
            </w:tcBorders>
            <w:vAlign w:val="center"/>
          </w:tcPr>
          <w:p w14:paraId="1B5C1839" w14:textId="40130F12" w:rsidR="00F25A18" w:rsidRPr="0016097B" w:rsidRDefault="00F25A18" w:rsidP="0011376F">
            <w:pPr>
              <w:ind w:right="34"/>
              <w:rPr>
                <w:rFonts w:cs="Arial"/>
                <w:iCs/>
                <w:color w:val="000000"/>
                <w:szCs w:val="20"/>
                <w:lang w:eastAsia="en-GB"/>
              </w:rPr>
            </w:pPr>
            <w:r w:rsidRPr="00412CD0">
              <w:rPr>
                <w:rFonts w:cs="Arial"/>
                <w:iCs/>
                <w:color w:val="000000"/>
                <w:szCs w:val="20"/>
                <w:lang w:eastAsia="en-GB"/>
              </w:rPr>
              <w:t>Codes for hypertension quality indicator care unsuitable for patient</w:t>
            </w:r>
          </w:p>
        </w:tc>
        <w:tc>
          <w:tcPr>
            <w:tcW w:w="2693" w:type="dxa"/>
            <w:tcBorders>
              <w:top w:val="single" w:sz="4" w:space="0" w:color="auto"/>
              <w:left w:val="single" w:sz="4" w:space="0" w:color="auto"/>
              <w:bottom w:val="single" w:sz="4" w:space="0" w:color="auto"/>
              <w:right w:val="single" w:sz="4" w:space="0" w:color="auto"/>
            </w:tcBorders>
            <w:vAlign w:val="center"/>
          </w:tcPr>
          <w:p w14:paraId="371A0B63" w14:textId="0EBF9E66" w:rsidR="00F25A18" w:rsidRPr="0016097B" w:rsidRDefault="00F25A18" w:rsidP="0011376F">
            <w:pPr>
              <w:rPr>
                <w:rFonts w:cs="Arial"/>
                <w:color w:val="000000"/>
                <w:szCs w:val="20"/>
              </w:rPr>
            </w:pPr>
            <w:r>
              <w:rPr>
                <w:rFonts w:cs="Arial"/>
                <w:color w:val="000000"/>
                <w:szCs w:val="20"/>
              </w:rPr>
              <w:t>^999013211000230104</w:t>
            </w:r>
          </w:p>
        </w:tc>
      </w:tr>
      <w:tr w:rsidR="00F25A18" w:rsidRPr="00786084" w14:paraId="68378296" w14:textId="77777777" w:rsidTr="00C25374">
        <w:trPr>
          <w:cantSplit/>
          <w:trHeight w:hRule="exact" w:val="454"/>
          <w:jc w:val="center"/>
        </w:trPr>
        <w:tc>
          <w:tcPr>
            <w:tcW w:w="2405" w:type="dxa"/>
            <w:vAlign w:val="center"/>
          </w:tcPr>
          <w:p w14:paraId="169E5F32" w14:textId="468365B5" w:rsidR="00F25A18" w:rsidRPr="000F2742" w:rsidRDefault="00F25A18" w:rsidP="000E2A66">
            <w:pPr>
              <w:pStyle w:val="Heading5"/>
              <w:keepNext w:val="0"/>
              <w:rPr>
                <w:b w:val="0"/>
                <w:color w:val="auto"/>
              </w:rPr>
            </w:pPr>
            <w:bookmarkStart w:id="68" w:name="_HYPRES_COD_1"/>
            <w:bookmarkEnd w:id="68"/>
            <w:r w:rsidRPr="006F796F">
              <w:rPr>
                <w:b w:val="0"/>
                <w:color w:val="auto"/>
              </w:rPr>
              <w:t>HYPRES_COD</w:t>
            </w:r>
          </w:p>
        </w:tc>
        <w:tc>
          <w:tcPr>
            <w:tcW w:w="8658" w:type="dxa"/>
            <w:tcBorders>
              <w:right w:val="single" w:sz="4" w:space="0" w:color="auto"/>
            </w:tcBorders>
            <w:vAlign w:val="center"/>
          </w:tcPr>
          <w:p w14:paraId="54B6B0F8" w14:textId="66254C71" w:rsidR="00F25A18" w:rsidRPr="006F796F" w:rsidRDefault="00F25A18" w:rsidP="000E2A66">
            <w:pPr>
              <w:ind w:right="34"/>
              <w:rPr>
                <w:rFonts w:cs="Arial"/>
                <w:iCs/>
                <w:color w:val="000000"/>
                <w:szCs w:val="20"/>
                <w:lang w:eastAsia="en-GB"/>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2693" w:type="dxa"/>
            <w:tcBorders>
              <w:top w:val="single" w:sz="4" w:space="0" w:color="auto"/>
              <w:left w:val="single" w:sz="4" w:space="0" w:color="auto"/>
              <w:bottom w:val="single" w:sz="4" w:space="0" w:color="auto"/>
              <w:right w:val="single" w:sz="4" w:space="0" w:color="auto"/>
            </w:tcBorders>
            <w:vAlign w:val="center"/>
          </w:tcPr>
          <w:p w14:paraId="6AE08560" w14:textId="5DBD907F" w:rsidR="00F25A18" w:rsidRPr="00A03DF4" w:rsidRDefault="00F25A18" w:rsidP="000E2A66">
            <w:pPr>
              <w:rPr>
                <w:rFonts w:cs="Arial"/>
              </w:rPr>
            </w:pPr>
            <w:r w:rsidRPr="00C07D9E">
              <w:rPr>
                <w:rFonts w:cs="Arial"/>
              </w:rPr>
              <w:t>^999006531000230101</w:t>
            </w:r>
          </w:p>
        </w:tc>
      </w:tr>
      <w:tr w:rsidR="00F25A18" w:rsidRPr="004E1890" w14:paraId="6A33EAF8" w14:textId="77777777" w:rsidTr="00C25374">
        <w:trPr>
          <w:cantSplit/>
          <w:trHeight w:hRule="exact" w:val="340"/>
          <w:jc w:val="center"/>
        </w:trPr>
        <w:tc>
          <w:tcPr>
            <w:tcW w:w="13756" w:type="dxa"/>
            <w:gridSpan w:val="3"/>
            <w:tcBorders>
              <w:top w:val="single" w:sz="4" w:space="0" w:color="auto"/>
              <w:left w:val="single" w:sz="4" w:space="0" w:color="auto"/>
              <w:bottom w:val="single" w:sz="4" w:space="0" w:color="auto"/>
              <w:right w:val="single" w:sz="4" w:space="0" w:color="auto"/>
            </w:tcBorders>
            <w:vAlign w:val="center"/>
          </w:tcPr>
          <w:p w14:paraId="1ECAEEB2" w14:textId="237D125C" w:rsidR="00F25A18" w:rsidRDefault="00F25A18" w:rsidP="00D64F19">
            <w:pPr>
              <w:pStyle w:val="Heading5"/>
              <w:keepNext w:val="0"/>
              <w:rPr>
                <w:rFonts w:cs="Arial"/>
                <w:szCs w:val="20"/>
              </w:rPr>
            </w:pPr>
            <w:bookmarkStart w:id="69" w:name="_CKD_COD"/>
            <w:bookmarkStart w:id="70" w:name="_HYP_COD"/>
            <w:bookmarkStart w:id="71" w:name="_HYP2_COD"/>
            <w:bookmarkStart w:id="72" w:name="_MH_COD"/>
            <w:bookmarkStart w:id="73" w:name="_S1HYPEXC_COD"/>
            <w:bookmarkStart w:id="74" w:name="_PAD_COD"/>
            <w:bookmarkStart w:id="75" w:name="_BP_COD"/>
            <w:bookmarkEnd w:id="65"/>
            <w:bookmarkEnd w:id="69"/>
            <w:bookmarkEnd w:id="70"/>
            <w:bookmarkEnd w:id="71"/>
            <w:bookmarkEnd w:id="72"/>
            <w:bookmarkEnd w:id="73"/>
            <w:bookmarkEnd w:id="74"/>
            <w:bookmarkEnd w:id="75"/>
            <w:r w:rsidRPr="00661DA5">
              <w:rPr>
                <w:b w:val="0"/>
                <w:i/>
                <w:color w:val="auto"/>
              </w:rPr>
              <w:t>End of clusters.</w:t>
            </w:r>
          </w:p>
        </w:tc>
      </w:tr>
    </w:tbl>
    <w:p w14:paraId="66AD0EC8" w14:textId="2DB05184" w:rsidR="00941BC0" w:rsidRDefault="00941BC0">
      <w:r>
        <w:br w:type="page"/>
      </w:r>
    </w:p>
    <w:p w14:paraId="5DB89C3D" w14:textId="51BA04AC" w:rsidR="00C1377A" w:rsidRPr="00F407C5" w:rsidRDefault="00C1377A" w:rsidP="001C6113">
      <w:pPr>
        <w:pStyle w:val="Heading3"/>
        <w:numPr>
          <w:ilvl w:val="0"/>
          <w:numId w:val="9"/>
        </w:numPr>
        <w:ind w:hanging="720"/>
        <w:rPr>
          <w:u w:val="single"/>
          <w:lang w:eastAsia="en-GB"/>
        </w:rPr>
      </w:pPr>
      <w:bookmarkStart w:id="76" w:name="_Toc427937287"/>
      <w:bookmarkStart w:id="77" w:name="_Toc143246723"/>
      <w:r w:rsidRPr="00706CFC">
        <w:rPr>
          <w:lang w:eastAsia="en-GB"/>
        </w:rPr>
        <w:lastRenderedPageBreak/>
        <w:t xml:space="preserve">Clinical </w:t>
      </w:r>
      <w:r w:rsidR="005F1077">
        <w:rPr>
          <w:lang w:eastAsia="en-GB"/>
        </w:rPr>
        <w:t>d</w:t>
      </w:r>
      <w:r w:rsidRPr="00706CFC">
        <w:rPr>
          <w:lang w:eastAsia="en-GB"/>
        </w:rPr>
        <w:t xml:space="preserve">ata </w:t>
      </w:r>
      <w:r w:rsidR="005F1077">
        <w:rPr>
          <w:lang w:eastAsia="en-GB"/>
        </w:rPr>
        <w:t>e</w:t>
      </w:r>
      <w:r w:rsidR="00D245FE">
        <w:rPr>
          <w:lang w:eastAsia="en-GB"/>
        </w:rPr>
        <w:t xml:space="preserve">xtraction </w:t>
      </w:r>
      <w:r w:rsidR="005F1077">
        <w:rPr>
          <w:lang w:eastAsia="en-GB"/>
        </w:rPr>
        <w:t>c</w:t>
      </w:r>
      <w:r w:rsidRPr="00706CFC">
        <w:rPr>
          <w:lang w:eastAsia="en-GB"/>
        </w:rPr>
        <w:t>riteria</w:t>
      </w:r>
      <w:bookmarkEnd w:id="25"/>
      <w:bookmarkEnd w:id="76"/>
      <w:bookmarkEnd w:id="77"/>
      <w:r w:rsidR="00706CFC">
        <w:rPr>
          <w:lang w:eastAsia="en-GB"/>
        </w:rPr>
        <w:t xml:space="preserve"> </w:t>
      </w:r>
    </w:p>
    <w:p w14:paraId="5DB89C3E" w14:textId="32120445"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49"/>
        <w:gridCol w:w="2520"/>
        <w:gridCol w:w="2558"/>
        <w:gridCol w:w="3085"/>
        <w:gridCol w:w="4722"/>
      </w:tblGrid>
      <w:tr w:rsidR="002B3DA6" w:rsidRPr="000C07C2" w14:paraId="5DB89C44" w14:textId="77777777" w:rsidTr="005019D1">
        <w:trPr>
          <w:cantSplit/>
          <w:trHeight w:val="454"/>
          <w:tblHeader/>
        </w:trPr>
        <w:tc>
          <w:tcPr>
            <w:tcW w:w="114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5051F" w:rsidRDefault="00976495" w:rsidP="00CD73A0">
            <w:pPr>
              <w:jc w:val="center"/>
              <w:rPr>
                <w:rFonts w:cs="Arial"/>
                <w:color w:val="FAFCFC" w:themeColor="background1"/>
                <w:szCs w:val="20"/>
                <w:lang w:eastAsia="en-GB"/>
              </w:rPr>
            </w:pPr>
            <w:r w:rsidRPr="0005051F">
              <w:rPr>
                <w:rFonts w:cs="Arial"/>
                <w:color w:val="FAFCFC" w:themeColor="background1"/>
                <w:szCs w:val="20"/>
                <w:lang w:eastAsia="en-GB"/>
              </w:rPr>
              <w:t>Field number</w:t>
            </w:r>
          </w:p>
        </w:tc>
        <w:tc>
          <w:tcPr>
            <w:tcW w:w="25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5051F" w:rsidRDefault="00976495" w:rsidP="00CD73A0">
            <w:pPr>
              <w:pStyle w:val="Heading4"/>
              <w:keepNext w:val="0"/>
              <w:rPr>
                <w:b w:val="0"/>
                <w:color w:val="FAFCFC" w:themeColor="background1"/>
                <w:lang w:eastAsia="en-GB"/>
              </w:rPr>
            </w:pPr>
            <w:r w:rsidRPr="0005051F">
              <w:rPr>
                <w:b w:val="0"/>
                <w:color w:val="FAFCFC" w:themeColor="background1"/>
                <w:lang w:eastAsia="en-GB"/>
              </w:rPr>
              <w:t>Field name</w:t>
            </w:r>
          </w:p>
        </w:tc>
        <w:tc>
          <w:tcPr>
            <w:tcW w:w="255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Code cluster </w:t>
            </w:r>
            <w:r w:rsidRPr="0005051F">
              <w:rPr>
                <w:rFonts w:cs="Arial"/>
                <w:color w:val="FAFCFC" w:themeColor="background1"/>
                <w:szCs w:val="20"/>
                <w:lang w:eastAsia="en-GB"/>
              </w:rPr>
              <w:br/>
              <w:t>(if applicable)</w:t>
            </w:r>
          </w:p>
        </w:tc>
        <w:tc>
          <w:tcPr>
            <w:tcW w:w="308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Qualifying criteria</w:t>
            </w:r>
          </w:p>
        </w:tc>
        <w:tc>
          <w:tcPr>
            <w:tcW w:w="472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EDFA231"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Non-technical </w:t>
            </w:r>
            <w:r w:rsidR="002335C5">
              <w:rPr>
                <w:rFonts w:cs="Arial"/>
                <w:color w:val="FAFCFC" w:themeColor="background1"/>
                <w:szCs w:val="20"/>
                <w:lang w:eastAsia="en-GB"/>
              </w:rPr>
              <w:t>d</w:t>
            </w:r>
            <w:r w:rsidRPr="0005051F">
              <w:rPr>
                <w:rFonts w:cs="Arial"/>
                <w:color w:val="FAFCFC" w:themeColor="background1"/>
                <w:szCs w:val="20"/>
                <w:lang w:eastAsia="en-GB"/>
              </w:rPr>
              <w:t>escription</w:t>
            </w:r>
          </w:p>
        </w:tc>
      </w:tr>
      <w:tr w:rsidR="002B3DA6" w:rsidRPr="000C07C2" w14:paraId="5DB89C4A"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E31" w:rsidRDefault="00976495" w:rsidP="00CD73A0">
            <w:pPr>
              <w:pStyle w:val="Heading5"/>
              <w:keepNext w:val="0"/>
              <w:rPr>
                <w:b w:val="0"/>
                <w:color w:val="auto"/>
              </w:rPr>
            </w:pPr>
            <w:r w:rsidRPr="00641E31">
              <w:rPr>
                <w:b w:val="0"/>
                <w:color w:val="auto"/>
              </w:rPr>
              <w:t>PAT_ID</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41E31" w:rsidRDefault="00976495" w:rsidP="00CD73A0">
            <w:pPr>
              <w:rPr>
                <w:rFonts w:cs="Arial"/>
                <w:color w:val="000000"/>
                <w:szCs w:val="20"/>
                <w:lang w:eastAsia="en-GB"/>
              </w:rPr>
            </w:pPr>
            <w:r w:rsidRPr="00641E31">
              <w:rPr>
                <w:rFonts w:cs="Arial"/>
                <w:color w:val="000000"/>
                <w:szCs w:val="20"/>
                <w:lang w:eastAsia="en-GB"/>
              </w:rPr>
              <w:t>Unconditional</w:t>
            </w:r>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A92C504"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F4E7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00EF3">
              <w:rPr>
                <w:rFonts w:cs="Arial"/>
                <w:i/>
                <w:iCs/>
                <w:color w:val="000000"/>
                <w:szCs w:val="20"/>
                <w:lang w:eastAsia="en-GB"/>
              </w:rPr>
              <w:t>.</w:t>
            </w:r>
          </w:p>
        </w:tc>
      </w:tr>
      <w:tr w:rsidR="002B3DA6" w:rsidRPr="000C07C2" w14:paraId="5DB89C50"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E31" w:rsidRDefault="00976495" w:rsidP="00CD73A0">
            <w:pPr>
              <w:pStyle w:val="Heading5"/>
              <w:keepNext w:val="0"/>
              <w:rPr>
                <w:b w:val="0"/>
                <w:color w:val="auto"/>
              </w:rPr>
            </w:pPr>
            <w:bookmarkStart w:id="78" w:name="_REG_DAT"/>
            <w:bookmarkEnd w:id="78"/>
            <w:r w:rsidRPr="00641E31">
              <w:rPr>
                <w:b w:val="0"/>
                <w:color w:val="auto"/>
              </w:rPr>
              <w:t>REG_DAT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56C168A2" w:rsidR="00976495" w:rsidRPr="00641E31" w:rsidRDefault="00976495"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w:t>
              </w:r>
              <w:r w:rsidR="0053436D" w:rsidRPr="00641E31">
                <w:rPr>
                  <w:rStyle w:val="Hyperlink"/>
                  <w:rFonts w:cs="Arial"/>
                  <w:szCs w:val="20"/>
                  <w:lang w:eastAsia="en-GB"/>
                </w:rPr>
                <w:t>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ADF52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65C9B">
              <w:rPr>
                <w:rFonts w:cs="Arial"/>
                <w:i/>
                <w:iCs/>
                <w:color w:val="000000"/>
                <w:szCs w:val="20"/>
                <w:lang w:eastAsia="en-GB"/>
              </w:rPr>
              <w:t>.</w:t>
            </w:r>
          </w:p>
        </w:tc>
      </w:tr>
      <w:tr w:rsidR="002B3DA6" w:rsidRPr="000C07C2" w14:paraId="5DB89C5C"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E31" w:rsidRDefault="00976495" w:rsidP="00CD73A0">
            <w:pPr>
              <w:pStyle w:val="Heading5"/>
              <w:keepNext w:val="0"/>
              <w:rPr>
                <w:b w:val="0"/>
                <w:color w:val="auto"/>
              </w:rPr>
            </w:pPr>
            <w:bookmarkStart w:id="79" w:name="_DEREG_DAT"/>
            <w:bookmarkEnd w:id="79"/>
            <w:r w:rsidRPr="00641E31">
              <w:rPr>
                <w:b w:val="0"/>
                <w:color w:val="auto"/>
              </w:rPr>
              <w:t>DEREG_DAT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487463BB" w:rsidR="00976495" w:rsidRPr="00641E31" w:rsidRDefault="00976495" w:rsidP="00CD73A0">
            <w:pPr>
              <w:rPr>
                <w:rFonts w:cs="Arial"/>
                <w:color w:val="000000"/>
                <w:szCs w:val="20"/>
                <w:lang w:eastAsia="en-GB"/>
              </w:rPr>
            </w:pPr>
            <w:r w:rsidRPr="00641E31">
              <w:rPr>
                <w:rFonts w:cs="Arial"/>
                <w:color w:val="000000"/>
                <w:szCs w:val="20"/>
                <w:lang w:eastAsia="en-GB"/>
              </w:rPr>
              <w:t xml:space="preserve">Earliest &gt; </w:t>
            </w:r>
            <w:hyperlink w:anchor="_REG_DAT" w:history="1">
              <w:r w:rsidRPr="00641E31">
                <w:rPr>
                  <w:rStyle w:val="Hyperlink"/>
                  <w:rFonts w:cs="Arial"/>
                  <w:szCs w:val="20"/>
                  <w:lang w:eastAsia="en-GB"/>
                </w:rPr>
                <w:t>REG_DAT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2B3DA6" w:rsidRPr="002C198B" w14:paraId="550A7116"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E3B19" w14:textId="77777777" w:rsidR="0072563A" w:rsidRPr="00387175" w:rsidRDefault="0072563A"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E0539" w14:textId="408E0D31" w:rsidR="0072563A" w:rsidRPr="002C198B" w:rsidRDefault="0072563A" w:rsidP="00CD73A0">
            <w:pPr>
              <w:pStyle w:val="Heading5"/>
              <w:keepNext w:val="0"/>
              <w:rPr>
                <w:b w:val="0"/>
                <w:color w:val="auto"/>
              </w:rPr>
            </w:pPr>
            <w:bookmarkStart w:id="80" w:name="_PAT_AGE"/>
            <w:bookmarkEnd w:id="80"/>
            <w:r w:rsidRPr="002C198B">
              <w:rPr>
                <w:b w:val="0"/>
                <w:color w:val="auto"/>
              </w:rPr>
              <w:t>PAT_AGE</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B3F10" w14:textId="464E5D5B" w:rsidR="0072563A" w:rsidRPr="002C198B" w:rsidRDefault="0072563A" w:rsidP="00CD73A0">
            <w:pPr>
              <w:rPr>
                <w:rFonts w:cs="Arial"/>
                <w:color w:val="000000"/>
                <w:szCs w:val="20"/>
                <w:lang w:eastAsia="en-GB"/>
              </w:rPr>
            </w:pPr>
            <w:r w:rsidRPr="002C198B">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F1D1A" w14:textId="70802D69" w:rsidR="0072563A" w:rsidRPr="002C198B" w:rsidRDefault="0072563A" w:rsidP="00CD73A0">
            <w:pPr>
              <w:rPr>
                <w:rFonts w:cs="Arial"/>
                <w:color w:val="000000"/>
                <w:szCs w:val="20"/>
                <w:lang w:eastAsia="en-GB"/>
              </w:rPr>
            </w:pPr>
            <w:r w:rsidRPr="002C198B">
              <w:rPr>
                <w:rFonts w:cs="Arial"/>
                <w:color w:val="000000"/>
                <w:szCs w:val="20"/>
                <w:lang w:eastAsia="en-GB"/>
              </w:rPr>
              <w:t xml:space="preserve">Unconditional at </w:t>
            </w:r>
            <w:hyperlink w:anchor="_Achievement_Date_(ACHV_DAT)_2" w:history="1">
              <w:r w:rsidR="00153EE3"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5C7BE8" w14:textId="43729F8E" w:rsidR="0072563A" w:rsidRPr="002C198B" w:rsidRDefault="0072563A" w:rsidP="00CD73A0">
            <w:pPr>
              <w:rPr>
                <w:rFonts w:cs="Arial"/>
                <w:i/>
                <w:iCs/>
                <w:color w:val="000000"/>
                <w:szCs w:val="20"/>
                <w:lang w:eastAsia="en-GB"/>
              </w:rPr>
            </w:pPr>
            <w:r w:rsidRPr="002C198B">
              <w:rPr>
                <w:rFonts w:cs="Arial"/>
                <w:i/>
                <w:iCs/>
                <w:color w:val="000000"/>
                <w:szCs w:val="20"/>
                <w:lang w:eastAsia="en-GB"/>
              </w:rPr>
              <w:t>The age of the patient in full years at the achievement date.</w:t>
            </w:r>
          </w:p>
        </w:tc>
      </w:tr>
      <w:tr w:rsidR="002B3DA6" w:rsidRPr="002C198B" w14:paraId="3A7CC626"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2C198B" w:rsidRDefault="00862B97"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7A154C7" w:rsidR="00862B97" w:rsidRPr="002C198B" w:rsidRDefault="00640C17" w:rsidP="00CD73A0">
            <w:pPr>
              <w:pStyle w:val="Heading5"/>
              <w:keepNext w:val="0"/>
              <w:rPr>
                <w:b w:val="0"/>
                <w:color w:val="auto"/>
              </w:rPr>
            </w:pPr>
            <w:bookmarkStart w:id="81" w:name="_HYP_DAT"/>
            <w:bookmarkEnd w:id="81"/>
            <w:r w:rsidRPr="002C198B">
              <w:rPr>
                <w:b w:val="0"/>
                <w:color w:val="auto"/>
              </w:rPr>
              <w:t>HYP_DAT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8968A2C" w:rsidR="00862B97" w:rsidRPr="002C198B" w:rsidRDefault="005A7CF1" w:rsidP="00CD73A0">
            <w:pPr>
              <w:rPr>
                <w:rFonts w:cs="Arial"/>
                <w:color w:val="000000"/>
                <w:szCs w:val="20"/>
                <w:lang w:eastAsia="en-GB"/>
              </w:rPr>
            </w:pPr>
            <w:hyperlink w:anchor="_HYP_COD_1" w:history="1">
              <w:r w:rsidR="000E2A66" w:rsidRPr="002C198B">
                <w:rPr>
                  <w:rStyle w:val="Hyperlink"/>
                  <w:rFonts w:cs="Arial"/>
                  <w:szCs w:val="20"/>
                  <w:lang w:eastAsia="en-GB"/>
                </w:rPr>
                <w:t>HYP_COD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A35D393" w:rsidR="00862B97" w:rsidRPr="002C198B" w:rsidRDefault="00640C17" w:rsidP="00CD73A0">
            <w:pPr>
              <w:rPr>
                <w:rFonts w:cs="Arial"/>
                <w:color w:val="000000"/>
                <w:szCs w:val="20"/>
                <w:lang w:eastAsia="en-GB"/>
              </w:rPr>
            </w:pPr>
            <w:r w:rsidRPr="002C198B">
              <w:rPr>
                <w:rFonts w:cs="Arial"/>
                <w:color w:val="000000"/>
                <w:szCs w:val="20"/>
                <w:lang w:eastAsia="en-GB"/>
              </w:rPr>
              <w:t xml:space="preserve">Earliest &lt;= </w:t>
            </w:r>
            <w:hyperlink w:anchor="_Achievement_Date_(ACHV_DAT)_2" w:history="1">
              <w:r w:rsidR="00153EE3"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DCED8BB" w:rsidR="00862B97" w:rsidRPr="002C198B" w:rsidRDefault="00640C17" w:rsidP="00640C17">
            <w:pPr>
              <w:rPr>
                <w:rFonts w:cs="Arial"/>
                <w:i/>
                <w:iCs/>
                <w:color w:val="000000"/>
                <w:szCs w:val="20"/>
                <w:lang w:eastAsia="en-GB"/>
              </w:rPr>
            </w:pPr>
            <w:r w:rsidRPr="002C198B">
              <w:rPr>
                <w:rFonts w:cs="Arial"/>
                <w:i/>
                <w:iCs/>
                <w:color w:val="000000"/>
                <w:szCs w:val="20"/>
                <w:lang w:eastAsia="en-GB"/>
              </w:rPr>
              <w:t xml:space="preserve">Date of the first hypertension diagnosis </w:t>
            </w:r>
            <w:r w:rsidR="00371BA7" w:rsidRPr="002C198B">
              <w:rPr>
                <w:rFonts w:cs="Arial"/>
                <w:i/>
                <w:iCs/>
                <w:color w:val="000000"/>
                <w:szCs w:val="20"/>
                <w:lang w:eastAsia="en-GB"/>
              </w:rPr>
              <w:t>up to and including</w:t>
            </w:r>
            <w:r w:rsidRPr="002C198B">
              <w:rPr>
                <w:rFonts w:cs="Arial"/>
                <w:i/>
                <w:iCs/>
                <w:color w:val="000000"/>
                <w:szCs w:val="20"/>
                <w:lang w:eastAsia="en-GB"/>
              </w:rPr>
              <w:t xml:space="preserve"> the achievement date.</w:t>
            </w:r>
          </w:p>
        </w:tc>
      </w:tr>
      <w:tr w:rsidR="002B3DA6" w:rsidRPr="002C198B" w14:paraId="3B23196E"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2B97" w:rsidRPr="002C198B" w:rsidRDefault="00862B97"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6EA4550" w:rsidR="00862B97" w:rsidRPr="002C198B" w:rsidRDefault="00B93B06" w:rsidP="00CD73A0">
            <w:pPr>
              <w:pStyle w:val="Heading5"/>
              <w:keepNext w:val="0"/>
              <w:rPr>
                <w:b w:val="0"/>
                <w:color w:val="auto"/>
              </w:rPr>
            </w:pPr>
            <w:bookmarkStart w:id="82" w:name="_HYPLAT_DAT"/>
            <w:bookmarkEnd w:id="82"/>
            <w:r w:rsidRPr="002C198B">
              <w:rPr>
                <w:b w:val="0"/>
                <w:color w:val="auto"/>
              </w:rPr>
              <w:t>HYPLAT_DAT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80627E3" w:rsidR="00862B97" w:rsidRPr="002C198B" w:rsidRDefault="005A7CF1" w:rsidP="00CD73A0">
            <w:pPr>
              <w:rPr>
                <w:rFonts w:cs="Arial"/>
                <w:color w:val="000000"/>
                <w:szCs w:val="20"/>
                <w:lang w:eastAsia="en-GB"/>
              </w:rPr>
            </w:pPr>
            <w:hyperlink w:anchor="_HYP_COD_1" w:history="1">
              <w:r w:rsidR="0005051F" w:rsidRPr="002C198B">
                <w:rPr>
                  <w:rStyle w:val="Hyperlink"/>
                  <w:rFonts w:cs="Arial"/>
                  <w:szCs w:val="20"/>
                  <w:lang w:eastAsia="en-GB"/>
                </w:rPr>
                <w:t>HYP_COD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DFFC4D8" w:rsidR="00862B97" w:rsidRPr="002C198B" w:rsidRDefault="00640C17" w:rsidP="00CD73A0">
            <w:pPr>
              <w:rPr>
                <w:rFonts w:cs="Arial"/>
                <w:color w:val="000000"/>
                <w:szCs w:val="20"/>
                <w:lang w:eastAsia="en-GB"/>
              </w:rPr>
            </w:pPr>
            <w:r w:rsidRPr="002C198B">
              <w:rPr>
                <w:rFonts w:cs="Arial"/>
                <w:color w:val="000000"/>
                <w:szCs w:val="20"/>
                <w:lang w:eastAsia="en-GB"/>
              </w:rPr>
              <w:t xml:space="preserve">Latest &lt;= </w:t>
            </w:r>
            <w:hyperlink w:anchor="_Achievement_Date_(ACHV_DAT)_2" w:history="1">
              <w:r w:rsidR="00153EE3"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AE107EF" w:rsidR="00862B97" w:rsidRPr="002C198B" w:rsidRDefault="00640C17" w:rsidP="00640C17">
            <w:pPr>
              <w:rPr>
                <w:rFonts w:cs="Arial"/>
                <w:i/>
                <w:iCs/>
                <w:color w:val="000000"/>
                <w:szCs w:val="20"/>
                <w:lang w:eastAsia="en-GB"/>
              </w:rPr>
            </w:pPr>
            <w:r w:rsidRPr="002C198B">
              <w:rPr>
                <w:rFonts w:cs="Arial"/>
                <w:i/>
                <w:iCs/>
                <w:color w:val="000000"/>
                <w:szCs w:val="20"/>
                <w:lang w:eastAsia="en-GB"/>
              </w:rPr>
              <w:t xml:space="preserve">Date of the most recent hypertension diagnosis </w:t>
            </w:r>
            <w:r w:rsidR="00371BA7" w:rsidRPr="002C198B">
              <w:rPr>
                <w:rFonts w:cs="Arial"/>
                <w:i/>
                <w:iCs/>
                <w:color w:val="000000"/>
                <w:szCs w:val="20"/>
                <w:lang w:eastAsia="en-GB"/>
              </w:rPr>
              <w:t>up to and including</w:t>
            </w:r>
            <w:r w:rsidRPr="002C198B">
              <w:rPr>
                <w:rFonts w:cs="Arial"/>
                <w:i/>
                <w:iCs/>
                <w:color w:val="000000"/>
                <w:szCs w:val="20"/>
                <w:lang w:eastAsia="en-GB"/>
              </w:rPr>
              <w:t xml:space="preserve"> the achievement date.</w:t>
            </w:r>
          </w:p>
        </w:tc>
      </w:tr>
      <w:tr w:rsidR="002B3DA6" w:rsidRPr="002C198B" w14:paraId="38D5F01E"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868AE" w14:textId="77777777" w:rsidR="001121E8" w:rsidRPr="002C198B" w:rsidRDefault="001121E8"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4BDBD" w14:textId="02696F31" w:rsidR="001121E8" w:rsidRPr="002C198B" w:rsidRDefault="001121E8" w:rsidP="00CD73A0">
            <w:pPr>
              <w:pStyle w:val="Heading5"/>
              <w:keepNext w:val="0"/>
              <w:rPr>
                <w:b w:val="0"/>
                <w:color w:val="auto"/>
              </w:rPr>
            </w:pPr>
            <w:bookmarkStart w:id="83" w:name="_HYPRES_DAT"/>
            <w:bookmarkEnd w:id="83"/>
            <w:r w:rsidRPr="002C198B">
              <w:rPr>
                <w:b w:val="0"/>
                <w:color w:val="auto"/>
              </w:rPr>
              <w:t>HYPRES_DAT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FF665" w14:textId="470A0612" w:rsidR="001121E8" w:rsidRPr="002C198B" w:rsidRDefault="005A7CF1" w:rsidP="00CD73A0">
            <w:pPr>
              <w:rPr>
                <w:rFonts w:cs="Arial"/>
                <w:color w:val="000000"/>
                <w:szCs w:val="20"/>
                <w:lang w:eastAsia="en-GB"/>
              </w:rPr>
            </w:pPr>
            <w:hyperlink w:anchor="_HYPRES_COD_1" w:history="1">
              <w:r w:rsidR="001121E8" w:rsidRPr="002C198B">
                <w:rPr>
                  <w:rStyle w:val="Hyperlink"/>
                  <w:rFonts w:cs="Arial"/>
                  <w:szCs w:val="20"/>
                  <w:lang w:eastAsia="en-GB"/>
                </w:rPr>
                <w:t>HYPRES_COD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6E8E9" w14:textId="65D6DED2" w:rsidR="001121E8" w:rsidRPr="002C198B" w:rsidRDefault="001121E8" w:rsidP="00CD73A0">
            <w:pPr>
              <w:rPr>
                <w:rFonts w:cs="Arial"/>
                <w:color w:val="000000"/>
                <w:szCs w:val="20"/>
                <w:lang w:val="nl-NL" w:eastAsia="en-GB"/>
              </w:rPr>
            </w:pPr>
            <w:r w:rsidRPr="002C198B">
              <w:rPr>
                <w:rFonts w:cs="Arial"/>
                <w:color w:val="000000"/>
                <w:szCs w:val="20"/>
                <w:lang w:val="nl-NL" w:eastAsia="en-GB"/>
              </w:rPr>
              <w:t xml:space="preserve">Latest &gt; </w:t>
            </w:r>
            <w:hyperlink w:anchor="_HYPLAT_DAT" w:history="1">
              <w:r w:rsidRPr="002C198B">
                <w:rPr>
                  <w:rStyle w:val="Hyperlink"/>
                  <w:rFonts w:cs="Arial"/>
                  <w:szCs w:val="20"/>
                  <w:lang w:val="nl-NL" w:eastAsia="en-GB"/>
                </w:rPr>
                <w:t>HYPLAT_DAT</w:t>
              </w:r>
            </w:hyperlink>
            <w:r w:rsidRPr="002C198B">
              <w:rPr>
                <w:rFonts w:cs="Arial"/>
                <w:color w:val="000000"/>
                <w:szCs w:val="20"/>
                <w:lang w:val="nl-NL" w:eastAsia="en-GB"/>
              </w:rPr>
              <w:t xml:space="preserve"> </w:t>
            </w:r>
          </w:p>
          <w:p w14:paraId="211C4866" w14:textId="77EE9440" w:rsidR="001121E8" w:rsidRPr="002C198B" w:rsidRDefault="001121E8" w:rsidP="00CD73A0">
            <w:pPr>
              <w:rPr>
                <w:rFonts w:cs="Arial"/>
                <w:color w:val="000000"/>
                <w:szCs w:val="20"/>
                <w:lang w:val="nl-NL" w:eastAsia="en-GB"/>
              </w:rPr>
            </w:pPr>
            <w:r w:rsidRPr="002C198B">
              <w:rPr>
                <w:rFonts w:cs="Arial"/>
                <w:color w:val="000000"/>
                <w:szCs w:val="20"/>
                <w:lang w:val="nl-NL" w:eastAsia="en-GB"/>
              </w:rPr>
              <w:t xml:space="preserve">AND &lt;= </w:t>
            </w:r>
            <w:hyperlink w:anchor="_Achievement_Date_(ACHV_DAT)_2" w:history="1">
              <w:r w:rsidR="00153EE3" w:rsidRPr="002C198B">
                <w:rPr>
                  <w:rStyle w:val="Hyperlink"/>
                  <w:rFonts w:cs="Arial"/>
                  <w:szCs w:val="20"/>
                  <w:lang w:val="nl-NL"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124460" w14:textId="60F478CC" w:rsidR="001121E8" w:rsidRPr="002C198B" w:rsidRDefault="001121E8" w:rsidP="00D13130">
            <w:pPr>
              <w:rPr>
                <w:rFonts w:cs="Arial"/>
                <w:i/>
                <w:iCs/>
                <w:color w:val="000000"/>
                <w:szCs w:val="20"/>
                <w:lang w:eastAsia="en-GB"/>
              </w:rPr>
            </w:pPr>
            <w:r w:rsidRPr="002C198B">
              <w:rPr>
                <w:rFonts w:cs="Arial"/>
                <w:i/>
                <w:iCs/>
                <w:color w:val="000000"/>
                <w:szCs w:val="20"/>
                <w:lang w:eastAsia="en-GB"/>
              </w:rPr>
              <w:t>Date of the most recent hypertension resolved code recorded after the most recent hypertension diagnosis and up to</w:t>
            </w:r>
            <w:r w:rsidR="00371BA7" w:rsidRPr="002C198B">
              <w:rPr>
                <w:rFonts w:cs="Arial"/>
                <w:i/>
                <w:iCs/>
                <w:color w:val="000000"/>
                <w:szCs w:val="20"/>
                <w:lang w:eastAsia="en-GB"/>
              </w:rPr>
              <w:t xml:space="preserve"> and including</w:t>
            </w:r>
            <w:r w:rsidRPr="002C198B">
              <w:rPr>
                <w:rFonts w:cs="Arial"/>
                <w:i/>
                <w:iCs/>
                <w:color w:val="000000"/>
                <w:szCs w:val="20"/>
                <w:lang w:eastAsia="en-GB"/>
              </w:rPr>
              <w:t xml:space="preserve"> the achievement date.</w:t>
            </w:r>
          </w:p>
        </w:tc>
      </w:tr>
      <w:tr w:rsidR="002B3DA6" w:rsidRPr="002C198B" w14:paraId="43BAD0B1"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B432D" w14:textId="77777777" w:rsidR="00F364DC" w:rsidRPr="002C198B" w:rsidRDefault="00F364DC"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F197" w14:textId="6F133588" w:rsidR="00F364DC" w:rsidRPr="002C198B" w:rsidRDefault="00F364DC" w:rsidP="00CD73A0">
            <w:pPr>
              <w:pStyle w:val="Heading5"/>
              <w:keepNext w:val="0"/>
              <w:rPr>
                <w:b w:val="0"/>
                <w:color w:val="auto"/>
              </w:rPr>
            </w:pPr>
            <w:bookmarkStart w:id="84" w:name="_{BPSYS_DAT}"/>
            <w:bookmarkEnd w:id="84"/>
            <w:r w:rsidRPr="002C198B">
              <w:rPr>
                <w:b w:val="0"/>
                <w:color w:val="auto"/>
              </w:rPr>
              <w:t>{BPSYS_DAT}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CD1F8" w14:textId="1BCC3817" w:rsidR="00F364DC" w:rsidRPr="002C198B" w:rsidRDefault="005A7CF1" w:rsidP="00CD73A0">
            <w:hyperlink w:anchor="_BP_COD_1" w:history="1">
              <w:r w:rsidR="00F364DC" w:rsidRPr="002C198B">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00610" w14:textId="5D62F724" w:rsidR="00F364DC" w:rsidRPr="002C198B" w:rsidRDefault="00F364DC" w:rsidP="00CD73A0">
            <w:pPr>
              <w:rPr>
                <w:rFonts w:cs="Arial"/>
                <w:color w:val="000000"/>
                <w:szCs w:val="20"/>
                <w:lang w:eastAsia="en-GB"/>
              </w:rPr>
            </w:pPr>
            <w:r w:rsidRPr="002C198B">
              <w:rPr>
                <w:rFonts w:cs="Arial"/>
                <w:color w:val="000000"/>
                <w:szCs w:val="20"/>
                <w:lang w:eastAsia="en-GB"/>
              </w:rPr>
              <w:t xml:space="preserve">ALL &lt;= </w:t>
            </w:r>
            <w:hyperlink w:anchor="_Achievement_Date_(ACHV_DAT)_2" w:history="1">
              <w:r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E56E06" w14:textId="5916B84E" w:rsidR="00FD6C69" w:rsidRPr="002C198B" w:rsidRDefault="00F364DC" w:rsidP="00D13130">
            <w:pPr>
              <w:rPr>
                <w:i/>
                <w:iCs/>
                <w:color w:val="000000"/>
                <w:lang w:eastAsia="en-GB"/>
              </w:rPr>
            </w:pPr>
            <w:r w:rsidRPr="002C198B">
              <w:rPr>
                <w:i/>
                <w:iCs/>
                <w:color w:val="000000"/>
                <w:lang w:eastAsia="en-GB"/>
              </w:rPr>
              <w:t>All dates on which a systolic blood pressure value was</w:t>
            </w:r>
            <w:r w:rsidR="005019D1" w:rsidRPr="002C198B">
              <w:rPr>
                <w:i/>
                <w:iCs/>
                <w:color w:val="000000"/>
                <w:lang w:eastAsia="en-GB"/>
              </w:rPr>
              <w:t xml:space="preserve"> </w:t>
            </w:r>
            <w:r w:rsidRPr="002C198B">
              <w:rPr>
                <w:i/>
                <w:iCs/>
                <w:color w:val="000000"/>
                <w:lang w:eastAsia="en-GB"/>
              </w:rPr>
              <w:t>recorded, up to and including the achievement date.</w:t>
            </w:r>
          </w:p>
        </w:tc>
      </w:tr>
      <w:tr w:rsidR="002B3DA6" w:rsidRPr="002C198B" w14:paraId="61546B59"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5F90A" w14:textId="77777777" w:rsidR="00F364DC" w:rsidRPr="002C198B" w:rsidRDefault="00F364DC"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F99CC" w14:textId="560F2E69" w:rsidR="00F364DC" w:rsidRPr="002C198B" w:rsidRDefault="006C082A" w:rsidP="00CD73A0">
            <w:pPr>
              <w:pStyle w:val="Heading5"/>
              <w:keepNext w:val="0"/>
              <w:rPr>
                <w:b w:val="0"/>
                <w:color w:val="auto"/>
              </w:rPr>
            </w:pPr>
            <w:bookmarkStart w:id="85" w:name="_{BPSYS_VAL}"/>
            <w:bookmarkEnd w:id="85"/>
            <w:r w:rsidRPr="002C198B">
              <w:rPr>
                <w:b w:val="0"/>
                <w:color w:val="auto"/>
              </w:rPr>
              <w:t>[</w:t>
            </w:r>
            <w:r w:rsidR="00F364DC" w:rsidRPr="002C198B">
              <w:rPr>
                <w:b w:val="0"/>
                <w:color w:val="auto"/>
              </w:rPr>
              <w:t>BPSYS_VAL</w:t>
            </w:r>
            <w:r w:rsidRPr="002C198B">
              <w:rPr>
                <w:b w:val="0"/>
                <w:color w:val="auto"/>
              </w:rPr>
              <w: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C048C" w14:textId="3997FAE2" w:rsidR="00F364DC" w:rsidRPr="002C198B" w:rsidRDefault="005A7CF1" w:rsidP="00CD73A0">
            <w:hyperlink w:anchor="_BP_COD_1" w:history="1">
              <w:r w:rsidR="00F364DC" w:rsidRPr="002C198B">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74134" w14:textId="2D8BCA42" w:rsidR="00F364DC" w:rsidRPr="002C198B" w:rsidRDefault="00F364DC" w:rsidP="00CD73A0">
            <w:pPr>
              <w:rPr>
                <w:rFonts w:cs="Arial"/>
                <w:color w:val="000000"/>
                <w:szCs w:val="20"/>
                <w:lang w:eastAsia="en-GB"/>
              </w:rPr>
            </w:pPr>
            <w:r w:rsidRPr="002C198B">
              <w:rPr>
                <w:rFonts w:cs="Arial"/>
                <w:color w:val="000000"/>
                <w:szCs w:val="20"/>
                <w:lang w:eastAsia="en-GB"/>
              </w:rPr>
              <w:t xml:space="preserve">Recorded on each </w:t>
            </w:r>
            <w:hyperlink w:anchor="_{BPSYS_DAT}" w:history="1">
              <w:r w:rsidRPr="002C198B">
                <w:rPr>
                  <w:rStyle w:val="Hyperlink"/>
                  <w:rFonts w:cs="Arial"/>
                  <w:szCs w:val="20"/>
                  <w:lang w:eastAsia="en-GB"/>
                </w:rPr>
                <w:t>{BPSYS_DAT}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AD59A2" w14:textId="468D570E" w:rsidR="00F364DC" w:rsidRPr="002C198B" w:rsidRDefault="00F364DC" w:rsidP="00D13130">
            <w:pPr>
              <w:rPr>
                <w:rFonts w:cs="Arial"/>
                <w:i/>
                <w:iCs/>
                <w:color w:val="000000"/>
                <w:szCs w:val="20"/>
                <w:lang w:eastAsia="en-GB"/>
              </w:rPr>
            </w:pPr>
            <w:r w:rsidRPr="002C198B">
              <w:rPr>
                <w:i/>
                <w:iCs/>
                <w:color w:val="000000"/>
                <w:lang w:eastAsia="en-GB"/>
              </w:rPr>
              <w:t xml:space="preserve">The systolic blood pressure values associated with each date in the </w:t>
            </w:r>
            <w:hyperlink w:anchor="_{BPSYS_DAT}" w:history="1">
              <w:r w:rsidR="008621A8" w:rsidRPr="002C198B">
                <w:rPr>
                  <w:rStyle w:val="Hyperlink"/>
                  <w:rFonts w:cs="Arial"/>
                  <w:i/>
                  <w:iCs/>
                  <w:szCs w:val="20"/>
                  <w:lang w:eastAsia="en-GB"/>
                </w:rPr>
                <w:t>BPSYS_DAT</w:t>
              </w:r>
            </w:hyperlink>
            <w:r w:rsidR="008621A8" w:rsidRPr="002C198B">
              <w:rPr>
                <w:i/>
                <w:iCs/>
                <w:color w:val="000000"/>
                <w:lang w:eastAsia="en-GB"/>
              </w:rPr>
              <w:t xml:space="preserve"> </w:t>
            </w:r>
            <w:r w:rsidRPr="002C198B">
              <w:rPr>
                <w:i/>
                <w:iCs/>
                <w:color w:val="000000"/>
                <w:lang w:eastAsia="en-GB"/>
              </w:rPr>
              <w:t>array.</w:t>
            </w:r>
          </w:p>
        </w:tc>
      </w:tr>
      <w:tr w:rsidR="002B3DA6" w:rsidRPr="002C198B" w14:paraId="3D24E59D"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A7B50" w14:textId="77777777" w:rsidR="00F364DC" w:rsidRPr="002C198B" w:rsidRDefault="00F364DC"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9641C" w14:textId="4C8DE8F8" w:rsidR="00F364DC" w:rsidRPr="002C198B" w:rsidRDefault="006C082A" w:rsidP="00CD73A0">
            <w:pPr>
              <w:pStyle w:val="Heading5"/>
              <w:keepNext w:val="0"/>
              <w:rPr>
                <w:b w:val="0"/>
                <w:color w:val="auto"/>
              </w:rPr>
            </w:pPr>
            <w:bookmarkStart w:id="86" w:name="_{BPDIA_VAL}"/>
            <w:bookmarkEnd w:id="86"/>
            <w:r w:rsidRPr="002C198B">
              <w:rPr>
                <w:b w:val="0"/>
                <w:color w:val="auto"/>
              </w:rPr>
              <w:t>[</w:t>
            </w:r>
            <w:r w:rsidR="00F364DC" w:rsidRPr="002C198B">
              <w:rPr>
                <w:b w:val="0"/>
                <w:color w:val="auto"/>
              </w:rPr>
              <w:t>BPDIA_VAL</w:t>
            </w:r>
            <w:r w:rsidR="00B21CE4" w:rsidRPr="002C198B">
              <w:rPr>
                <w:b w:val="0"/>
                <w:color w:val="auto"/>
              </w:rPr>
              <w: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25AEA" w14:textId="1680750A" w:rsidR="00F364DC" w:rsidRPr="002C198B" w:rsidRDefault="005A7CF1" w:rsidP="00CD73A0">
            <w:hyperlink w:anchor="_BP_COD_1" w:history="1">
              <w:r w:rsidR="00F364DC" w:rsidRPr="002C198B">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6AD8F" w14:textId="66DB0B6F" w:rsidR="00F364DC" w:rsidRPr="002C198B" w:rsidRDefault="00F364DC" w:rsidP="00CD73A0">
            <w:pPr>
              <w:rPr>
                <w:rFonts w:cs="Arial"/>
                <w:color w:val="000000"/>
                <w:szCs w:val="20"/>
                <w:lang w:eastAsia="en-GB"/>
              </w:rPr>
            </w:pPr>
            <w:r w:rsidRPr="002C198B">
              <w:rPr>
                <w:rFonts w:cs="Arial"/>
                <w:color w:val="000000"/>
                <w:szCs w:val="20"/>
                <w:lang w:eastAsia="en-GB"/>
              </w:rPr>
              <w:t xml:space="preserve">Recorded on each </w:t>
            </w:r>
            <w:hyperlink w:anchor="_{BPSYS_DAT}" w:history="1">
              <w:r w:rsidRPr="002C198B">
                <w:rPr>
                  <w:rStyle w:val="Hyperlink"/>
                  <w:rFonts w:cs="Arial"/>
                  <w:szCs w:val="20"/>
                  <w:lang w:eastAsia="en-GB"/>
                </w:rPr>
                <w:t>{BPSYS_DAT}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8D05D1" w14:textId="7F82B0D0" w:rsidR="00F364DC" w:rsidRPr="002C198B" w:rsidRDefault="00F364DC" w:rsidP="00D13130">
            <w:pPr>
              <w:rPr>
                <w:rFonts w:cs="Arial"/>
                <w:i/>
                <w:iCs/>
                <w:color w:val="000000"/>
                <w:szCs w:val="20"/>
                <w:lang w:eastAsia="en-GB"/>
              </w:rPr>
            </w:pPr>
            <w:r w:rsidRPr="002C198B">
              <w:rPr>
                <w:i/>
                <w:iCs/>
                <w:color w:val="000000"/>
                <w:lang w:eastAsia="en-GB"/>
              </w:rPr>
              <w:t xml:space="preserve">The diastolic blood pressure values associated with each date in the </w:t>
            </w:r>
            <w:hyperlink w:anchor="_{BPSYS_DAT}" w:history="1">
              <w:r w:rsidR="008621A8" w:rsidRPr="002C198B">
                <w:rPr>
                  <w:rStyle w:val="Hyperlink"/>
                  <w:rFonts w:cs="Arial"/>
                  <w:i/>
                  <w:iCs/>
                  <w:szCs w:val="20"/>
                  <w:lang w:eastAsia="en-GB"/>
                </w:rPr>
                <w:t>BPSYS_DAT</w:t>
              </w:r>
            </w:hyperlink>
            <w:r w:rsidR="008621A8" w:rsidRPr="002C198B">
              <w:rPr>
                <w:i/>
                <w:iCs/>
                <w:color w:val="000000"/>
                <w:lang w:eastAsia="en-GB"/>
              </w:rPr>
              <w:t xml:space="preserve"> </w:t>
            </w:r>
            <w:r w:rsidRPr="002C198B">
              <w:rPr>
                <w:i/>
                <w:iCs/>
                <w:color w:val="000000"/>
                <w:lang w:eastAsia="en-GB"/>
              </w:rPr>
              <w:t>array.</w:t>
            </w:r>
          </w:p>
        </w:tc>
      </w:tr>
      <w:tr w:rsidR="002B3DA6" w:rsidRPr="002C198B" w14:paraId="25D59E87"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2129B" w14:textId="77777777" w:rsidR="00640C17" w:rsidRPr="002C198B" w:rsidRDefault="00640C17"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0B4DA" w14:textId="3300E55E" w:rsidR="00640C17" w:rsidRPr="002C198B" w:rsidRDefault="007133EF" w:rsidP="007133EF">
            <w:pPr>
              <w:pStyle w:val="Heading5"/>
              <w:keepNext w:val="0"/>
              <w:rPr>
                <w:rFonts w:cstheme="minorHAnsi"/>
                <w:b w:val="0"/>
                <w:color w:val="auto"/>
              </w:rPr>
            </w:pPr>
            <w:bookmarkStart w:id="87" w:name="_BP_DAT"/>
            <w:bookmarkStart w:id="88" w:name="_BPEXHOME_DAT"/>
            <w:bookmarkStart w:id="89" w:name="BP_DAT"/>
            <w:bookmarkEnd w:id="87"/>
            <w:bookmarkEnd w:id="88"/>
            <w:r w:rsidRPr="002C198B">
              <w:rPr>
                <w:rFonts w:cstheme="minorHAnsi"/>
                <w:b w:val="0"/>
                <w:color w:val="auto"/>
              </w:rPr>
              <w:t>BP_</w:t>
            </w:r>
            <w:bookmarkEnd w:id="89"/>
            <w:r w:rsidRPr="002C198B">
              <w:rPr>
                <w:rFonts w:cstheme="minorHAnsi"/>
                <w:b w:val="0"/>
                <w:color w:val="auto"/>
              </w:rPr>
              <w:t>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6E24A" w14:textId="446C106E" w:rsidR="00640C17" w:rsidRPr="002C198B" w:rsidRDefault="005A7CF1" w:rsidP="00CD73A0">
            <w:pPr>
              <w:rPr>
                <w:rFonts w:cs="Arial"/>
                <w:color w:val="000000"/>
                <w:szCs w:val="20"/>
                <w:lang w:eastAsia="en-GB"/>
              </w:rPr>
            </w:pPr>
            <w:hyperlink w:anchor="_BP_COD_1" w:history="1">
              <w:r w:rsidR="007133EF" w:rsidRPr="002C198B">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0E0AD" w14:textId="77777777" w:rsidR="00640C17" w:rsidRPr="002C198B" w:rsidRDefault="00533A69" w:rsidP="00CD73A0">
            <w:pPr>
              <w:rPr>
                <w:rStyle w:val="Hyperlink"/>
                <w:rFonts w:cs="Arial"/>
                <w:szCs w:val="20"/>
                <w:lang w:eastAsia="en-GB"/>
              </w:rPr>
            </w:pPr>
            <w:r w:rsidRPr="002C198B">
              <w:rPr>
                <w:rFonts w:cs="Arial"/>
                <w:color w:val="000000"/>
                <w:szCs w:val="20"/>
                <w:lang w:eastAsia="en-GB"/>
              </w:rPr>
              <w:t xml:space="preserve">Latest &lt;= </w:t>
            </w:r>
            <w:hyperlink w:anchor="_Achievement_Date_(ACHV_DAT)_2" w:history="1">
              <w:r w:rsidR="00153EE3" w:rsidRPr="002C198B">
                <w:rPr>
                  <w:rStyle w:val="Hyperlink"/>
                  <w:rFonts w:cs="Arial"/>
                  <w:szCs w:val="20"/>
                  <w:lang w:eastAsia="en-GB"/>
                </w:rPr>
                <w:t>ACHV_DAT</w:t>
              </w:r>
            </w:hyperlink>
          </w:p>
          <w:p w14:paraId="63C5AFC6" w14:textId="7B2F3E38" w:rsidR="00F364DC" w:rsidRPr="002C198B" w:rsidRDefault="00F364DC" w:rsidP="00CD73A0">
            <w:pPr>
              <w:rPr>
                <w:rFonts w:cs="Arial"/>
                <w:color w:val="000000"/>
                <w:szCs w:val="20"/>
                <w:lang w:eastAsia="en-GB"/>
              </w:rPr>
            </w:pPr>
            <w:r w:rsidRPr="002C198B">
              <w:rPr>
                <w:rFonts w:cs="Arial"/>
                <w:color w:val="000000"/>
                <w:szCs w:val="20"/>
                <w:lang w:eastAsia="en-GB"/>
              </w:rPr>
              <w:t xml:space="preserve">Where </w:t>
            </w:r>
            <w:hyperlink w:anchor="_{BPSYS_VAL}" w:history="1">
              <w:r w:rsidR="00FA4A86" w:rsidRPr="002C198B">
                <w:rPr>
                  <w:rStyle w:val="Hyperlink"/>
                  <w:rFonts w:cs="Arial"/>
                  <w:szCs w:val="20"/>
                  <w:lang w:eastAsia="en-GB"/>
                </w:rPr>
                <w:t>[BPSYS_VAL]</w:t>
              </w:r>
            </w:hyperlink>
            <w:r w:rsidRPr="002C198B">
              <w:rPr>
                <w:rFonts w:cs="Arial"/>
                <w:color w:val="000000"/>
                <w:szCs w:val="20"/>
                <w:lang w:eastAsia="en-GB"/>
              </w:rPr>
              <w:t xml:space="preserve"> ≠ Null </w:t>
            </w:r>
          </w:p>
          <w:p w14:paraId="08041B96" w14:textId="5E72D929" w:rsidR="00F364DC" w:rsidRPr="002C198B" w:rsidRDefault="00F364DC" w:rsidP="00CD73A0">
            <w:pPr>
              <w:rPr>
                <w:rFonts w:cs="Arial"/>
                <w:color w:val="000000"/>
                <w:szCs w:val="20"/>
                <w:lang w:eastAsia="en-GB"/>
              </w:rPr>
            </w:pPr>
            <w:r w:rsidRPr="002C198B">
              <w:rPr>
                <w:rFonts w:cs="Arial"/>
                <w:color w:val="000000"/>
                <w:szCs w:val="20"/>
                <w:lang w:eastAsia="en-GB"/>
              </w:rPr>
              <w:t xml:space="preserve">AND </w:t>
            </w:r>
            <w:hyperlink w:anchor="_{BPDIA_VAL}" w:history="1">
              <w:r w:rsidR="00FA4A86" w:rsidRPr="002C198B">
                <w:rPr>
                  <w:rStyle w:val="Hyperlink"/>
                  <w:rFonts w:cs="Arial"/>
                  <w:szCs w:val="20"/>
                  <w:lang w:eastAsia="en-GB"/>
                </w:rPr>
                <w:t>[B</w:t>
              </w:r>
              <w:r w:rsidR="00FA4A86" w:rsidRPr="002C198B">
                <w:rPr>
                  <w:rStyle w:val="Hyperlink"/>
                </w:rPr>
                <w:t>PDIA_VAL</w:t>
              </w:r>
              <w:r w:rsidR="00FA4A86" w:rsidRPr="002C198B">
                <w:rPr>
                  <w:rStyle w:val="Hyperlink"/>
                  <w:rFonts w:cs="Arial"/>
                  <w:szCs w:val="20"/>
                  <w:lang w:eastAsia="en-GB"/>
                </w:rPr>
                <w:t>]</w:t>
              </w:r>
            </w:hyperlink>
            <w:r w:rsidRPr="002C198B">
              <w:rPr>
                <w:rFonts w:cs="Arial"/>
                <w:color w:val="000000"/>
                <w:szCs w:val="20"/>
                <w:lang w:eastAsia="en-GB"/>
              </w:rPr>
              <w:t xml:space="preserve"> ≠ Null</w:t>
            </w:r>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2EFC8" w14:textId="4816551E" w:rsidR="00640C17" w:rsidRPr="002C198B" w:rsidRDefault="00F364DC" w:rsidP="00CD73A0">
            <w:pPr>
              <w:rPr>
                <w:rFonts w:cs="Arial"/>
                <w:i/>
                <w:iCs/>
                <w:color w:val="000000"/>
                <w:szCs w:val="20"/>
                <w:lang w:eastAsia="en-GB"/>
              </w:rPr>
            </w:pPr>
            <w:r w:rsidRPr="002C198B">
              <w:rPr>
                <w:i/>
                <w:iCs/>
                <w:color w:val="000000"/>
                <w:lang w:eastAsia="en-GB"/>
              </w:rPr>
              <w:t>Date of the most recent blood pressure reading with a systolic and diastolic value, up to and including the achievement date.</w:t>
            </w:r>
          </w:p>
        </w:tc>
      </w:tr>
      <w:tr w:rsidR="002B3DA6" w:rsidRPr="002C198B" w14:paraId="6B68C17A"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89348" w14:textId="77777777" w:rsidR="00116AEB" w:rsidRPr="002C198B" w:rsidRDefault="00116AEB"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71FFA" w14:textId="1CE0C860" w:rsidR="00116AEB" w:rsidRPr="002C198B" w:rsidRDefault="00116AEB" w:rsidP="007133EF">
            <w:pPr>
              <w:pStyle w:val="Heading5"/>
              <w:keepNext w:val="0"/>
              <w:rPr>
                <w:rFonts w:cstheme="minorHAnsi"/>
                <w:b w:val="0"/>
                <w:color w:val="auto"/>
              </w:rPr>
            </w:pPr>
            <w:bookmarkStart w:id="90" w:name="_BP_SYSBPSYS_VAL"/>
            <w:bookmarkStart w:id="91" w:name="_BPSYS_VAL"/>
            <w:bookmarkEnd w:id="90"/>
            <w:bookmarkEnd w:id="91"/>
            <w:r w:rsidRPr="002C198B">
              <w:rPr>
                <w:rFonts w:cstheme="minorHAnsi"/>
                <w:b w:val="0"/>
                <w:color w:val="auto"/>
              </w:rPr>
              <w:t>BPSYS_VAL</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2862D" w14:textId="5BCC7875" w:rsidR="00116AEB" w:rsidRPr="002C198B" w:rsidRDefault="005A7CF1" w:rsidP="00CD73A0">
            <w:pPr>
              <w:rPr>
                <w:rFonts w:cs="Arial"/>
                <w:color w:val="000000"/>
                <w:szCs w:val="20"/>
                <w:lang w:eastAsia="en-GB"/>
              </w:rPr>
            </w:pPr>
            <w:hyperlink w:anchor="_BP_COD_1" w:history="1">
              <w:r w:rsidR="000E2A66" w:rsidRPr="002C198B">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22357" w14:textId="357D6499" w:rsidR="00116AEB" w:rsidRPr="002C198B" w:rsidRDefault="00116AEB" w:rsidP="00CD73A0">
            <w:pPr>
              <w:rPr>
                <w:rFonts w:cs="Arial"/>
                <w:color w:val="000000"/>
                <w:szCs w:val="20"/>
                <w:lang w:eastAsia="en-GB"/>
              </w:rPr>
            </w:pPr>
            <w:r w:rsidRPr="002C198B">
              <w:t xml:space="preserve">Recorded on </w:t>
            </w:r>
            <w:hyperlink w:anchor="_BP_DAT" w:history="1">
              <w:r w:rsidRPr="002C198B">
                <w:rPr>
                  <w:rStyle w:val="Hyperlink"/>
                </w:rPr>
                <w:t>BP_DAT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2CD3E" w14:textId="711A9D9C" w:rsidR="00116AEB" w:rsidRPr="002C198B" w:rsidRDefault="00116AEB" w:rsidP="00CD73A0">
            <w:pPr>
              <w:rPr>
                <w:rFonts w:cs="Arial"/>
                <w:i/>
                <w:iCs/>
                <w:color w:val="000000"/>
                <w:szCs w:val="20"/>
                <w:lang w:eastAsia="en-GB"/>
              </w:rPr>
            </w:pPr>
            <w:r w:rsidRPr="002C198B">
              <w:rPr>
                <w:rFonts w:cs="Arial"/>
                <w:i/>
                <w:iCs/>
                <w:color w:val="000000"/>
                <w:szCs w:val="20"/>
                <w:lang w:eastAsia="en-GB"/>
              </w:rPr>
              <w:t>The systolic blood pressure value associated with the most recent blood pressure recording</w:t>
            </w:r>
            <w:r w:rsidR="00665C9B" w:rsidRPr="002C198B">
              <w:rPr>
                <w:rFonts w:cs="Arial"/>
                <w:i/>
                <w:iCs/>
                <w:color w:val="000000"/>
                <w:szCs w:val="20"/>
                <w:lang w:eastAsia="en-GB"/>
              </w:rPr>
              <w:t>.</w:t>
            </w:r>
          </w:p>
        </w:tc>
      </w:tr>
      <w:tr w:rsidR="002B3DA6" w:rsidRPr="002C198B" w14:paraId="54C246C7"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BA0B9" w14:textId="77777777" w:rsidR="00116AEB" w:rsidRPr="002C198B" w:rsidRDefault="00116AEB"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1A7BB" w14:textId="7673BEF2" w:rsidR="00116AEB" w:rsidRPr="002C198B" w:rsidRDefault="00116AEB" w:rsidP="007133EF">
            <w:pPr>
              <w:pStyle w:val="Heading5"/>
              <w:keepNext w:val="0"/>
              <w:rPr>
                <w:rFonts w:cstheme="minorHAnsi"/>
                <w:b w:val="0"/>
                <w:color w:val="auto"/>
              </w:rPr>
            </w:pPr>
            <w:bookmarkStart w:id="92" w:name="_BP_DIABPDIA_VAL"/>
            <w:bookmarkStart w:id="93" w:name="_BPDIA_VAL"/>
            <w:bookmarkEnd w:id="92"/>
            <w:bookmarkEnd w:id="93"/>
            <w:r w:rsidRPr="002C198B">
              <w:rPr>
                <w:rFonts w:cstheme="minorHAnsi"/>
                <w:b w:val="0"/>
                <w:color w:val="auto"/>
              </w:rPr>
              <w:t>BPDIA_VAL</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C9890" w14:textId="326F4943" w:rsidR="00116AEB" w:rsidRPr="002C198B" w:rsidRDefault="005A7CF1" w:rsidP="00CD73A0">
            <w:pPr>
              <w:rPr>
                <w:rFonts w:cs="Arial"/>
                <w:color w:val="000000"/>
                <w:szCs w:val="20"/>
                <w:lang w:eastAsia="en-GB"/>
              </w:rPr>
            </w:pPr>
            <w:hyperlink w:anchor="_BP_COD_1" w:history="1">
              <w:r w:rsidR="000E2A66" w:rsidRPr="002C198B">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87CE" w14:textId="725A6355" w:rsidR="00116AEB" w:rsidRPr="002C198B" w:rsidRDefault="00116AEB" w:rsidP="00CD73A0">
            <w:pPr>
              <w:rPr>
                <w:rFonts w:cs="Arial"/>
                <w:color w:val="000000"/>
                <w:szCs w:val="20"/>
                <w:lang w:eastAsia="en-GB"/>
              </w:rPr>
            </w:pPr>
            <w:r w:rsidRPr="002C198B">
              <w:t>Recorded on</w:t>
            </w:r>
            <w:r w:rsidRPr="002C198B">
              <w:rPr>
                <w:b/>
              </w:rPr>
              <w:t xml:space="preserve"> </w:t>
            </w:r>
            <w:hyperlink w:anchor="_BP_DAT" w:history="1">
              <w:r w:rsidRPr="002C198B">
                <w:rPr>
                  <w:rStyle w:val="Hyperlink"/>
                </w:rPr>
                <w:t>BP_DAT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7CC38" w14:textId="10A1A579" w:rsidR="00116AEB" w:rsidRPr="002C198B" w:rsidRDefault="00116AEB" w:rsidP="00CD73A0">
            <w:pPr>
              <w:rPr>
                <w:rFonts w:cs="Arial"/>
                <w:i/>
                <w:iCs/>
                <w:color w:val="000000"/>
                <w:szCs w:val="20"/>
                <w:lang w:eastAsia="en-GB"/>
              </w:rPr>
            </w:pPr>
            <w:r w:rsidRPr="002C198B">
              <w:rPr>
                <w:rFonts w:cs="Arial"/>
                <w:i/>
                <w:iCs/>
                <w:color w:val="000000"/>
                <w:szCs w:val="20"/>
                <w:lang w:eastAsia="en-GB"/>
              </w:rPr>
              <w:t>The diastolic blood pressure value associated with the most recent blood pressure recording</w:t>
            </w:r>
            <w:r w:rsidR="00665C9B" w:rsidRPr="002C198B">
              <w:rPr>
                <w:rFonts w:cs="Arial"/>
                <w:i/>
                <w:iCs/>
                <w:color w:val="000000"/>
                <w:szCs w:val="20"/>
                <w:lang w:eastAsia="en-GB"/>
              </w:rPr>
              <w:t>.</w:t>
            </w:r>
          </w:p>
        </w:tc>
      </w:tr>
      <w:tr w:rsidR="002B3DA6" w:rsidRPr="002C198B" w14:paraId="74B273AA"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2BB28" w14:textId="77777777" w:rsidR="00640C17" w:rsidRPr="002C198B" w:rsidRDefault="00640C17"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2AC5C" w14:textId="21C88989" w:rsidR="00640C17" w:rsidRPr="002C198B" w:rsidRDefault="00A57F7F" w:rsidP="00CD73A0">
            <w:pPr>
              <w:pStyle w:val="Heading5"/>
              <w:keepNext w:val="0"/>
              <w:rPr>
                <w:rFonts w:cstheme="minorHAnsi"/>
                <w:b w:val="0"/>
                <w:color w:val="auto"/>
              </w:rPr>
            </w:pPr>
            <w:bookmarkStart w:id="94" w:name="_BPEX_DAT"/>
            <w:bookmarkStart w:id="95" w:name="_BPEX_DATBPDEC_DAT"/>
            <w:bookmarkEnd w:id="94"/>
            <w:bookmarkEnd w:id="95"/>
            <w:r w:rsidRPr="002C198B">
              <w:rPr>
                <w:rFonts w:cstheme="minorHAnsi"/>
                <w:b w:val="0"/>
                <w:color w:val="auto"/>
              </w:rPr>
              <w:t>BPDEC_DAT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B17CE" w14:textId="74B8C3B0" w:rsidR="00640C17" w:rsidRPr="002C198B" w:rsidRDefault="005A7CF1" w:rsidP="00CD73A0">
            <w:pPr>
              <w:rPr>
                <w:rFonts w:cs="Arial"/>
                <w:color w:val="000000"/>
                <w:szCs w:val="20"/>
                <w:lang w:eastAsia="en-GB"/>
              </w:rPr>
            </w:pPr>
            <w:hyperlink w:anchor="_BPEX_COD" w:history="1">
              <w:r w:rsidR="00A57F7F" w:rsidRPr="002C198B">
                <w:rPr>
                  <w:rStyle w:val="Hyperlink"/>
                  <w:rFonts w:cs="Arial"/>
                  <w:szCs w:val="20"/>
                  <w:lang w:eastAsia="en-GB"/>
                </w:rPr>
                <w:t>B</w:t>
              </w:r>
              <w:r w:rsidR="00A57F7F" w:rsidRPr="002C198B">
                <w:rPr>
                  <w:rStyle w:val="Hyperlink"/>
                  <w:lang w:eastAsia="en-GB"/>
                </w:rPr>
                <w:t>PDEC_COD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D1BE2" w14:textId="118E627E" w:rsidR="00640C17" w:rsidRPr="002C198B" w:rsidRDefault="00533A69" w:rsidP="00CD73A0">
            <w:pPr>
              <w:rPr>
                <w:rFonts w:cs="Arial"/>
                <w:color w:val="000000"/>
                <w:szCs w:val="20"/>
                <w:lang w:eastAsia="en-GB"/>
              </w:rPr>
            </w:pPr>
            <w:r w:rsidRPr="002C198B">
              <w:rPr>
                <w:rFonts w:cs="Arial"/>
                <w:color w:val="000000"/>
                <w:szCs w:val="20"/>
                <w:lang w:eastAsia="en-GB"/>
              </w:rPr>
              <w:t xml:space="preserve">Latest &lt;= </w:t>
            </w:r>
            <w:hyperlink w:anchor="_ACHV_DAT" w:history="1">
              <w:r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36766" w14:textId="28BF372E" w:rsidR="00640C17" w:rsidRPr="002C198B" w:rsidRDefault="00A57F7F" w:rsidP="00533A69">
            <w:pPr>
              <w:rPr>
                <w:rFonts w:cs="Arial"/>
                <w:i/>
                <w:iCs/>
                <w:color w:val="000000"/>
                <w:szCs w:val="20"/>
                <w:lang w:eastAsia="en-GB"/>
              </w:rPr>
            </w:pPr>
            <w:r w:rsidRPr="002C198B">
              <w:rPr>
                <w:rFonts w:cs="Arial"/>
                <w:i/>
                <w:iCs/>
                <w:color w:val="000000"/>
                <w:szCs w:val="20"/>
                <w:lang w:eastAsia="en-GB"/>
              </w:rPr>
              <w:t>Date the patient most recently chose not to receive blood pressure quality indicator care up to and including the achievement date</w:t>
            </w:r>
            <w:r w:rsidR="00533A69" w:rsidRPr="002C198B">
              <w:rPr>
                <w:rFonts w:cs="Arial"/>
                <w:i/>
                <w:iCs/>
                <w:color w:val="000000"/>
                <w:szCs w:val="20"/>
                <w:lang w:eastAsia="en-GB"/>
              </w:rPr>
              <w:t>.</w:t>
            </w:r>
          </w:p>
        </w:tc>
      </w:tr>
      <w:tr w:rsidR="002B3DA6" w:rsidRPr="002C198B" w14:paraId="7D9D5434"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38DC1" w14:textId="77777777" w:rsidR="00640C17" w:rsidRPr="002C198B" w:rsidRDefault="00640C17"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1E87A" w14:textId="3B779ACD" w:rsidR="00640C17" w:rsidRPr="002C198B" w:rsidRDefault="007133EF" w:rsidP="007133EF">
            <w:pPr>
              <w:pStyle w:val="Heading5"/>
              <w:keepNext w:val="0"/>
              <w:rPr>
                <w:rFonts w:cstheme="minorHAnsi"/>
                <w:b w:val="0"/>
                <w:color w:val="auto"/>
              </w:rPr>
            </w:pPr>
            <w:bookmarkStart w:id="96" w:name="_HTMAX_DAT"/>
            <w:bookmarkStart w:id="97" w:name="HTMAX_DAT"/>
            <w:bookmarkEnd w:id="96"/>
            <w:r w:rsidRPr="002C198B">
              <w:rPr>
                <w:rFonts w:cstheme="minorHAnsi"/>
                <w:b w:val="0"/>
                <w:color w:val="auto"/>
              </w:rPr>
              <w:t>HTMAX_</w:t>
            </w:r>
            <w:bookmarkEnd w:id="97"/>
            <w:r w:rsidRPr="002C198B">
              <w:rPr>
                <w:rFonts w:cstheme="minorHAnsi"/>
                <w:b w:val="0"/>
                <w:color w:val="auto"/>
              </w:rPr>
              <w:t>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04F1D" w14:textId="678C57F7" w:rsidR="00640C17" w:rsidRPr="002C198B" w:rsidRDefault="005A7CF1" w:rsidP="00CD73A0">
            <w:pPr>
              <w:rPr>
                <w:rFonts w:cs="Arial"/>
                <w:color w:val="000000"/>
                <w:szCs w:val="20"/>
                <w:lang w:eastAsia="en-GB"/>
              </w:rPr>
            </w:pPr>
            <w:hyperlink w:anchor="_HTMAX_COD" w:history="1">
              <w:r w:rsidR="00533A69" w:rsidRPr="002C198B">
                <w:rPr>
                  <w:rStyle w:val="Hyperlink"/>
                  <w:rFonts w:cs="Arial"/>
                  <w:szCs w:val="20"/>
                  <w:lang w:eastAsia="en-GB"/>
                </w:rPr>
                <w:t>HTMAX_COD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7C741" w14:textId="694A372B" w:rsidR="00640C17" w:rsidRPr="002C198B" w:rsidRDefault="00533A69" w:rsidP="00CD73A0">
            <w:pPr>
              <w:rPr>
                <w:rFonts w:cs="Arial"/>
                <w:color w:val="000000"/>
                <w:szCs w:val="20"/>
                <w:lang w:eastAsia="en-GB"/>
              </w:rPr>
            </w:pPr>
            <w:r w:rsidRPr="002C198B">
              <w:rPr>
                <w:rFonts w:cs="Arial"/>
                <w:color w:val="000000"/>
                <w:szCs w:val="20"/>
                <w:lang w:eastAsia="en-GB"/>
              </w:rPr>
              <w:t xml:space="preserve">Latest &lt;= </w:t>
            </w:r>
            <w:hyperlink w:anchor="_Achievement_Date_(ACHV_DAT)_2" w:history="1">
              <w:r w:rsidR="00153EE3"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3D989" w14:textId="661EA7E5" w:rsidR="00640C17" w:rsidRPr="002C198B" w:rsidRDefault="00533A69" w:rsidP="00CD73A0">
            <w:pPr>
              <w:rPr>
                <w:rFonts w:cs="Arial"/>
                <w:i/>
                <w:iCs/>
                <w:color w:val="000000"/>
                <w:szCs w:val="20"/>
                <w:lang w:eastAsia="en-GB"/>
              </w:rPr>
            </w:pPr>
            <w:r w:rsidRPr="002C198B">
              <w:rPr>
                <w:rFonts w:cs="Arial"/>
                <w:i/>
                <w:iCs/>
                <w:color w:val="000000"/>
                <w:szCs w:val="20"/>
                <w:lang w:eastAsia="en-GB"/>
              </w:rPr>
              <w:t>Date of the most recent maximal blood pressure therapy code</w:t>
            </w:r>
            <w:r w:rsidR="005B5BCA" w:rsidRPr="002C198B">
              <w:rPr>
                <w:rFonts w:cs="Arial"/>
                <w:i/>
                <w:iCs/>
                <w:color w:val="000000"/>
                <w:szCs w:val="20"/>
                <w:lang w:eastAsia="en-GB"/>
              </w:rPr>
              <w:t xml:space="preserve"> recorded</w:t>
            </w:r>
            <w:r w:rsidRPr="002C198B">
              <w:rPr>
                <w:rFonts w:cs="Arial"/>
                <w:i/>
                <w:iCs/>
                <w:color w:val="000000"/>
                <w:szCs w:val="20"/>
                <w:lang w:eastAsia="en-GB"/>
              </w:rPr>
              <w:t xml:space="preserve"> </w:t>
            </w:r>
            <w:r w:rsidR="00371BA7" w:rsidRPr="002C198B">
              <w:rPr>
                <w:rFonts w:cs="Arial"/>
                <w:i/>
                <w:iCs/>
                <w:color w:val="000000"/>
                <w:szCs w:val="20"/>
                <w:lang w:eastAsia="en-GB"/>
              </w:rPr>
              <w:t>up to and including</w:t>
            </w:r>
            <w:r w:rsidRPr="002C198B">
              <w:rPr>
                <w:rFonts w:cs="Arial"/>
                <w:i/>
                <w:iCs/>
                <w:color w:val="000000"/>
                <w:szCs w:val="20"/>
                <w:lang w:eastAsia="en-GB"/>
              </w:rPr>
              <w:t xml:space="preserve"> the achievement date.</w:t>
            </w:r>
          </w:p>
        </w:tc>
      </w:tr>
      <w:tr w:rsidR="002B3DA6" w:rsidRPr="002C198B" w14:paraId="6BF42D18"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8B4E4" w14:textId="77777777" w:rsidR="00412CD0" w:rsidRPr="002C198B" w:rsidRDefault="00412CD0"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05BA1" w14:textId="68A6F506" w:rsidR="00412CD0" w:rsidRPr="002C198B" w:rsidRDefault="00412CD0" w:rsidP="007133EF">
            <w:pPr>
              <w:pStyle w:val="Heading5"/>
              <w:keepNext w:val="0"/>
              <w:rPr>
                <w:rFonts w:cstheme="minorHAnsi"/>
                <w:b w:val="0"/>
                <w:color w:val="auto"/>
              </w:rPr>
            </w:pPr>
            <w:bookmarkStart w:id="98" w:name="_HYPINVITE1_DAT"/>
            <w:bookmarkEnd w:id="98"/>
            <w:r w:rsidRPr="002C198B">
              <w:rPr>
                <w:rFonts w:cstheme="minorHAnsi"/>
                <w:b w:val="0"/>
                <w:color w:val="auto"/>
              </w:rPr>
              <w:t>HYPINVITE1_DAT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8104C" w14:textId="5AF5D4FE" w:rsidR="00412CD0" w:rsidRPr="002C198B" w:rsidRDefault="005A7CF1" w:rsidP="00CD73A0">
            <w:pPr>
              <w:rPr>
                <w:rStyle w:val="Hyperlink"/>
                <w:rFonts w:cs="Arial"/>
                <w:szCs w:val="20"/>
                <w:lang w:eastAsia="en-GB"/>
              </w:rPr>
            </w:pPr>
            <w:hyperlink w:anchor="_HYPINVITE_COD" w:history="1">
              <w:r w:rsidR="00412CD0" w:rsidRPr="002C198B">
                <w:rPr>
                  <w:rStyle w:val="Hyperlink"/>
                  <w:rFonts w:cs="Arial"/>
                  <w:szCs w:val="20"/>
                  <w:lang w:eastAsia="en-GB"/>
                </w:rPr>
                <w:t>HYPINVITE_COD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6012A" w14:textId="6454DC20" w:rsidR="00412CD0" w:rsidRPr="002C198B" w:rsidRDefault="00412CD0" w:rsidP="00CD73A0">
            <w:pPr>
              <w:rPr>
                <w:rFonts w:cs="Arial"/>
                <w:color w:val="000000"/>
                <w:szCs w:val="20"/>
                <w:lang w:eastAsia="en-GB"/>
              </w:rPr>
            </w:pPr>
            <w:r w:rsidRPr="002C198B">
              <w:rPr>
                <w:rFonts w:cs="Arial"/>
                <w:color w:val="000000"/>
                <w:szCs w:val="20"/>
                <w:lang w:eastAsia="en-GB"/>
              </w:rPr>
              <w:t xml:space="preserve">Earliest &gt;= </w:t>
            </w:r>
            <w:hyperlink w:anchor="_Quality_Service_Start" w:history="1">
              <w:r w:rsidRPr="002C198B">
                <w:rPr>
                  <w:rStyle w:val="Hyperlink"/>
                  <w:rFonts w:cs="Arial"/>
                  <w:szCs w:val="20"/>
                  <w:lang w:eastAsia="en-GB"/>
                </w:rPr>
                <w:t>QSSD</w:t>
              </w:r>
            </w:hyperlink>
            <w:r w:rsidRPr="002C198B">
              <w:rPr>
                <w:rFonts w:cs="Arial"/>
                <w:color w:val="000000"/>
                <w:szCs w:val="20"/>
                <w:lang w:eastAsia="en-GB"/>
              </w:rPr>
              <w:t xml:space="preserve"> AND &lt;= </w:t>
            </w:r>
            <w:hyperlink w:anchor="_Achievement_Date_(ACHV_DAT)_2" w:history="1">
              <w:r w:rsidR="00153EE3"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275BA8" w14:textId="3293509E" w:rsidR="00412CD0" w:rsidRPr="002C198B" w:rsidRDefault="00412CD0" w:rsidP="00CD73A0">
            <w:pPr>
              <w:rPr>
                <w:rFonts w:cs="Arial"/>
                <w:i/>
                <w:iCs/>
                <w:color w:val="000000"/>
                <w:szCs w:val="20"/>
                <w:lang w:eastAsia="en-GB"/>
              </w:rPr>
            </w:pPr>
            <w:r w:rsidRPr="002C198B">
              <w:rPr>
                <w:rFonts w:cs="Arial"/>
                <w:i/>
                <w:iCs/>
                <w:color w:val="000000"/>
                <w:szCs w:val="20"/>
                <w:lang w:eastAsia="en-GB"/>
              </w:rPr>
              <w:t>Date of the earliest invitation for a hypertension care review on or after the quality service start date and up to and including the achievement date.</w:t>
            </w:r>
          </w:p>
        </w:tc>
      </w:tr>
      <w:tr w:rsidR="002B3DA6" w:rsidRPr="002C198B" w14:paraId="1342015B"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8334" w14:textId="77777777" w:rsidR="00412CD0" w:rsidRPr="002C198B" w:rsidRDefault="00412CD0"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22C4B" w14:textId="29FC37B3" w:rsidR="00412CD0" w:rsidRPr="002C198B" w:rsidRDefault="00412CD0" w:rsidP="007133EF">
            <w:pPr>
              <w:pStyle w:val="Heading5"/>
              <w:keepNext w:val="0"/>
              <w:rPr>
                <w:rFonts w:cstheme="minorHAnsi"/>
                <w:b w:val="0"/>
                <w:color w:val="auto"/>
              </w:rPr>
            </w:pPr>
            <w:bookmarkStart w:id="99" w:name="_HYPINVITE2_DAT"/>
            <w:bookmarkEnd w:id="99"/>
            <w:r w:rsidRPr="002C198B">
              <w:rPr>
                <w:rFonts w:cstheme="minorHAnsi"/>
                <w:b w:val="0"/>
                <w:color w:val="auto"/>
              </w:rPr>
              <w:t>HYPINVITE2</w:t>
            </w:r>
            <w:r w:rsidR="005E19C9" w:rsidRPr="002C198B">
              <w:rPr>
                <w:rFonts w:cstheme="minorHAnsi"/>
                <w:b w:val="0"/>
                <w:color w:val="auto"/>
              </w:rPr>
              <w:t>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A213F" w14:textId="64CC028F" w:rsidR="00412CD0" w:rsidRPr="002C198B" w:rsidRDefault="005A7CF1" w:rsidP="00CD73A0">
            <w:pPr>
              <w:rPr>
                <w:rStyle w:val="Hyperlink"/>
                <w:rFonts w:cs="Arial"/>
                <w:szCs w:val="20"/>
                <w:lang w:eastAsia="en-GB"/>
              </w:rPr>
            </w:pPr>
            <w:hyperlink w:anchor="_HYPINVITE_COD" w:history="1">
              <w:r w:rsidR="005E19C9" w:rsidRPr="002C198B">
                <w:rPr>
                  <w:rStyle w:val="Hyperlink"/>
                  <w:rFonts w:cs="Arial"/>
                  <w:szCs w:val="20"/>
                  <w:lang w:eastAsia="en-GB"/>
                </w:rPr>
                <w:t>HYPINVITE_COD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A4C39" w14:textId="7776813A" w:rsidR="00412CD0" w:rsidRPr="002C198B" w:rsidRDefault="005E19C9" w:rsidP="00CD73A0">
            <w:pPr>
              <w:rPr>
                <w:rFonts w:cs="Arial"/>
                <w:color w:val="000000"/>
                <w:szCs w:val="20"/>
                <w:lang w:eastAsia="en-GB"/>
              </w:rPr>
            </w:pPr>
            <w:r w:rsidRPr="002C198B">
              <w:rPr>
                <w:rFonts w:cs="Arial"/>
                <w:color w:val="000000"/>
                <w:szCs w:val="20"/>
                <w:lang w:eastAsia="en-GB"/>
              </w:rPr>
              <w:t xml:space="preserve">Earliest &gt;= </w:t>
            </w:r>
            <w:hyperlink w:anchor="_DEPRINVITE1_DAT" w:history="1">
              <w:r w:rsidRPr="002C198B">
                <w:rPr>
                  <w:rStyle w:val="Hyperlink"/>
                  <w:rFonts w:cs="Arial"/>
                  <w:color w:val="auto"/>
                  <w:szCs w:val="20"/>
                  <w:u w:val="none"/>
                  <w:lang w:eastAsia="en-GB"/>
                </w:rPr>
                <w:t>(</w:t>
              </w:r>
            </w:hyperlink>
            <w:hyperlink w:anchor="_HYPINVITE1_DAT" w:history="1">
              <w:r w:rsidRPr="002C198B">
                <w:rPr>
                  <w:rStyle w:val="Hyperlink"/>
                  <w:rFonts w:cs="Arial"/>
                  <w:szCs w:val="20"/>
                  <w:lang w:eastAsia="en-GB"/>
                </w:rPr>
                <w:t>HYPINVITE1_DAT</w:t>
              </w:r>
            </w:hyperlink>
            <w:r w:rsidRPr="002C198B">
              <w:rPr>
                <w:rFonts w:cs="Arial"/>
                <w:color w:val="000000"/>
                <w:szCs w:val="20"/>
                <w:lang w:eastAsia="en-GB"/>
              </w:rPr>
              <w:t xml:space="preserve"> + 7 days) AND &lt;= </w:t>
            </w:r>
            <w:hyperlink w:anchor="_Achievement_Date_(ACHV_DAT)_2" w:history="1">
              <w:r w:rsidR="00153EE3"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F47D" w14:textId="1AD2FB05" w:rsidR="00412CD0" w:rsidRPr="002C198B" w:rsidRDefault="005E19C9" w:rsidP="00CD73A0">
            <w:pPr>
              <w:rPr>
                <w:rFonts w:cs="Arial"/>
                <w:i/>
                <w:iCs/>
                <w:color w:val="000000"/>
                <w:szCs w:val="20"/>
                <w:lang w:eastAsia="en-GB"/>
              </w:rPr>
            </w:pPr>
            <w:r w:rsidRPr="002C198B">
              <w:rPr>
                <w:rFonts w:cs="Arial"/>
                <w:i/>
                <w:iCs/>
                <w:color w:val="000000"/>
                <w:szCs w:val="20"/>
                <w:lang w:eastAsia="en-GB"/>
              </w:rPr>
              <w:t>Date of the earliest invite for a hypertension care review recorded at least 7 days after the first invitation and up to and including the achievement date.</w:t>
            </w:r>
          </w:p>
        </w:tc>
      </w:tr>
      <w:tr w:rsidR="002B3DA6" w:rsidRPr="002C198B" w14:paraId="5B0250B2"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8034" w14:textId="77777777" w:rsidR="00412CD0" w:rsidRPr="002C198B" w:rsidRDefault="00412CD0"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A172C" w14:textId="556057BE" w:rsidR="00412CD0" w:rsidRPr="002C198B" w:rsidRDefault="005E19C9" w:rsidP="007133EF">
            <w:pPr>
              <w:pStyle w:val="Heading5"/>
              <w:keepNext w:val="0"/>
              <w:rPr>
                <w:rFonts w:cstheme="minorHAnsi"/>
                <w:b w:val="0"/>
                <w:color w:val="auto"/>
              </w:rPr>
            </w:pPr>
            <w:bookmarkStart w:id="100" w:name="_HYPPCADEC_DAT"/>
            <w:bookmarkEnd w:id="100"/>
            <w:r w:rsidRPr="002C198B">
              <w:rPr>
                <w:rFonts w:cstheme="minorHAnsi"/>
                <w:b w:val="0"/>
                <w:color w:val="auto"/>
              </w:rPr>
              <w:t>HYPPCADEC_DAT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7BA03" w14:textId="162007DC" w:rsidR="00412CD0" w:rsidRPr="002C198B" w:rsidRDefault="005A7CF1" w:rsidP="00CD73A0">
            <w:pPr>
              <w:rPr>
                <w:rStyle w:val="Hyperlink"/>
                <w:rFonts w:cs="Arial"/>
                <w:szCs w:val="20"/>
                <w:lang w:eastAsia="en-GB"/>
              </w:rPr>
            </w:pPr>
            <w:hyperlink w:anchor="_HYPPCADEC_COD" w:history="1">
              <w:r w:rsidR="005E19C9" w:rsidRPr="002C198B">
                <w:rPr>
                  <w:rStyle w:val="Hyperlink"/>
                  <w:rFonts w:cs="Arial"/>
                  <w:szCs w:val="20"/>
                  <w:lang w:eastAsia="en-GB"/>
                </w:rPr>
                <w:t>HYPPCADEC_COD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80CC9" w14:textId="6904FC6A" w:rsidR="00412CD0" w:rsidRPr="002C198B" w:rsidRDefault="005E19C9" w:rsidP="00CD73A0">
            <w:pPr>
              <w:rPr>
                <w:rFonts w:cs="Arial"/>
                <w:color w:val="000000"/>
                <w:szCs w:val="20"/>
                <w:lang w:eastAsia="en-GB"/>
              </w:rPr>
            </w:pPr>
            <w:r w:rsidRPr="002C198B">
              <w:rPr>
                <w:rFonts w:cs="Arial"/>
                <w:color w:val="000000"/>
                <w:szCs w:val="20"/>
                <w:lang w:eastAsia="en-GB"/>
              </w:rPr>
              <w:t xml:space="preserve">Latest &lt;= </w:t>
            </w:r>
            <w:hyperlink w:anchor="_Achievement_Date_(ACHV_DAT)_2" w:history="1">
              <w:r w:rsidR="00153EE3"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5F530F" w14:textId="3CD27054" w:rsidR="00412CD0" w:rsidRPr="002C198B" w:rsidRDefault="005E19C9" w:rsidP="00CD73A0">
            <w:pPr>
              <w:rPr>
                <w:rFonts w:cs="Arial"/>
                <w:i/>
                <w:iCs/>
                <w:color w:val="000000"/>
                <w:szCs w:val="20"/>
                <w:lang w:eastAsia="en-GB"/>
              </w:rPr>
            </w:pPr>
            <w:r w:rsidRPr="002C198B">
              <w:rPr>
                <w:rFonts w:cs="Arial"/>
                <w:i/>
                <w:iCs/>
                <w:color w:val="000000"/>
                <w:szCs w:val="20"/>
                <w:lang w:eastAsia="en-GB"/>
              </w:rPr>
              <w:t>Date the patient most recently chose not receive hypertension quality indicator care up to and including the achievement date.</w:t>
            </w:r>
          </w:p>
        </w:tc>
      </w:tr>
      <w:tr w:rsidR="002B3DA6" w:rsidRPr="002C198B" w14:paraId="525AABEB" w14:textId="77777777" w:rsidTr="005019D1">
        <w:trPr>
          <w:cantSplit/>
          <w:trHeight w:val="454"/>
        </w:trPr>
        <w:tc>
          <w:tcPr>
            <w:tcW w:w="11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CDBB" w14:textId="77777777" w:rsidR="00412CD0" w:rsidRPr="002C198B" w:rsidRDefault="00412CD0" w:rsidP="00CD73A0">
            <w:pPr>
              <w:pStyle w:val="ListParagraph"/>
              <w:numPr>
                <w:ilvl w:val="0"/>
                <w:numId w:val="3"/>
              </w:numPr>
              <w:ind w:hanging="402"/>
              <w:jc w:val="center"/>
              <w:rPr>
                <w:rFonts w:cs="Arial"/>
                <w:color w:val="000000"/>
                <w:szCs w:val="20"/>
                <w:lang w:eastAsia="en-G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365E3" w14:textId="0B65B04C" w:rsidR="00412CD0" w:rsidRPr="002C198B" w:rsidRDefault="005E19C9" w:rsidP="007133EF">
            <w:pPr>
              <w:pStyle w:val="Heading5"/>
              <w:keepNext w:val="0"/>
              <w:rPr>
                <w:rFonts w:cstheme="minorHAnsi"/>
                <w:b w:val="0"/>
                <w:color w:val="auto"/>
              </w:rPr>
            </w:pPr>
            <w:bookmarkStart w:id="101" w:name="_HYPPCAPU_DAT"/>
            <w:bookmarkEnd w:id="101"/>
            <w:r w:rsidRPr="002C198B">
              <w:rPr>
                <w:rFonts w:cstheme="minorHAnsi"/>
                <w:b w:val="0"/>
                <w:color w:val="auto"/>
              </w:rPr>
              <w:t>HYPPCAPU_DAT</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87EF9" w14:textId="73AF82AD" w:rsidR="00412CD0" w:rsidRPr="002C198B" w:rsidRDefault="005A7CF1" w:rsidP="00CD73A0">
            <w:pPr>
              <w:rPr>
                <w:rStyle w:val="Hyperlink"/>
                <w:rFonts w:cs="Arial"/>
                <w:szCs w:val="20"/>
                <w:lang w:eastAsia="en-GB"/>
              </w:rPr>
            </w:pPr>
            <w:hyperlink w:anchor="_HYPPCAPU_COD" w:history="1">
              <w:r w:rsidR="005E19C9" w:rsidRPr="002C198B">
                <w:rPr>
                  <w:rStyle w:val="Hyperlink"/>
                  <w:rFonts w:cs="Arial"/>
                  <w:szCs w:val="20"/>
                  <w:lang w:eastAsia="en-GB"/>
                </w:rPr>
                <w:t>HYPPCAPU_COD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BD133" w14:textId="2616FF7B" w:rsidR="00412CD0" w:rsidRPr="002C198B" w:rsidRDefault="005E19C9" w:rsidP="00CD73A0">
            <w:pPr>
              <w:rPr>
                <w:rFonts w:cs="Arial"/>
                <w:color w:val="000000"/>
                <w:szCs w:val="20"/>
                <w:lang w:eastAsia="en-GB"/>
              </w:rPr>
            </w:pPr>
            <w:r w:rsidRPr="002C198B">
              <w:rPr>
                <w:rFonts w:cs="Arial"/>
                <w:color w:val="000000"/>
                <w:szCs w:val="20"/>
                <w:lang w:eastAsia="en-GB"/>
              </w:rPr>
              <w:t xml:space="preserve">Latest &lt;= </w:t>
            </w:r>
            <w:hyperlink w:anchor="_Achievement_Date_(ACHV_DAT)_2" w:history="1">
              <w:r w:rsidR="00153EE3" w:rsidRPr="002C198B">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7AF5" w14:textId="2AF6674A" w:rsidR="00412CD0" w:rsidRPr="002C198B" w:rsidRDefault="005E19C9" w:rsidP="00CD73A0">
            <w:pPr>
              <w:rPr>
                <w:rFonts w:cs="Arial"/>
                <w:i/>
                <w:iCs/>
                <w:color w:val="000000"/>
                <w:szCs w:val="20"/>
                <w:lang w:eastAsia="en-GB"/>
              </w:rPr>
            </w:pPr>
            <w:r w:rsidRPr="002C198B">
              <w:rPr>
                <w:rFonts w:cs="Arial"/>
                <w:i/>
                <w:iCs/>
                <w:color w:val="000000"/>
                <w:szCs w:val="20"/>
                <w:lang w:eastAsia="en-GB"/>
              </w:rPr>
              <w:t>Most recent date that hypertension quality indicator care was deemed unsuitable for the patient up to and including the achievement date.</w:t>
            </w:r>
          </w:p>
        </w:tc>
      </w:tr>
      <w:tr w:rsidR="0014775E" w:rsidRPr="000C07C2" w14:paraId="038A0701" w14:textId="77777777" w:rsidTr="00661DA5">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4775E" w:rsidRPr="000C07C2" w:rsidRDefault="0014775E" w:rsidP="0014775E">
            <w:pPr>
              <w:rPr>
                <w:rFonts w:cs="Arial"/>
                <w:i/>
                <w:iCs/>
                <w:color w:val="000000"/>
                <w:szCs w:val="20"/>
                <w:lang w:eastAsia="en-GB"/>
              </w:rPr>
            </w:pPr>
            <w:bookmarkStart w:id="102" w:name="_{ABPMSYS_DAT}"/>
            <w:bookmarkStart w:id="103" w:name="_[APBMSYS_VAL]"/>
            <w:bookmarkStart w:id="104" w:name="_[ABPMSYS_VAL]"/>
            <w:bookmarkStart w:id="105" w:name="_[APBMDIA_VAL]"/>
            <w:bookmarkStart w:id="106" w:name="_[ABPMDIA_VAL]"/>
            <w:bookmarkStart w:id="107" w:name="_APBM_DAT"/>
            <w:bookmarkStart w:id="108" w:name="_ABPM_DAT"/>
            <w:bookmarkStart w:id="109" w:name="_APBMSYS_VAL"/>
            <w:bookmarkStart w:id="110" w:name="_ABPMSYS_VAL"/>
            <w:bookmarkStart w:id="111" w:name="_APBMDIA_VAL"/>
            <w:bookmarkStart w:id="112" w:name="_ABPMDIA_VAL"/>
            <w:bookmarkStart w:id="113" w:name="_ABPMDEC_DAT"/>
            <w:bookmarkEnd w:id="102"/>
            <w:bookmarkEnd w:id="103"/>
            <w:bookmarkEnd w:id="104"/>
            <w:bookmarkEnd w:id="105"/>
            <w:bookmarkEnd w:id="106"/>
            <w:bookmarkEnd w:id="107"/>
            <w:bookmarkEnd w:id="108"/>
            <w:bookmarkEnd w:id="109"/>
            <w:bookmarkEnd w:id="110"/>
            <w:bookmarkEnd w:id="111"/>
            <w:bookmarkEnd w:id="112"/>
            <w:bookmarkEnd w:id="113"/>
            <w:r w:rsidRPr="002C198B">
              <w:rPr>
                <w:rFonts w:cs="Arial"/>
                <w:i/>
                <w:color w:val="000000"/>
                <w:szCs w:val="20"/>
              </w:rPr>
              <w:t>End of fields</w:t>
            </w:r>
          </w:p>
        </w:tc>
      </w:tr>
    </w:tbl>
    <w:p w14:paraId="12A64D82" w14:textId="0FA6FB0C" w:rsidR="00DF1BD4" w:rsidRPr="00DF1BD4" w:rsidRDefault="00DF1BD4" w:rsidP="00DF1BD4">
      <w:pPr>
        <w:rPr>
          <w:szCs w:val="20"/>
        </w:rPr>
      </w:pPr>
    </w:p>
    <w:p w14:paraId="6037AAE4" w14:textId="7ED10146" w:rsidR="00371BA7" w:rsidRDefault="00B43A51" w:rsidP="00DF1BD4">
      <w:pPr>
        <w:pStyle w:val="Heading1"/>
        <w:rPr>
          <w:sz w:val="20"/>
          <w:szCs w:val="20"/>
        </w:rPr>
      </w:pPr>
      <w:r w:rsidRPr="00DF1BD4">
        <w:rPr>
          <w:sz w:val="20"/>
          <w:szCs w:val="20"/>
        </w:rPr>
        <w:br w:type="page"/>
      </w:r>
      <w:bookmarkStart w:id="114" w:name="_Toc422986668"/>
    </w:p>
    <w:p w14:paraId="5DB89CA7" w14:textId="52A3C95D" w:rsidR="001C4058" w:rsidRPr="00DF1BD4" w:rsidRDefault="005531E5" w:rsidP="00DF1BD4">
      <w:pPr>
        <w:pStyle w:val="Heading1"/>
      </w:pPr>
      <w:bookmarkStart w:id="115" w:name="_4._Outputs"/>
      <w:bookmarkStart w:id="116" w:name="_Toc143246724"/>
      <w:bookmarkEnd w:id="115"/>
      <w:r w:rsidRPr="00DF1BD4">
        <w:lastRenderedPageBreak/>
        <w:t>4</w:t>
      </w:r>
      <w:bookmarkEnd w:id="114"/>
      <w:r w:rsidR="00432D5A" w:rsidRPr="00DF1BD4">
        <w:t>. Outputs</w:t>
      </w:r>
      <w:bookmarkEnd w:id="11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17" w:name="_Toc422986673"/>
      <w:bookmarkStart w:id="118" w:name="_Toc427937288"/>
      <w:bookmarkStart w:id="119" w:name="_Toc143246725"/>
      <w:r w:rsidRPr="00F407C5">
        <w:rPr>
          <w:szCs w:val="35"/>
        </w:rPr>
        <w:t>Indicator(s)</w:t>
      </w:r>
      <w:bookmarkEnd w:id="117"/>
      <w:bookmarkEnd w:id="118"/>
      <w:bookmarkEnd w:id="119"/>
    </w:p>
    <w:p w14:paraId="5DB89D00" w14:textId="6710DA2A" w:rsidR="00503A5D" w:rsidRDefault="00503A5D">
      <w:pPr>
        <w:rPr>
          <w:rFonts w:cs="Arial"/>
          <w:sz w:val="24"/>
        </w:rPr>
      </w:pPr>
    </w:p>
    <w:tbl>
      <w:tblPr>
        <w:tblStyle w:val="TableGrid"/>
        <w:tblW w:w="13887" w:type="dxa"/>
        <w:tblLook w:val="04A0" w:firstRow="1" w:lastRow="0" w:firstColumn="1" w:lastColumn="0" w:noHBand="0" w:noVBand="1"/>
      </w:tblPr>
      <w:tblGrid>
        <w:gridCol w:w="1668"/>
        <w:gridCol w:w="8392"/>
        <w:gridCol w:w="2268"/>
        <w:gridCol w:w="708"/>
        <w:gridCol w:w="851"/>
      </w:tblGrid>
      <w:tr w:rsidR="0094103A" w14:paraId="513B3AB5" w14:textId="3A87FA65" w:rsidTr="0094103A">
        <w:trPr>
          <w:trHeight w:val="227"/>
        </w:trPr>
        <w:tc>
          <w:tcPr>
            <w:tcW w:w="1668" w:type="dxa"/>
            <w:shd w:val="clear" w:color="auto" w:fill="005EB8"/>
            <w:tcMar>
              <w:top w:w="57" w:type="dxa"/>
              <w:bottom w:w="57" w:type="dxa"/>
            </w:tcMar>
            <w:vAlign w:val="center"/>
          </w:tcPr>
          <w:p w14:paraId="238AC776" w14:textId="4EB75FAA" w:rsidR="0094103A" w:rsidRPr="00F513D1" w:rsidRDefault="0094103A" w:rsidP="00CA09FA">
            <w:pPr>
              <w:rPr>
                <w:rFonts w:cs="Arial"/>
                <w:b/>
                <w:color w:val="FAFCFC" w:themeColor="background1"/>
              </w:rPr>
            </w:pPr>
            <w:r w:rsidRPr="00F513D1">
              <w:rPr>
                <w:rFonts w:cs="Arial"/>
                <w:b/>
                <w:color w:val="FAFCFC" w:themeColor="background1"/>
              </w:rPr>
              <w:t>Indicator ID</w:t>
            </w:r>
          </w:p>
        </w:tc>
        <w:tc>
          <w:tcPr>
            <w:tcW w:w="8392" w:type="dxa"/>
            <w:shd w:val="clear" w:color="auto" w:fill="005EB8"/>
            <w:tcMar>
              <w:top w:w="57" w:type="dxa"/>
              <w:bottom w:w="57" w:type="dxa"/>
            </w:tcMar>
            <w:vAlign w:val="center"/>
          </w:tcPr>
          <w:p w14:paraId="1E12B7D6" w14:textId="3BD716B7" w:rsidR="0094103A" w:rsidRPr="002F3AEE" w:rsidRDefault="0094103A" w:rsidP="00CA09FA">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4F234889" w14:textId="1F5BDEC5" w:rsidR="0094103A" w:rsidRPr="00ED4206" w:rsidRDefault="0094103A" w:rsidP="00CA09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0BD77F54" w14:textId="0B09FB0F" w:rsidR="0094103A" w:rsidRPr="00E82F09" w:rsidRDefault="0094103A" w:rsidP="00CA09FA">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1" w:type="dxa"/>
            <w:tcBorders>
              <w:right w:val="single" w:sz="4" w:space="0" w:color="auto"/>
            </w:tcBorders>
            <w:shd w:val="clear" w:color="auto" w:fill="EFEDEF" w:themeFill="accent6" w:themeFillTint="33"/>
          </w:tcPr>
          <w:p w14:paraId="4930A98E" w14:textId="765BCB02" w:rsidR="0094103A" w:rsidRPr="00E82F09" w:rsidRDefault="0094103A" w:rsidP="00CA09F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0" w:name="_Toc2169929"/>
      <w:bookmarkStart w:id="121" w:name="_Toc143246726"/>
      <w:tr w:rsidR="0094103A" w14:paraId="5871B476" w14:textId="707ED421" w:rsidTr="0094103A">
        <w:trPr>
          <w:trHeight w:val="454"/>
        </w:trPr>
        <w:tc>
          <w:tcPr>
            <w:tcW w:w="1668" w:type="dxa"/>
            <w:tcMar>
              <w:top w:w="57" w:type="dxa"/>
              <w:bottom w:w="57" w:type="dxa"/>
            </w:tcMar>
            <w:vAlign w:val="center"/>
          </w:tcPr>
          <w:p w14:paraId="68480333" w14:textId="59005779" w:rsidR="0094103A" w:rsidRDefault="005A7CF1" w:rsidP="00CA09FA">
            <w:pPr>
              <w:pStyle w:val="Heading3"/>
              <w:rPr>
                <w:rFonts w:cs="Arial"/>
              </w:rPr>
            </w:pPr>
            <w:sdt>
              <w:sdtPr>
                <w:rPr>
                  <w:b w:val="0"/>
                  <w:iCs w:val="0"/>
                </w:rPr>
                <w:alias w:val="Category"/>
                <w:tag w:val=""/>
                <w:id w:val="-1044912437"/>
                <w:dataBinding w:prefixMappings="xmlns:ns0='http://purl.org/dc/elements/1.1/' xmlns:ns1='http://schemas.openxmlformats.org/package/2006/metadata/core-properties' " w:xpath="/ns1:coreProperties[1]/ns1:category[1]" w:storeItemID="{6C3C8BC8-F283-45AE-878A-BAB7291924A1}"/>
                <w:text/>
              </w:sdtPr>
              <w:sdtEndPr/>
              <w:sdtContent>
                <w:r w:rsidR="0094103A">
                  <w:rPr>
                    <w:sz w:val="20"/>
                  </w:rPr>
                  <w:t>HYP</w:t>
                </w:r>
              </w:sdtContent>
            </w:sdt>
            <w:bookmarkEnd w:id="120"/>
            <w:r w:rsidR="0094103A">
              <w:rPr>
                <w:sz w:val="20"/>
              </w:rPr>
              <w:t>003</w:t>
            </w:r>
            <w:bookmarkEnd w:id="121"/>
          </w:p>
        </w:tc>
        <w:tc>
          <w:tcPr>
            <w:tcW w:w="8392" w:type="dxa"/>
            <w:tcMar>
              <w:top w:w="57" w:type="dxa"/>
              <w:bottom w:w="57" w:type="dxa"/>
            </w:tcMar>
            <w:vAlign w:val="center"/>
          </w:tcPr>
          <w:p w14:paraId="2DAFA660" w14:textId="0C2F8CB5" w:rsidR="0094103A" w:rsidRPr="006F6D93" w:rsidRDefault="0094103A" w:rsidP="00CA09FA">
            <w:pPr>
              <w:rPr>
                <w:rFonts w:cs="Arial"/>
              </w:rPr>
            </w:pPr>
            <w:r w:rsidRPr="006F6D93">
              <w:t>The percentage of patients aged 79 years or under, with hypertension, in whom the last blood pressure reading (measured in the preceding 12 months) is 140/90 mmHg or less.</w:t>
            </w:r>
          </w:p>
        </w:tc>
        <w:tc>
          <w:tcPr>
            <w:tcW w:w="2268" w:type="dxa"/>
            <w:tcBorders>
              <w:right w:val="single" w:sz="4" w:space="0" w:color="auto"/>
            </w:tcBorders>
            <w:tcMar>
              <w:top w:w="57" w:type="dxa"/>
              <w:bottom w:w="57" w:type="dxa"/>
            </w:tcMar>
            <w:vAlign w:val="center"/>
          </w:tcPr>
          <w:p w14:paraId="468E8B77" w14:textId="35B3FD05" w:rsidR="0094103A" w:rsidRPr="00861DC7" w:rsidRDefault="005A7CF1" w:rsidP="00CA09FA">
            <w:pPr>
              <w:rPr>
                <w:rStyle w:val="Hyperlink"/>
              </w:rPr>
            </w:pPr>
            <w:hyperlink w:anchor="_XXX_REG" w:history="1">
              <w:sdt>
                <w:sdtPr>
                  <w:rPr>
                    <w:rStyle w:val="Hyperlink"/>
                  </w:rPr>
                  <w:alias w:val="Category"/>
                  <w:tag w:val=""/>
                  <w:id w:val="19991483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94103A" w:rsidRPr="00861DC7">
                    <w:rPr>
                      <w:rStyle w:val="Hyperlink"/>
                    </w:rPr>
                    <w:t>HYP</w:t>
                  </w:r>
                </w:sdtContent>
              </w:sdt>
              <w:r w:rsidR="0094103A" w:rsidRPr="00861DC7">
                <w:rPr>
                  <w:rStyle w:val="Hyperlink"/>
                </w:rPr>
                <w:t>_REG</w:t>
              </w:r>
            </w:hyperlink>
          </w:p>
        </w:tc>
        <w:tc>
          <w:tcPr>
            <w:tcW w:w="708" w:type="dxa"/>
            <w:tcBorders>
              <w:right w:val="single" w:sz="4" w:space="0" w:color="auto"/>
            </w:tcBorders>
            <w:shd w:val="clear" w:color="auto" w:fill="EFEDEF" w:themeFill="accent6" w:themeFillTint="33"/>
          </w:tcPr>
          <w:p w14:paraId="5B2B1290" w14:textId="5F85E888" w:rsidR="0094103A" w:rsidRDefault="00096080" w:rsidP="00CA09FA">
            <w:pPr>
              <w:rPr>
                <w:color w:val="FAFCFC" w:themeColor="background1"/>
                <w:szCs w:val="6"/>
              </w:rPr>
            </w:pPr>
            <w:r w:rsidRPr="007F0B20">
              <w:rPr>
                <w:color w:val="B0AAB0" w:themeColor="accent6"/>
                <w:sz w:val="12"/>
                <w:szCs w:val="12"/>
              </w:rPr>
              <w:t>10</w:t>
            </w:r>
            <w:r>
              <w:rPr>
                <w:color w:val="B0AAB0" w:themeColor="accent6"/>
                <w:sz w:val="12"/>
                <w:szCs w:val="12"/>
              </w:rPr>
              <w:t>3</w:t>
            </w:r>
          </w:p>
        </w:tc>
        <w:tc>
          <w:tcPr>
            <w:tcW w:w="851" w:type="dxa"/>
            <w:tcBorders>
              <w:right w:val="single" w:sz="4" w:space="0" w:color="auto"/>
            </w:tcBorders>
            <w:shd w:val="clear" w:color="auto" w:fill="EFEDEF" w:themeFill="accent6" w:themeFillTint="33"/>
          </w:tcPr>
          <w:p w14:paraId="7FEA71B8" w14:textId="5C3B7831" w:rsidR="0094103A" w:rsidRDefault="00B86D3F" w:rsidP="00CA09FA">
            <w:pPr>
              <w:rPr>
                <w:color w:val="FAFCFC" w:themeColor="background1"/>
                <w:szCs w:val="6"/>
              </w:rPr>
            </w:pPr>
            <w:r w:rsidRPr="007F0B20">
              <w:rPr>
                <w:color w:val="B0AAB0" w:themeColor="accent6"/>
                <w:sz w:val="12"/>
                <w:szCs w:val="12"/>
              </w:rPr>
              <w:t>Q</w:t>
            </w:r>
          </w:p>
        </w:tc>
      </w:tr>
    </w:tbl>
    <w:p w14:paraId="1D250B34" w14:textId="29A1AC5E" w:rsidR="0072563A" w:rsidRDefault="0072563A" w:rsidP="0072563A">
      <w:pPr>
        <w:pStyle w:val="CommentText"/>
        <w:rPr>
          <w:rFonts w:cs="Arial"/>
        </w:rPr>
      </w:pPr>
    </w:p>
    <w:sdt>
      <w:sdtPr>
        <w:rPr>
          <w:rFonts w:cs="Arial"/>
          <w:sz w:val="24"/>
        </w:rPr>
        <w:alias w:val="Choose indicator type"/>
        <w:tag w:val="Choose indicator type"/>
        <w:id w:val="-75675387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12B98CB" w14:textId="5D6D7E14" w:rsidR="0072563A" w:rsidRPr="0067467E" w:rsidRDefault="003A0292" w:rsidP="0072563A">
          <w:pPr>
            <w:pStyle w:val="CommentText"/>
            <w:rPr>
              <w:rFonts w:cs="Arial"/>
              <w:sz w:val="24"/>
              <w:szCs w:val="24"/>
            </w:rPr>
          </w:pPr>
          <w:r>
            <w:rPr>
              <w:rFonts w:cs="Arial"/>
              <w:sz w:val="24"/>
              <w:szCs w:val="24"/>
            </w:rPr>
            <w:t>The numerator is applied to the patients selected into the denominator for this indicator.</w:t>
          </w:r>
        </w:p>
      </w:sdtContent>
    </w:sdt>
    <w:p w14:paraId="7091617C" w14:textId="4C8AB343" w:rsidR="0072563A" w:rsidRPr="00517260" w:rsidRDefault="0072563A" w:rsidP="0072563A">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
        <w:gridCol w:w="3425"/>
        <w:gridCol w:w="992"/>
        <w:gridCol w:w="1124"/>
        <w:gridCol w:w="5822"/>
        <w:gridCol w:w="708"/>
        <w:gridCol w:w="851"/>
      </w:tblGrid>
      <w:tr w:rsidR="00516BA6" w:rsidRPr="000C07C2" w14:paraId="398CC8B9" w14:textId="0F82A55E" w:rsidTr="0094103A">
        <w:trPr>
          <w:trHeight w:val="28"/>
        </w:trPr>
        <w:tc>
          <w:tcPr>
            <w:tcW w:w="12328" w:type="dxa"/>
            <w:gridSpan w:val="5"/>
            <w:shd w:val="clear" w:color="auto" w:fill="424D58"/>
            <w:tcMar>
              <w:top w:w="57" w:type="dxa"/>
              <w:bottom w:w="57" w:type="dxa"/>
            </w:tcMar>
            <w:vAlign w:val="center"/>
          </w:tcPr>
          <w:p w14:paraId="1455C5AA" w14:textId="7E0F3B41" w:rsidR="00516BA6" w:rsidRPr="002F3AEE" w:rsidRDefault="00516BA6" w:rsidP="00A57F7F">
            <w:pPr>
              <w:rPr>
                <w:rFonts w:cs="Arial"/>
                <w:b/>
                <w:iCs/>
                <w:color w:val="FAFCFC" w:themeColor="background1"/>
                <w:szCs w:val="20"/>
              </w:rPr>
            </w:pPr>
            <w:r w:rsidRPr="002F3AEE">
              <w:rPr>
                <w:rFonts w:cs="Arial"/>
                <w:b/>
                <w:iCs/>
                <w:color w:val="FAFCFC" w:themeColor="background1"/>
                <w:szCs w:val="20"/>
              </w:rPr>
              <w:t>Denominator</w:t>
            </w:r>
          </w:p>
        </w:tc>
        <w:tc>
          <w:tcPr>
            <w:tcW w:w="1559" w:type="dxa"/>
            <w:gridSpan w:val="2"/>
            <w:shd w:val="clear" w:color="auto" w:fill="EFEDEF" w:themeFill="accent6" w:themeFillTint="33"/>
          </w:tcPr>
          <w:p w14:paraId="5E052734" w14:textId="29612985" w:rsidR="00516BA6" w:rsidRPr="002F3AEE" w:rsidRDefault="00516BA6" w:rsidP="00A57F7F">
            <w:pPr>
              <w:rPr>
                <w:rFonts w:cs="Arial"/>
                <w:b/>
                <w:iCs/>
                <w:color w:val="FAFCFC" w:themeColor="background1"/>
                <w:szCs w:val="20"/>
              </w:rPr>
            </w:pPr>
          </w:p>
        </w:tc>
      </w:tr>
      <w:tr w:rsidR="00516BA6" w:rsidRPr="000C07C2" w14:paraId="19A771BB" w14:textId="5731E6F7" w:rsidTr="0094103A">
        <w:trPr>
          <w:trHeight w:val="454"/>
        </w:trPr>
        <w:tc>
          <w:tcPr>
            <w:tcW w:w="965" w:type="dxa"/>
            <w:shd w:val="clear" w:color="auto" w:fill="424D58"/>
            <w:tcMar>
              <w:top w:w="57" w:type="dxa"/>
              <w:bottom w:w="57" w:type="dxa"/>
            </w:tcMar>
            <w:vAlign w:val="center"/>
          </w:tcPr>
          <w:p w14:paraId="68FD435C" w14:textId="298204A7" w:rsidR="00516BA6" w:rsidRPr="005446CB" w:rsidRDefault="00516BA6" w:rsidP="00516BA6">
            <w:pPr>
              <w:jc w:val="center"/>
              <w:rPr>
                <w:rFonts w:cs="Arial"/>
                <w:iCs/>
                <w:color w:val="FAFCFC" w:themeColor="background1"/>
                <w:szCs w:val="20"/>
              </w:rPr>
            </w:pPr>
            <w:r w:rsidRPr="005446CB">
              <w:rPr>
                <w:rFonts w:cs="Arial"/>
                <w:iCs/>
                <w:color w:val="FAFCFC" w:themeColor="background1"/>
                <w:szCs w:val="20"/>
              </w:rPr>
              <w:t>Rule number</w:t>
            </w:r>
          </w:p>
        </w:tc>
        <w:tc>
          <w:tcPr>
            <w:tcW w:w="3425" w:type="dxa"/>
            <w:shd w:val="clear" w:color="auto" w:fill="424D58"/>
            <w:tcMar>
              <w:top w:w="57" w:type="dxa"/>
              <w:bottom w:w="57" w:type="dxa"/>
            </w:tcMar>
            <w:vAlign w:val="center"/>
          </w:tcPr>
          <w:p w14:paraId="570E1EAD" w14:textId="255745FB" w:rsidR="00516BA6" w:rsidRPr="005446CB" w:rsidRDefault="00516BA6" w:rsidP="00516BA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3BBAF29" w14:textId="31A340F6" w:rsidR="00516BA6" w:rsidRPr="005446CB" w:rsidRDefault="00516BA6" w:rsidP="00516BA6">
            <w:pPr>
              <w:jc w:val="center"/>
              <w:rPr>
                <w:rFonts w:cs="Arial"/>
                <w:iCs/>
                <w:color w:val="FAFCFC" w:themeColor="background1"/>
                <w:szCs w:val="20"/>
              </w:rPr>
            </w:pPr>
            <w:r w:rsidRPr="005446CB">
              <w:rPr>
                <w:rFonts w:cs="Arial"/>
                <w:iCs/>
                <w:color w:val="FAFCFC" w:themeColor="background1"/>
                <w:szCs w:val="20"/>
              </w:rPr>
              <w:t>Action if true</w:t>
            </w:r>
          </w:p>
        </w:tc>
        <w:tc>
          <w:tcPr>
            <w:tcW w:w="1124" w:type="dxa"/>
            <w:shd w:val="clear" w:color="auto" w:fill="424D58"/>
            <w:tcMar>
              <w:top w:w="57" w:type="dxa"/>
              <w:bottom w:w="57" w:type="dxa"/>
            </w:tcMar>
            <w:vAlign w:val="center"/>
          </w:tcPr>
          <w:p w14:paraId="623B8957" w14:textId="19CA5FD0" w:rsidR="00516BA6" w:rsidRPr="005446CB" w:rsidRDefault="00516BA6" w:rsidP="00516BA6">
            <w:pPr>
              <w:jc w:val="center"/>
              <w:rPr>
                <w:rFonts w:cs="Arial"/>
                <w:iCs/>
                <w:color w:val="FAFCFC" w:themeColor="background1"/>
                <w:szCs w:val="20"/>
              </w:rPr>
            </w:pPr>
            <w:r w:rsidRPr="005446CB">
              <w:rPr>
                <w:rFonts w:cs="Arial"/>
                <w:iCs/>
                <w:color w:val="FAFCFC" w:themeColor="background1"/>
                <w:szCs w:val="20"/>
              </w:rPr>
              <w:t>Action if false</w:t>
            </w:r>
          </w:p>
        </w:tc>
        <w:tc>
          <w:tcPr>
            <w:tcW w:w="5822" w:type="dxa"/>
            <w:shd w:val="clear" w:color="auto" w:fill="424D58"/>
            <w:tcMar>
              <w:top w:w="57" w:type="dxa"/>
              <w:bottom w:w="57" w:type="dxa"/>
            </w:tcMar>
            <w:vAlign w:val="center"/>
          </w:tcPr>
          <w:p w14:paraId="2110B975" w14:textId="2C3C4396" w:rsidR="00516BA6" w:rsidRPr="005446CB" w:rsidRDefault="00516BA6" w:rsidP="00516BA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34216F8E" w14:textId="67ADD5E6" w:rsidR="00516BA6" w:rsidRDefault="00516BA6" w:rsidP="00516BA6">
            <w:pPr>
              <w:jc w:val="center"/>
              <w:rPr>
                <w:rFonts w:cs="Arial"/>
                <w:iCs/>
                <w:color w:val="FAFCFC" w:themeColor="background1"/>
                <w:szCs w:val="20"/>
              </w:rPr>
            </w:pPr>
            <w:r w:rsidRPr="007F0B20">
              <w:rPr>
                <w:rFonts w:cs="Arial"/>
                <w:color w:val="B0AAB0" w:themeColor="accent6"/>
                <w:sz w:val="12"/>
                <w:szCs w:val="12"/>
              </w:rPr>
              <w:t>Rule type</w:t>
            </w:r>
          </w:p>
        </w:tc>
        <w:tc>
          <w:tcPr>
            <w:tcW w:w="851" w:type="dxa"/>
            <w:shd w:val="clear" w:color="auto" w:fill="EFEDEF" w:themeFill="accent6" w:themeFillTint="33"/>
          </w:tcPr>
          <w:p w14:paraId="3E9CDF27" w14:textId="2CF53D00" w:rsidR="00516BA6" w:rsidRDefault="00516BA6" w:rsidP="00516BA6">
            <w:pPr>
              <w:jc w:val="center"/>
              <w:rPr>
                <w:rFonts w:cs="Arial"/>
                <w:iCs/>
                <w:color w:val="FAFCFC" w:themeColor="background1"/>
                <w:szCs w:val="20"/>
              </w:rPr>
            </w:pPr>
            <w:r w:rsidRPr="007F0B20">
              <w:rPr>
                <w:rFonts w:cs="Arial"/>
                <w:color w:val="B0AAB0" w:themeColor="accent6"/>
                <w:sz w:val="12"/>
                <w:szCs w:val="12"/>
              </w:rPr>
              <w:t>CQRS short name</w:t>
            </w:r>
          </w:p>
        </w:tc>
      </w:tr>
      <w:tr w:rsidR="00B86D3F" w:rsidRPr="000C07C2" w14:paraId="3E2F824D" w14:textId="29EECA4A" w:rsidTr="0094103A">
        <w:trPr>
          <w:trHeight w:val="454"/>
        </w:trPr>
        <w:tc>
          <w:tcPr>
            <w:tcW w:w="965" w:type="dxa"/>
            <w:tcMar>
              <w:top w:w="57" w:type="dxa"/>
              <w:bottom w:w="57" w:type="dxa"/>
            </w:tcMar>
            <w:vAlign w:val="center"/>
          </w:tcPr>
          <w:p w14:paraId="47C2DD90" w14:textId="307673E3" w:rsidR="00B86D3F" w:rsidRPr="000C07C2" w:rsidRDefault="00B86D3F" w:rsidP="00B86D3F">
            <w:pPr>
              <w:numPr>
                <w:ilvl w:val="0"/>
                <w:numId w:val="26"/>
              </w:numPr>
              <w:jc w:val="center"/>
              <w:rPr>
                <w:rFonts w:cs="Arial"/>
                <w:szCs w:val="20"/>
              </w:rPr>
            </w:pPr>
          </w:p>
        </w:tc>
        <w:tc>
          <w:tcPr>
            <w:tcW w:w="3425" w:type="dxa"/>
            <w:tcMar>
              <w:top w:w="57" w:type="dxa"/>
              <w:bottom w:w="57" w:type="dxa"/>
            </w:tcMar>
            <w:vAlign w:val="center"/>
          </w:tcPr>
          <w:p w14:paraId="19BAB3DB" w14:textId="02E333BD" w:rsidR="00B86D3F" w:rsidRPr="00BB44AB" w:rsidRDefault="00B86D3F" w:rsidP="00B86D3F">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206416446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A92AA88" w14:textId="0D360991" w:rsidR="00B86D3F" w:rsidRDefault="00B86D3F" w:rsidP="00B86D3F">
                <w:pPr>
                  <w:jc w:val="center"/>
                  <w:rPr>
                    <w:rFonts w:cs="Arial"/>
                    <w:szCs w:val="20"/>
                  </w:rPr>
                </w:pPr>
                <w:r>
                  <w:rPr>
                    <w:rFonts w:cs="Arial"/>
                    <w:szCs w:val="20"/>
                  </w:rPr>
                  <w:t>Reject</w:t>
                </w:r>
              </w:p>
            </w:tc>
          </w:sdtContent>
        </w:sdt>
        <w:sdt>
          <w:sdtPr>
            <w:rPr>
              <w:rFonts w:cs="Arial"/>
              <w:szCs w:val="20"/>
            </w:rPr>
            <w:id w:val="627599568"/>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57A4F24E" w14:textId="71B5E1CF" w:rsidR="00B86D3F" w:rsidRDefault="00B86D3F" w:rsidP="00B86D3F">
                <w:pPr>
                  <w:jc w:val="center"/>
                  <w:rPr>
                    <w:rFonts w:cs="Arial"/>
                    <w:szCs w:val="20"/>
                  </w:rPr>
                </w:pPr>
                <w:r>
                  <w:rPr>
                    <w:rFonts w:cs="Arial"/>
                    <w:szCs w:val="20"/>
                  </w:rPr>
                  <w:t>Next rule</w:t>
                </w:r>
              </w:p>
            </w:tc>
          </w:sdtContent>
        </w:sdt>
        <w:tc>
          <w:tcPr>
            <w:tcW w:w="5822" w:type="dxa"/>
            <w:shd w:val="clear" w:color="auto" w:fill="DDEEFF"/>
            <w:tcMar>
              <w:top w:w="57" w:type="dxa"/>
              <w:bottom w:w="57" w:type="dxa"/>
            </w:tcMar>
            <w:vAlign w:val="center"/>
          </w:tcPr>
          <w:p w14:paraId="6DF07E70" w14:textId="414AC066" w:rsidR="00B86D3F" w:rsidRDefault="005A7CF1" w:rsidP="00B86D3F">
            <w:pPr>
              <w:rPr>
                <w:rFonts w:cs="Arial"/>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B86D3F">
                  <w:rPr>
                    <w:rFonts w:cs="Arial"/>
                    <w:szCs w:val="20"/>
                  </w:rPr>
                  <w:t>Reject</w:t>
                </w:r>
              </w:sdtContent>
            </w:sdt>
            <w:r w:rsidR="00B86D3F">
              <w:rPr>
                <w:rFonts w:cs="Arial"/>
                <w:szCs w:val="20"/>
              </w:rPr>
              <w:t xml:space="preserve"> patients from the specified population who are aged greater than 79 years old.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D3F">
                  <w:rPr>
                    <w:rFonts w:cs="Arial"/>
                    <w:szCs w:val="20"/>
                  </w:rPr>
                  <w:t>Pass all remaining patients to the next rule.</w:t>
                </w:r>
              </w:sdtContent>
            </w:sdt>
          </w:p>
        </w:tc>
        <w:tc>
          <w:tcPr>
            <w:tcW w:w="708" w:type="dxa"/>
            <w:shd w:val="clear" w:color="auto" w:fill="EFEDEF" w:themeFill="accent6" w:themeFillTint="33"/>
          </w:tcPr>
          <w:p w14:paraId="74B095DF" w14:textId="51DEFFA7" w:rsidR="00B86D3F" w:rsidRPr="00265CF9" w:rsidRDefault="00B86D3F" w:rsidP="00B86D3F">
            <w:pPr>
              <w:rPr>
                <w:rFonts w:cs="Arial"/>
                <w:color w:val="B0AAB0" w:themeColor="accent6"/>
                <w:sz w:val="12"/>
                <w:szCs w:val="12"/>
              </w:rPr>
            </w:pPr>
            <w:r w:rsidRPr="00265CF9">
              <w:rPr>
                <w:color w:val="B0AAB0" w:themeColor="accent6"/>
                <w:sz w:val="12"/>
                <w:szCs w:val="12"/>
              </w:rPr>
              <w:t>EX</w:t>
            </w:r>
          </w:p>
        </w:tc>
        <w:tc>
          <w:tcPr>
            <w:tcW w:w="851" w:type="dxa"/>
            <w:shd w:val="clear" w:color="auto" w:fill="EFEDEF" w:themeFill="accent6" w:themeFillTint="33"/>
          </w:tcPr>
          <w:p w14:paraId="1176A663" w14:textId="41D52B66" w:rsidR="00B86D3F" w:rsidRPr="00265CF9" w:rsidRDefault="00B86D3F" w:rsidP="00B86D3F">
            <w:pPr>
              <w:rPr>
                <w:rFonts w:cs="Arial"/>
                <w:color w:val="B0AAB0" w:themeColor="accent6"/>
                <w:sz w:val="12"/>
                <w:szCs w:val="12"/>
              </w:rPr>
            </w:pPr>
            <w:r w:rsidRPr="00265CF9">
              <w:rPr>
                <w:color w:val="B0AAB0" w:themeColor="accent6"/>
                <w:sz w:val="12"/>
                <w:szCs w:val="12"/>
              </w:rPr>
              <w:t>PAT_AGEO79</w:t>
            </w:r>
          </w:p>
        </w:tc>
      </w:tr>
      <w:tr w:rsidR="00516BA6" w:rsidRPr="000C07C2" w14:paraId="2BE55C4D" w14:textId="0EF9A6AD" w:rsidTr="0094103A">
        <w:trPr>
          <w:trHeight w:val="454"/>
        </w:trPr>
        <w:tc>
          <w:tcPr>
            <w:tcW w:w="965" w:type="dxa"/>
            <w:tcMar>
              <w:top w:w="57" w:type="dxa"/>
              <w:bottom w:w="57" w:type="dxa"/>
            </w:tcMar>
            <w:vAlign w:val="center"/>
          </w:tcPr>
          <w:p w14:paraId="3FA6A84D" w14:textId="48D33161" w:rsidR="00DB50FC" w:rsidRPr="000C07C2" w:rsidRDefault="00DB50FC" w:rsidP="0072563A">
            <w:pPr>
              <w:numPr>
                <w:ilvl w:val="0"/>
                <w:numId w:val="26"/>
              </w:numPr>
              <w:jc w:val="center"/>
              <w:rPr>
                <w:rFonts w:cs="Arial"/>
                <w:szCs w:val="20"/>
              </w:rPr>
            </w:pPr>
          </w:p>
        </w:tc>
        <w:tc>
          <w:tcPr>
            <w:tcW w:w="3425" w:type="dxa"/>
            <w:tcMar>
              <w:top w:w="57" w:type="dxa"/>
              <w:bottom w:w="57" w:type="dxa"/>
            </w:tcMar>
            <w:vAlign w:val="center"/>
          </w:tcPr>
          <w:p w14:paraId="77937420" w14:textId="0A7F0BB1" w:rsidR="00DB50FC" w:rsidRPr="00BB44AB" w:rsidRDefault="00DB50FC" w:rsidP="00A57F7F">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140</w:t>
            </w:r>
          </w:p>
          <w:p w14:paraId="6EDAEDE0" w14:textId="0671B67B" w:rsidR="00DB50FC" w:rsidRPr="00BB44AB" w:rsidRDefault="00DB50FC" w:rsidP="00A57F7F">
            <w:pPr>
              <w:rPr>
                <w:rFonts w:ascii="Tahoma" w:hAnsi="Tahoma" w:cs="Tahoma"/>
              </w:rPr>
            </w:pPr>
            <w:r w:rsidRPr="00BB44AB">
              <w:rPr>
                <w:rFonts w:cs="Tahoma"/>
              </w:rPr>
              <w:t>AND</w:t>
            </w:r>
          </w:p>
          <w:p w14:paraId="5FE4AD20" w14:textId="0E1EF2F1" w:rsidR="00DB50FC" w:rsidRPr="00BB44AB" w:rsidRDefault="00DB50FC" w:rsidP="00A57F7F">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62D27D1D" w14:textId="3B57E417" w:rsidR="00DB50FC" w:rsidRPr="00BB44AB" w:rsidRDefault="00DB50FC" w:rsidP="00A57F7F">
            <w:pPr>
              <w:rPr>
                <w:rFonts w:cs="Tahoma"/>
              </w:rPr>
            </w:pPr>
            <w:r w:rsidRPr="00BB44AB">
              <w:rPr>
                <w:rFonts w:cs="Tahoma"/>
              </w:rPr>
              <w:t>AND</w:t>
            </w:r>
          </w:p>
          <w:p w14:paraId="4016AF3B" w14:textId="3F80C73F" w:rsidR="00DB50FC" w:rsidRPr="00BB44AB" w:rsidRDefault="00DB50FC" w:rsidP="00A57F7F">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18" w:anchor="PAYMENTPERIODEND_DAT" w:history="1"/>
            <w:r w:rsidRPr="00BB44AB">
              <w:rPr>
                <w:rFonts w:cs="Tahoma"/>
              </w:rPr>
              <w:t xml:space="preserve"> – 12 months)</w:t>
            </w:r>
          </w:p>
        </w:tc>
        <w:sdt>
          <w:sdtPr>
            <w:rPr>
              <w:rFonts w:cs="Arial"/>
              <w:szCs w:val="20"/>
            </w:rPr>
            <w:id w:val="-38634678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14D4147" w14:textId="6C9B1CB6" w:rsidR="00DB50FC" w:rsidRPr="000C07C2" w:rsidRDefault="00DB50FC" w:rsidP="00A57F7F">
                <w:pPr>
                  <w:jc w:val="center"/>
                  <w:rPr>
                    <w:rFonts w:cs="Arial"/>
                    <w:szCs w:val="20"/>
                  </w:rPr>
                </w:pPr>
                <w:r>
                  <w:rPr>
                    <w:rFonts w:cs="Arial"/>
                    <w:szCs w:val="20"/>
                  </w:rPr>
                  <w:t>Select</w:t>
                </w:r>
              </w:p>
            </w:tc>
          </w:sdtContent>
        </w:sdt>
        <w:sdt>
          <w:sdtPr>
            <w:rPr>
              <w:rFonts w:cs="Arial"/>
              <w:szCs w:val="20"/>
            </w:rPr>
            <w:id w:val="-1053313622"/>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4BCE0846" w14:textId="7EE814E5" w:rsidR="00DB50FC" w:rsidRPr="000C07C2" w:rsidRDefault="00DB50FC" w:rsidP="00A57F7F">
                <w:pPr>
                  <w:jc w:val="center"/>
                  <w:rPr>
                    <w:rFonts w:cs="Arial"/>
                    <w:szCs w:val="20"/>
                  </w:rPr>
                </w:pPr>
                <w:r>
                  <w:rPr>
                    <w:rFonts w:cs="Arial"/>
                    <w:szCs w:val="20"/>
                  </w:rPr>
                  <w:t>Next rule</w:t>
                </w:r>
              </w:p>
            </w:tc>
          </w:sdtContent>
        </w:sdt>
        <w:tc>
          <w:tcPr>
            <w:tcW w:w="5822" w:type="dxa"/>
            <w:shd w:val="clear" w:color="auto" w:fill="DDEEFF"/>
            <w:tcMar>
              <w:top w:w="57" w:type="dxa"/>
              <w:bottom w:w="57" w:type="dxa"/>
            </w:tcMar>
            <w:vAlign w:val="center"/>
          </w:tcPr>
          <w:p w14:paraId="3A204A35" w14:textId="7440D5DA" w:rsidR="00DB50FC" w:rsidRDefault="005A7CF1" w:rsidP="00A57F7F">
            <w:pPr>
              <w:rPr>
                <w:rFonts w:cs="Arial"/>
                <w:color w:val="000000"/>
                <w:szCs w:val="20"/>
              </w:rPr>
            </w:pPr>
            <w:sdt>
              <w:sdtPr>
                <w:rPr>
                  <w:rFonts w:cs="Arial"/>
                  <w:szCs w:val="20"/>
                </w:rPr>
                <w:alias w:val="Action"/>
                <w:tag w:val="Action"/>
                <w:id w:val="-1363675848"/>
                <w:comboBox>
                  <w:listItem w:value="Choose an item."/>
                  <w:listItem w:displayText="Select" w:value="Select"/>
                  <w:listItem w:displayText="Reject" w:value="Reject"/>
                  <w:listItem w:displayText="Pass to the next rule all" w:value="Pass to the next rule all"/>
                </w:comboBox>
              </w:sdtPr>
              <w:sdtEndPr/>
              <w:sdtContent>
                <w:r w:rsidR="00DB50FC">
                  <w:rPr>
                    <w:rFonts w:cs="Arial"/>
                    <w:szCs w:val="20"/>
                  </w:rPr>
                  <w:t>Select</w:t>
                </w:r>
              </w:sdtContent>
            </w:sdt>
            <w:r w:rsidR="00DB50FC">
              <w:rPr>
                <w:rFonts w:cs="Arial"/>
                <w:szCs w:val="20"/>
              </w:rPr>
              <w:t xml:space="preserve"> patients passed to this rule who meet </w:t>
            </w:r>
            <w:sdt>
              <w:sdtPr>
                <w:rPr>
                  <w:rFonts w:cs="Arial"/>
                  <w:color w:val="000000"/>
                  <w:szCs w:val="20"/>
                </w:rPr>
                <w:alias w:val="Criteria"/>
                <w:tag w:val="Criteria"/>
                <w:id w:val="-8494881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B50FC">
                  <w:rPr>
                    <w:rFonts w:cs="Arial"/>
                    <w:color w:val="000000"/>
                    <w:szCs w:val="20"/>
                  </w:rPr>
                  <w:t>all of the criteria</w:t>
                </w:r>
              </w:sdtContent>
            </w:sdt>
            <w:r w:rsidR="00DB50FC">
              <w:rPr>
                <w:rFonts w:cs="Arial"/>
                <w:szCs w:val="20"/>
              </w:rPr>
              <w:t xml:space="preserve"> below:</w:t>
            </w:r>
          </w:p>
          <w:p w14:paraId="03CBB8DC" w14:textId="32117D03" w:rsidR="00DB50FC" w:rsidRDefault="00DB50FC" w:rsidP="00A57F7F">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397F8F16" w14:textId="6CDB7BD4" w:rsidR="00DB50FC" w:rsidRDefault="00DB50FC" w:rsidP="00A57F7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DA11D8D" w14:textId="66F5B74C" w:rsidR="00DB50FC" w:rsidRPr="00AA5D21" w:rsidRDefault="00DB50FC" w:rsidP="00A57F7F">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leading up to and including the payment period end date.</w:t>
            </w:r>
          </w:p>
          <w:p w14:paraId="58F78CE7" w14:textId="777909C0" w:rsidR="00DB50FC" w:rsidRPr="000C07C2" w:rsidRDefault="005A7CF1" w:rsidP="00A57F7F">
            <w:pPr>
              <w:rPr>
                <w:rFonts w:cs="Arial"/>
                <w:color w:val="000000"/>
                <w:szCs w:val="20"/>
              </w:rPr>
            </w:pPr>
            <w:sdt>
              <w:sdtPr>
                <w:rPr>
                  <w:rFonts w:cs="Arial"/>
                  <w:szCs w:val="20"/>
                </w:rPr>
                <w:alias w:val="Action"/>
                <w:tag w:val="Action"/>
                <w:id w:val="1957290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50FC">
                  <w:rPr>
                    <w:rFonts w:cs="Arial"/>
                    <w:szCs w:val="20"/>
                  </w:rPr>
                  <w:t>Pass all remaining patients to the next rule.</w:t>
                </w:r>
              </w:sdtContent>
            </w:sdt>
          </w:p>
        </w:tc>
        <w:tc>
          <w:tcPr>
            <w:tcW w:w="708" w:type="dxa"/>
            <w:shd w:val="clear" w:color="auto" w:fill="EFEDEF" w:themeFill="accent6" w:themeFillTint="33"/>
          </w:tcPr>
          <w:p w14:paraId="054F101C" w14:textId="0DDE7DAA" w:rsidR="00DB50FC" w:rsidRPr="00265CF9" w:rsidRDefault="00096080" w:rsidP="00A57F7F">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31F469B1" w14:textId="2B87ACB7" w:rsidR="00DB50FC" w:rsidRPr="00265CF9" w:rsidRDefault="00DB50FC" w:rsidP="00A57F7F">
            <w:pPr>
              <w:rPr>
                <w:rFonts w:cs="Arial"/>
                <w:color w:val="B0AAB0" w:themeColor="accent6"/>
                <w:sz w:val="12"/>
                <w:szCs w:val="12"/>
              </w:rPr>
            </w:pPr>
          </w:p>
        </w:tc>
      </w:tr>
      <w:tr w:rsidR="00265CF9" w:rsidRPr="000C07C2" w14:paraId="10DD1B74" w14:textId="0D069526" w:rsidTr="0094103A">
        <w:trPr>
          <w:trHeight w:val="454"/>
        </w:trPr>
        <w:tc>
          <w:tcPr>
            <w:tcW w:w="965" w:type="dxa"/>
            <w:tcMar>
              <w:top w:w="57" w:type="dxa"/>
              <w:bottom w:w="57" w:type="dxa"/>
            </w:tcMar>
            <w:vAlign w:val="center"/>
          </w:tcPr>
          <w:p w14:paraId="1912BC68" w14:textId="1A7BE52F" w:rsidR="00265CF9" w:rsidRPr="000C07C2" w:rsidRDefault="00265CF9" w:rsidP="00265CF9">
            <w:pPr>
              <w:numPr>
                <w:ilvl w:val="0"/>
                <w:numId w:val="26"/>
              </w:numPr>
              <w:jc w:val="center"/>
              <w:rPr>
                <w:rFonts w:cs="Arial"/>
                <w:szCs w:val="20"/>
              </w:rPr>
            </w:pPr>
          </w:p>
        </w:tc>
        <w:tc>
          <w:tcPr>
            <w:tcW w:w="3425" w:type="dxa"/>
            <w:tcMar>
              <w:top w:w="57" w:type="dxa"/>
              <w:bottom w:w="57" w:type="dxa"/>
            </w:tcMar>
            <w:vAlign w:val="center"/>
          </w:tcPr>
          <w:p w14:paraId="7ED2B1BA" w14:textId="2E0E02FF" w:rsidR="00265CF9" w:rsidRPr="00BB44AB" w:rsidRDefault="00265CF9" w:rsidP="00265CF9">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19" w:anchor="PAYMENTPERIODEND_DAT" w:history="1"/>
            <w:r w:rsidRPr="00BB44AB">
              <w:rPr>
                <w:rFonts w:cs="Tahoma"/>
              </w:rPr>
              <w:t xml:space="preserve"> – 12 months)</w:t>
            </w:r>
          </w:p>
        </w:tc>
        <w:sdt>
          <w:sdtPr>
            <w:rPr>
              <w:rFonts w:cs="Arial"/>
              <w:szCs w:val="20"/>
            </w:rPr>
            <w:id w:val="-192764147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F92580" w14:textId="049EA7AC" w:rsidR="00265CF9" w:rsidRDefault="00265CF9" w:rsidP="00265CF9">
                <w:pPr>
                  <w:jc w:val="center"/>
                  <w:rPr>
                    <w:rFonts w:cs="Arial"/>
                    <w:szCs w:val="20"/>
                  </w:rPr>
                </w:pPr>
                <w:r>
                  <w:rPr>
                    <w:rFonts w:cs="Arial"/>
                    <w:szCs w:val="20"/>
                  </w:rPr>
                  <w:t>Reject</w:t>
                </w:r>
              </w:p>
            </w:tc>
          </w:sdtContent>
        </w:sdt>
        <w:sdt>
          <w:sdtPr>
            <w:rPr>
              <w:rFonts w:cs="Arial"/>
              <w:szCs w:val="20"/>
            </w:rPr>
            <w:id w:val="2104607008"/>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3820A64C" w14:textId="1332BD92" w:rsidR="00265CF9" w:rsidRDefault="00265CF9" w:rsidP="00265CF9">
                <w:pPr>
                  <w:jc w:val="center"/>
                  <w:rPr>
                    <w:rFonts w:cs="Arial"/>
                    <w:szCs w:val="20"/>
                  </w:rPr>
                </w:pPr>
                <w:r>
                  <w:rPr>
                    <w:rFonts w:cs="Arial"/>
                    <w:szCs w:val="20"/>
                  </w:rPr>
                  <w:t>Next rule</w:t>
                </w:r>
              </w:p>
            </w:tc>
          </w:sdtContent>
        </w:sdt>
        <w:tc>
          <w:tcPr>
            <w:tcW w:w="5822" w:type="dxa"/>
            <w:shd w:val="clear" w:color="auto" w:fill="DDEEFF"/>
            <w:tcMar>
              <w:top w:w="57" w:type="dxa"/>
              <w:bottom w:w="57" w:type="dxa"/>
            </w:tcMar>
            <w:vAlign w:val="center"/>
          </w:tcPr>
          <w:p w14:paraId="579882C1" w14:textId="28FBD471" w:rsidR="00265CF9" w:rsidRDefault="005A7CF1" w:rsidP="00265CF9">
            <w:pPr>
              <w:rPr>
                <w:rFonts w:cs="Arial"/>
                <w:szCs w:val="20"/>
              </w:rPr>
            </w:pPr>
            <w:sdt>
              <w:sdtPr>
                <w:rPr>
                  <w:rFonts w:cs="Arial"/>
                  <w:szCs w:val="20"/>
                </w:rPr>
                <w:alias w:val="Action"/>
                <w:tag w:val="Action"/>
                <w:id w:val="527534786"/>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839529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8" w:type="dxa"/>
            <w:shd w:val="clear" w:color="auto" w:fill="EFEDEF" w:themeFill="accent6" w:themeFillTint="33"/>
          </w:tcPr>
          <w:p w14:paraId="6BBA5805" w14:textId="23B7D1FB" w:rsidR="00265CF9" w:rsidRPr="00265CF9" w:rsidRDefault="00265CF9" w:rsidP="00265CF9">
            <w:pPr>
              <w:rPr>
                <w:rFonts w:cs="Arial"/>
                <w:color w:val="B0AAB0" w:themeColor="accent6"/>
                <w:sz w:val="12"/>
                <w:szCs w:val="12"/>
              </w:rPr>
            </w:pPr>
            <w:r w:rsidRPr="00265CF9">
              <w:rPr>
                <w:color w:val="B0AAB0" w:themeColor="accent6"/>
                <w:sz w:val="12"/>
                <w:szCs w:val="12"/>
              </w:rPr>
              <w:t>PS</w:t>
            </w:r>
          </w:p>
        </w:tc>
        <w:tc>
          <w:tcPr>
            <w:tcW w:w="851" w:type="dxa"/>
            <w:shd w:val="clear" w:color="auto" w:fill="EFEDEF" w:themeFill="accent6" w:themeFillTint="33"/>
          </w:tcPr>
          <w:p w14:paraId="4FAFE2E8" w14:textId="24CAA41C" w:rsidR="00265CF9" w:rsidRPr="00265CF9" w:rsidRDefault="00265CF9" w:rsidP="00265CF9">
            <w:pPr>
              <w:rPr>
                <w:rFonts w:cs="Arial"/>
                <w:color w:val="B0AAB0" w:themeColor="accent6"/>
                <w:sz w:val="12"/>
                <w:szCs w:val="12"/>
              </w:rPr>
            </w:pPr>
            <w:r w:rsidRPr="00265CF9">
              <w:rPr>
                <w:color w:val="B0AAB0" w:themeColor="accent6"/>
                <w:sz w:val="12"/>
                <w:szCs w:val="12"/>
              </w:rPr>
              <w:t>HTMAX</w:t>
            </w:r>
          </w:p>
        </w:tc>
      </w:tr>
      <w:tr w:rsidR="00265CF9" w:rsidRPr="000C07C2" w14:paraId="3DE77F80" w14:textId="39519860" w:rsidTr="0094103A">
        <w:trPr>
          <w:trHeight w:val="454"/>
        </w:trPr>
        <w:tc>
          <w:tcPr>
            <w:tcW w:w="965" w:type="dxa"/>
            <w:tcMar>
              <w:top w:w="57" w:type="dxa"/>
              <w:bottom w:w="57" w:type="dxa"/>
            </w:tcMar>
            <w:vAlign w:val="center"/>
          </w:tcPr>
          <w:p w14:paraId="0D72F5DA" w14:textId="50949783" w:rsidR="00265CF9" w:rsidRPr="000C07C2" w:rsidRDefault="00265CF9" w:rsidP="00265CF9">
            <w:pPr>
              <w:numPr>
                <w:ilvl w:val="0"/>
                <w:numId w:val="26"/>
              </w:numPr>
              <w:jc w:val="center"/>
              <w:rPr>
                <w:rFonts w:cs="Arial"/>
                <w:szCs w:val="20"/>
              </w:rPr>
            </w:pPr>
          </w:p>
        </w:tc>
        <w:tc>
          <w:tcPr>
            <w:tcW w:w="3425" w:type="dxa"/>
            <w:tcMar>
              <w:top w:w="57" w:type="dxa"/>
              <w:bottom w:w="57" w:type="dxa"/>
            </w:tcMar>
            <w:vAlign w:val="center"/>
          </w:tcPr>
          <w:p w14:paraId="0E4E7554" w14:textId="0D5060D0" w:rsidR="00265CF9" w:rsidRPr="00BB44AB" w:rsidRDefault="00265CF9" w:rsidP="00265CF9">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0" w:anchor="PAYMENTPERIODEND_DAT" w:history="1"/>
            <w:r w:rsidRPr="001B438B">
              <w:rPr>
                <w:rFonts w:cs="Tahoma"/>
                <w:szCs w:val="20"/>
              </w:rPr>
              <w:t xml:space="preserve"> – 12 months)</w:t>
            </w:r>
          </w:p>
        </w:tc>
        <w:sdt>
          <w:sdtPr>
            <w:rPr>
              <w:rFonts w:cs="Arial"/>
              <w:szCs w:val="20"/>
            </w:rPr>
            <w:id w:val="-17436332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2F7D5C7" w14:textId="1E6812A5" w:rsidR="00265CF9" w:rsidRDefault="00265CF9" w:rsidP="00265CF9">
                <w:pPr>
                  <w:jc w:val="center"/>
                  <w:rPr>
                    <w:rFonts w:cs="Arial"/>
                    <w:szCs w:val="20"/>
                  </w:rPr>
                </w:pPr>
                <w:r>
                  <w:rPr>
                    <w:rFonts w:cs="Arial"/>
                    <w:szCs w:val="20"/>
                  </w:rPr>
                  <w:t>Reject</w:t>
                </w:r>
              </w:p>
            </w:tc>
          </w:sdtContent>
        </w:sdt>
        <w:sdt>
          <w:sdtPr>
            <w:rPr>
              <w:rFonts w:cs="Arial"/>
              <w:szCs w:val="20"/>
            </w:rPr>
            <w:id w:val="-1315184639"/>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28D13153" w14:textId="71EBEA67" w:rsidR="00265CF9" w:rsidRDefault="00265CF9" w:rsidP="00265CF9">
                <w:pPr>
                  <w:jc w:val="center"/>
                  <w:rPr>
                    <w:rFonts w:cs="Arial"/>
                    <w:szCs w:val="20"/>
                  </w:rPr>
                </w:pPr>
                <w:r>
                  <w:rPr>
                    <w:rFonts w:cs="Arial"/>
                    <w:szCs w:val="20"/>
                  </w:rPr>
                  <w:t>Next rule</w:t>
                </w:r>
              </w:p>
            </w:tc>
          </w:sdtContent>
        </w:sdt>
        <w:tc>
          <w:tcPr>
            <w:tcW w:w="5822" w:type="dxa"/>
            <w:shd w:val="clear" w:color="auto" w:fill="DDEEFF"/>
            <w:tcMar>
              <w:top w:w="57" w:type="dxa"/>
              <w:bottom w:w="57" w:type="dxa"/>
            </w:tcMar>
            <w:vAlign w:val="center"/>
          </w:tcPr>
          <w:p w14:paraId="7C5E04B5" w14:textId="57BD6057" w:rsidR="00265CF9" w:rsidRDefault="005A7CF1" w:rsidP="00265CF9">
            <w:pPr>
              <w:rPr>
                <w:rFonts w:cs="Arial"/>
                <w:szCs w:val="20"/>
              </w:rPr>
            </w:pPr>
            <w:sdt>
              <w:sdtPr>
                <w:rPr>
                  <w:rFonts w:cs="Arial"/>
                  <w:szCs w:val="20"/>
                </w:rPr>
                <w:alias w:val="Action"/>
                <w:tag w:val="Action"/>
                <w:id w:val="198901335"/>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for whom hypertension quality indicator care was unsuitable in the 12 months leading up to and including the payment period end date. </w:t>
            </w:r>
            <w:sdt>
              <w:sdtPr>
                <w:rPr>
                  <w:rFonts w:cs="Arial"/>
                  <w:szCs w:val="20"/>
                </w:rPr>
                <w:alias w:val="Action"/>
                <w:tag w:val="Action"/>
                <w:id w:val="-898128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8" w:type="dxa"/>
            <w:shd w:val="clear" w:color="auto" w:fill="EFEDEF" w:themeFill="accent6" w:themeFillTint="33"/>
          </w:tcPr>
          <w:p w14:paraId="45194016" w14:textId="1F491845" w:rsidR="00265CF9" w:rsidRPr="00265CF9" w:rsidRDefault="00265CF9" w:rsidP="00265CF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18E92ABA" w14:textId="4DFB35F3" w:rsidR="00265CF9" w:rsidRPr="00265CF9" w:rsidRDefault="00265CF9" w:rsidP="00265CF9">
            <w:pPr>
              <w:rPr>
                <w:rFonts w:cs="Arial"/>
                <w:color w:val="B0AAB0" w:themeColor="accent6"/>
                <w:sz w:val="12"/>
                <w:szCs w:val="12"/>
              </w:rPr>
            </w:pPr>
            <w:r w:rsidRPr="00265CF9">
              <w:rPr>
                <w:color w:val="B0AAB0" w:themeColor="accent6"/>
                <w:sz w:val="12"/>
                <w:szCs w:val="12"/>
              </w:rPr>
              <w:t>HYPPCAPU</w:t>
            </w:r>
          </w:p>
        </w:tc>
      </w:tr>
      <w:tr w:rsidR="00265CF9" w:rsidRPr="000C07C2" w14:paraId="3E7B311D" w14:textId="4A7F1169" w:rsidTr="0094103A">
        <w:trPr>
          <w:trHeight w:val="454"/>
        </w:trPr>
        <w:tc>
          <w:tcPr>
            <w:tcW w:w="965" w:type="dxa"/>
            <w:tcMar>
              <w:top w:w="57" w:type="dxa"/>
              <w:bottom w:w="57" w:type="dxa"/>
            </w:tcMar>
            <w:vAlign w:val="center"/>
          </w:tcPr>
          <w:p w14:paraId="75133321" w14:textId="0A4F6056" w:rsidR="00265CF9" w:rsidRPr="000C07C2" w:rsidRDefault="00265CF9" w:rsidP="00265CF9">
            <w:pPr>
              <w:numPr>
                <w:ilvl w:val="0"/>
                <w:numId w:val="26"/>
              </w:numPr>
              <w:jc w:val="center"/>
              <w:rPr>
                <w:rFonts w:cs="Arial"/>
                <w:szCs w:val="20"/>
              </w:rPr>
            </w:pPr>
          </w:p>
        </w:tc>
        <w:tc>
          <w:tcPr>
            <w:tcW w:w="3425" w:type="dxa"/>
            <w:tcMar>
              <w:top w:w="57" w:type="dxa"/>
              <w:bottom w:w="57" w:type="dxa"/>
            </w:tcMar>
            <w:vAlign w:val="center"/>
          </w:tcPr>
          <w:p w14:paraId="7C9D6CD3" w14:textId="78804148" w:rsidR="00265CF9" w:rsidRDefault="00265CF9" w:rsidP="00265CF9">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1" w:anchor="PAYMENTPERIODEND_DAT" w:history="1"/>
            <w:r w:rsidRPr="001B438B">
              <w:rPr>
                <w:rFonts w:cs="Tahoma"/>
                <w:szCs w:val="20"/>
              </w:rPr>
              <w:t xml:space="preserve"> – 12 months)</w:t>
            </w:r>
          </w:p>
        </w:tc>
        <w:sdt>
          <w:sdtPr>
            <w:rPr>
              <w:rFonts w:cs="Arial"/>
              <w:szCs w:val="20"/>
            </w:rPr>
            <w:id w:val="49190894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E64D3F6" w14:textId="072E8262" w:rsidR="00265CF9" w:rsidRDefault="00265CF9" w:rsidP="00265CF9">
                <w:pPr>
                  <w:jc w:val="center"/>
                  <w:rPr>
                    <w:rFonts w:cs="Arial"/>
                    <w:szCs w:val="20"/>
                  </w:rPr>
                </w:pPr>
                <w:r>
                  <w:rPr>
                    <w:rFonts w:cs="Arial"/>
                    <w:szCs w:val="20"/>
                  </w:rPr>
                  <w:t>Reject</w:t>
                </w:r>
              </w:p>
            </w:tc>
          </w:sdtContent>
        </w:sdt>
        <w:sdt>
          <w:sdtPr>
            <w:rPr>
              <w:rFonts w:cs="Arial"/>
              <w:szCs w:val="20"/>
            </w:rPr>
            <w:id w:val="-1351489896"/>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3D246134" w14:textId="64A4F04F" w:rsidR="00265CF9" w:rsidRDefault="00265CF9" w:rsidP="00265CF9">
                <w:pPr>
                  <w:jc w:val="center"/>
                  <w:rPr>
                    <w:rFonts w:cs="Arial"/>
                    <w:szCs w:val="20"/>
                  </w:rPr>
                </w:pPr>
                <w:r>
                  <w:rPr>
                    <w:rFonts w:cs="Arial"/>
                    <w:szCs w:val="20"/>
                  </w:rPr>
                  <w:t>Next rule</w:t>
                </w:r>
              </w:p>
            </w:tc>
          </w:sdtContent>
        </w:sdt>
        <w:tc>
          <w:tcPr>
            <w:tcW w:w="5822" w:type="dxa"/>
            <w:shd w:val="clear" w:color="auto" w:fill="DDEEFF"/>
            <w:tcMar>
              <w:top w:w="57" w:type="dxa"/>
              <w:bottom w:w="57" w:type="dxa"/>
            </w:tcMar>
            <w:vAlign w:val="center"/>
          </w:tcPr>
          <w:p w14:paraId="37B1E3C1" w14:textId="1AA64451" w:rsidR="00265CF9" w:rsidRDefault="005A7CF1" w:rsidP="00265CF9">
            <w:pPr>
              <w:rPr>
                <w:rFonts w:cs="Arial"/>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265CF9" w:rsidRPr="002C3DB2">
                  <w:rPr>
                    <w:rFonts w:cs="Arial"/>
                    <w:szCs w:val="20"/>
                  </w:rPr>
                  <w:t>Reject</w:t>
                </w:r>
              </w:sdtContent>
            </w:sdt>
            <w:r w:rsidR="00265CF9" w:rsidRPr="002C3DB2">
              <w:rPr>
                <w:rFonts w:cs="Arial"/>
                <w:szCs w:val="20"/>
              </w:rPr>
              <w:t xml:space="preserve"> patients passed to this rule who </w:t>
            </w:r>
            <w:r w:rsidR="00265CF9" w:rsidRPr="002C3DB2">
              <w:rPr>
                <w:rFonts w:cs="Arial"/>
                <w:iCs/>
                <w:color w:val="000000"/>
                <w:szCs w:val="20"/>
                <w:lang w:eastAsia="en-GB"/>
              </w:rPr>
              <w:t>chose not</w:t>
            </w:r>
            <w:r w:rsidR="00265CF9">
              <w:rPr>
                <w:rFonts w:cs="Arial"/>
                <w:iCs/>
                <w:color w:val="000000"/>
                <w:szCs w:val="20"/>
                <w:lang w:eastAsia="en-GB"/>
              </w:rPr>
              <w:t xml:space="preserve"> to</w:t>
            </w:r>
            <w:r w:rsidR="00265CF9" w:rsidRPr="002C3DB2">
              <w:rPr>
                <w:rFonts w:cs="Arial"/>
                <w:iCs/>
                <w:color w:val="000000"/>
                <w:szCs w:val="20"/>
                <w:lang w:eastAsia="en-GB"/>
              </w:rPr>
              <w:t xml:space="preserve"> </w:t>
            </w:r>
            <w:r w:rsidR="00265CF9">
              <w:rPr>
                <w:rFonts w:cs="Arial"/>
                <w:iCs/>
                <w:color w:val="000000"/>
                <w:szCs w:val="20"/>
                <w:lang w:eastAsia="en-GB"/>
              </w:rPr>
              <w:t>have their</w:t>
            </w:r>
            <w:r w:rsidR="00265CF9" w:rsidRPr="002C3DB2">
              <w:rPr>
                <w:rFonts w:cs="Arial"/>
                <w:iCs/>
                <w:color w:val="000000"/>
                <w:szCs w:val="20"/>
                <w:lang w:eastAsia="en-GB"/>
              </w:rPr>
              <w:t xml:space="preserve"> blood pressure record</w:t>
            </w:r>
            <w:r w:rsidR="00265CF9">
              <w:rPr>
                <w:rFonts w:cs="Arial"/>
                <w:iCs/>
                <w:color w:val="000000"/>
                <w:szCs w:val="20"/>
                <w:lang w:eastAsia="en-GB"/>
              </w:rPr>
              <w:t>ed</w:t>
            </w:r>
            <w:r w:rsidR="00265CF9">
              <w:rPr>
                <w:rFonts w:cs="Arial"/>
                <w:szCs w:val="20"/>
              </w:rPr>
              <w:t xml:space="preserve"> in the 12 months leading up to and including the payment period end date.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8" w:type="dxa"/>
            <w:shd w:val="clear" w:color="auto" w:fill="EFEDEF" w:themeFill="accent6" w:themeFillTint="33"/>
          </w:tcPr>
          <w:p w14:paraId="782BAA1D" w14:textId="0F4208DB" w:rsidR="00265CF9" w:rsidRPr="00265CF9" w:rsidRDefault="00265CF9" w:rsidP="00265CF9">
            <w:pPr>
              <w:rPr>
                <w:rFonts w:cs="Arial"/>
                <w:color w:val="B0AAB0" w:themeColor="accent6"/>
                <w:sz w:val="12"/>
                <w:szCs w:val="12"/>
              </w:rPr>
            </w:pPr>
            <w:r w:rsidRPr="00265CF9">
              <w:rPr>
                <w:color w:val="B0AAB0" w:themeColor="accent6"/>
                <w:sz w:val="12"/>
                <w:szCs w:val="12"/>
              </w:rPr>
              <w:t>PS</w:t>
            </w:r>
          </w:p>
        </w:tc>
        <w:tc>
          <w:tcPr>
            <w:tcW w:w="851" w:type="dxa"/>
            <w:shd w:val="clear" w:color="auto" w:fill="EFEDEF" w:themeFill="accent6" w:themeFillTint="33"/>
          </w:tcPr>
          <w:p w14:paraId="072DC4FC" w14:textId="6FF5F9DA" w:rsidR="00265CF9" w:rsidRPr="00265CF9" w:rsidRDefault="00265CF9" w:rsidP="00265CF9">
            <w:pPr>
              <w:rPr>
                <w:rFonts w:cs="Arial"/>
                <w:color w:val="B0AAB0" w:themeColor="accent6"/>
                <w:sz w:val="12"/>
                <w:szCs w:val="12"/>
              </w:rPr>
            </w:pPr>
            <w:r w:rsidRPr="00265CF9">
              <w:rPr>
                <w:color w:val="B0AAB0" w:themeColor="accent6"/>
                <w:sz w:val="12"/>
                <w:szCs w:val="12"/>
              </w:rPr>
              <w:t>BPDEC</w:t>
            </w:r>
          </w:p>
        </w:tc>
      </w:tr>
      <w:tr w:rsidR="00265CF9" w:rsidRPr="000C07C2" w14:paraId="0B5A838B" w14:textId="3474B2BC" w:rsidTr="0094103A">
        <w:trPr>
          <w:cantSplit/>
          <w:trHeight w:val="454"/>
        </w:trPr>
        <w:tc>
          <w:tcPr>
            <w:tcW w:w="965" w:type="dxa"/>
            <w:tcMar>
              <w:top w:w="57" w:type="dxa"/>
              <w:bottom w:w="57" w:type="dxa"/>
            </w:tcMar>
            <w:vAlign w:val="center"/>
          </w:tcPr>
          <w:p w14:paraId="171802C0" w14:textId="07CBD4AC" w:rsidR="00265CF9" w:rsidRPr="000C07C2" w:rsidRDefault="00265CF9" w:rsidP="00265CF9">
            <w:pPr>
              <w:numPr>
                <w:ilvl w:val="0"/>
                <w:numId w:val="26"/>
              </w:numPr>
              <w:jc w:val="center"/>
              <w:rPr>
                <w:rFonts w:cs="Arial"/>
                <w:szCs w:val="20"/>
              </w:rPr>
            </w:pPr>
          </w:p>
        </w:tc>
        <w:tc>
          <w:tcPr>
            <w:tcW w:w="3425" w:type="dxa"/>
            <w:tcMar>
              <w:top w:w="57" w:type="dxa"/>
              <w:bottom w:w="57" w:type="dxa"/>
            </w:tcMar>
            <w:vAlign w:val="center"/>
          </w:tcPr>
          <w:p w14:paraId="0F2E31BB" w14:textId="72DA8B89" w:rsidR="00265CF9" w:rsidRPr="00BB44AB" w:rsidRDefault="00265CF9" w:rsidP="00265CF9">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22" w:anchor="PAYMENTPERIODEND_DAT" w:history="1"/>
            <w:r w:rsidRPr="001B438B">
              <w:rPr>
                <w:rFonts w:cs="Tahoma"/>
                <w:szCs w:val="20"/>
              </w:rPr>
              <w:t xml:space="preserve"> – 12 months)</w:t>
            </w:r>
          </w:p>
        </w:tc>
        <w:sdt>
          <w:sdtPr>
            <w:rPr>
              <w:rFonts w:cs="Arial"/>
              <w:szCs w:val="20"/>
            </w:rPr>
            <w:id w:val="-4911735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368C53" w14:textId="208D4A22" w:rsidR="00265CF9" w:rsidRDefault="00265CF9" w:rsidP="00265CF9">
                <w:pPr>
                  <w:jc w:val="center"/>
                  <w:rPr>
                    <w:rFonts w:cs="Arial"/>
                    <w:szCs w:val="20"/>
                  </w:rPr>
                </w:pPr>
                <w:r>
                  <w:rPr>
                    <w:rFonts w:cs="Arial"/>
                    <w:szCs w:val="20"/>
                  </w:rPr>
                  <w:t>Reject</w:t>
                </w:r>
              </w:p>
            </w:tc>
          </w:sdtContent>
        </w:sdt>
        <w:sdt>
          <w:sdtPr>
            <w:rPr>
              <w:rFonts w:cs="Arial"/>
              <w:szCs w:val="20"/>
            </w:rPr>
            <w:id w:val="-1465585979"/>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19B2519A" w14:textId="2ED01C60" w:rsidR="00265CF9" w:rsidRDefault="00265CF9" w:rsidP="00265CF9">
                <w:pPr>
                  <w:jc w:val="center"/>
                  <w:rPr>
                    <w:rFonts w:cs="Arial"/>
                    <w:szCs w:val="20"/>
                  </w:rPr>
                </w:pPr>
                <w:r>
                  <w:rPr>
                    <w:rFonts w:cs="Arial"/>
                    <w:szCs w:val="20"/>
                  </w:rPr>
                  <w:t>Next rule</w:t>
                </w:r>
              </w:p>
            </w:tc>
          </w:sdtContent>
        </w:sdt>
        <w:tc>
          <w:tcPr>
            <w:tcW w:w="5822" w:type="dxa"/>
            <w:shd w:val="clear" w:color="auto" w:fill="DDEEFF"/>
            <w:tcMar>
              <w:top w:w="57" w:type="dxa"/>
              <w:bottom w:w="57" w:type="dxa"/>
            </w:tcMar>
            <w:vAlign w:val="center"/>
          </w:tcPr>
          <w:p w14:paraId="68F147C0" w14:textId="2FFFE1CA" w:rsidR="00265CF9" w:rsidRDefault="005A7CF1" w:rsidP="00265CF9">
            <w:pPr>
              <w:rPr>
                <w:rFonts w:cs="Arial"/>
                <w:szCs w:val="20"/>
              </w:rPr>
            </w:pPr>
            <w:sdt>
              <w:sdtPr>
                <w:rPr>
                  <w:rFonts w:cs="Arial"/>
                  <w:szCs w:val="20"/>
                </w:rPr>
                <w:alias w:val="Action"/>
                <w:tag w:val="Action"/>
                <w:id w:val="-280889585"/>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who chose not to receive hypertension quality indicator care in the 12 months leading up to and including the payment period end date. </w:t>
            </w:r>
            <w:sdt>
              <w:sdtPr>
                <w:rPr>
                  <w:rFonts w:cs="Arial"/>
                  <w:szCs w:val="20"/>
                </w:rPr>
                <w:alias w:val="Action"/>
                <w:tag w:val="Action"/>
                <w:id w:val="176009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8" w:type="dxa"/>
            <w:shd w:val="clear" w:color="auto" w:fill="EFEDEF" w:themeFill="accent6" w:themeFillTint="33"/>
          </w:tcPr>
          <w:p w14:paraId="6C4B84B4" w14:textId="57E58DCF" w:rsidR="00265CF9" w:rsidRPr="00265CF9" w:rsidRDefault="00265CF9" w:rsidP="00265CF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22485B82" w14:textId="2F4CE833" w:rsidR="00265CF9" w:rsidRPr="00265CF9" w:rsidRDefault="00265CF9" w:rsidP="00265CF9">
            <w:pPr>
              <w:rPr>
                <w:rFonts w:cs="Arial"/>
                <w:color w:val="B0AAB0" w:themeColor="accent6"/>
                <w:sz w:val="12"/>
                <w:szCs w:val="12"/>
              </w:rPr>
            </w:pPr>
            <w:r w:rsidRPr="00265CF9">
              <w:rPr>
                <w:color w:val="B0AAB0" w:themeColor="accent6"/>
                <w:sz w:val="12"/>
                <w:szCs w:val="12"/>
              </w:rPr>
              <w:t>HYPPCADEC</w:t>
            </w:r>
          </w:p>
        </w:tc>
      </w:tr>
      <w:tr w:rsidR="00265CF9" w:rsidRPr="000C07C2" w14:paraId="3B1943AB" w14:textId="2FFB43D8" w:rsidTr="0094103A">
        <w:trPr>
          <w:trHeight w:val="454"/>
        </w:trPr>
        <w:tc>
          <w:tcPr>
            <w:tcW w:w="965" w:type="dxa"/>
            <w:tcMar>
              <w:top w:w="57" w:type="dxa"/>
              <w:bottom w:w="57" w:type="dxa"/>
            </w:tcMar>
            <w:vAlign w:val="center"/>
          </w:tcPr>
          <w:p w14:paraId="2A752977" w14:textId="7BF9B7B3" w:rsidR="00265CF9" w:rsidRPr="000C07C2" w:rsidRDefault="00265CF9" w:rsidP="00265CF9">
            <w:pPr>
              <w:numPr>
                <w:ilvl w:val="0"/>
                <w:numId w:val="26"/>
              </w:numPr>
              <w:jc w:val="center"/>
              <w:rPr>
                <w:rFonts w:cs="Arial"/>
                <w:szCs w:val="20"/>
              </w:rPr>
            </w:pPr>
          </w:p>
        </w:tc>
        <w:tc>
          <w:tcPr>
            <w:tcW w:w="3425" w:type="dxa"/>
            <w:tcMar>
              <w:top w:w="57" w:type="dxa"/>
              <w:bottom w:w="57" w:type="dxa"/>
            </w:tcMar>
            <w:vAlign w:val="center"/>
          </w:tcPr>
          <w:p w14:paraId="6BC47605" w14:textId="340C3A26" w:rsidR="00265CF9" w:rsidRDefault="00265CF9" w:rsidP="00265CF9">
            <w:pPr>
              <w:rPr>
                <w:rFonts w:cs="Tahoma"/>
              </w:rPr>
            </w:pPr>
            <w:r>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PED" w:history="1">
              <w:r w:rsidRPr="00BB44AB">
                <w:rPr>
                  <w:rStyle w:val="Hyperlink"/>
                  <w:rFonts w:cs="Tahoma"/>
                </w:rPr>
                <w:t>PPED</w:t>
              </w:r>
            </w:hyperlink>
            <w:hyperlink r:id="rId23" w:anchor="PAYMENTPERIODEND_DAT" w:history="1"/>
            <w:r w:rsidRPr="00BB44AB">
              <w:rPr>
                <w:rFonts w:cs="Tahoma"/>
              </w:rPr>
              <w:t xml:space="preserve"> – 12 months)</w:t>
            </w:r>
          </w:p>
          <w:p w14:paraId="6AF09C11" w14:textId="0F5C2EC2" w:rsidR="00265CF9" w:rsidRDefault="00265CF9" w:rsidP="00265CF9">
            <w:pPr>
              <w:rPr>
                <w:rFonts w:cs="Tahoma"/>
              </w:rPr>
            </w:pPr>
            <w:r>
              <w:rPr>
                <w:rFonts w:cs="Tahoma"/>
              </w:rPr>
              <w:t>AND</w:t>
            </w:r>
          </w:p>
          <w:p w14:paraId="2BA03AED" w14:textId="388F6495" w:rsidR="00265CF9" w:rsidRDefault="00265CF9" w:rsidP="00265CF9">
            <w:pPr>
              <w:rPr>
                <w:rFonts w:cs="Tahoma"/>
              </w:rPr>
            </w:pPr>
            <w:r>
              <w:rPr>
                <w:rFonts w:cs="Tahoma"/>
              </w:rPr>
              <w:t xml:space="preserve">(If </w:t>
            </w:r>
            <w:hyperlink w:anchor="_BP_SYSBPSYS_VAL"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3D016E97" w14:textId="114A562F" w:rsidR="00265CF9" w:rsidRDefault="00265CF9" w:rsidP="00265CF9">
            <w:pPr>
              <w:rPr>
                <w:rFonts w:cs="Tahoma"/>
              </w:rPr>
            </w:pPr>
            <w:r>
              <w:rPr>
                <w:rFonts w:cs="Tahoma"/>
              </w:rPr>
              <w:t>OR</w:t>
            </w:r>
          </w:p>
          <w:p w14:paraId="7AFC5E2F" w14:textId="200C25D3" w:rsidR="00265CF9" w:rsidRDefault="00265CF9" w:rsidP="00265CF9">
            <w:pPr>
              <w:rPr>
                <w:rFonts w:cs="Tahoma"/>
              </w:rPr>
            </w:pPr>
            <w:r>
              <w:rPr>
                <w:rFonts w:cs="Tahoma"/>
              </w:rPr>
              <w:t>I</w:t>
            </w:r>
            <w:r w:rsidRPr="00BB44AB">
              <w:rPr>
                <w:rFonts w:cs="Tahoma"/>
              </w:rPr>
              <w:t xml:space="preserve">f </w:t>
            </w:r>
            <w:hyperlink w:anchor="_BP_DIABPDIA_VAL"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3EB62E48" w14:textId="4E0E6E2C" w:rsidR="00265CF9" w:rsidRDefault="00265CF9" w:rsidP="00265CF9">
            <w:pPr>
              <w:rPr>
                <w:rFonts w:cs="Tahoma"/>
              </w:rPr>
            </w:pPr>
            <w:r>
              <w:rPr>
                <w:rFonts w:cs="Tahoma"/>
              </w:rPr>
              <w:t xml:space="preserve">AND </w:t>
            </w:r>
          </w:p>
          <w:p w14:paraId="4795C063" w14:textId="6BBF4D2F" w:rsidR="00265CF9" w:rsidRDefault="00265CF9" w:rsidP="00265CF9">
            <w:pPr>
              <w:rPr>
                <w:rStyle w:val="Hyperlink"/>
                <w:rFonts w:cs="Tahoma"/>
              </w:rPr>
            </w:pPr>
            <w:r>
              <w:rPr>
                <w:rFonts w:cs="Tahoma"/>
              </w:rPr>
              <w:t xml:space="preserve">If </w:t>
            </w:r>
            <w:hyperlink w:anchor="_HYPINVITE1_DAT" w:history="1">
              <w:r w:rsidRPr="009129FA">
                <w:rPr>
                  <w:rStyle w:val="Hyperlink"/>
                  <w:rFonts w:cs="Tahoma"/>
                </w:rPr>
                <w:t>HYPINVITE1_DAT</w:t>
              </w:r>
            </w:hyperlink>
            <w:r>
              <w:rPr>
                <w:rFonts w:cs="Tahoma"/>
              </w:rPr>
              <w:t xml:space="preserve"> </w:t>
            </w:r>
            <w:r>
              <w:rPr>
                <w:rFonts w:cs="Arial"/>
              </w:rPr>
              <w:t xml:space="preserve">&gt; </w:t>
            </w:r>
            <w:hyperlink w:anchor="_BP_DAT" w:history="1">
              <w:r w:rsidRPr="00BB44AB">
                <w:rPr>
                  <w:rStyle w:val="Hyperlink"/>
                  <w:rFonts w:cs="Tahoma"/>
                </w:rPr>
                <w:t>BP_DAT</w:t>
              </w:r>
            </w:hyperlink>
          </w:p>
          <w:p w14:paraId="570274AC" w14:textId="309585FE" w:rsidR="00265CF9" w:rsidRPr="004A6CEA" w:rsidRDefault="00265CF9" w:rsidP="00265CF9">
            <w:pPr>
              <w:rPr>
                <w:rStyle w:val="Hyperlink"/>
                <w:rFonts w:cs="Tahoma"/>
                <w:color w:val="auto"/>
                <w:u w:val="none"/>
              </w:rPr>
            </w:pPr>
            <w:r w:rsidRPr="004A6CEA">
              <w:rPr>
                <w:rStyle w:val="Hyperlink"/>
                <w:rFonts w:cs="Tahoma"/>
                <w:color w:val="auto"/>
                <w:u w:val="none"/>
              </w:rPr>
              <w:t>AND</w:t>
            </w:r>
          </w:p>
          <w:p w14:paraId="1442DB1B" w14:textId="763CD8E8" w:rsidR="00265CF9" w:rsidRPr="000326E9" w:rsidRDefault="00265CF9" w:rsidP="00265CF9">
            <w:pPr>
              <w:rPr>
                <w:rStyle w:val="Hyperlink"/>
                <w:rFonts w:cs="Tahoma"/>
                <w:color w:val="auto"/>
                <w:u w:val="none"/>
              </w:rPr>
            </w:pPr>
            <w:r w:rsidRPr="004A6CEA">
              <w:rPr>
                <w:rStyle w:val="Hyperlink"/>
                <w:rFonts w:cs="Tahoma"/>
                <w:color w:val="auto"/>
                <w:u w:val="none"/>
              </w:rPr>
              <w:t xml:space="preserve">If </w:t>
            </w:r>
            <w:hyperlink w:anchor="_HYPINVITE2_DAT" w:history="1">
              <w:r w:rsidRPr="00A57F7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013DFCDE" w14:textId="175A2CFA" w:rsidR="00265CF9" w:rsidRDefault="00265CF9" w:rsidP="00265CF9">
            <w:pPr>
              <w:rPr>
                <w:rFonts w:cs="Tahoma"/>
              </w:rPr>
            </w:pPr>
          </w:p>
          <w:p w14:paraId="421A8BEB" w14:textId="2BE9F6DE" w:rsidR="00265CF9" w:rsidRDefault="00265CF9" w:rsidP="00265CF9">
            <w:pPr>
              <w:rPr>
                <w:rFonts w:cs="Tahoma"/>
              </w:rPr>
            </w:pPr>
            <w:r>
              <w:rPr>
                <w:rFonts w:cs="Tahoma"/>
              </w:rPr>
              <w:t>OR</w:t>
            </w:r>
          </w:p>
          <w:p w14:paraId="0F7683DA" w14:textId="49B07033" w:rsidR="00265CF9" w:rsidRDefault="00265CF9" w:rsidP="00265CF9">
            <w:pPr>
              <w:rPr>
                <w:rFonts w:cs="Tahoma"/>
              </w:rPr>
            </w:pPr>
          </w:p>
          <w:p w14:paraId="50ACFA17" w14:textId="37664262" w:rsidR="00265CF9" w:rsidRDefault="00265CF9" w:rsidP="00265CF9">
            <w:pPr>
              <w:rPr>
                <w:rFonts w:cs="Arial"/>
              </w:rPr>
            </w:pPr>
            <w:r>
              <w:rPr>
                <w:rFonts w:cs="Tahoma"/>
              </w:rPr>
              <w:t xml:space="preserve">(If </w:t>
            </w:r>
            <w:hyperlink w:anchor="_HYPINVITE2_DAT" w:history="1">
              <w:r w:rsidRPr="00A57F7F">
                <w:rPr>
                  <w:rStyle w:val="Hyperlink"/>
                  <w:rFonts w:cs="Tahoma"/>
                </w:rPr>
                <w:t>HYPINVITE2_DAT</w:t>
              </w:r>
            </w:hyperlink>
            <w:r>
              <w:rPr>
                <w:rFonts w:cs="Tahoma"/>
              </w:rPr>
              <w:t xml:space="preserve"> </w:t>
            </w:r>
            <w:r>
              <w:rPr>
                <w:rFonts w:cs="Arial"/>
              </w:rPr>
              <w:t>≠ Null</w:t>
            </w:r>
          </w:p>
          <w:p w14:paraId="17033187" w14:textId="430E7F0A" w:rsidR="00265CF9" w:rsidRDefault="00265CF9" w:rsidP="00265CF9">
            <w:pPr>
              <w:rPr>
                <w:rFonts w:cs="Tahoma"/>
              </w:rPr>
            </w:pPr>
            <w:r>
              <w:rPr>
                <w:rFonts w:cs="Tahoma"/>
              </w:rPr>
              <w:t>AND</w:t>
            </w:r>
          </w:p>
          <w:p w14:paraId="708FD478" w14:textId="7A6E953B" w:rsidR="00265CF9" w:rsidRDefault="00265CF9" w:rsidP="00265CF9">
            <w:pPr>
              <w:rPr>
                <w:rStyle w:val="Hyperlink"/>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Null</w:t>
            </w:r>
          </w:p>
          <w:p w14:paraId="58D6E3EC" w14:textId="1DFAEC2C" w:rsidR="00265CF9" w:rsidRDefault="00265CF9" w:rsidP="00265CF9">
            <w:pPr>
              <w:rPr>
                <w:rFonts w:cs="Tahoma"/>
              </w:rPr>
            </w:pPr>
            <w:r>
              <w:rPr>
                <w:rFonts w:cs="Tahoma"/>
              </w:rPr>
              <w:t>OR</w:t>
            </w:r>
          </w:p>
          <w:p w14:paraId="46F2B6F7" w14:textId="20A69C70" w:rsidR="00265CF9" w:rsidRPr="00BB44AB" w:rsidRDefault="00265CF9" w:rsidP="00265CF9">
            <w:pPr>
              <w:rPr>
                <w:rFonts w:cs="Tahoma"/>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24" w:anchor="PAYMENTPERIODEND_DAT" w:history="1"/>
            <w:r w:rsidRPr="00BB44AB">
              <w:rPr>
                <w:rFonts w:cs="Tahoma"/>
              </w:rPr>
              <w:t xml:space="preserve"> – 12 months)</w:t>
            </w:r>
            <w:r>
              <w:rPr>
                <w:rFonts w:cs="Tahoma"/>
              </w:rPr>
              <w:t>))</w:t>
            </w:r>
          </w:p>
        </w:tc>
        <w:sdt>
          <w:sdtPr>
            <w:rPr>
              <w:rFonts w:cs="Arial"/>
              <w:szCs w:val="20"/>
            </w:rPr>
            <w:id w:val="150841015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8620096" w14:textId="732EDC91" w:rsidR="00265CF9" w:rsidRDefault="00265CF9" w:rsidP="00265CF9">
                <w:pPr>
                  <w:jc w:val="center"/>
                  <w:rPr>
                    <w:rFonts w:cs="Arial"/>
                    <w:szCs w:val="20"/>
                  </w:rPr>
                </w:pPr>
                <w:r>
                  <w:rPr>
                    <w:rFonts w:cs="Arial"/>
                    <w:szCs w:val="20"/>
                  </w:rPr>
                  <w:t>Reject</w:t>
                </w:r>
              </w:p>
            </w:tc>
          </w:sdtContent>
        </w:sdt>
        <w:sdt>
          <w:sdtPr>
            <w:rPr>
              <w:rFonts w:cs="Arial"/>
              <w:szCs w:val="20"/>
            </w:rPr>
            <w:id w:val="-251506574"/>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12BD790D" w14:textId="507A9784" w:rsidR="00265CF9" w:rsidRDefault="00265CF9" w:rsidP="00265CF9">
                <w:pPr>
                  <w:jc w:val="center"/>
                  <w:rPr>
                    <w:rFonts w:cs="Arial"/>
                    <w:szCs w:val="20"/>
                  </w:rPr>
                </w:pPr>
                <w:r>
                  <w:rPr>
                    <w:rFonts w:cs="Arial"/>
                    <w:szCs w:val="20"/>
                  </w:rPr>
                  <w:t>Next rule</w:t>
                </w:r>
              </w:p>
            </w:tc>
          </w:sdtContent>
        </w:sdt>
        <w:tc>
          <w:tcPr>
            <w:tcW w:w="5822" w:type="dxa"/>
            <w:shd w:val="clear" w:color="auto" w:fill="DDEEFF"/>
            <w:tcMar>
              <w:top w:w="57" w:type="dxa"/>
              <w:bottom w:w="57" w:type="dxa"/>
            </w:tcMar>
            <w:vAlign w:val="center"/>
          </w:tcPr>
          <w:p w14:paraId="09D9932F" w14:textId="19E9E0AF" w:rsidR="00265CF9" w:rsidRPr="004A6CEA" w:rsidRDefault="005A7CF1" w:rsidP="00265CF9">
            <w:pPr>
              <w:rPr>
                <w:rFonts w:cs="Arial"/>
                <w:szCs w:val="20"/>
              </w:rPr>
            </w:pPr>
            <w:sdt>
              <w:sdtPr>
                <w:rPr>
                  <w:rFonts w:cs="Arial"/>
                  <w:szCs w:val="20"/>
                </w:rPr>
                <w:alias w:val="Action"/>
                <w:tag w:val="Action"/>
                <w:id w:val="-836222344"/>
                <w:comboBox>
                  <w:listItem w:value="Choose an item."/>
                  <w:listItem w:displayText="Select" w:value="Select"/>
                  <w:listItem w:displayText="Reject" w:value="Reject"/>
                  <w:listItem w:displayText="Pass to the next rule all" w:value="Pass to the next rule all"/>
                </w:comboBox>
              </w:sdtPr>
              <w:sdtEndPr/>
              <w:sdtContent>
                <w:r w:rsidR="00265CF9" w:rsidRPr="004A6CEA">
                  <w:rPr>
                    <w:rFonts w:cs="Arial"/>
                    <w:szCs w:val="20"/>
                  </w:rPr>
                  <w:t>Reject</w:t>
                </w:r>
              </w:sdtContent>
            </w:sdt>
            <w:r w:rsidR="00265CF9" w:rsidRPr="004A6CEA">
              <w:rPr>
                <w:rFonts w:cs="Arial"/>
                <w:szCs w:val="20"/>
              </w:rPr>
              <w:t xml:space="preserve"> patients passed to this rule who meet </w:t>
            </w:r>
            <w:sdt>
              <w:sdtPr>
                <w:rPr>
                  <w:rFonts w:cs="Arial"/>
                  <w:szCs w:val="20"/>
                </w:rPr>
                <w:alias w:val="Criteria"/>
                <w:tag w:val="Criteria"/>
                <w:id w:val="97834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65CF9" w:rsidRPr="004A6CEA">
                  <w:rPr>
                    <w:rFonts w:cs="Arial"/>
                    <w:szCs w:val="20"/>
                  </w:rPr>
                  <w:t>either of the criteria</w:t>
                </w:r>
              </w:sdtContent>
            </w:sdt>
            <w:r w:rsidR="00265CF9" w:rsidRPr="004A6CEA">
              <w:rPr>
                <w:rFonts w:cs="Arial"/>
                <w:szCs w:val="20"/>
              </w:rPr>
              <w:t xml:space="preserve"> below:</w:t>
            </w:r>
          </w:p>
          <w:p w14:paraId="0B56B579" w14:textId="61348241" w:rsidR="00265CF9" w:rsidRPr="004A6CEA" w:rsidRDefault="00265CF9" w:rsidP="00265CF9">
            <w:pPr>
              <w:pStyle w:val="ListParagraph"/>
              <w:numPr>
                <w:ilvl w:val="0"/>
                <w:numId w:val="28"/>
              </w:numPr>
              <w:rPr>
                <w:szCs w:val="20"/>
              </w:rPr>
            </w:pPr>
            <w:r w:rsidRPr="004A6CEA">
              <w:t xml:space="preserve">Latest blood pressure reading in </w:t>
            </w:r>
            <w:r w:rsidRPr="004A6CEA">
              <w:rPr>
                <w:rFonts w:cs="Arial"/>
                <w:szCs w:val="20"/>
              </w:rPr>
              <w:t>the 12 months leading up to and including the payment period end date</w:t>
            </w:r>
            <w:r w:rsidRPr="004A6CEA">
              <w:t xml:space="preserve"> was above target levels (systolic value of over 140 mmHg and/or a diastolic value of over 90 mmHg), and was followed by two invitations for hypertension monitoring.</w:t>
            </w:r>
          </w:p>
          <w:p w14:paraId="62637A34" w14:textId="4EA564F0" w:rsidR="00265CF9" w:rsidRPr="004A6CEA" w:rsidRDefault="00265CF9" w:rsidP="00265CF9">
            <w:pPr>
              <w:pStyle w:val="ListParagraph"/>
              <w:numPr>
                <w:ilvl w:val="0"/>
                <w:numId w:val="28"/>
              </w:numPr>
              <w:rPr>
                <w:szCs w:val="20"/>
              </w:rPr>
            </w:pPr>
            <w:r w:rsidRPr="004A6CEA">
              <w:t>Received two invitations for hypertension monitoring and had no blood pressure recordings during the 12 months leading up to and including the achievement date.</w:t>
            </w:r>
          </w:p>
          <w:p w14:paraId="491DE972" w14:textId="6A3C0511" w:rsidR="00265CF9" w:rsidRDefault="005A7CF1" w:rsidP="00265CF9">
            <w:pPr>
              <w:rPr>
                <w:rFonts w:cs="Arial"/>
                <w:szCs w:val="20"/>
              </w:rPr>
            </w:pPr>
            <w:sdt>
              <w:sdtPr>
                <w:rPr>
                  <w:rFonts w:cs="Arial"/>
                  <w:szCs w:val="20"/>
                </w:rPr>
                <w:alias w:val="Action"/>
                <w:tag w:val="Action"/>
                <w:id w:val="130411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p w14:paraId="12E97709" w14:textId="1B9B4EB2" w:rsidR="00265CF9" w:rsidRDefault="00265CF9" w:rsidP="00265CF9">
            <w:pPr>
              <w:rPr>
                <w:rFonts w:cs="Arial"/>
                <w:szCs w:val="20"/>
              </w:rPr>
            </w:pPr>
          </w:p>
          <w:p w14:paraId="218856BC" w14:textId="50FF606F" w:rsidR="00265CF9" w:rsidRPr="00D83407" w:rsidRDefault="00265CF9" w:rsidP="00265CF9">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6742232" w14:textId="7023660D" w:rsidR="00265CF9" w:rsidRPr="00D83407" w:rsidRDefault="00265CF9" w:rsidP="00265CF9">
            <w:pPr>
              <w:rPr>
                <w:rFonts w:ascii="Calibri" w:hAnsi="Calibri" w:cs="Calibri"/>
                <w:i/>
                <w:iCs/>
              </w:rPr>
            </w:pPr>
          </w:p>
          <w:p w14:paraId="30509EF9" w14:textId="4FABFFAF" w:rsidR="00265CF9" w:rsidRPr="00D83407" w:rsidRDefault="00265CF9" w:rsidP="00265CF9">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76D0960C" w14:textId="147CBF42" w:rsidR="00265CF9" w:rsidRPr="001232F3" w:rsidRDefault="00265CF9" w:rsidP="00265CF9">
            <w:pPr>
              <w:rPr>
                <w:rFonts w:cs="Arial"/>
                <w:szCs w:val="20"/>
              </w:rPr>
            </w:pPr>
          </w:p>
        </w:tc>
        <w:tc>
          <w:tcPr>
            <w:tcW w:w="708" w:type="dxa"/>
            <w:shd w:val="clear" w:color="auto" w:fill="EFEDEF" w:themeFill="accent6" w:themeFillTint="33"/>
          </w:tcPr>
          <w:p w14:paraId="2938AA98" w14:textId="7DF6D732" w:rsidR="00265CF9" w:rsidRPr="00265CF9" w:rsidRDefault="00265CF9" w:rsidP="00265CF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7C96126B" w14:textId="07ED26EF" w:rsidR="00265CF9" w:rsidRPr="00265CF9" w:rsidRDefault="00265CF9" w:rsidP="00265CF9">
            <w:pPr>
              <w:rPr>
                <w:rFonts w:cs="Arial"/>
                <w:color w:val="B0AAB0" w:themeColor="accent6"/>
                <w:sz w:val="12"/>
                <w:szCs w:val="12"/>
              </w:rPr>
            </w:pPr>
            <w:r w:rsidRPr="00265CF9">
              <w:rPr>
                <w:color w:val="B0AAB0" w:themeColor="accent6"/>
                <w:sz w:val="12"/>
                <w:szCs w:val="12"/>
              </w:rPr>
              <w:t>HYPBPINV</w:t>
            </w:r>
          </w:p>
        </w:tc>
      </w:tr>
      <w:tr w:rsidR="00265CF9" w:rsidRPr="000C07C2" w14:paraId="07A18502" w14:textId="24C7D769" w:rsidTr="0094103A">
        <w:trPr>
          <w:trHeight w:val="454"/>
        </w:trPr>
        <w:tc>
          <w:tcPr>
            <w:tcW w:w="965" w:type="dxa"/>
            <w:tcMar>
              <w:top w:w="57" w:type="dxa"/>
              <w:bottom w:w="57" w:type="dxa"/>
            </w:tcMar>
            <w:vAlign w:val="center"/>
          </w:tcPr>
          <w:p w14:paraId="5345D3F5" w14:textId="55667599" w:rsidR="00265CF9" w:rsidRPr="000C07C2" w:rsidRDefault="00265CF9" w:rsidP="00265CF9">
            <w:pPr>
              <w:numPr>
                <w:ilvl w:val="0"/>
                <w:numId w:val="26"/>
              </w:numPr>
              <w:jc w:val="center"/>
              <w:rPr>
                <w:rFonts w:cs="Arial"/>
                <w:szCs w:val="20"/>
              </w:rPr>
            </w:pPr>
          </w:p>
        </w:tc>
        <w:tc>
          <w:tcPr>
            <w:tcW w:w="3425" w:type="dxa"/>
            <w:tcMar>
              <w:top w:w="57" w:type="dxa"/>
              <w:bottom w:w="57" w:type="dxa"/>
            </w:tcMar>
            <w:vAlign w:val="center"/>
          </w:tcPr>
          <w:p w14:paraId="38E139DE" w14:textId="44F4BE64" w:rsidR="00265CF9" w:rsidRPr="00BB44AB" w:rsidRDefault="00265CF9" w:rsidP="00265CF9">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t xml:space="preserve"> – </w:t>
            </w:r>
            <w:r>
              <w:t>9</w:t>
            </w:r>
            <w:r w:rsidRPr="00DC224F">
              <w:t xml:space="preserve"> months)</w:t>
            </w:r>
          </w:p>
        </w:tc>
        <w:sdt>
          <w:sdtPr>
            <w:rPr>
              <w:rFonts w:cs="Arial"/>
              <w:szCs w:val="20"/>
            </w:rPr>
            <w:id w:val="114200498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375C7A6" w14:textId="48DFF182" w:rsidR="00265CF9" w:rsidRDefault="00265CF9" w:rsidP="00265CF9">
                <w:pPr>
                  <w:jc w:val="center"/>
                  <w:rPr>
                    <w:rFonts w:cs="Arial"/>
                    <w:szCs w:val="20"/>
                  </w:rPr>
                </w:pPr>
                <w:r>
                  <w:rPr>
                    <w:rFonts w:cs="Arial"/>
                    <w:szCs w:val="20"/>
                  </w:rPr>
                  <w:t>Reject</w:t>
                </w:r>
              </w:p>
            </w:tc>
          </w:sdtContent>
        </w:sdt>
        <w:sdt>
          <w:sdtPr>
            <w:rPr>
              <w:rFonts w:cs="Arial"/>
              <w:szCs w:val="20"/>
            </w:rPr>
            <w:id w:val="1429925048"/>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48790884" w14:textId="03DCF954" w:rsidR="00265CF9" w:rsidRDefault="00265CF9" w:rsidP="00265CF9">
                <w:pPr>
                  <w:jc w:val="center"/>
                  <w:rPr>
                    <w:rFonts w:cs="Arial"/>
                    <w:szCs w:val="20"/>
                  </w:rPr>
                </w:pPr>
                <w:r>
                  <w:rPr>
                    <w:rFonts w:cs="Arial"/>
                    <w:szCs w:val="20"/>
                  </w:rPr>
                  <w:t>Next rule</w:t>
                </w:r>
              </w:p>
            </w:tc>
          </w:sdtContent>
        </w:sdt>
        <w:tc>
          <w:tcPr>
            <w:tcW w:w="5822" w:type="dxa"/>
            <w:shd w:val="clear" w:color="auto" w:fill="DDEEFF"/>
            <w:tcMar>
              <w:top w:w="57" w:type="dxa"/>
              <w:bottom w:w="57" w:type="dxa"/>
            </w:tcMar>
            <w:vAlign w:val="center"/>
          </w:tcPr>
          <w:p w14:paraId="6648884B" w14:textId="6DC6A455" w:rsidR="00265CF9" w:rsidRDefault="005A7CF1" w:rsidP="00265CF9">
            <w:pPr>
              <w:rPr>
                <w:rFonts w:cs="Arial"/>
                <w:szCs w:val="20"/>
              </w:rPr>
            </w:pPr>
            <w:sdt>
              <w:sdtPr>
                <w:rPr>
                  <w:rFonts w:cs="Arial"/>
                  <w:szCs w:val="20"/>
                </w:rPr>
                <w:alias w:val="Action"/>
                <w:tag w:val="Action"/>
                <w:id w:val="1825389450"/>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whose earliest hypertension diagnosis was in the 9 months leading up to and including the </w:t>
            </w:r>
            <w:r w:rsidR="00265CF9">
              <w:rPr>
                <w:rFonts w:cs="Arial"/>
                <w:szCs w:val="20"/>
              </w:rPr>
              <w:lastRenderedPageBreak/>
              <w:t xml:space="preserve">payment period end date. </w:t>
            </w:r>
            <w:sdt>
              <w:sdtPr>
                <w:rPr>
                  <w:rFonts w:cs="Arial"/>
                  <w:szCs w:val="20"/>
                </w:rPr>
                <w:alias w:val="Action"/>
                <w:tag w:val="Action"/>
                <w:id w:val="18485202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8" w:type="dxa"/>
            <w:shd w:val="clear" w:color="auto" w:fill="EFEDEF" w:themeFill="accent6" w:themeFillTint="33"/>
          </w:tcPr>
          <w:p w14:paraId="470EC8D7" w14:textId="77C4D858" w:rsidR="00265CF9" w:rsidRPr="00265CF9" w:rsidRDefault="00265CF9" w:rsidP="00265CF9">
            <w:pPr>
              <w:rPr>
                <w:rFonts w:cs="Arial"/>
                <w:color w:val="B0AAB0" w:themeColor="accent6"/>
                <w:sz w:val="12"/>
                <w:szCs w:val="12"/>
              </w:rPr>
            </w:pPr>
            <w:r w:rsidRPr="00265CF9">
              <w:rPr>
                <w:color w:val="B0AAB0" w:themeColor="accent6"/>
                <w:sz w:val="12"/>
                <w:szCs w:val="12"/>
              </w:rPr>
              <w:lastRenderedPageBreak/>
              <w:t>PG</w:t>
            </w:r>
          </w:p>
        </w:tc>
        <w:tc>
          <w:tcPr>
            <w:tcW w:w="851" w:type="dxa"/>
            <w:shd w:val="clear" w:color="auto" w:fill="EFEDEF" w:themeFill="accent6" w:themeFillTint="33"/>
          </w:tcPr>
          <w:p w14:paraId="4D584583" w14:textId="59AB8987" w:rsidR="00265CF9" w:rsidRPr="00265CF9" w:rsidRDefault="00265CF9" w:rsidP="00265CF9">
            <w:pPr>
              <w:rPr>
                <w:rFonts w:cs="Arial"/>
                <w:color w:val="B0AAB0" w:themeColor="accent6"/>
                <w:sz w:val="12"/>
                <w:szCs w:val="12"/>
              </w:rPr>
            </w:pPr>
            <w:r w:rsidRPr="00265CF9">
              <w:rPr>
                <w:color w:val="B0AAB0" w:themeColor="accent6"/>
                <w:sz w:val="12"/>
                <w:szCs w:val="12"/>
              </w:rPr>
              <w:t>DIAG1_DT9M</w:t>
            </w:r>
          </w:p>
        </w:tc>
      </w:tr>
      <w:tr w:rsidR="00265CF9" w:rsidRPr="000C07C2" w14:paraId="2BB55D57" w14:textId="1DD67D16" w:rsidTr="0094103A">
        <w:trPr>
          <w:trHeight w:val="454"/>
        </w:trPr>
        <w:tc>
          <w:tcPr>
            <w:tcW w:w="965" w:type="dxa"/>
            <w:tcMar>
              <w:top w:w="57" w:type="dxa"/>
              <w:bottom w:w="57" w:type="dxa"/>
            </w:tcMar>
            <w:vAlign w:val="center"/>
          </w:tcPr>
          <w:p w14:paraId="5A785672" w14:textId="219FA90B" w:rsidR="00265CF9" w:rsidRPr="000C07C2" w:rsidRDefault="00265CF9" w:rsidP="00265CF9">
            <w:pPr>
              <w:numPr>
                <w:ilvl w:val="0"/>
                <w:numId w:val="26"/>
              </w:numPr>
              <w:jc w:val="center"/>
              <w:rPr>
                <w:rFonts w:cs="Arial"/>
                <w:szCs w:val="20"/>
              </w:rPr>
            </w:pPr>
          </w:p>
        </w:tc>
        <w:tc>
          <w:tcPr>
            <w:tcW w:w="3425" w:type="dxa"/>
            <w:tcMar>
              <w:top w:w="57" w:type="dxa"/>
              <w:bottom w:w="57" w:type="dxa"/>
            </w:tcMar>
            <w:vAlign w:val="center"/>
          </w:tcPr>
          <w:p w14:paraId="55994082" w14:textId="6C48059C" w:rsidR="00265CF9" w:rsidRPr="00BB44AB" w:rsidRDefault="00265CF9" w:rsidP="00265CF9">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25" w:anchor="PAYMENTPERIODEND_DAT" w:history="1"/>
            <w:r w:rsidRPr="00BB44AB">
              <w:rPr>
                <w:rFonts w:cs="Tahoma"/>
              </w:rPr>
              <w:t xml:space="preserve"> – 9 months)</w:t>
            </w:r>
          </w:p>
        </w:tc>
        <w:sdt>
          <w:sdtPr>
            <w:rPr>
              <w:rFonts w:cs="Arial"/>
              <w:szCs w:val="20"/>
            </w:rPr>
            <w:id w:val="-138547917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4CA70C" w14:textId="70734AC7" w:rsidR="00265CF9" w:rsidRDefault="00265CF9" w:rsidP="00265CF9">
                <w:pPr>
                  <w:jc w:val="center"/>
                  <w:rPr>
                    <w:rFonts w:cs="Arial"/>
                    <w:szCs w:val="20"/>
                  </w:rPr>
                </w:pPr>
                <w:r>
                  <w:rPr>
                    <w:rFonts w:cs="Arial"/>
                    <w:szCs w:val="20"/>
                  </w:rPr>
                  <w:t>Reject</w:t>
                </w:r>
              </w:p>
            </w:tc>
          </w:sdtContent>
        </w:sdt>
        <w:sdt>
          <w:sdtPr>
            <w:rPr>
              <w:rFonts w:cs="Arial"/>
              <w:szCs w:val="20"/>
            </w:rPr>
            <w:id w:val="-573888622"/>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5EB15FCF" w14:textId="11C18801" w:rsidR="00265CF9" w:rsidRDefault="00265CF9" w:rsidP="00265CF9">
                <w:pPr>
                  <w:jc w:val="center"/>
                  <w:rPr>
                    <w:rFonts w:cs="Arial"/>
                    <w:szCs w:val="20"/>
                  </w:rPr>
                </w:pPr>
                <w:r>
                  <w:rPr>
                    <w:rFonts w:cs="Arial"/>
                    <w:szCs w:val="20"/>
                  </w:rPr>
                  <w:t>Select</w:t>
                </w:r>
              </w:p>
            </w:tc>
          </w:sdtContent>
        </w:sdt>
        <w:tc>
          <w:tcPr>
            <w:tcW w:w="5822" w:type="dxa"/>
            <w:shd w:val="clear" w:color="auto" w:fill="DDEEFF"/>
            <w:tcMar>
              <w:top w:w="57" w:type="dxa"/>
              <w:bottom w:w="57" w:type="dxa"/>
            </w:tcMar>
            <w:vAlign w:val="center"/>
          </w:tcPr>
          <w:p w14:paraId="55B56A21" w14:textId="5EE9C7BE" w:rsidR="00265CF9" w:rsidRDefault="005A7CF1" w:rsidP="00265CF9">
            <w:pPr>
              <w:rPr>
                <w:rFonts w:cs="Arial"/>
                <w:szCs w:val="20"/>
              </w:rPr>
            </w:pPr>
            <w:sdt>
              <w:sdtPr>
                <w:rPr>
                  <w:rFonts w:cs="Arial"/>
                  <w:szCs w:val="20"/>
                </w:rPr>
                <w:alias w:val="Action"/>
                <w:tag w:val="Action"/>
                <w:id w:val="108169112"/>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094980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Select the remaining patients.</w:t>
                </w:r>
              </w:sdtContent>
            </w:sdt>
          </w:p>
        </w:tc>
        <w:tc>
          <w:tcPr>
            <w:tcW w:w="708" w:type="dxa"/>
            <w:shd w:val="clear" w:color="auto" w:fill="EFEDEF" w:themeFill="accent6" w:themeFillTint="33"/>
          </w:tcPr>
          <w:p w14:paraId="18507F77" w14:textId="33140A9A" w:rsidR="00265CF9" w:rsidRPr="00265CF9" w:rsidRDefault="00265CF9" w:rsidP="00265CF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2731D7BB" w14:textId="28E2BF6D" w:rsidR="00265CF9" w:rsidRPr="00265CF9" w:rsidRDefault="00265CF9" w:rsidP="00265CF9">
            <w:pPr>
              <w:rPr>
                <w:rFonts w:cs="Arial"/>
                <w:color w:val="B0AAB0" w:themeColor="accent6"/>
                <w:sz w:val="12"/>
                <w:szCs w:val="12"/>
              </w:rPr>
            </w:pPr>
            <w:r w:rsidRPr="00265CF9">
              <w:rPr>
                <w:color w:val="B0AAB0" w:themeColor="accent6"/>
                <w:sz w:val="12"/>
                <w:szCs w:val="12"/>
              </w:rPr>
              <w:t>REG1_DAT9</w:t>
            </w:r>
          </w:p>
        </w:tc>
      </w:tr>
      <w:tr w:rsidR="00516BA6" w:rsidRPr="000C07C2" w14:paraId="61BFCBB1" w14:textId="54204E00" w:rsidTr="0094103A">
        <w:trPr>
          <w:trHeight w:val="28"/>
        </w:trPr>
        <w:tc>
          <w:tcPr>
            <w:tcW w:w="13887" w:type="dxa"/>
            <w:gridSpan w:val="7"/>
            <w:shd w:val="clear" w:color="auto" w:fill="auto"/>
            <w:tcMar>
              <w:top w:w="57" w:type="dxa"/>
              <w:bottom w:w="57" w:type="dxa"/>
            </w:tcMar>
            <w:vAlign w:val="center"/>
          </w:tcPr>
          <w:p w14:paraId="033CC3A7" w14:textId="5A9653F9" w:rsidR="00516BA6" w:rsidRPr="002B4844" w:rsidRDefault="00516BA6" w:rsidP="00EA1761">
            <w:pPr>
              <w:rPr>
                <w:rFonts w:cs="Arial"/>
                <w:i/>
                <w:color w:val="000000"/>
                <w:szCs w:val="20"/>
              </w:rPr>
            </w:pPr>
            <w:r w:rsidRPr="002B4844">
              <w:rPr>
                <w:rFonts w:cs="Arial"/>
                <w:i/>
                <w:color w:val="000000"/>
                <w:szCs w:val="20"/>
              </w:rPr>
              <w:t>End of denominator rules</w:t>
            </w:r>
          </w:p>
        </w:tc>
      </w:tr>
    </w:tbl>
    <w:p w14:paraId="15F63AB7" w14:textId="53860B4D" w:rsidR="004A6CEA" w:rsidRDefault="004A6CEA" w:rsidP="0072563A">
      <w:pPr>
        <w:rPr>
          <w:rFonts w:cs="Arial"/>
        </w:rPr>
      </w:pPr>
    </w:p>
    <w:p w14:paraId="34ACB731" w14:textId="586C6DE6" w:rsidR="004A6CEA" w:rsidRDefault="004A6CEA">
      <w:pPr>
        <w:rPr>
          <w:rFonts w:cs="Arial"/>
        </w:rPr>
      </w:pPr>
    </w:p>
    <w:p w14:paraId="1ACC707F" w14:textId="52C10418" w:rsidR="0072563A" w:rsidRPr="000C07C2" w:rsidRDefault="0072563A" w:rsidP="0072563A">
      <w:pPr>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419"/>
        <w:gridCol w:w="992"/>
        <w:gridCol w:w="1134"/>
        <w:gridCol w:w="6520"/>
        <w:gridCol w:w="851"/>
      </w:tblGrid>
      <w:tr w:rsidR="00D03A50" w:rsidRPr="000C07C2" w14:paraId="3E24CBE7" w14:textId="2F59924C" w:rsidTr="0094103A">
        <w:trPr>
          <w:trHeight w:val="38"/>
        </w:trPr>
        <w:tc>
          <w:tcPr>
            <w:tcW w:w="13036" w:type="dxa"/>
            <w:gridSpan w:val="5"/>
            <w:shd w:val="clear" w:color="auto" w:fill="424D58"/>
            <w:tcMar>
              <w:top w:w="57" w:type="dxa"/>
              <w:bottom w:w="57" w:type="dxa"/>
            </w:tcMar>
            <w:vAlign w:val="center"/>
          </w:tcPr>
          <w:p w14:paraId="22374A29" w14:textId="4646760E" w:rsidR="00D03A50" w:rsidRPr="002F3AEE" w:rsidRDefault="00D03A50" w:rsidP="00D03A50">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560D6765" w14:textId="63542D45" w:rsidR="00D03A50" w:rsidRPr="002F3AEE" w:rsidRDefault="00D03A50" w:rsidP="00D03A50">
            <w:pPr>
              <w:rPr>
                <w:rFonts w:cs="Arial"/>
                <w:b/>
                <w:iCs/>
                <w:color w:val="FAFCFC" w:themeColor="background1"/>
                <w:szCs w:val="20"/>
              </w:rPr>
            </w:pPr>
            <w:r w:rsidRPr="007F0B20">
              <w:rPr>
                <w:rFonts w:cs="Arial"/>
                <w:color w:val="B0AAB0" w:themeColor="accent6"/>
                <w:sz w:val="12"/>
                <w:szCs w:val="12"/>
              </w:rPr>
              <w:t>Configure</w:t>
            </w:r>
          </w:p>
        </w:tc>
      </w:tr>
      <w:tr w:rsidR="00D03A50" w:rsidRPr="000C07C2" w14:paraId="79B5E372" w14:textId="22078740" w:rsidTr="002D5817">
        <w:trPr>
          <w:trHeight w:val="454"/>
        </w:trPr>
        <w:tc>
          <w:tcPr>
            <w:tcW w:w="971" w:type="dxa"/>
            <w:shd w:val="clear" w:color="auto" w:fill="424D58"/>
            <w:tcMar>
              <w:top w:w="57" w:type="dxa"/>
              <w:bottom w:w="57" w:type="dxa"/>
            </w:tcMar>
            <w:vAlign w:val="center"/>
          </w:tcPr>
          <w:p w14:paraId="24AF41EC" w14:textId="48D86FC9" w:rsidR="00D03A50" w:rsidRPr="005446CB" w:rsidRDefault="00D03A50" w:rsidP="00D03A50">
            <w:pPr>
              <w:jc w:val="center"/>
              <w:rPr>
                <w:rFonts w:cs="Arial"/>
                <w:iCs/>
                <w:color w:val="FAFCFC" w:themeColor="background1"/>
                <w:szCs w:val="20"/>
              </w:rPr>
            </w:pPr>
            <w:r w:rsidRPr="005446CB">
              <w:rPr>
                <w:rFonts w:cs="Arial"/>
                <w:iCs/>
                <w:color w:val="FAFCFC" w:themeColor="background1"/>
                <w:szCs w:val="20"/>
              </w:rPr>
              <w:t>Rule number</w:t>
            </w:r>
          </w:p>
        </w:tc>
        <w:tc>
          <w:tcPr>
            <w:tcW w:w="3419" w:type="dxa"/>
            <w:shd w:val="clear" w:color="auto" w:fill="424D58"/>
            <w:tcMar>
              <w:top w:w="57" w:type="dxa"/>
              <w:bottom w:w="57" w:type="dxa"/>
            </w:tcMar>
            <w:vAlign w:val="center"/>
          </w:tcPr>
          <w:p w14:paraId="7280CEE0" w14:textId="2648766F" w:rsidR="00D03A50" w:rsidRPr="005446CB" w:rsidRDefault="00096080" w:rsidP="00096080">
            <w:pPr>
              <w:jc w:val="center"/>
              <w:rPr>
                <w:rFonts w:cs="Arial"/>
                <w:color w:val="FAFCFC" w:themeColor="background1"/>
                <w:szCs w:val="20"/>
              </w:rPr>
            </w:pPr>
            <w:r>
              <w:rPr>
                <w:rFonts w:cs="Arial"/>
                <w:iCs/>
                <w:color w:val="FAFCFC" w:themeColor="background1"/>
                <w:szCs w:val="20"/>
              </w:rPr>
              <w:t>Rule</w:t>
            </w:r>
          </w:p>
        </w:tc>
        <w:tc>
          <w:tcPr>
            <w:tcW w:w="992" w:type="dxa"/>
            <w:shd w:val="clear" w:color="auto" w:fill="424D58"/>
            <w:tcMar>
              <w:top w:w="57" w:type="dxa"/>
              <w:bottom w:w="57" w:type="dxa"/>
            </w:tcMar>
            <w:vAlign w:val="center"/>
          </w:tcPr>
          <w:p w14:paraId="528D66E7" w14:textId="6A3A1133" w:rsidR="00D03A50" w:rsidRPr="005446CB" w:rsidRDefault="00D03A50" w:rsidP="00D03A5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5B18BC1" w14:textId="7402C8AF" w:rsidR="00D03A50" w:rsidRPr="005446CB" w:rsidRDefault="00D03A50" w:rsidP="00D03A50">
            <w:pPr>
              <w:jc w:val="center"/>
              <w:rPr>
                <w:rFonts w:cs="Arial"/>
                <w:iCs/>
                <w:color w:val="FAFCFC" w:themeColor="background1"/>
                <w:szCs w:val="20"/>
              </w:rPr>
            </w:pPr>
            <w:r w:rsidRPr="005446CB">
              <w:rPr>
                <w:rFonts w:cs="Arial"/>
                <w:iCs/>
                <w:color w:val="FAFCFC" w:themeColor="background1"/>
                <w:szCs w:val="20"/>
              </w:rPr>
              <w:t>Action if false</w:t>
            </w:r>
          </w:p>
        </w:tc>
        <w:tc>
          <w:tcPr>
            <w:tcW w:w="6520" w:type="dxa"/>
            <w:shd w:val="clear" w:color="auto" w:fill="424D58"/>
            <w:tcMar>
              <w:top w:w="57" w:type="dxa"/>
              <w:bottom w:w="57" w:type="dxa"/>
            </w:tcMar>
            <w:vAlign w:val="center"/>
          </w:tcPr>
          <w:p w14:paraId="574B2ACD" w14:textId="62215C02" w:rsidR="00D03A50" w:rsidRPr="005446CB" w:rsidRDefault="00D03A50" w:rsidP="00D03A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6D46FB6B" w14:textId="37004FF0" w:rsidR="00D03A50" w:rsidRPr="00265CF9" w:rsidRDefault="00265CF9" w:rsidP="00D03A50">
            <w:pPr>
              <w:jc w:val="center"/>
              <w:rPr>
                <w:rFonts w:cs="Arial"/>
                <w:iCs/>
                <w:color w:val="FAFCFC" w:themeColor="background1"/>
                <w:sz w:val="12"/>
                <w:szCs w:val="12"/>
              </w:rPr>
            </w:pPr>
            <w:r w:rsidRPr="00265CF9">
              <w:rPr>
                <w:rFonts w:cs="Arial"/>
                <w:iCs/>
                <w:color w:val="B0AAB0" w:themeColor="accent6"/>
                <w:sz w:val="12"/>
                <w:szCs w:val="12"/>
              </w:rPr>
              <w:t>Y</w:t>
            </w:r>
          </w:p>
        </w:tc>
      </w:tr>
      <w:tr w:rsidR="00DC4D38" w:rsidRPr="000C07C2" w14:paraId="3D8DAB3E" w14:textId="01DA1F1B" w:rsidTr="002D5817">
        <w:trPr>
          <w:trHeight w:val="454"/>
        </w:trPr>
        <w:tc>
          <w:tcPr>
            <w:tcW w:w="971" w:type="dxa"/>
            <w:tcMar>
              <w:top w:w="57" w:type="dxa"/>
              <w:bottom w:w="57" w:type="dxa"/>
            </w:tcMar>
            <w:vAlign w:val="center"/>
          </w:tcPr>
          <w:p w14:paraId="51E3789C" w14:textId="15DC6CA8" w:rsidR="00DC4D38" w:rsidRPr="000C07C2" w:rsidRDefault="00DC4D38" w:rsidP="0072563A">
            <w:pPr>
              <w:numPr>
                <w:ilvl w:val="0"/>
                <w:numId w:val="27"/>
              </w:numPr>
              <w:jc w:val="center"/>
              <w:rPr>
                <w:rFonts w:cs="Arial"/>
                <w:szCs w:val="20"/>
              </w:rPr>
            </w:pPr>
          </w:p>
        </w:tc>
        <w:tc>
          <w:tcPr>
            <w:tcW w:w="3419" w:type="dxa"/>
            <w:tcMar>
              <w:top w:w="57" w:type="dxa"/>
              <w:bottom w:w="57" w:type="dxa"/>
            </w:tcMar>
            <w:vAlign w:val="center"/>
          </w:tcPr>
          <w:p w14:paraId="1E96DD9A" w14:textId="347ECD34" w:rsidR="00DC4D38" w:rsidRPr="00BB44AB" w:rsidRDefault="00DC4D38" w:rsidP="00A57F7F">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140</w:t>
            </w:r>
          </w:p>
          <w:p w14:paraId="1CC02A20" w14:textId="473F1F41" w:rsidR="00DC4D38" w:rsidRPr="00BB44AB" w:rsidRDefault="00DC4D38" w:rsidP="00A57F7F">
            <w:pPr>
              <w:rPr>
                <w:rFonts w:ascii="Tahoma" w:hAnsi="Tahoma" w:cs="Tahoma"/>
              </w:rPr>
            </w:pPr>
            <w:r w:rsidRPr="00BB44AB">
              <w:rPr>
                <w:rFonts w:cs="Tahoma"/>
              </w:rPr>
              <w:t>AND</w:t>
            </w:r>
          </w:p>
          <w:p w14:paraId="131CC48D" w14:textId="3F74BFC9" w:rsidR="00DC4D38" w:rsidRPr="00BB44AB" w:rsidRDefault="00DC4D38" w:rsidP="00A57F7F">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51AD0E2B" w14:textId="5E38A4C0" w:rsidR="00DC4D38" w:rsidRPr="00BB44AB" w:rsidRDefault="00DC4D38" w:rsidP="00A57F7F">
            <w:pPr>
              <w:rPr>
                <w:rFonts w:cs="Tahoma"/>
              </w:rPr>
            </w:pPr>
            <w:r w:rsidRPr="00BB44AB">
              <w:rPr>
                <w:rFonts w:cs="Tahoma"/>
              </w:rPr>
              <w:t>AND</w:t>
            </w:r>
          </w:p>
          <w:p w14:paraId="77056341" w14:textId="3080A381" w:rsidR="00DC4D38" w:rsidRPr="000C07C2" w:rsidRDefault="00DC4D38" w:rsidP="00A57F7F">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26" w:anchor="PAYMENTPERIODEND_DAT" w:history="1"/>
            <w:r w:rsidRPr="00BB44AB">
              <w:rPr>
                <w:rFonts w:cs="Tahoma"/>
              </w:rPr>
              <w:t xml:space="preserve"> – 12 months)</w:t>
            </w:r>
          </w:p>
        </w:tc>
        <w:sdt>
          <w:sdtPr>
            <w:rPr>
              <w:rFonts w:cs="Arial"/>
              <w:szCs w:val="20"/>
            </w:rPr>
            <w:id w:val="-23717847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4BDBA70" w14:textId="4462E9EC" w:rsidR="00DC4D38" w:rsidRPr="000C07C2" w:rsidRDefault="00DC4D38" w:rsidP="00A57F7F">
                <w:pPr>
                  <w:jc w:val="center"/>
                  <w:rPr>
                    <w:rFonts w:cs="Arial"/>
                    <w:szCs w:val="20"/>
                  </w:rPr>
                </w:pPr>
                <w:r>
                  <w:rPr>
                    <w:rFonts w:cs="Arial"/>
                    <w:szCs w:val="20"/>
                  </w:rPr>
                  <w:t>Select</w:t>
                </w:r>
              </w:p>
            </w:tc>
          </w:sdtContent>
        </w:sdt>
        <w:sdt>
          <w:sdtPr>
            <w:rPr>
              <w:rFonts w:cs="Arial"/>
              <w:szCs w:val="20"/>
            </w:rPr>
            <w:id w:val="-30786516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A61E0D" w14:textId="5F22C88D" w:rsidR="00DC4D38" w:rsidRPr="000C07C2" w:rsidRDefault="00DC4D38" w:rsidP="00A57F7F">
                <w:pPr>
                  <w:jc w:val="center"/>
                  <w:rPr>
                    <w:rFonts w:cs="Arial"/>
                    <w:szCs w:val="20"/>
                  </w:rPr>
                </w:pPr>
                <w:r>
                  <w:rPr>
                    <w:rFonts w:cs="Arial"/>
                    <w:szCs w:val="20"/>
                  </w:rPr>
                  <w:t>Reject</w:t>
                </w:r>
              </w:p>
            </w:tc>
          </w:sdtContent>
        </w:sdt>
        <w:tc>
          <w:tcPr>
            <w:tcW w:w="6520" w:type="dxa"/>
            <w:shd w:val="clear" w:color="auto" w:fill="DDEEFF"/>
            <w:tcMar>
              <w:top w:w="57" w:type="dxa"/>
              <w:bottom w:w="57" w:type="dxa"/>
            </w:tcMar>
            <w:vAlign w:val="center"/>
          </w:tcPr>
          <w:p w14:paraId="08DB9784" w14:textId="68D6C282" w:rsidR="00DC4D38" w:rsidRDefault="005A7CF1" w:rsidP="00A57F7F">
            <w:pPr>
              <w:rPr>
                <w:rFonts w:cs="Arial"/>
                <w:color w:val="000000"/>
                <w:szCs w:val="20"/>
              </w:rPr>
            </w:pPr>
            <w:sdt>
              <w:sdtPr>
                <w:rPr>
                  <w:rFonts w:cs="Arial"/>
                  <w:szCs w:val="20"/>
                </w:rPr>
                <w:alias w:val="Action"/>
                <w:tag w:val="Action"/>
                <w:id w:val="-647125298"/>
                <w:comboBox>
                  <w:listItem w:value="Choose an item."/>
                  <w:listItem w:displayText="Select" w:value="Select"/>
                  <w:listItem w:displayText="Reject" w:value="Reject"/>
                  <w:listItem w:displayText="Pass to the next rule all" w:value="Pass to the next rule all"/>
                </w:comboBox>
              </w:sdtPr>
              <w:sdtEndPr/>
              <w:sdtContent>
                <w:r w:rsidR="00DC4D38">
                  <w:rPr>
                    <w:rFonts w:cs="Arial"/>
                    <w:szCs w:val="20"/>
                  </w:rPr>
                  <w:t>Select</w:t>
                </w:r>
              </w:sdtContent>
            </w:sdt>
            <w:r w:rsidR="00DC4D38">
              <w:rPr>
                <w:rFonts w:cs="Arial"/>
                <w:szCs w:val="20"/>
              </w:rPr>
              <w:t xml:space="preserve"> patients from the denominator who meet </w:t>
            </w:r>
            <w:sdt>
              <w:sdtPr>
                <w:rPr>
                  <w:rFonts w:cs="Arial"/>
                  <w:color w:val="000000"/>
                  <w:szCs w:val="20"/>
                </w:rPr>
                <w:alias w:val="Criteria"/>
                <w:tag w:val="Criteria"/>
                <w:id w:val="-182719179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C4D38">
                  <w:rPr>
                    <w:rFonts w:cs="Arial"/>
                    <w:color w:val="000000"/>
                    <w:szCs w:val="20"/>
                  </w:rPr>
                  <w:t>all of the criteria</w:t>
                </w:r>
              </w:sdtContent>
            </w:sdt>
            <w:r w:rsidR="00DC4D38">
              <w:rPr>
                <w:rFonts w:cs="Arial"/>
                <w:szCs w:val="20"/>
              </w:rPr>
              <w:t xml:space="preserve"> below:</w:t>
            </w:r>
          </w:p>
          <w:p w14:paraId="6B505EAB" w14:textId="694E3FA2" w:rsidR="00DC4D38" w:rsidRDefault="00DC4D38" w:rsidP="00A57F7F">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054CBD69" w14:textId="1D14A06B" w:rsidR="00DC4D38" w:rsidRDefault="00DC4D38" w:rsidP="00A57F7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C0B1F36" w14:textId="2C86DD2C" w:rsidR="00DC4D38" w:rsidRPr="007B3B5A" w:rsidRDefault="00DC4D38" w:rsidP="00A57F7F">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up to and including the payment period end date.</w:t>
            </w:r>
          </w:p>
          <w:p w14:paraId="01B9520F" w14:textId="51281FBB" w:rsidR="00DC4D38" w:rsidRPr="000C07C2" w:rsidRDefault="005A7CF1" w:rsidP="00A57F7F">
            <w:pPr>
              <w:rPr>
                <w:rFonts w:cs="Arial"/>
                <w:color w:val="000000"/>
                <w:szCs w:val="20"/>
              </w:rPr>
            </w:pPr>
            <w:sdt>
              <w:sdtPr>
                <w:rPr>
                  <w:rFonts w:cs="Arial"/>
                  <w:szCs w:val="20"/>
                </w:rPr>
                <w:alias w:val="Action"/>
                <w:tag w:val="Action"/>
                <w:id w:val="1028519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4D38">
                  <w:rPr>
                    <w:rFonts w:cs="Arial"/>
                    <w:szCs w:val="20"/>
                  </w:rPr>
                  <w:t>Reject the remaining patients.</w:t>
                </w:r>
              </w:sdtContent>
            </w:sdt>
          </w:p>
        </w:tc>
        <w:tc>
          <w:tcPr>
            <w:tcW w:w="851" w:type="dxa"/>
            <w:shd w:val="clear" w:color="auto" w:fill="EFEDEF" w:themeFill="accent6" w:themeFillTint="33"/>
          </w:tcPr>
          <w:p w14:paraId="386177AC" w14:textId="0B561E6E" w:rsidR="00DC4D38" w:rsidRDefault="00DC4D38" w:rsidP="00A57F7F">
            <w:pPr>
              <w:rPr>
                <w:rFonts w:cs="Arial"/>
                <w:szCs w:val="20"/>
              </w:rPr>
            </w:pPr>
          </w:p>
        </w:tc>
      </w:tr>
      <w:tr w:rsidR="00D03A50" w:rsidRPr="000C07C2" w14:paraId="3B8254C3" w14:textId="54F3A7F2" w:rsidTr="0094103A">
        <w:trPr>
          <w:trHeight w:val="28"/>
        </w:trPr>
        <w:tc>
          <w:tcPr>
            <w:tcW w:w="13887" w:type="dxa"/>
            <w:gridSpan w:val="6"/>
            <w:shd w:val="clear" w:color="auto" w:fill="auto"/>
            <w:tcMar>
              <w:top w:w="57" w:type="dxa"/>
              <w:bottom w:w="57" w:type="dxa"/>
            </w:tcMar>
            <w:vAlign w:val="center"/>
          </w:tcPr>
          <w:p w14:paraId="377C22BA" w14:textId="0BEE6DB6" w:rsidR="00D03A50" w:rsidRPr="002B4844" w:rsidRDefault="00D03A50" w:rsidP="00A57F7F">
            <w:pPr>
              <w:rPr>
                <w:rFonts w:cs="Arial"/>
                <w:i/>
                <w:color w:val="000000"/>
                <w:szCs w:val="20"/>
              </w:rPr>
            </w:pPr>
            <w:r w:rsidRPr="002B4844">
              <w:rPr>
                <w:rFonts w:cs="Arial"/>
                <w:i/>
                <w:color w:val="000000"/>
                <w:szCs w:val="20"/>
              </w:rPr>
              <w:t>End of numerator rules</w:t>
            </w:r>
          </w:p>
        </w:tc>
      </w:tr>
    </w:tbl>
    <w:p w14:paraId="73FA450B" w14:textId="1E877D40" w:rsidR="00503A5D" w:rsidRPr="000C07C2" w:rsidRDefault="00503A5D" w:rsidP="00503A5D">
      <w:pPr>
        <w:rPr>
          <w:rFonts w:cs="Arial"/>
          <w:b/>
          <w:szCs w:val="20"/>
        </w:rPr>
      </w:pPr>
    </w:p>
    <w:p w14:paraId="6337BDD3" w14:textId="077CAEFE" w:rsidR="004A6CEA" w:rsidRDefault="004A6CEA">
      <w:pPr>
        <w:rPr>
          <w:rFonts w:cs="Arial"/>
          <w:b/>
          <w:szCs w:val="20"/>
        </w:rPr>
      </w:pPr>
      <w:r>
        <w:rPr>
          <w:rFonts w:cs="Arial"/>
          <w:b/>
          <w:szCs w:val="20"/>
        </w:rPr>
        <w:br w:type="page"/>
      </w:r>
    </w:p>
    <w:p w14:paraId="55EE3E7A" w14:textId="2FAB4B82" w:rsidR="00503A5D" w:rsidRDefault="00503A5D" w:rsidP="00503A5D">
      <w:pPr>
        <w:rPr>
          <w:rFonts w:cs="Arial"/>
          <w:b/>
          <w:szCs w:val="20"/>
        </w:rPr>
      </w:pPr>
    </w:p>
    <w:tbl>
      <w:tblPr>
        <w:tblStyle w:val="TableGrid"/>
        <w:tblW w:w="13887" w:type="dxa"/>
        <w:tblLook w:val="04A0" w:firstRow="1" w:lastRow="0" w:firstColumn="1" w:lastColumn="0" w:noHBand="0" w:noVBand="1"/>
      </w:tblPr>
      <w:tblGrid>
        <w:gridCol w:w="1413"/>
        <w:gridCol w:w="8788"/>
        <w:gridCol w:w="2268"/>
        <w:gridCol w:w="709"/>
        <w:gridCol w:w="709"/>
      </w:tblGrid>
      <w:tr w:rsidR="00B86D3F" w14:paraId="34B15EE8" w14:textId="6477DB9F" w:rsidTr="00B86D3F">
        <w:trPr>
          <w:trHeight w:val="227"/>
        </w:trPr>
        <w:tc>
          <w:tcPr>
            <w:tcW w:w="1413" w:type="dxa"/>
            <w:shd w:val="clear" w:color="auto" w:fill="005EB8"/>
            <w:tcMar>
              <w:top w:w="57" w:type="dxa"/>
              <w:bottom w:w="57" w:type="dxa"/>
            </w:tcMar>
            <w:vAlign w:val="center"/>
          </w:tcPr>
          <w:p w14:paraId="5354C228" w14:textId="1A3DCDE1" w:rsidR="00B86D3F" w:rsidRPr="00F513D1" w:rsidRDefault="00B86D3F" w:rsidP="00D03A50">
            <w:pPr>
              <w:rPr>
                <w:rFonts w:cs="Arial"/>
                <w:b/>
                <w:color w:val="FAFCFC" w:themeColor="background1"/>
              </w:rPr>
            </w:pPr>
            <w:r w:rsidRPr="00F513D1">
              <w:rPr>
                <w:rFonts w:cs="Arial"/>
                <w:b/>
                <w:color w:val="FAFCFC" w:themeColor="background1"/>
              </w:rPr>
              <w:t>Indicator ID</w:t>
            </w:r>
          </w:p>
        </w:tc>
        <w:tc>
          <w:tcPr>
            <w:tcW w:w="8788" w:type="dxa"/>
            <w:shd w:val="clear" w:color="auto" w:fill="005EB8"/>
            <w:tcMar>
              <w:top w:w="57" w:type="dxa"/>
              <w:bottom w:w="57" w:type="dxa"/>
            </w:tcMar>
            <w:vAlign w:val="center"/>
          </w:tcPr>
          <w:p w14:paraId="75A94C39" w14:textId="0C934514" w:rsidR="00B86D3F" w:rsidRPr="002F3AEE" w:rsidRDefault="00B86D3F" w:rsidP="00D03A50">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7ADE22C9" w14:textId="1FA7BFF4" w:rsidR="00B86D3F" w:rsidRPr="00ED4206" w:rsidRDefault="00B86D3F" w:rsidP="00D03A5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right w:val="single" w:sz="4" w:space="0" w:color="auto"/>
            </w:tcBorders>
            <w:shd w:val="clear" w:color="auto" w:fill="EFEDEF" w:themeFill="accent6" w:themeFillTint="33"/>
          </w:tcPr>
          <w:p w14:paraId="4BC56160" w14:textId="618CADCC" w:rsidR="00B86D3F" w:rsidRPr="00E82F09" w:rsidRDefault="00B86D3F" w:rsidP="00D03A5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9" w:type="dxa"/>
            <w:tcBorders>
              <w:right w:val="single" w:sz="4" w:space="0" w:color="auto"/>
            </w:tcBorders>
            <w:shd w:val="clear" w:color="auto" w:fill="EFEDEF" w:themeFill="accent6" w:themeFillTint="33"/>
          </w:tcPr>
          <w:p w14:paraId="69107334" w14:textId="747FC364" w:rsidR="00B86D3F" w:rsidRPr="00E82F09" w:rsidRDefault="00B86D3F" w:rsidP="00D03A5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2" w:name="_Toc143246727"/>
      <w:tr w:rsidR="00B86D3F" w14:paraId="69B361A7" w14:textId="24704BC0" w:rsidTr="00B86D3F">
        <w:trPr>
          <w:trHeight w:val="454"/>
        </w:trPr>
        <w:tc>
          <w:tcPr>
            <w:tcW w:w="1413" w:type="dxa"/>
            <w:tcMar>
              <w:top w:w="57" w:type="dxa"/>
              <w:bottom w:w="57" w:type="dxa"/>
            </w:tcMar>
            <w:vAlign w:val="center"/>
          </w:tcPr>
          <w:p w14:paraId="1392AADF" w14:textId="2028873A" w:rsidR="00B86D3F" w:rsidRDefault="005A7CF1" w:rsidP="00D03A50">
            <w:pPr>
              <w:pStyle w:val="Heading3"/>
              <w:rPr>
                <w:rFonts w:cs="Arial"/>
              </w:rPr>
            </w:pPr>
            <w:sdt>
              <w:sdtPr>
                <w:rPr>
                  <w:b w:val="0"/>
                  <w:iCs w:val="0"/>
                </w:rPr>
                <w:alias w:val="Category"/>
                <w:tag w:val=""/>
                <w:id w:val="476727932"/>
                <w:dataBinding w:prefixMappings="xmlns:ns0='http://purl.org/dc/elements/1.1/' xmlns:ns1='http://schemas.openxmlformats.org/package/2006/metadata/core-properties' " w:xpath="/ns1:coreProperties[1]/ns1:category[1]" w:storeItemID="{6C3C8BC8-F283-45AE-878A-BAB7291924A1}"/>
                <w:text/>
              </w:sdtPr>
              <w:sdtEndPr/>
              <w:sdtContent>
                <w:r w:rsidR="00B86D3F">
                  <w:rPr>
                    <w:sz w:val="20"/>
                  </w:rPr>
                  <w:t>HYP</w:t>
                </w:r>
              </w:sdtContent>
            </w:sdt>
            <w:r w:rsidR="00B86D3F">
              <w:rPr>
                <w:sz w:val="20"/>
              </w:rPr>
              <w:t>007</w:t>
            </w:r>
            <w:bookmarkEnd w:id="122"/>
          </w:p>
        </w:tc>
        <w:tc>
          <w:tcPr>
            <w:tcW w:w="8788" w:type="dxa"/>
            <w:tcMar>
              <w:top w:w="57" w:type="dxa"/>
              <w:bottom w:w="57" w:type="dxa"/>
            </w:tcMar>
            <w:vAlign w:val="center"/>
          </w:tcPr>
          <w:p w14:paraId="7CB1F683" w14:textId="10746280" w:rsidR="00B86D3F" w:rsidRPr="00A71491" w:rsidRDefault="00B86D3F" w:rsidP="00D03A50">
            <w:pPr>
              <w:rPr>
                <w:rFonts w:cs="Arial"/>
              </w:rPr>
            </w:pPr>
            <w:r w:rsidRPr="00A71491">
              <w:t>The percentage of patients aged 80 years or over, with hypertension, in whom the last blood pressure reading (measured in the preceding 12 months) is 150/90 mmHg or less.</w:t>
            </w:r>
          </w:p>
        </w:tc>
        <w:tc>
          <w:tcPr>
            <w:tcW w:w="2268" w:type="dxa"/>
            <w:tcBorders>
              <w:right w:val="single" w:sz="4" w:space="0" w:color="auto"/>
            </w:tcBorders>
            <w:tcMar>
              <w:top w:w="57" w:type="dxa"/>
              <w:bottom w:w="57" w:type="dxa"/>
            </w:tcMar>
            <w:vAlign w:val="center"/>
          </w:tcPr>
          <w:p w14:paraId="524B070F" w14:textId="7B008144" w:rsidR="00B86D3F" w:rsidRPr="00E33847" w:rsidRDefault="005A7CF1" w:rsidP="00D03A50">
            <w:pPr>
              <w:rPr>
                <w:rStyle w:val="Hyperlink"/>
              </w:rPr>
            </w:pPr>
            <w:hyperlink w:anchor="_XXX_REG" w:history="1">
              <w:sdt>
                <w:sdtPr>
                  <w:rPr>
                    <w:rStyle w:val="Hyperlink"/>
                  </w:rPr>
                  <w:alias w:val="Category"/>
                  <w:tag w:val=""/>
                  <w:id w:val="-11330208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86D3F" w:rsidRPr="00861DC7">
                    <w:rPr>
                      <w:rStyle w:val="Hyperlink"/>
                    </w:rPr>
                    <w:t>HYP</w:t>
                  </w:r>
                </w:sdtContent>
              </w:sdt>
              <w:r w:rsidR="00B86D3F" w:rsidRPr="00E33847">
                <w:rPr>
                  <w:rStyle w:val="Hyperlink"/>
                </w:rPr>
                <w:t>_REG</w:t>
              </w:r>
            </w:hyperlink>
          </w:p>
        </w:tc>
        <w:tc>
          <w:tcPr>
            <w:tcW w:w="709" w:type="dxa"/>
            <w:tcBorders>
              <w:right w:val="single" w:sz="4" w:space="0" w:color="auto"/>
            </w:tcBorders>
            <w:shd w:val="clear" w:color="auto" w:fill="EFEDEF" w:themeFill="accent6" w:themeFillTint="33"/>
          </w:tcPr>
          <w:p w14:paraId="1406F91B" w14:textId="34665310" w:rsidR="00B86D3F" w:rsidRDefault="00B86D3F" w:rsidP="00D03A50">
            <w:pPr>
              <w:rPr>
                <w:color w:val="FAFCFC" w:themeColor="background1"/>
                <w:szCs w:val="6"/>
              </w:rPr>
            </w:pPr>
            <w:r w:rsidRPr="007F0B20">
              <w:rPr>
                <w:color w:val="B0AAB0" w:themeColor="accent6"/>
                <w:sz w:val="12"/>
                <w:szCs w:val="12"/>
              </w:rPr>
              <w:t>10</w:t>
            </w:r>
            <w:r>
              <w:rPr>
                <w:color w:val="B0AAB0" w:themeColor="accent6"/>
                <w:sz w:val="12"/>
                <w:szCs w:val="12"/>
              </w:rPr>
              <w:t>1</w:t>
            </w:r>
          </w:p>
        </w:tc>
        <w:tc>
          <w:tcPr>
            <w:tcW w:w="709" w:type="dxa"/>
            <w:tcBorders>
              <w:right w:val="single" w:sz="4" w:space="0" w:color="auto"/>
            </w:tcBorders>
            <w:shd w:val="clear" w:color="auto" w:fill="EFEDEF" w:themeFill="accent6" w:themeFillTint="33"/>
          </w:tcPr>
          <w:p w14:paraId="7563CD7A" w14:textId="5031E022" w:rsidR="00B86D3F" w:rsidRPr="00265CF9" w:rsidRDefault="00265CF9" w:rsidP="00D03A50">
            <w:pPr>
              <w:rPr>
                <w:color w:val="FAFCFC" w:themeColor="background1"/>
                <w:sz w:val="12"/>
                <w:szCs w:val="12"/>
              </w:rPr>
            </w:pPr>
            <w:r w:rsidRPr="00265CF9">
              <w:rPr>
                <w:color w:val="B0AAB0" w:themeColor="accent6"/>
                <w:sz w:val="12"/>
                <w:szCs w:val="12"/>
              </w:rPr>
              <w:t>Q</w:t>
            </w:r>
          </w:p>
        </w:tc>
      </w:tr>
    </w:tbl>
    <w:p w14:paraId="21B6363C" w14:textId="0316BE99" w:rsidR="00A57F7F" w:rsidRDefault="00A57F7F" w:rsidP="00A57F7F">
      <w:pPr>
        <w:pStyle w:val="CommentText"/>
        <w:rPr>
          <w:rFonts w:cs="Arial"/>
        </w:rPr>
      </w:pPr>
    </w:p>
    <w:sdt>
      <w:sdtPr>
        <w:rPr>
          <w:rFonts w:cs="Arial"/>
          <w:sz w:val="24"/>
        </w:rPr>
        <w:alias w:val="Choose indicator type"/>
        <w:tag w:val="Choose indicator type"/>
        <w:id w:val="-91955657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64B6B38" w14:textId="2F740CD3" w:rsidR="00A57F7F" w:rsidRPr="0067467E" w:rsidRDefault="00A57F7F" w:rsidP="00A57F7F">
          <w:pPr>
            <w:pStyle w:val="CommentText"/>
            <w:rPr>
              <w:rFonts w:cs="Arial"/>
              <w:sz w:val="24"/>
              <w:szCs w:val="24"/>
            </w:rPr>
          </w:pPr>
          <w:r>
            <w:rPr>
              <w:rFonts w:cs="Arial"/>
              <w:sz w:val="24"/>
              <w:szCs w:val="24"/>
            </w:rPr>
            <w:t>The numerator is applied to the patients selected into the denominator for this indicator.</w:t>
          </w:r>
        </w:p>
      </w:sdtContent>
    </w:sdt>
    <w:p w14:paraId="765D31DC" w14:textId="121CD58B" w:rsidR="00A57F7F" w:rsidRPr="00517260" w:rsidRDefault="00A57F7F" w:rsidP="00A57F7F">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3846"/>
        <w:gridCol w:w="1278"/>
        <w:gridCol w:w="1275"/>
        <w:gridCol w:w="5103"/>
        <w:gridCol w:w="709"/>
        <w:gridCol w:w="709"/>
      </w:tblGrid>
      <w:tr w:rsidR="00B86D3F" w:rsidRPr="000C07C2" w14:paraId="187753C0" w14:textId="7EEB2299" w:rsidTr="00CB5BBA">
        <w:trPr>
          <w:trHeight w:val="28"/>
        </w:trPr>
        <w:tc>
          <w:tcPr>
            <w:tcW w:w="12469" w:type="dxa"/>
            <w:gridSpan w:val="5"/>
            <w:shd w:val="clear" w:color="auto" w:fill="424D58"/>
            <w:tcMar>
              <w:top w:w="57" w:type="dxa"/>
              <w:bottom w:w="57" w:type="dxa"/>
            </w:tcMar>
            <w:vAlign w:val="center"/>
          </w:tcPr>
          <w:p w14:paraId="704EC20D" w14:textId="5F343445" w:rsidR="00B86D3F" w:rsidRPr="002F3AEE" w:rsidRDefault="00B86D3F" w:rsidP="00A57F7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FE2FC69" w14:textId="70C634F9" w:rsidR="00B86D3F" w:rsidRPr="00B86D3F" w:rsidRDefault="00B86D3F" w:rsidP="00A57F7F">
            <w:pPr>
              <w:rPr>
                <w:rFonts w:cs="Arial"/>
                <w:b/>
                <w:iCs/>
                <w:color w:val="B0AAB0" w:themeColor="accent6"/>
                <w:sz w:val="12"/>
                <w:szCs w:val="12"/>
              </w:rPr>
            </w:pPr>
          </w:p>
        </w:tc>
      </w:tr>
      <w:tr w:rsidR="00DF091D" w:rsidRPr="000C07C2" w14:paraId="48484A66" w14:textId="17C82A68" w:rsidTr="00B86D3F">
        <w:trPr>
          <w:trHeight w:val="454"/>
        </w:trPr>
        <w:tc>
          <w:tcPr>
            <w:tcW w:w="967" w:type="dxa"/>
            <w:shd w:val="clear" w:color="auto" w:fill="424D58"/>
            <w:tcMar>
              <w:top w:w="57" w:type="dxa"/>
              <w:bottom w:w="57" w:type="dxa"/>
            </w:tcMar>
            <w:vAlign w:val="center"/>
          </w:tcPr>
          <w:p w14:paraId="34D4BD4D" w14:textId="6934BABB" w:rsidR="00D03A50" w:rsidRPr="005446CB" w:rsidRDefault="00D03A50" w:rsidP="00D03A50">
            <w:pPr>
              <w:jc w:val="center"/>
              <w:rPr>
                <w:rFonts w:cs="Arial"/>
                <w:iCs/>
                <w:color w:val="FAFCFC" w:themeColor="background1"/>
                <w:szCs w:val="20"/>
              </w:rPr>
            </w:pPr>
            <w:r w:rsidRPr="005446CB">
              <w:rPr>
                <w:rFonts w:cs="Arial"/>
                <w:iCs/>
                <w:color w:val="FAFCFC" w:themeColor="background1"/>
                <w:szCs w:val="20"/>
              </w:rPr>
              <w:t>Rule number</w:t>
            </w:r>
          </w:p>
        </w:tc>
        <w:tc>
          <w:tcPr>
            <w:tcW w:w="3846" w:type="dxa"/>
            <w:shd w:val="clear" w:color="auto" w:fill="424D58"/>
            <w:tcMar>
              <w:top w:w="57" w:type="dxa"/>
              <w:bottom w:w="57" w:type="dxa"/>
            </w:tcMar>
            <w:vAlign w:val="center"/>
          </w:tcPr>
          <w:p w14:paraId="606EF090" w14:textId="599E960A" w:rsidR="00D03A50" w:rsidRPr="005446CB" w:rsidRDefault="00D03A50" w:rsidP="00D03A50">
            <w:pPr>
              <w:jc w:val="center"/>
              <w:rPr>
                <w:rFonts w:cs="Arial"/>
                <w:color w:val="FAFCFC" w:themeColor="background1"/>
                <w:szCs w:val="20"/>
              </w:rPr>
            </w:pPr>
            <w:r w:rsidRPr="005446CB">
              <w:rPr>
                <w:rFonts w:cs="Arial"/>
                <w:iCs/>
                <w:color w:val="FAFCFC" w:themeColor="background1"/>
                <w:szCs w:val="20"/>
              </w:rPr>
              <w:t>Rule</w:t>
            </w:r>
          </w:p>
        </w:tc>
        <w:tc>
          <w:tcPr>
            <w:tcW w:w="1278" w:type="dxa"/>
            <w:shd w:val="clear" w:color="auto" w:fill="424D58"/>
            <w:tcMar>
              <w:top w:w="57" w:type="dxa"/>
              <w:bottom w:w="57" w:type="dxa"/>
            </w:tcMar>
            <w:vAlign w:val="center"/>
          </w:tcPr>
          <w:p w14:paraId="1B0FA9FE" w14:textId="6C45F4B4" w:rsidR="00D03A50" w:rsidRPr="005446CB" w:rsidRDefault="00D03A50" w:rsidP="00D03A50">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42F93B68" w14:textId="1BE63F96" w:rsidR="00D03A50" w:rsidRPr="005446CB" w:rsidRDefault="00D03A50" w:rsidP="00D03A50">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6E68DF38" w14:textId="33EA008E" w:rsidR="00D03A50" w:rsidRPr="005446CB" w:rsidRDefault="00D03A50" w:rsidP="00D03A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341195F" w14:textId="0BBBA8EE" w:rsidR="00D03A50" w:rsidRPr="00B86D3F" w:rsidRDefault="00D03A50" w:rsidP="00D03A50">
            <w:pPr>
              <w:jc w:val="center"/>
              <w:rPr>
                <w:rFonts w:cs="Arial"/>
                <w:iCs/>
                <w:color w:val="B0AAB0" w:themeColor="accent6"/>
                <w:sz w:val="12"/>
                <w:szCs w:val="12"/>
              </w:rPr>
            </w:pPr>
            <w:r w:rsidRPr="00B86D3F">
              <w:rPr>
                <w:rFonts w:cs="Arial"/>
                <w:color w:val="B0AAB0" w:themeColor="accent6"/>
                <w:sz w:val="12"/>
                <w:szCs w:val="12"/>
              </w:rPr>
              <w:t>Rule type</w:t>
            </w:r>
          </w:p>
        </w:tc>
        <w:tc>
          <w:tcPr>
            <w:tcW w:w="709" w:type="dxa"/>
            <w:shd w:val="clear" w:color="auto" w:fill="EFEDEF" w:themeFill="accent6" w:themeFillTint="33"/>
          </w:tcPr>
          <w:p w14:paraId="4189AE27" w14:textId="421AC36E" w:rsidR="00D03A50" w:rsidRPr="00B86D3F" w:rsidRDefault="00D03A50" w:rsidP="00D03A50">
            <w:pPr>
              <w:jc w:val="center"/>
              <w:rPr>
                <w:rFonts w:cs="Arial"/>
                <w:iCs/>
                <w:color w:val="B0AAB0" w:themeColor="accent6"/>
                <w:sz w:val="12"/>
                <w:szCs w:val="12"/>
              </w:rPr>
            </w:pPr>
            <w:r w:rsidRPr="00B86D3F">
              <w:rPr>
                <w:rFonts w:cs="Arial"/>
                <w:color w:val="B0AAB0" w:themeColor="accent6"/>
                <w:sz w:val="12"/>
                <w:szCs w:val="12"/>
              </w:rPr>
              <w:t>CQRS short name</w:t>
            </w:r>
          </w:p>
        </w:tc>
      </w:tr>
      <w:tr w:rsidR="00265CF9" w:rsidRPr="00265CF9" w14:paraId="634DD889" w14:textId="15FA4620" w:rsidTr="00B86D3F">
        <w:trPr>
          <w:trHeight w:val="454"/>
        </w:trPr>
        <w:tc>
          <w:tcPr>
            <w:tcW w:w="967" w:type="dxa"/>
            <w:tcMar>
              <w:top w:w="57" w:type="dxa"/>
              <w:bottom w:w="57" w:type="dxa"/>
            </w:tcMar>
            <w:vAlign w:val="center"/>
          </w:tcPr>
          <w:p w14:paraId="185B09FE" w14:textId="750F8A48" w:rsidR="00D03A50" w:rsidRPr="000C07C2" w:rsidRDefault="00D03A50" w:rsidP="00D03A50">
            <w:pPr>
              <w:numPr>
                <w:ilvl w:val="0"/>
                <w:numId w:val="29"/>
              </w:numPr>
              <w:jc w:val="center"/>
              <w:rPr>
                <w:rFonts w:cs="Arial"/>
                <w:szCs w:val="20"/>
              </w:rPr>
            </w:pPr>
          </w:p>
        </w:tc>
        <w:tc>
          <w:tcPr>
            <w:tcW w:w="3846" w:type="dxa"/>
            <w:tcMar>
              <w:top w:w="57" w:type="dxa"/>
              <w:bottom w:w="57" w:type="dxa"/>
            </w:tcMar>
            <w:vAlign w:val="center"/>
          </w:tcPr>
          <w:p w14:paraId="779B0E11" w14:textId="24B86EBF" w:rsidR="00D03A50" w:rsidRPr="00BB44AB" w:rsidRDefault="00D03A50" w:rsidP="00D03A50">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255056268"/>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1277963E" w14:textId="5643D150" w:rsidR="00D03A50" w:rsidRDefault="00D03A50" w:rsidP="00D03A50">
                <w:pPr>
                  <w:jc w:val="center"/>
                  <w:rPr>
                    <w:rFonts w:cs="Arial"/>
                    <w:szCs w:val="20"/>
                  </w:rPr>
                </w:pPr>
                <w:r>
                  <w:rPr>
                    <w:rFonts w:cs="Arial"/>
                    <w:szCs w:val="20"/>
                  </w:rPr>
                  <w:t>Reject</w:t>
                </w:r>
              </w:p>
            </w:tc>
          </w:sdtContent>
        </w:sdt>
        <w:sdt>
          <w:sdtPr>
            <w:rPr>
              <w:rFonts w:cs="Arial"/>
              <w:szCs w:val="20"/>
            </w:rPr>
            <w:id w:val="188791562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0CB89F0" w14:textId="3CC9963B" w:rsidR="00D03A50" w:rsidRDefault="00D03A50" w:rsidP="00D03A50">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B77859D" w14:textId="66837822" w:rsidR="00D03A50" w:rsidRDefault="005A7CF1" w:rsidP="00D03A50">
            <w:pPr>
              <w:rPr>
                <w:rFonts w:cs="Arial"/>
                <w:szCs w:val="20"/>
              </w:rPr>
            </w:pPr>
            <w:sdt>
              <w:sdtPr>
                <w:rPr>
                  <w:rFonts w:cs="Arial"/>
                  <w:szCs w:val="20"/>
                </w:rPr>
                <w:alias w:val="Action"/>
                <w:tag w:val="Action"/>
                <w:id w:val="-1029329764"/>
                <w:comboBox>
                  <w:listItem w:value="Choose an item."/>
                  <w:listItem w:displayText="Select" w:value="Select"/>
                  <w:listItem w:displayText="Reject" w:value="Reject"/>
                  <w:listItem w:displayText="Pass to the next rule all" w:value="Pass to the next rule all"/>
                </w:comboBox>
              </w:sdtPr>
              <w:sdtEndPr/>
              <w:sdtContent>
                <w:r w:rsidR="00D03A50">
                  <w:rPr>
                    <w:rFonts w:cs="Arial"/>
                    <w:szCs w:val="20"/>
                  </w:rPr>
                  <w:t>Reject</w:t>
                </w:r>
              </w:sdtContent>
            </w:sdt>
            <w:r w:rsidR="00D03A50">
              <w:rPr>
                <w:rFonts w:cs="Arial"/>
                <w:szCs w:val="20"/>
              </w:rPr>
              <w:t xml:space="preserve"> patients from the specified population who are aged less than 80 years old. </w:t>
            </w:r>
            <w:sdt>
              <w:sdtPr>
                <w:rPr>
                  <w:rFonts w:cs="Arial"/>
                  <w:szCs w:val="20"/>
                </w:rPr>
                <w:alias w:val="Action"/>
                <w:tag w:val="Action"/>
                <w:id w:val="957524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03A50">
                  <w:rPr>
                    <w:rFonts w:cs="Arial"/>
                    <w:szCs w:val="20"/>
                  </w:rPr>
                  <w:t>Pass all remaining patients to the next rule.</w:t>
                </w:r>
              </w:sdtContent>
            </w:sdt>
          </w:p>
        </w:tc>
        <w:tc>
          <w:tcPr>
            <w:tcW w:w="709" w:type="dxa"/>
            <w:shd w:val="clear" w:color="auto" w:fill="EFEDEF" w:themeFill="accent6" w:themeFillTint="33"/>
          </w:tcPr>
          <w:p w14:paraId="31C63F67" w14:textId="315BB432" w:rsidR="00D03A50" w:rsidRPr="00265CF9" w:rsidRDefault="00265CF9" w:rsidP="00D03A50">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24ED19BA" w14:textId="35659B0E" w:rsidR="00D03A50" w:rsidRPr="00265CF9" w:rsidRDefault="00265CF9" w:rsidP="00D03A50">
            <w:pPr>
              <w:rPr>
                <w:rFonts w:cs="Arial"/>
                <w:color w:val="B0AAB0" w:themeColor="accent6"/>
                <w:sz w:val="12"/>
                <w:szCs w:val="12"/>
              </w:rPr>
            </w:pPr>
            <w:r w:rsidRPr="00265CF9">
              <w:rPr>
                <w:rFonts w:cs="Arial"/>
                <w:color w:val="B0AAB0" w:themeColor="accent6"/>
                <w:sz w:val="12"/>
                <w:szCs w:val="12"/>
              </w:rPr>
              <w:t>PAT_AGEU80</w:t>
            </w:r>
          </w:p>
        </w:tc>
      </w:tr>
      <w:tr w:rsidR="00265CF9" w:rsidRPr="00265CF9" w14:paraId="4DFF9DDF" w14:textId="44F2C5A5" w:rsidTr="00B86D3F">
        <w:trPr>
          <w:trHeight w:val="454"/>
        </w:trPr>
        <w:tc>
          <w:tcPr>
            <w:tcW w:w="967" w:type="dxa"/>
            <w:tcMar>
              <w:top w:w="57" w:type="dxa"/>
              <w:bottom w:w="57" w:type="dxa"/>
            </w:tcMar>
            <w:vAlign w:val="center"/>
          </w:tcPr>
          <w:p w14:paraId="3C78ED64" w14:textId="3D60EB87" w:rsidR="00D03A50" w:rsidRPr="000C07C2" w:rsidRDefault="00D03A50" w:rsidP="00B320A4">
            <w:pPr>
              <w:numPr>
                <w:ilvl w:val="0"/>
                <w:numId w:val="29"/>
              </w:numPr>
              <w:jc w:val="center"/>
              <w:rPr>
                <w:rFonts w:cs="Arial"/>
                <w:szCs w:val="20"/>
              </w:rPr>
            </w:pPr>
          </w:p>
        </w:tc>
        <w:tc>
          <w:tcPr>
            <w:tcW w:w="3846" w:type="dxa"/>
            <w:tcMar>
              <w:top w:w="57" w:type="dxa"/>
              <w:bottom w:w="57" w:type="dxa"/>
            </w:tcMar>
            <w:vAlign w:val="center"/>
          </w:tcPr>
          <w:p w14:paraId="0637E535" w14:textId="2BC2ABAD" w:rsidR="00D03A50" w:rsidRPr="00BB44AB" w:rsidRDefault="00D03A50" w:rsidP="00B320A4">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150</w:t>
            </w:r>
          </w:p>
          <w:p w14:paraId="2960C77F" w14:textId="62EF0026" w:rsidR="00D03A50" w:rsidRPr="00BB44AB" w:rsidRDefault="00D03A50" w:rsidP="00B320A4">
            <w:pPr>
              <w:rPr>
                <w:rFonts w:ascii="Tahoma" w:hAnsi="Tahoma" w:cs="Tahoma"/>
              </w:rPr>
            </w:pPr>
            <w:r w:rsidRPr="00BB44AB">
              <w:rPr>
                <w:rFonts w:cs="Tahoma"/>
              </w:rPr>
              <w:t>AND</w:t>
            </w:r>
          </w:p>
          <w:p w14:paraId="00D2112E" w14:textId="00972B38" w:rsidR="00D03A50" w:rsidRPr="00BB44AB" w:rsidRDefault="00D03A50" w:rsidP="00B320A4">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15E9D47A" w14:textId="3ADD3A62" w:rsidR="00D03A50" w:rsidRPr="00BB44AB" w:rsidRDefault="00D03A50" w:rsidP="00B320A4">
            <w:pPr>
              <w:rPr>
                <w:rFonts w:cs="Tahoma"/>
              </w:rPr>
            </w:pPr>
            <w:r w:rsidRPr="00BB44AB">
              <w:rPr>
                <w:rFonts w:cs="Tahoma"/>
              </w:rPr>
              <w:t>AND</w:t>
            </w:r>
          </w:p>
          <w:p w14:paraId="4688F9BA" w14:textId="24407DFE" w:rsidR="00D03A50" w:rsidRPr="00BB44AB" w:rsidRDefault="00D03A50" w:rsidP="00B320A4">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27" w:anchor="PAYMENTPERIODEND_DAT" w:history="1"/>
            <w:r w:rsidRPr="00BB44AB">
              <w:rPr>
                <w:rFonts w:cs="Tahoma"/>
              </w:rPr>
              <w:t xml:space="preserve"> – 12 months)</w:t>
            </w:r>
          </w:p>
        </w:tc>
        <w:sdt>
          <w:sdtPr>
            <w:rPr>
              <w:rFonts w:cs="Arial"/>
              <w:szCs w:val="20"/>
            </w:rPr>
            <w:id w:val="1850131530"/>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FE13CC3" w14:textId="2A3A913F" w:rsidR="00D03A50" w:rsidRPr="000C07C2" w:rsidRDefault="00D03A50" w:rsidP="00B320A4">
                <w:pPr>
                  <w:jc w:val="center"/>
                  <w:rPr>
                    <w:rFonts w:cs="Arial"/>
                    <w:szCs w:val="20"/>
                  </w:rPr>
                </w:pPr>
                <w:r>
                  <w:rPr>
                    <w:rFonts w:cs="Arial"/>
                    <w:szCs w:val="20"/>
                  </w:rPr>
                  <w:t>Select</w:t>
                </w:r>
              </w:p>
            </w:tc>
          </w:sdtContent>
        </w:sdt>
        <w:sdt>
          <w:sdtPr>
            <w:rPr>
              <w:rFonts w:cs="Arial"/>
              <w:szCs w:val="20"/>
            </w:rPr>
            <w:id w:val="-142095257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EE4BB16" w14:textId="330CE71E" w:rsidR="00D03A50" w:rsidRPr="000C07C2" w:rsidRDefault="00D03A50" w:rsidP="00B320A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37EA2850" w14:textId="61911930" w:rsidR="00D03A50" w:rsidRDefault="005A7CF1" w:rsidP="00B320A4">
            <w:pPr>
              <w:rPr>
                <w:rFonts w:cs="Arial"/>
                <w:color w:val="000000"/>
                <w:szCs w:val="20"/>
              </w:rPr>
            </w:pPr>
            <w:sdt>
              <w:sdtPr>
                <w:rPr>
                  <w:rFonts w:cs="Arial"/>
                  <w:szCs w:val="20"/>
                </w:rPr>
                <w:alias w:val="Action"/>
                <w:tag w:val="Action"/>
                <w:id w:val="-1703166557"/>
                <w:comboBox>
                  <w:listItem w:value="Choose an item."/>
                  <w:listItem w:displayText="Select" w:value="Select"/>
                  <w:listItem w:displayText="Reject" w:value="Reject"/>
                  <w:listItem w:displayText="Pass to the next rule all" w:value="Pass to the next rule all"/>
                </w:comboBox>
              </w:sdtPr>
              <w:sdtEndPr/>
              <w:sdtContent>
                <w:r w:rsidR="00D03A50">
                  <w:rPr>
                    <w:rFonts w:cs="Arial"/>
                    <w:szCs w:val="20"/>
                  </w:rPr>
                  <w:t>Select</w:t>
                </w:r>
              </w:sdtContent>
            </w:sdt>
            <w:r w:rsidR="00D03A50">
              <w:rPr>
                <w:rFonts w:cs="Arial"/>
                <w:szCs w:val="20"/>
              </w:rPr>
              <w:t xml:space="preserve"> patients passed to this rule who meet </w:t>
            </w:r>
            <w:sdt>
              <w:sdtPr>
                <w:rPr>
                  <w:rFonts w:cs="Arial"/>
                  <w:color w:val="000000"/>
                  <w:szCs w:val="20"/>
                </w:rPr>
                <w:alias w:val="Criteria"/>
                <w:tag w:val="Criteria"/>
                <w:id w:val="-204967572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03A50">
                  <w:rPr>
                    <w:rFonts w:cs="Arial"/>
                    <w:color w:val="000000"/>
                    <w:szCs w:val="20"/>
                  </w:rPr>
                  <w:t>all of the criteria</w:t>
                </w:r>
              </w:sdtContent>
            </w:sdt>
            <w:r w:rsidR="00D03A50">
              <w:rPr>
                <w:rFonts w:cs="Arial"/>
                <w:szCs w:val="20"/>
              </w:rPr>
              <w:t xml:space="preserve"> below:</w:t>
            </w:r>
          </w:p>
          <w:p w14:paraId="2D195F6D" w14:textId="1D91D9DB" w:rsidR="00D03A50" w:rsidRDefault="00D03A50" w:rsidP="00B320A4">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416EB4AF" w14:textId="4866B220" w:rsidR="00D03A50" w:rsidRDefault="00D03A50" w:rsidP="00B320A4">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F16807B" w14:textId="08590B2A" w:rsidR="00D03A50" w:rsidRPr="00AA5D21" w:rsidRDefault="00D03A50" w:rsidP="00B320A4">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leading up to and including the payment period end date.</w:t>
            </w:r>
          </w:p>
          <w:p w14:paraId="2D4BBF88" w14:textId="694DD7FA" w:rsidR="00D03A50" w:rsidRPr="000C07C2" w:rsidRDefault="005A7CF1" w:rsidP="00B320A4">
            <w:pPr>
              <w:rPr>
                <w:rFonts w:cs="Arial"/>
                <w:color w:val="000000"/>
                <w:szCs w:val="20"/>
              </w:rPr>
            </w:pPr>
            <w:sdt>
              <w:sdtPr>
                <w:rPr>
                  <w:rFonts w:cs="Arial"/>
                  <w:szCs w:val="20"/>
                </w:rPr>
                <w:alias w:val="Action"/>
                <w:tag w:val="Action"/>
                <w:id w:val="1208691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03A50">
                  <w:rPr>
                    <w:rFonts w:cs="Arial"/>
                    <w:szCs w:val="20"/>
                  </w:rPr>
                  <w:t>Pass all remaining patients to the next rule.</w:t>
                </w:r>
              </w:sdtContent>
            </w:sdt>
          </w:p>
        </w:tc>
        <w:tc>
          <w:tcPr>
            <w:tcW w:w="709" w:type="dxa"/>
            <w:shd w:val="clear" w:color="auto" w:fill="EFEDEF" w:themeFill="accent6" w:themeFillTint="33"/>
          </w:tcPr>
          <w:p w14:paraId="18F35670" w14:textId="05596AB9" w:rsidR="00D03A50" w:rsidRPr="00265CF9" w:rsidRDefault="00265CF9" w:rsidP="00B320A4">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31E20783" w14:textId="525FEC22" w:rsidR="00D03A50" w:rsidRPr="00265CF9" w:rsidRDefault="00D03A50" w:rsidP="00B320A4">
            <w:pPr>
              <w:rPr>
                <w:rFonts w:cs="Arial"/>
                <w:color w:val="B0AAB0" w:themeColor="accent6"/>
                <w:sz w:val="12"/>
                <w:szCs w:val="12"/>
              </w:rPr>
            </w:pPr>
          </w:p>
        </w:tc>
      </w:tr>
      <w:tr w:rsidR="00265CF9" w:rsidRPr="00265CF9" w14:paraId="6BF65584" w14:textId="4F4C5CF5" w:rsidTr="00B86D3F">
        <w:trPr>
          <w:trHeight w:val="454"/>
        </w:trPr>
        <w:tc>
          <w:tcPr>
            <w:tcW w:w="967" w:type="dxa"/>
            <w:tcMar>
              <w:top w:w="57" w:type="dxa"/>
              <w:bottom w:w="57" w:type="dxa"/>
            </w:tcMar>
            <w:vAlign w:val="center"/>
          </w:tcPr>
          <w:p w14:paraId="62584934" w14:textId="309516FF" w:rsidR="00265CF9" w:rsidRPr="000C07C2" w:rsidRDefault="00265CF9" w:rsidP="00265CF9">
            <w:pPr>
              <w:numPr>
                <w:ilvl w:val="0"/>
                <w:numId w:val="29"/>
              </w:numPr>
              <w:jc w:val="center"/>
              <w:rPr>
                <w:rFonts w:cs="Arial"/>
                <w:szCs w:val="20"/>
              </w:rPr>
            </w:pPr>
          </w:p>
        </w:tc>
        <w:tc>
          <w:tcPr>
            <w:tcW w:w="3846" w:type="dxa"/>
            <w:tcMar>
              <w:top w:w="57" w:type="dxa"/>
              <w:bottom w:w="57" w:type="dxa"/>
            </w:tcMar>
            <w:vAlign w:val="center"/>
          </w:tcPr>
          <w:p w14:paraId="6FFD3DE2" w14:textId="164A4B69" w:rsidR="00265CF9" w:rsidRPr="00BB44AB" w:rsidRDefault="00265CF9" w:rsidP="00265CF9">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28" w:anchor="PAYMENTPERIODEND_DAT" w:history="1"/>
            <w:r w:rsidRPr="00BB44AB">
              <w:rPr>
                <w:rFonts w:cs="Tahoma"/>
              </w:rPr>
              <w:t xml:space="preserve"> – 12 months)</w:t>
            </w:r>
          </w:p>
        </w:tc>
        <w:sdt>
          <w:sdtPr>
            <w:rPr>
              <w:rFonts w:cs="Arial"/>
              <w:szCs w:val="20"/>
            </w:rPr>
            <w:id w:val="-795058452"/>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613BF9D1" w14:textId="4E9C4E61" w:rsidR="00265CF9" w:rsidRDefault="00265CF9" w:rsidP="00265CF9">
                <w:pPr>
                  <w:jc w:val="center"/>
                  <w:rPr>
                    <w:rFonts w:cs="Arial"/>
                    <w:szCs w:val="20"/>
                  </w:rPr>
                </w:pPr>
                <w:r>
                  <w:rPr>
                    <w:rFonts w:cs="Arial"/>
                    <w:szCs w:val="20"/>
                  </w:rPr>
                  <w:t>Reject</w:t>
                </w:r>
              </w:p>
            </w:tc>
          </w:sdtContent>
        </w:sdt>
        <w:sdt>
          <w:sdtPr>
            <w:rPr>
              <w:rFonts w:cs="Arial"/>
              <w:szCs w:val="20"/>
            </w:rPr>
            <w:id w:val="-29791028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4EBA45C" w14:textId="3F32E76E" w:rsidR="00265CF9" w:rsidRDefault="00265CF9" w:rsidP="00265CF9">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F0D4AAA" w14:textId="74D75575" w:rsidR="00265CF9" w:rsidRDefault="005A7CF1" w:rsidP="00265CF9">
            <w:pPr>
              <w:rPr>
                <w:rFonts w:cs="Arial"/>
                <w:szCs w:val="20"/>
              </w:rPr>
            </w:pPr>
            <w:sdt>
              <w:sdtPr>
                <w:rPr>
                  <w:rFonts w:cs="Arial"/>
                  <w:szCs w:val="20"/>
                </w:rPr>
                <w:alias w:val="Action"/>
                <w:tag w:val="Action"/>
                <w:id w:val="290487823"/>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7761305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9" w:type="dxa"/>
            <w:shd w:val="clear" w:color="auto" w:fill="EFEDEF" w:themeFill="accent6" w:themeFillTint="33"/>
          </w:tcPr>
          <w:p w14:paraId="3C871163" w14:textId="1EB81CB6" w:rsidR="00265CF9" w:rsidRPr="00265CF9" w:rsidRDefault="00265CF9" w:rsidP="00265CF9">
            <w:pPr>
              <w:rPr>
                <w:rFonts w:cs="Arial"/>
                <w:color w:val="B0AAB0" w:themeColor="accent6"/>
                <w:sz w:val="12"/>
                <w:szCs w:val="12"/>
              </w:rPr>
            </w:pPr>
            <w:r w:rsidRPr="00265CF9">
              <w:rPr>
                <w:color w:val="B0AAB0" w:themeColor="accent6"/>
                <w:sz w:val="12"/>
                <w:szCs w:val="12"/>
              </w:rPr>
              <w:t>PS</w:t>
            </w:r>
          </w:p>
        </w:tc>
        <w:tc>
          <w:tcPr>
            <w:tcW w:w="709" w:type="dxa"/>
            <w:shd w:val="clear" w:color="auto" w:fill="EFEDEF" w:themeFill="accent6" w:themeFillTint="33"/>
          </w:tcPr>
          <w:p w14:paraId="08B7D3B1" w14:textId="58B9144B" w:rsidR="00265CF9" w:rsidRPr="00265CF9" w:rsidRDefault="00265CF9" w:rsidP="00265CF9">
            <w:pPr>
              <w:rPr>
                <w:rFonts w:cs="Arial"/>
                <w:color w:val="B0AAB0" w:themeColor="accent6"/>
                <w:sz w:val="12"/>
                <w:szCs w:val="12"/>
              </w:rPr>
            </w:pPr>
            <w:r w:rsidRPr="00265CF9">
              <w:rPr>
                <w:color w:val="B0AAB0" w:themeColor="accent6"/>
                <w:sz w:val="12"/>
                <w:szCs w:val="12"/>
              </w:rPr>
              <w:t>HTMAX</w:t>
            </w:r>
          </w:p>
        </w:tc>
      </w:tr>
      <w:tr w:rsidR="00265CF9" w:rsidRPr="00265CF9" w14:paraId="26767043" w14:textId="49060033" w:rsidTr="00B86D3F">
        <w:trPr>
          <w:trHeight w:val="454"/>
        </w:trPr>
        <w:tc>
          <w:tcPr>
            <w:tcW w:w="967" w:type="dxa"/>
            <w:tcMar>
              <w:top w:w="57" w:type="dxa"/>
              <w:bottom w:w="57" w:type="dxa"/>
            </w:tcMar>
            <w:vAlign w:val="center"/>
          </w:tcPr>
          <w:p w14:paraId="643B893C" w14:textId="3F97096E" w:rsidR="00265CF9" w:rsidRPr="000C07C2" w:rsidRDefault="00265CF9" w:rsidP="00265CF9">
            <w:pPr>
              <w:numPr>
                <w:ilvl w:val="0"/>
                <w:numId w:val="29"/>
              </w:numPr>
              <w:jc w:val="center"/>
              <w:rPr>
                <w:rFonts w:cs="Arial"/>
                <w:szCs w:val="20"/>
              </w:rPr>
            </w:pPr>
          </w:p>
        </w:tc>
        <w:tc>
          <w:tcPr>
            <w:tcW w:w="3846" w:type="dxa"/>
            <w:tcMar>
              <w:top w:w="57" w:type="dxa"/>
              <w:bottom w:w="57" w:type="dxa"/>
            </w:tcMar>
            <w:vAlign w:val="center"/>
          </w:tcPr>
          <w:p w14:paraId="5B0CAC5F" w14:textId="3136C7EF" w:rsidR="00265CF9" w:rsidRPr="00BB44AB" w:rsidRDefault="00265CF9" w:rsidP="00265CF9">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9" w:anchor="PAYMENTPERIODEND_DAT" w:history="1"/>
            <w:r w:rsidRPr="001B438B">
              <w:rPr>
                <w:rFonts w:cs="Tahoma"/>
                <w:szCs w:val="20"/>
              </w:rPr>
              <w:t xml:space="preserve"> – 12 months)</w:t>
            </w:r>
          </w:p>
        </w:tc>
        <w:sdt>
          <w:sdtPr>
            <w:rPr>
              <w:rFonts w:cs="Arial"/>
              <w:szCs w:val="20"/>
            </w:rPr>
            <w:id w:val="-1241703498"/>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103D8FBB" w14:textId="3BD057EA" w:rsidR="00265CF9" w:rsidRDefault="00265CF9" w:rsidP="00265CF9">
                <w:pPr>
                  <w:jc w:val="center"/>
                  <w:rPr>
                    <w:rFonts w:cs="Arial"/>
                    <w:szCs w:val="20"/>
                  </w:rPr>
                </w:pPr>
                <w:r>
                  <w:rPr>
                    <w:rFonts w:cs="Arial"/>
                    <w:szCs w:val="20"/>
                  </w:rPr>
                  <w:t>Reject</w:t>
                </w:r>
              </w:p>
            </w:tc>
          </w:sdtContent>
        </w:sdt>
        <w:sdt>
          <w:sdtPr>
            <w:rPr>
              <w:rFonts w:cs="Arial"/>
              <w:szCs w:val="20"/>
            </w:rPr>
            <w:id w:val="1518501973"/>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4BFBCE5" w14:textId="272C290F" w:rsidR="00265CF9" w:rsidRDefault="00265CF9" w:rsidP="00265CF9">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ABE6D5D" w14:textId="58A886D7" w:rsidR="00265CF9" w:rsidRDefault="005A7CF1" w:rsidP="00265CF9">
            <w:pPr>
              <w:rPr>
                <w:rFonts w:cs="Arial"/>
                <w:szCs w:val="20"/>
              </w:rPr>
            </w:pPr>
            <w:sdt>
              <w:sdtPr>
                <w:rPr>
                  <w:rFonts w:cs="Arial"/>
                  <w:szCs w:val="20"/>
                </w:rPr>
                <w:alias w:val="Action"/>
                <w:tag w:val="Action"/>
                <w:id w:val="-1480992973"/>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for whom hypertension quality indicator care was unsuitable in the 12 months leading up to and including the payment period end date. </w:t>
            </w:r>
            <w:sdt>
              <w:sdtPr>
                <w:rPr>
                  <w:rFonts w:cs="Arial"/>
                  <w:szCs w:val="20"/>
                </w:rPr>
                <w:alias w:val="Action"/>
                <w:tag w:val="Action"/>
                <w:id w:val="8540030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9" w:type="dxa"/>
            <w:shd w:val="clear" w:color="auto" w:fill="EFEDEF" w:themeFill="accent6" w:themeFillTint="33"/>
          </w:tcPr>
          <w:p w14:paraId="7CF8BA91" w14:textId="2D35AE80" w:rsidR="00265CF9" w:rsidRPr="00265CF9" w:rsidRDefault="00265CF9" w:rsidP="00265CF9">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46CE0609" w14:textId="27497B25" w:rsidR="00265CF9" w:rsidRPr="00265CF9" w:rsidRDefault="00265CF9" w:rsidP="00265CF9">
            <w:pPr>
              <w:rPr>
                <w:rFonts w:cs="Arial"/>
                <w:color w:val="B0AAB0" w:themeColor="accent6"/>
                <w:sz w:val="12"/>
                <w:szCs w:val="12"/>
              </w:rPr>
            </w:pPr>
            <w:r w:rsidRPr="00265CF9">
              <w:rPr>
                <w:color w:val="B0AAB0" w:themeColor="accent6"/>
                <w:sz w:val="12"/>
                <w:szCs w:val="12"/>
              </w:rPr>
              <w:t>HYPPCAPU</w:t>
            </w:r>
          </w:p>
        </w:tc>
      </w:tr>
      <w:tr w:rsidR="00265CF9" w:rsidRPr="00265CF9" w14:paraId="5B6545FC" w14:textId="0826E79D" w:rsidTr="00B86D3F">
        <w:trPr>
          <w:trHeight w:val="454"/>
        </w:trPr>
        <w:tc>
          <w:tcPr>
            <w:tcW w:w="967" w:type="dxa"/>
            <w:tcMar>
              <w:top w:w="57" w:type="dxa"/>
              <w:bottom w:w="57" w:type="dxa"/>
            </w:tcMar>
            <w:vAlign w:val="center"/>
          </w:tcPr>
          <w:p w14:paraId="28BD8E43" w14:textId="0642827E" w:rsidR="00265CF9" w:rsidRPr="000C07C2" w:rsidRDefault="00265CF9" w:rsidP="00265CF9">
            <w:pPr>
              <w:numPr>
                <w:ilvl w:val="0"/>
                <w:numId w:val="29"/>
              </w:numPr>
              <w:jc w:val="center"/>
              <w:rPr>
                <w:rFonts w:cs="Arial"/>
                <w:szCs w:val="20"/>
              </w:rPr>
            </w:pPr>
          </w:p>
        </w:tc>
        <w:tc>
          <w:tcPr>
            <w:tcW w:w="3846" w:type="dxa"/>
            <w:tcMar>
              <w:top w:w="57" w:type="dxa"/>
              <w:bottom w:w="57" w:type="dxa"/>
            </w:tcMar>
            <w:vAlign w:val="center"/>
          </w:tcPr>
          <w:p w14:paraId="0B07649A" w14:textId="58C57C77" w:rsidR="00265CF9" w:rsidRDefault="00265CF9" w:rsidP="00265CF9">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0" w:anchor="PAYMENTPERIODEND_DAT" w:history="1"/>
            <w:r w:rsidRPr="001B438B">
              <w:rPr>
                <w:rFonts w:cs="Tahoma"/>
                <w:szCs w:val="20"/>
              </w:rPr>
              <w:t xml:space="preserve"> – 12 months)</w:t>
            </w:r>
          </w:p>
        </w:tc>
        <w:sdt>
          <w:sdtPr>
            <w:rPr>
              <w:rFonts w:cs="Arial"/>
              <w:szCs w:val="20"/>
            </w:rPr>
            <w:id w:val="-859201512"/>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35AB2DA1" w14:textId="18B152A7" w:rsidR="00265CF9" w:rsidRDefault="00265CF9" w:rsidP="00265CF9">
                <w:pPr>
                  <w:jc w:val="center"/>
                  <w:rPr>
                    <w:rFonts w:cs="Arial"/>
                    <w:szCs w:val="20"/>
                  </w:rPr>
                </w:pPr>
                <w:r>
                  <w:rPr>
                    <w:rFonts w:cs="Arial"/>
                    <w:szCs w:val="20"/>
                  </w:rPr>
                  <w:t>Reject</w:t>
                </w:r>
              </w:p>
            </w:tc>
          </w:sdtContent>
        </w:sdt>
        <w:sdt>
          <w:sdtPr>
            <w:rPr>
              <w:rFonts w:cs="Arial"/>
              <w:szCs w:val="20"/>
            </w:rPr>
            <w:id w:val="13037419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302507C" w14:textId="7631D1E9" w:rsidR="00265CF9" w:rsidRDefault="00265CF9" w:rsidP="00265CF9">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AD6541B" w14:textId="3C6E2846" w:rsidR="00265CF9" w:rsidRDefault="005A7CF1" w:rsidP="00265CF9">
            <w:pPr>
              <w:rPr>
                <w:rFonts w:cs="Arial"/>
                <w:szCs w:val="20"/>
              </w:rPr>
            </w:pPr>
            <w:sdt>
              <w:sdtPr>
                <w:rPr>
                  <w:rFonts w:cs="Arial"/>
                  <w:szCs w:val="20"/>
                </w:rPr>
                <w:alias w:val="Action"/>
                <w:tag w:val="Action"/>
                <w:id w:val="-1178038715"/>
                <w:comboBox>
                  <w:listItem w:value="Choose an item."/>
                  <w:listItem w:displayText="Select" w:value="Select"/>
                  <w:listItem w:displayText="Reject" w:value="Reject"/>
                  <w:listItem w:displayText="Pass to the next rule all" w:value="Pass to the next rule all"/>
                </w:comboBox>
              </w:sdtPr>
              <w:sdtEndPr/>
              <w:sdtContent>
                <w:r w:rsidR="00265CF9" w:rsidRPr="002C3DB2">
                  <w:rPr>
                    <w:rFonts w:cs="Arial"/>
                    <w:szCs w:val="20"/>
                  </w:rPr>
                  <w:t>Reject</w:t>
                </w:r>
              </w:sdtContent>
            </w:sdt>
            <w:r w:rsidR="00265CF9" w:rsidRPr="002C3DB2">
              <w:rPr>
                <w:rFonts w:cs="Arial"/>
                <w:szCs w:val="20"/>
              </w:rPr>
              <w:t xml:space="preserve"> patients passed to this rule who </w:t>
            </w:r>
            <w:r w:rsidR="00265CF9" w:rsidRPr="002C3DB2">
              <w:rPr>
                <w:rFonts w:cs="Arial"/>
                <w:iCs/>
                <w:color w:val="000000"/>
                <w:szCs w:val="20"/>
                <w:lang w:eastAsia="en-GB"/>
              </w:rPr>
              <w:t>chose not</w:t>
            </w:r>
            <w:r w:rsidR="00265CF9">
              <w:rPr>
                <w:rFonts w:cs="Arial"/>
                <w:iCs/>
                <w:color w:val="000000"/>
                <w:szCs w:val="20"/>
                <w:lang w:eastAsia="en-GB"/>
              </w:rPr>
              <w:t xml:space="preserve"> to</w:t>
            </w:r>
            <w:r w:rsidR="00265CF9" w:rsidRPr="002C3DB2">
              <w:rPr>
                <w:rFonts w:cs="Arial"/>
                <w:iCs/>
                <w:color w:val="000000"/>
                <w:szCs w:val="20"/>
                <w:lang w:eastAsia="en-GB"/>
              </w:rPr>
              <w:t xml:space="preserve"> </w:t>
            </w:r>
            <w:r w:rsidR="00265CF9">
              <w:rPr>
                <w:rFonts w:cs="Arial"/>
                <w:iCs/>
                <w:color w:val="000000"/>
                <w:szCs w:val="20"/>
                <w:lang w:eastAsia="en-GB"/>
              </w:rPr>
              <w:t>have their</w:t>
            </w:r>
            <w:r w:rsidR="00265CF9" w:rsidRPr="002C3DB2">
              <w:rPr>
                <w:rFonts w:cs="Arial"/>
                <w:iCs/>
                <w:color w:val="000000"/>
                <w:szCs w:val="20"/>
                <w:lang w:eastAsia="en-GB"/>
              </w:rPr>
              <w:t xml:space="preserve"> blood pressure record</w:t>
            </w:r>
            <w:r w:rsidR="00265CF9">
              <w:rPr>
                <w:rFonts w:cs="Arial"/>
                <w:iCs/>
                <w:color w:val="000000"/>
                <w:szCs w:val="20"/>
                <w:lang w:eastAsia="en-GB"/>
              </w:rPr>
              <w:t>ed</w:t>
            </w:r>
            <w:r w:rsidR="00265CF9">
              <w:rPr>
                <w:rFonts w:cs="Arial"/>
                <w:szCs w:val="20"/>
              </w:rPr>
              <w:t xml:space="preserve"> in the 12 months leading up to and including the payment period end date. </w:t>
            </w:r>
            <w:sdt>
              <w:sdtPr>
                <w:rPr>
                  <w:rFonts w:cs="Arial"/>
                  <w:szCs w:val="20"/>
                </w:rPr>
                <w:alias w:val="Action"/>
                <w:tag w:val="Action"/>
                <w:id w:val="9554448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9" w:type="dxa"/>
            <w:shd w:val="clear" w:color="auto" w:fill="EFEDEF" w:themeFill="accent6" w:themeFillTint="33"/>
          </w:tcPr>
          <w:p w14:paraId="216F2EAB" w14:textId="0886BFF9" w:rsidR="00265CF9" w:rsidRPr="00265CF9" w:rsidRDefault="00265CF9" w:rsidP="00265CF9">
            <w:pPr>
              <w:rPr>
                <w:rFonts w:cs="Arial"/>
                <w:color w:val="B0AAB0" w:themeColor="accent6"/>
                <w:sz w:val="12"/>
                <w:szCs w:val="12"/>
              </w:rPr>
            </w:pPr>
            <w:r w:rsidRPr="00265CF9">
              <w:rPr>
                <w:color w:val="B0AAB0" w:themeColor="accent6"/>
                <w:sz w:val="12"/>
                <w:szCs w:val="12"/>
              </w:rPr>
              <w:t>PS</w:t>
            </w:r>
          </w:p>
        </w:tc>
        <w:tc>
          <w:tcPr>
            <w:tcW w:w="709" w:type="dxa"/>
            <w:shd w:val="clear" w:color="auto" w:fill="EFEDEF" w:themeFill="accent6" w:themeFillTint="33"/>
          </w:tcPr>
          <w:p w14:paraId="354D143E" w14:textId="17D60267" w:rsidR="00265CF9" w:rsidRPr="00265CF9" w:rsidRDefault="00265CF9" w:rsidP="00265CF9">
            <w:pPr>
              <w:rPr>
                <w:rFonts w:cs="Arial"/>
                <w:color w:val="B0AAB0" w:themeColor="accent6"/>
                <w:sz w:val="12"/>
                <w:szCs w:val="12"/>
              </w:rPr>
            </w:pPr>
            <w:r w:rsidRPr="00265CF9">
              <w:rPr>
                <w:color w:val="B0AAB0" w:themeColor="accent6"/>
                <w:sz w:val="12"/>
                <w:szCs w:val="12"/>
              </w:rPr>
              <w:t>BPDEC</w:t>
            </w:r>
          </w:p>
        </w:tc>
      </w:tr>
      <w:tr w:rsidR="00265CF9" w:rsidRPr="00265CF9" w14:paraId="580ADF4C" w14:textId="785640B4" w:rsidTr="00B86D3F">
        <w:trPr>
          <w:cantSplit/>
          <w:trHeight w:val="454"/>
        </w:trPr>
        <w:tc>
          <w:tcPr>
            <w:tcW w:w="967" w:type="dxa"/>
            <w:tcMar>
              <w:top w:w="57" w:type="dxa"/>
              <w:bottom w:w="57" w:type="dxa"/>
            </w:tcMar>
            <w:vAlign w:val="center"/>
          </w:tcPr>
          <w:p w14:paraId="573AAB87" w14:textId="57901C5E" w:rsidR="00265CF9" w:rsidRPr="000C07C2" w:rsidRDefault="00265CF9" w:rsidP="00265CF9">
            <w:pPr>
              <w:numPr>
                <w:ilvl w:val="0"/>
                <w:numId w:val="29"/>
              </w:numPr>
              <w:jc w:val="center"/>
              <w:rPr>
                <w:rFonts w:cs="Arial"/>
                <w:szCs w:val="20"/>
              </w:rPr>
            </w:pPr>
          </w:p>
        </w:tc>
        <w:tc>
          <w:tcPr>
            <w:tcW w:w="3846" w:type="dxa"/>
            <w:tcMar>
              <w:top w:w="57" w:type="dxa"/>
              <w:bottom w:w="57" w:type="dxa"/>
            </w:tcMar>
            <w:vAlign w:val="center"/>
          </w:tcPr>
          <w:p w14:paraId="00D3468B" w14:textId="17DBAE8A" w:rsidR="00265CF9" w:rsidRPr="00BB44AB" w:rsidRDefault="00265CF9" w:rsidP="00265CF9">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31" w:anchor="PAYMENTPERIODEND_DAT" w:history="1"/>
            <w:r w:rsidRPr="001B438B">
              <w:rPr>
                <w:rFonts w:cs="Tahoma"/>
                <w:szCs w:val="20"/>
              </w:rPr>
              <w:t xml:space="preserve"> – 12 months)</w:t>
            </w:r>
          </w:p>
        </w:tc>
        <w:sdt>
          <w:sdtPr>
            <w:rPr>
              <w:rFonts w:cs="Arial"/>
              <w:szCs w:val="20"/>
            </w:rPr>
            <w:id w:val="-403531994"/>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4445F692" w14:textId="0A504343" w:rsidR="00265CF9" w:rsidRDefault="00265CF9" w:rsidP="00265CF9">
                <w:pPr>
                  <w:jc w:val="center"/>
                  <w:rPr>
                    <w:rFonts w:cs="Arial"/>
                    <w:szCs w:val="20"/>
                  </w:rPr>
                </w:pPr>
                <w:r>
                  <w:rPr>
                    <w:rFonts w:cs="Arial"/>
                    <w:szCs w:val="20"/>
                  </w:rPr>
                  <w:t>Reject</w:t>
                </w:r>
              </w:p>
            </w:tc>
          </w:sdtContent>
        </w:sdt>
        <w:sdt>
          <w:sdtPr>
            <w:rPr>
              <w:rFonts w:cs="Arial"/>
              <w:szCs w:val="20"/>
            </w:rPr>
            <w:id w:val="-26538922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B112218" w14:textId="21F327B5" w:rsidR="00265CF9" w:rsidRDefault="00265CF9" w:rsidP="00265CF9">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B55DCF7" w14:textId="64F13659" w:rsidR="00265CF9" w:rsidRDefault="005A7CF1" w:rsidP="00265CF9">
            <w:pPr>
              <w:rPr>
                <w:rFonts w:cs="Arial"/>
                <w:szCs w:val="20"/>
              </w:rPr>
            </w:pPr>
            <w:sdt>
              <w:sdtPr>
                <w:rPr>
                  <w:rFonts w:cs="Arial"/>
                  <w:szCs w:val="20"/>
                </w:rPr>
                <w:alias w:val="Action"/>
                <w:tag w:val="Action"/>
                <w:id w:val="-1845782805"/>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who chose not to receive hypertension quality indicator care in the 12 months leading up to and including the payment period end date. </w:t>
            </w:r>
            <w:sdt>
              <w:sdtPr>
                <w:rPr>
                  <w:rFonts w:cs="Arial"/>
                  <w:szCs w:val="20"/>
                </w:rPr>
                <w:alias w:val="Action"/>
                <w:tag w:val="Action"/>
                <w:id w:val="334729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9" w:type="dxa"/>
            <w:shd w:val="clear" w:color="auto" w:fill="EFEDEF" w:themeFill="accent6" w:themeFillTint="33"/>
          </w:tcPr>
          <w:p w14:paraId="511E732F" w14:textId="77097EE1" w:rsidR="00265CF9" w:rsidRPr="00265CF9" w:rsidRDefault="00265CF9" w:rsidP="00265CF9">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695C02BB" w14:textId="610783C0" w:rsidR="00265CF9" w:rsidRPr="00265CF9" w:rsidRDefault="00265CF9" w:rsidP="00265CF9">
            <w:pPr>
              <w:rPr>
                <w:rFonts w:cs="Arial"/>
                <w:color w:val="B0AAB0" w:themeColor="accent6"/>
                <w:sz w:val="12"/>
                <w:szCs w:val="12"/>
              </w:rPr>
            </w:pPr>
            <w:r w:rsidRPr="00265CF9">
              <w:rPr>
                <w:color w:val="B0AAB0" w:themeColor="accent6"/>
                <w:sz w:val="12"/>
                <w:szCs w:val="12"/>
              </w:rPr>
              <w:t>HYPPCADEC</w:t>
            </w:r>
          </w:p>
        </w:tc>
      </w:tr>
      <w:tr w:rsidR="00265CF9" w:rsidRPr="00265CF9" w14:paraId="7C8BF8AC" w14:textId="2E5FA422" w:rsidTr="00B86D3F">
        <w:trPr>
          <w:trHeight w:val="454"/>
        </w:trPr>
        <w:tc>
          <w:tcPr>
            <w:tcW w:w="967" w:type="dxa"/>
            <w:tcMar>
              <w:top w:w="57" w:type="dxa"/>
              <w:bottom w:w="57" w:type="dxa"/>
            </w:tcMar>
            <w:vAlign w:val="center"/>
          </w:tcPr>
          <w:p w14:paraId="34255248" w14:textId="1FFD1F12" w:rsidR="00265CF9" w:rsidRPr="000C07C2" w:rsidRDefault="00265CF9" w:rsidP="00265CF9">
            <w:pPr>
              <w:numPr>
                <w:ilvl w:val="0"/>
                <w:numId w:val="29"/>
              </w:numPr>
              <w:jc w:val="center"/>
              <w:rPr>
                <w:rFonts w:cs="Arial"/>
                <w:szCs w:val="20"/>
              </w:rPr>
            </w:pPr>
          </w:p>
        </w:tc>
        <w:tc>
          <w:tcPr>
            <w:tcW w:w="3846" w:type="dxa"/>
            <w:tcMar>
              <w:top w:w="57" w:type="dxa"/>
              <w:bottom w:w="57" w:type="dxa"/>
            </w:tcMar>
            <w:vAlign w:val="center"/>
          </w:tcPr>
          <w:p w14:paraId="16D26EAC" w14:textId="038D912C" w:rsidR="00265CF9" w:rsidRDefault="00265CF9" w:rsidP="00265CF9">
            <w:pPr>
              <w:rPr>
                <w:rFonts w:cs="Tahoma"/>
              </w:rPr>
            </w:pPr>
            <w:r>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32" w:anchor="PAYMENTPERIODEND_DAT" w:history="1"/>
            <w:r w:rsidRPr="00BB44AB">
              <w:rPr>
                <w:rFonts w:cs="Tahoma"/>
              </w:rPr>
              <w:t xml:space="preserve"> – 12 months)</w:t>
            </w:r>
          </w:p>
          <w:p w14:paraId="21EC8026" w14:textId="4B1A9CAD" w:rsidR="00265CF9" w:rsidRDefault="00265CF9" w:rsidP="00265CF9">
            <w:pPr>
              <w:rPr>
                <w:rFonts w:cs="Tahoma"/>
              </w:rPr>
            </w:pPr>
            <w:r>
              <w:rPr>
                <w:rFonts w:cs="Tahoma"/>
              </w:rPr>
              <w:t>AND</w:t>
            </w:r>
          </w:p>
          <w:p w14:paraId="08FCE61C" w14:textId="27A1CC9B" w:rsidR="00265CF9" w:rsidRDefault="00265CF9" w:rsidP="00265CF9">
            <w:pPr>
              <w:rPr>
                <w:rFonts w:cs="Tahoma"/>
              </w:rPr>
            </w:pPr>
            <w:r>
              <w:rPr>
                <w:rFonts w:cs="Tahoma"/>
              </w:rPr>
              <w:t xml:space="preserve">(If </w:t>
            </w:r>
            <w:hyperlink w:anchor="_BP_SYSBPSYS_VAL"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150</w:t>
            </w:r>
          </w:p>
          <w:p w14:paraId="69146B67" w14:textId="13082A50" w:rsidR="00265CF9" w:rsidRDefault="00265CF9" w:rsidP="00265CF9">
            <w:pPr>
              <w:rPr>
                <w:rFonts w:cs="Tahoma"/>
              </w:rPr>
            </w:pPr>
            <w:r>
              <w:rPr>
                <w:rFonts w:cs="Tahoma"/>
              </w:rPr>
              <w:t>OR</w:t>
            </w:r>
          </w:p>
          <w:p w14:paraId="4F694734" w14:textId="5B3248D3" w:rsidR="00265CF9" w:rsidRDefault="00265CF9" w:rsidP="00265CF9">
            <w:pPr>
              <w:rPr>
                <w:rFonts w:cs="Tahoma"/>
              </w:rPr>
            </w:pPr>
            <w:r>
              <w:rPr>
                <w:rFonts w:cs="Tahoma"/>
              </w:rPr>
              <w:t>I</w:t>
            </w:r>
            <w:r w:rsidRPr="00BB44AB">
              <w:rPr>
                <w:rFonts w:cs="Tahoma"/>
              </w:rPr>
              <w:t xml:space="preserve">f </w:t>
            </w:r>
            <w:hyperlink w:anchor="_BP_DIABPDIA_VAL"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14DD683D" w14:textId="07E77A5C" w:rsidR="00265CF9" w:rsidRDefault="00265CF9" w:rsidP="00265CF9">
            <w:pPr>
              <w:rPr>
                <w:rFonts w:cs="Tahoma"/>
              </w:rPr>
            </w:pPr>
            <w:r>
              <w:rPr>
                <w:rFonts w:cs="Tahoma"/>
              </w:rPr>
              <w:t xml:space="preserve">AND </w:t>
            </w:r>
          </w:p>
          <w:p w14:paraId="73F7F72B" w14:textId="0DF091E7" w:rsidR="00265CF9" w:rsidRDefault="00265CF9" w:rsidP="00265CF9">
            <w:pPr>
              <w:rPr>
                <w:rStyle w:val="Hyperlink"/>
                <w:rFonts w:cs="Tahoma"/>
              </w:rPr>
            </w:pPr>
            <w:r>
              <w:rPr>
                <w:rFonts w:cs="Tahoma"/>
              </w:rPr>
              <w:t xml:space="preserve">If </w:t>
            </w:r>
            <w:hyperlink w:anchor="_HYPINVITE1_DAT" w:history="1">
              <w:r w:rsidRPr="009129FA">
                <w:rPr>
                  <w:rStyle w:val="Hyperlink"/>
                  <w:rFonts w:cs="Tahoma"/>
                </w:rPr>
                <w:t>HYPINVITE1_DAT</w:t>
              </w:r>
            </w:hyperlink>
            <w:r>
              <w:rPr>
                <w:rFonts w:cs="Tahoma"/>
              </w:rPr>
              <w:t xml:space="preserve"> </w:t>
            </w:r>
            <w:r>
              <w:rPr>
                <w:rFonts w:cs="Arial"/>
              </w:rPr>
              <w:t xml:space="preserve">&gt; </w:t>
            </w:r>
            <w:hyperlink w:anchor="_BP_DAT" w:history="1">
              <w:r w:rsidRPr="00BB44AB">
                <w:rPr>
                  <w:rStyle w:val="Hyperlink"/>
                  <w:rFonts w:cs="Tahoma"/>
                </w:rPr>
                <w:t>BP_DAT</w:t>
              </w:r>
            </w:hyperlink>
          </w:p>
          <w:p w14:paraId="0AD22FD3" w14:textId="3E0D512E" w:rsidR="00265CF9" w:rsidRPr="004A6CEA" w:rsidRDefault="00265CF9" w:rsidP="00265CF9">
            <w:pPr>
              <w:rPr>
                <w:rStyle w:val="Hyperlink"/>
                <w:rFonts w:cs="Tahoma"/>
                <w:color w:val="auto"/>
                <w:u w:val="none"/>
              </w:rPr>
            </w:pPr>
            <w:r w:rsidRPr="004A6CEA">
              <w:rPr>
                <w:rStyle w:val="Hyperlink"/>
                <w:rFonts w:cs="Tahoma"/>
                <w:color w:val="auto"/>
                <w:u w:val="none"/>
              </w:rPr>
              <w:t>AND</w:t>
            </w:r>
          </w:p>
          <w:p w14:paraId="3C81673A" w14:textId="6A4F50E1" w:rsidR="00265CF9" w:rsidRPr="000326E9" w:rsidRDefault="00265CF9" w:rsidP="00265CF9">
            <w:pPr>
              <w:rPr>
                <w:rStyle w:val="Hyperlink"/>
                <w:rFonts w:cs="Tahoma"/>
                <w:color w:val="auto"/>
                <w:u w:val="none"/>
              </w:rPr>
            </w:pPr>
            <w:r w:rsidRPr="004A6CEA">
              <w:rPr>
                <w:rStyle w:val="Hyperlink"/>
                <w:rFonts w:cs="Tahoma"/>
                <w:color w:val="auto"/>
                <w:u w:val="none"/>
              </w:rPr>
              <w:t xml:space="preserve">If </w:t>
            </w:r>
            <w:hyperlink w:anchor="_HYPINVITE2_DAT" w:history="1">
              <w:r w:rsidRPr="00A57F7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2331F8A2" w14:textId="7FDEA94B" w:rsidR="00265CF9" w:rsidRDefault="00265CF9" w:rsidP="00265CF9">
            <w:pPr>
              <w:rPr>
                <w:rFonts w:cs="Tahoma"/>
              </w:rPr>
            </w:pPr>
          </w:p>
          <w:p w14:paraId="4F1C2DFA" w14:textId="68AC48E3" w:rsidR="00265CF9" w:rsidRDefault="00265CF9" w:rsidP="00265CF9">
            <w:pPr>
              <w:rPr>
                <w:rFonts w:cs="Tahoma"/>
              </w:rPr>
            </w:pPr>
            <w:r>
              <w:rPr>
                <w:rFonts w:cs="Tahoma"/>
              </w:rPr>
              <w:t>OR</w:t>
            </w:r>
          </w:p>
          <w:p w14:paraId="071CA278" w14:textId="3475283F" w:rsidR="00265CF9" w:rsidRDefault="00265CF9" w:rsidP="00265CF9">
            <w:pPr>
              <w:rPr>
                <w:rFonts w:cs="Tahoma"/>
              </w:rPr>
            </w:pPr>
          </w:p>
          <w:p w14:paraId="7091967B" w14:textId="53CB6A9C" w:rsidR="00265CF9" w:rsidRDefault="00265CF9" w:rsidP="00265CF9">
            <w:pPr>
              <w:rPr>
                <w:rFonts w:cs="Arial"/>
              </w:rPr>
            </w:pPr>
            <w:r>
              <w:rPr>
                <w:rFonts w:cs="Tahoma"/>
              </w:rPr>
              <w:t xml:space="preserve">(If </w:t>
            </w:r>
            <w:hyperlink w:anchor="_HYPINVITE2_DAT" w:history="1">
              <w:r w:rsidRPr="00A57F7F">
                <w:rPr>
                  <w:rStyle w:val="Hyperlink"/>
                  <w:rFonts w:cs="Tahoma"/>
                </w:rPr>
                <w:t>HYPINVITE2_DAT</w:t>
              </w:r>
            </w:hyperlink>
            <w:r>
              <w:rPr>
                <w:rFonts w:cs="Tahoma"/>
              </w:rPr>
              <w:t xml:space="preserve"> </w:t>
            </w:r>
            <w:r>
              <w:rPr>
                <w:rFonts w:cs="Arial"/>
              </w:rPr>
              <w:t>≠ Null</w:t>
            </w:r>
          </w:p>
          <w:p w14:paraId="1C46D210" w14:textId="6816E5A7" w:rsidR="00265CF9" w:rsidRDefault="00265CF9" w:rsidP="00265CF9">
            <w:pPr>
              <w:rPr>
                <w:rFonts w:cs="Tahoma"/>
              </w:rPr>
            </w:pPr>
            <w:r>
              <w:rPr>
                <w:rFonts w:cs="Tahoma"/>
              </w:rPr>
              <w:t>AND</w:t>
            </w:r>
          </w:p>
          <w:p w14:paraId="63F58082" w14:textId="56B9001A" w:rsidR="00265CF9" w:rsidRDefault="00265CF9" w:rsidP="00265CF9">
            <w:pPr>
              <w:rPr>
                <w:rStyle w:val="Hyperlink"/>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Null</w:t>
            </w:r>
          </w:p>
          <w:p w14:paraId="5C4FED1E" w14:textId="1B7FC5E6" w:rsidR="00265CF9" w:rsidRDefault="00265CF9" w:rsidP="00265CF9">
            <w:pPr>
              <w:rPr>
                <w:rFonts w:cs="Tahoma"/>
              </w:rPr>
            </w:pPr>
            <w:r>
              <w:rPr>
                <w:rFonts w:cs="Tahoma"/>
              </w:rPr>
              <w:t>OR</w:t>
            </w:r>
          </w:p>
          <w:p w14:paraId="01487557" w14:textId="430C6325" w:rsidR="00265CF9" w:rsidRPr="00BB44AB" w:rsidRDefault="00265CF9" w:rsidP="00265CF9">
            <w:pPr>
              <w:rPr>
                <w:rFonts w:cs="Tahoma"/>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33" w:anchor="PAYMENTPERIODEND_DAT" w:history="1"/>
            <w:r w:rsidRPr="00BB44AB">
              <w:rPr>
                <w:rFonts w:cs="Tahoma"/>
              </w:rPr>
              <w:t xml:space="preserve"> – 12 months)</w:t>
            </w:r>
            <w:r>
              <w:rPr>
                <w:rFonts w:cs="Tahoma"/>
              </w:rPr>
              <w:t>))</w:t>
            </w:r>
          </w:p>
        </w:tc>
        <w:sdt>
          <w:sdtPr>
            <w:rPr>
              <w:rFonts w:cs="Arial"/>
              <w:szCs w:val="20"/>
            </w:rPr>
            <w:id w:val="-909778872"/>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53CA2B20" w14:textId="1BC1F929" w:rsidR="00265CF9" w:rsidRDefault="00265CF9" w:rsidP="00265CF9">
                <w:pPr>
                  <w:jc w:val="center"/>
                  <w:rPr>
                    <w:rFonts w:cs="Arial"/>
                    <w:szCs w:val="20"/>
                  </w:rPr>
                </w:pPr>
                <w:r>
                  <w:rPr>
                    <w:rFonts w:cs="Arial"/>
                    <w:szCs w:val="20"/>
                  </w:rPr>
                  <w:t>Reject</w:t>
                </w:r>
              </w:p>
            </w:tc>
          </w:sdtContent>
        </w:sdt>
        <w:sdt>
          <w:sdtPr>
            <w:rPr>
              <w:rFonts w:cs="Arial"/>
              <w:szCs w:val="20"/>
            </w:rPr>
            <w:id w:val="-1628002683"/>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DE53E06" w14:textId="2B429709" w:rsidR="00265CF9" w:rsidRDefault="00265CF9" w:rsidP="00265CF9">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2E89317D" w14:textId="0A6C423E" w:rsidR="00265CF9" w:rsidRPr="004A6CEA" w:rsidRDefault="005A7CF1" w:rsidP="00265CF9">
            <w:pPr>
              <w:rPr>
                <w:rFonts w:cs="Arial"/>
                <w:szCs w:val="20"/>
              </w:rPr>
            </w:pPr>
            <w:sdt>
              <w:sdtPr>
                <w:rPr>
                  <w:rFonts w:cs="Arial"/>
                  <w:szCs w:val="20"/>
                </w:rPr>
                <w:alias w:val="Action"/>
                <w:tag w:val="Action"/>
                <w:id w:val="-1717270727"/>
                <w:comboBox>
                  <w:listItem w:value="Choose an item."/>
                  <w:listItem w:displayText="Select" w:value="Select"/>
                  <w:listItem w:displayText="Reject" w:value="Reject"/>
                  <w:listItem w:displayText="Pass to the next rule all" w:value="Pass to the next rule all"/>
                </w:comboBox>
              </w:sdtPr>
              <w:sdtEndPr/>
              <w:sdtContent>
                <w:r w:rsidR="00265CF9" w:rsidRPr="004A6CEA">
                  <w:rPr>
                    <w:rFonts w:cs="Arial"/>
                    <w:szCs w:val="20"/>
                  </w:rPr>
                  <w:t>Reject</w:t>
                </w:r>
              </w:sdtContent>
            </w:sdt>
            <w:r w:rsidR="00265CF9" w:rsidRPr="004A6CEA">
              <w:rPr>
                <w:rFonts w:cs="Arial"/>
                <w:szCs w:val="20"/>
              </w:rPr>
              <w:t xml:space="preserve"> patients passed to this rule who meet </w:t>
            </w:r>
            <w:sdt>
              <w:sdtPr>
                <w:rPr>
                  <w:rFonts w:cs="Arial"/>
                  <w:szCs w:val="20"/>
                </w:rPr>
                <w:alias w:val="Criteria"/>
                <w:tag w:val="Criteria"/>
                <w:id w:val="463507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65CF9" w:rsidRPr="004A6CEA">
                  <w:rPr>
                    <w:rFonts w:cs="Arial"/>
                    <w:szCs w:val="20"/>
                  </w:rPr>
                  <w:t>either of the criteria</w:t>
                </w:r>
              </w:sdtContent>
            </w:sdt>
            <w:r w:rsidR="00265CF9" w:rsidRPr="004A6CEA">
              <w:rPr>
                <w:rFonts w:cs="Arial"/>
                <w:szCs w:val="20"/>
              </w:rPr>
              <w:t xml:space="preserve"> below:</w:t>
            </w:r>
          </w:p>
          <w:p w14:paraId="73A89D31" w14:textId="7871CF91" w:rsidR="00265CF9" w:rsidRPr="004A6CEA" w:rsidRDefault="00265CF9" w:rsidP="00265CF9">
            <w:pPr>
              <w:pStyle w:val="ListParagraph"/>
              <w:numPr>
                <w:ilvl w:val="0"/>
                <w:numId w:val="28"/>
              </w:numPr>
              <w:rPr>
                <w:szCs w:val="20"/>
              </w:rPr>
            </w:pPr>
            <w:r w:rsidRPr="004A6CEA">
              <w:t xml:space="preserve">Latest blood pressure reading in </w:t>
            </w:r>
            <w:r w:rsidRPr="004A6CEA">
              <w:rPr>
                <w:rFonts w:cs="Arial"/>
                <w:szCs w:val="20"/>
              </w:rPr>
              <w:t>the 12 months leading up to and including the payment period end date</w:t>
            </w:r>
            <w:r w:rsidRPr="004A6CEA">
              <w:t xml:space="preserve"> was above target levels (systolic value of over 150 mmHg and/or a diastolic value of over 90 mmHg), and was followed by two invitations for hypertension monitoring.</w:t>
            </w:r>
          </w:p>
          <w:p w14:paraId="4D7E0419" w14:textId="34DBF9FE" w:rsidR="00265CF9" w:rsidRPr="004A6CEA" w:rsidRDefault="00265CF9" w:rsidP="00265CF9">
            <w:pPr>
              <w:pStyle w:val="ListParagraph"/>
              <w:numPr>
                <w:ilvl w:val="0"/>
                <w:numId w:val="28"/>
              </w:numPr>
              <w:rPr>
                <w:szCs w:val="20"/>
              </w:rPr>
            </w:pPr>
            <w:r w:rsidRPr="004A6CEA">
              <w:t>Received two invitations for hypertension monitoring and had no blood pressure recordings during the 12 months leading up to and including the achievement date.</w:t>
            </w:r>
          </w:p>
          <w:p w14:paraId="1C43931D" w14:textId="052D0CF4" w:rsidR="00265CF9" w:rsidRDefault="005A7CF1" w:rsidP="00265CF9">
            <w:pPr>
              <w:rPr>
                <w:rFonts w:cs="Arial"/>
                <w:szCs w:val="20"/>
              </w:rPr>
            </w:pPr>
            <w:sdt>
              <w:sdtPr>
                <w:rPr>
                  <w:rFonts w:cs="Arial"/>
                  <w:szCs w:val="20"/>
                </w:rPr>
                <w:alias w:val="Action"/>
                <w:tag w:val="Action"/>
                <w:id w:val="17336588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p w14:paraId="741661FB" w14:textId="2C56B180" w:rsidR="00265CF9" w:rsidRDefault="00265CF9" w:rsidP="00265CF9">
            <w:pPr>
              <w:rPr>
                <w:rFonts w:cs="Arial"/>
                <w:szCs w:val="20"/>
              </w:rPr>
            </w:pPr>
          </w:p>
          <w:p w14:paraId="19B9D66B" w14:textId="1BA94807" w:rsidR="00265CF9" w:rsidRPr="00D83407" w:rsidRDefault="00265CF9" w:rsidP="00265CF9">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96380A5" w14:textId="483D0863" w:rsidR="00265CF9" w:rsidRPr="00D83407" w:rsidRDefault="00265CF9" w:rsidP="00265CF9">
            <w:pPr>
              <w:rPr>
                <w:rFonts w:ascii="Calibri" w:hAnsi="Calibri" w:cs="Calibri"/>
                <w:i/>
                <w:iCs/>
              </w:rPr>
            </w:pPr>
          </w:p>
          <w:p w14:paraId="494AEF24" w14:textId="1D195538" w:rsidR="00265CF9" w:rsidRPr="00D83407" w:rsidRDefault="00265CF9" w:rsidP="00265CF9">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800AA23" w14:textId="6FE70375" w:rsidR="00265CF9" w:rsidRPr="001232F3" w:rsidRDefault="00265CF9" w:rsidP="00265CF9">
            <w:pPr>
              <w:rPr>
                <w:rFonts w:cs="Arial"/>
                <w:szCs w:val="20"/>
              </w:rPr>
            </w:pPr>
          </w:p>
        </w:tc>
        <w:tc>
          <w:tcPr>
            <w:tcW w:w="709" w:type="dxa"/>
            <w:shd w:val="clear" w:color="auto" w:fill="EFEDEF" w:themeFill="accent6" w:themeFillTint="33"/>
          </w:tcPr>
          <w:p w14:paraId="5CF74E5A" w14:textId="219DB03C" w:rsidR="00265CF9" w:rsidRPr="00265CF9" w:rsidRDefault="00265CF9" w:rsidP="00265CF9">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312537F6" w14:textId="4A79668A" w:rsidR="00265CF9" w:rsidRPr="00265CF9" w:rsidRDefault="00265CF9" w:rsidP="00265CF9">
            <w:pPr>
              <w:rPr>
                <w:rFonts w:cs="Arial"/>
                <w:color w:val="B0AAB0" w:themeColor="accent6"/>
                <w:sz w:val="12"/>
                <w:szCs w:val="12"/>
              </w:rPr>
            </w:pPr>
            <w:r w:rsidRPr="00265CF9">
              <w:rPr>
                <w:color w:val="B0AAB0" w:themeColor="accent6"/>
                <w:sz w:val="12"/>
                <w:szCs w:val="12"/>
              </w:rPr>
              <w:t>HYPBPINV</w:t>
            </w:r>
          </w:p>
        </w:tc>
      </w:tr>
      <w:tr w:rsidR="00265CF9" w:rsidRPr="00265CF9" w14:paraId="716A89AA" w14:textId="7891D04E" w:rsidTr="00B86D3F">
        <w:trPr>
          <w:trHeight w:val="454"/>
        </w:trPr>
        <w:tc>
          <w:tcPr>
            <w:tcW w:w="967" w:type="dxa"/>
            <w:tcMar>
              <w:top w:w="57" w:type="dxa"/>
              <w:bottom w:w="57" w:type="dxa"/>
            </w:tcMar>
            <w:vAlign w:val="center"/>
          </w:tcPr>
          <w:p w14:paraId="20CFD745" w14:textId="26288AB0" w:rsidR="00265CF9" w:rsidRPr="000C07C2" w:rsidRDefault="00265CF9" w:rsidP="00265CF9">
            <w:pPr>
              <w:numPr>
                <w:ilvl w:val="0"/>
                <w:numId w:val="29"/>
              </w:numPr>
              <w:jc w:val="center"/>
              <w:rPr>
                <w:rFonts w:cs="Arial"/>
                <w:szCs w:val="20"/>
              </w:rPr>
            </w:pPr>
          </w:p>
        </w:tc>
        <w:tc>
          <w:tcPr>
            <w:tcW w:w="3846" w:type="dxa"/>
            <w:tcMar>
              <w:top w:w="57" w:type="dxa"/>
              <w:bottom w:w="57" w:type="dxa"/>
            </w:tcMar>
            <w:vAlign w:val="center"/>
          </w:tcPr>
          <w:p w14:paraId="60824469" w14:textId="13FAA472" w:rsidR="00265CF9" w:rsidRPr="00BB44AB" w:rsidRDefault="00265CF9" w:rsidP="00265CF9">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t xml:space="preserve"> – </w:t>
            </w:r>
            <w:r>
              <w:t>9</w:t>
            </w:r>
            <w:r w:rsidRPr="00DC224F">
              <w:t xml:space="preserve"> months)</w:t>
            </w:r>
          </w:p>
        </w:tc>
        <w:sdt>
          <w:sdtPr>
            <w:rPr>
              <w:rFonts w:cs="Arial"/>
              <w:szCs w:val="20"/>
            </w:rPr>
            <w:id w:val="-570969327"/>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08761E4" w14:textId="6BD27502" w:rsidR="00265CF9" w:rsidRDefault="00265CF9" w:rsidP="00265CF9">
                <w:pPr>
                  <w:jc w:val="center"/>
                  <w:rPr>
                    <w:rFonts w:cs="Arial"/>
                    <w:szCs w:val="20"/>
                  </w:rPr>
                </w:pPr>
                <w:r>
                  <w:rPr>
                    <w:rFonts w:cs="Arial"/>
                    <w:szCs w:val="20"/>
                  </w:rPr>
                  <w:t>Reject</w:t>
                </w:r>
              </w:p>
            </w:tc>
          </w:sdtContent>
        </w:sdt>
        <w:sdt>
          <w:sdtPr>
            <w:rPr>
              <w:rFonts w:cs="Arial"/>
              <w:szCs w:val="20"/>
            </w:rPr>
            <w:id w:val="-40306808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64C310F6" w14:textId="0A81C296" w:rsidR="00265CF9" w:rsidRDefault="00265CF9" w:rsidP="00265CF9">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2A6EA2DC" w14:textId="4F0CB833" w:rsidR="00265CF9" w:rsidRDefault="005A7CF1" w:rsidP="00265CF9">
            <w:pPr>
              <w:rPr>
                <w:rFonts w:cs="Arial"/>
                <w:szCs w:val="20"/>
              </w:rPr>
            </w:pPr>
            <w:sdt>
              <w:sdtPr>
                <w:rPr>
                  <w:rFonts w:cs="Arial"/>
                  <w:szCs w:val="20"/>
                </w:rPr>
                <w:alias w:val="Action"/>
                <w:tag w:val="Action"/>
                <w:id w:val="1865025390"/>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whose earliest hypertension diagnosis was in the 9 months leading up </w:t>
            </w:r>
            <w:r w:rsidR="00265CF9">
              <w:rPr>
                <w:rFonts w:cs="Arial"/>
                <w:szCs w:val="20"/>
              </w:rPr>
              <w:lastRenderedPageBreak/>
              <w:t xml:space="preserve">to and including the payment period end date. </w:t>
            </w:r>
            <w:sdt>
              <w:sdtPr>
                <w:rPr>
                  <w:rFonts w:cs="Arial"/>
                  <w:szCs w:val="20"/>
                </w:rPr>
                <w:alias w:val="Action"/>
                <w:tag w:val="Action"/>
                <w:id w:val="11137915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Pass all remaining patients to the next rule.</w:t>
                </w:r>
              </w:sdtContent>
            </w:sdt>
          </w:p>
        </w:tc>
        <w:tc>
          <w:tcPr>
            <w:tcW w:w="709" w:type="dxa"/>
            <w:shd w:val="clear" w:color="auto" w:fill="EFEDEF" w:themeFill="accent6" w:themeFillTint="33"/>
          </w:tcPr>
          <w:p w14:paraId="242FB34D" w14:textId="3990C043" w:rsidR="00265CF9" w:rsidRPr="00265CF9" w:rsidRDefault="00265CF9" w:rsidP="00265CF9">
            <w:pPr>
              <w:rPr>
                <w:rFonts w:cs="Arial"/>
                <w:color w:val="B0AAB0" w:themeColor="accent6"/>
                <w:sz w:val="12"/>
                <w:szCs w:val="12"/>
              </w:rPr>
            </w:pPr>
            <w:r w:rsidRPr="00265CF9">
              <w:rPr>
                <w:color w:val="B0AAB0" w:themeColor="accent6"/>
                <w:sz w:val="12"/>
                <w:szCs w:val="12"/>
              </w:rPr>
              <w:lastRenderedPageBreak/>
              <w:t>PG</w:t>
            </w:r>
          </w:p>
        </w:tc>
        <w:tc>
          <w:tcPr>
            <w:tcW w:w="709" w:type="dxa"/>
            <w:shd w:val="clear" w:color="auto" w:fill="EFEDEF" w:themeFill="accent6" w:themeFillTint="33"/>
          </w:tcPr>
          <w:p w14:paraId="7552763C" w14:textId="2502D428" w:rsidR="00265CF9" w:rsidRPr="00265CF9" w:rsidRDefault="00265CF9" w:rsidP="00265CF9">
            <w:pPr>
              <w:rPr>
                <w:rFonts w:cs="Arial"/>
                <w:color w:val="B0AAB0" w:themeColor="accent6"/>
                <w:sz w:val="12"/>
                <w:szCs w:val="12"/>
              </w:rPr>
            </w:pPr>
            <w:r w:rsidRPr="00265CF9">
              <w:rPr>
                <w:color w:val="B0AAB0" w:themeColor="accent6"/>
                <w:sz w:val="12"/>
                <w:szCs w:val="12"/>
              </w:rPr>
              <w:t>DIAG1_DT9M</w:t>
            </w:r>
          </w:p>
        </w:tc>
      </w:tr>
      <w:tr w:rsidR="00265CF9" w:rsidRPr="00265CF9" w14:paraId="4FDA8F61" w14:textId="694BB04D" w:rsidTr="00B86D3F">
        <w:trPr>
          <w:trHeight w:val="454"/>
        </w:trPr>
        <w:tc>
          <w:tcPr>
            <w:tcW w:w="967" w:type="dxa"/>
            <w:tcMar>
              <w:top w:w="57" w:type="dxa"/>
              <w:bottom w:w="57" w:type="dxa"/>
            </w:tcMar>
            <w:vAlign w:val="center"/>
          </w:tcPr>
          <w:p w14:paraId="1F30445B" w14:textId="0CF13A83" w:rsidR="00265CF9" w:rsidRPr="000C07C2" w:rsidRDefault="00265CF9" w:rsidP="00265CF9">
            <w:pPr>
              <w:numPr>
                <w:ilvl w:val="0"/>
                <w:numId w:val="29"/>
              </w:numPr>
              <w:jc w:val="center"/>
              <w:rPr>
                <w:rFonts w:cs="Arial"/>
                <w:szCs w:val="20"/>
              </w:rPr>
            </w:pPr>
          </w:p>
        </w:tc>
        <w:tc>
          <w:tcPr>
            <w:tcW w:w="3846" w:type="dxa"/>
            <w:tcMar>
              <w:top w:w="57" w:type="dxa"/>
              <w:bottom w:w="57" w:type="dxa"/>
            </w:tcMar>
            <w:vAlign w:val="center"/>
          </w:tcPr>
          <w:p w14:paraId="19BB2BCE" w14:textId="4E741BED" w:rsidR="00265CF9" w:rsidRPr="00BB44AB" w:rsidRDefault="00265CF9" w:rsidP="00265CF9">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34" w:anchor="PAYMENTPERIODEND_DAT" w:history="1"/>
            <w:r w:rsidRPr="00BB44AB">
              <w:rPr>
                <w:rFonts w:cs="Tahoma"/>
              </w:rPr>
              <w:t xml:space="preserve"> – 9 months)</w:t>
            </w:r>
          </w:p>
        </w:tc>
        <w:sdt>
          <w:sdtPr>
            <w:rPr>
              <w:rFonts w:cs="Arial"/>
              <w:szCs w:val="20"/>
            </w:rPr>
            <w:id w:val="-809398167"/>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3C8C4205" w14:textId="2C29BE52" w:rsidR="00265CF9" w:rsidRDefault="00265CF9" w:rsidP="00265CF9">
                <w:pPr>
                  <w:jc w:val="center"/>
                  <w:rPr>
                    <w:rFonts w:cs="Arial"/>
                    <w:szCs w:val="20"/>
                  </w:rPr>
                </w:pPr>
                <w:r>
                  <w:rPr>
                    <w:rFonts w:cs="Arial"/>
                    <w:szCs w:val="20"/>
                  </w:rPr>
                  <w:t>Reject</w:t>
                </w:r>
              </w:p>
            </w:tc>
          </w:sdtContent>
        </w:sdt>
        <w:sdt>
          <w:sdtPr>
            <w:rPr>
              <w:rFonts w:cs="Arial"/>
              <w:szCs w:val="20"/>
            </w:rPr>
            <w:id w:val="207015484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6BCD9EE4" w14:textId="2F9091AC" w:rsidR="00265CF9" w:rsidRDefault="00265CF9" w:rsidP="00265CF9">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4A55924E" w14:textId="51581D32" w:rsidR="00265CF9" w:rsidRDefault="005A7CF1" w:rsidP="00265CF9">
            <w:pPr>
              <w:rPr>
                <w:rFonts w:cs="Arial"/>
                <w:szCs w:val="20"/>
              </w:rPr>
            </w:pPr>
            <w:sdt>
              <w:sdtPr>
                <w:rPr>
                  <w:rFonts w:cs="Arial"/>
                  <w:szCs w:val="20"/>
                </w:rPr>
                <w:alias w:val="Action"/>
                <w:tag w:val="Action"/>
                <w:id w:val="-1283339688"/>
                <w:comboBox>
                  <w:listItem w:value="Choose an item."/>
                  <w:listItem w:displayText="Select" w:value="Select"/>
                  <w:listItem w:displayText="Reject" w:value="Reject"/>
                  <w:listItem w:displayText="Pass to the next rule all" w:value="Pass to the next rule all"/>
                </w:comboBox>
              </w:sdtPr>
              <w:sdtEndPr/>
              <w:sdtContent>
                <w:r w:rsidR="00265CF9">
                  <w:rPr>
                    <w:rFonts w:cs="Arial"/>
                    <w:szCs w:val="20"/>
                  </w:rPr>
                  <w:t>Reject</w:t>
                </w:r>
              </w:sdtContent>
            </w:sdt>
            <w:r w:rsidR="00265CF9">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270978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5CF9">
                  <w:rPr>
                    <w:rFonts w:cs="Arial"/>
                    <w:szCs w:val="20"/>
                  </w:rPr>
                  <w:t>Select the remaining patients.</w:t>
                </w:r>
              </w:sdtContent>
            </w:sdt>
          </w:p>
        </w:tc>
        <w:tc>
          <w:tcPr>
            <w:tcW w:w="709" w:type="dxa"/>
            <w:shd w:val="clear" w:color="auto" w:fill="EFEDEF" w:themeFill="accent6" w:themeFillTint="33"/>
          </w:tcPr>
          <w:p w14:paraId="3D3257CF" w14:textId="041600AE" w:rsidR="00265CF9" w:rsidRPr="00265CF9" w:rsidRDefault="00265CF9" w:rsidP="00265CF9">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3D084FDA" w14:textId="2AED365F" w:rsidR="00265CF9" w:rsidRPr="00265CF9" w:rsidRDefault="00265CF9" w:rsidP="00265CF9">
            <w:pPr>
              <w:rPr>
                <w:rFonts w:cs="Arial"/>
                <w:color w:val="B0AAB0" w:themeColor="accent6"/>
                <w:sz w:val="12"/>
                <w:szCs w:val="12"/>
              </w:rPr>
            </w:pPr>
            <w:r w:rsidRPr="00265CF9">
              <w:rPr>
                <w:color w:val="B0AAB0" w:themeColor="accent6"/>
                <w:sz w:val="12"/>
                <w:szCs w:val="12"/>
              </w:rPr>
              <w:t>REG1_DAT9</w:t>
            </w:r>
          </w:p>
        </w:tc>
      </w:tr>
      <w:tr w:rsidR="00DF091D" w:rsidRPr="00B86D3F" w14:paraId="44D0A434" w14:textId="35A32669" w:rsidTr="00B86D3F">
        <w:trPr>
          <w:trHeight w:val="28"/>
        </w:trPr>
        <w:tc>
          <w:tcPr>
            <w:tcW w:w="13887" w:type="dxa"/>
            <w:gridSpan w:val="7"/>
            <w:shd w:val="clear" w:color="auto" w:fill="auto"/>
            <w:tcMar>
              <w:top w:w="57" w:type="dxa"/>
              <w:bottom w:w="57" w:type="dxa"/>
            </w:tcMar>
            <w:vAlign w:val="center"/>
          </w:tcPr>
          <w:p w14:paraId="3C64F4FA" w14:textId="74B74370" w:rsidR="00DF091D" w:rsidRPr="00B86D3F" w:rsidRDefault="00DF091D" w:rsidP="004A6CEA">
            <w:pPr>
              <w:rPr>
                <w:rFonts w:cs="Arial"/>
                <w:i/>
                <w:color w:val="B0AAB0" w:themeColor="accent6"/>
                <w:szCs w:val="20"/>
              </w:rPr>
            </w:pPr>
            <w:r w:rsidRPr="00B86D3F">
              <w:rPr>
                <w:rFonts w:cs="Arial"/>
                <w:i/>
                <w:szCs w:val="20"/>
              </w:rPr>
              <w:t>End of denominator rules</w:t>
            </w:r>
          </w:p>
        </w:tc>
      </w:tr>
    </w:tbl>
    <w:p w14:paraId="13383B81" w14:textId="4F055466" w:rsidR="00CE227B" w:rsidRDefault="00CE227B" w:rsidP="00A57F7F">
      <w:pPr>
        <w:rPr>
          <w:rFonts w:cs="Arial"/>
        </w:rPr>
      </w:pPr>
    </w:p>
    <w:p w14:paraId="4A5281B8" w14:textId="1A83A71F" w:rsidR="00CE227B" w:rsidRDefault="00CE227B">
      <w:pPr>
        <w:rPr>
          <w:rFonts w:cs="Arial"/>
        </w:rPr>
      </w:pPr>
    </w:p>
    <w:p w14:paraId="48CC3142" w14:textId="47AF107A" w:rsidR="00A57F7F" w:rsidRPr="000C07C2" w:rsidRDefault="00A57F7F" w:rsidP="00A57F7F">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73"/>
        <w:gridCol w:w="1276"/>
        <w:gridCol w:w="1275"/>
        <w:gridCol w:w="5812"/>
        <w:gridCol w:w="770"/>
      </w:tblGrid>
      <w:tr w:rsidR="00DF091D" w:rsidRPr="000C07C2" w14:paraId="598D74A7" w14:textId="5C7FA512" w:rsidTr="00B86D3F">
        <w:trPr>
          <w:trHeight w:val="38"/>
        </w:trPr>
        <w:tc>
          <w:tcPr>
            <w:tcW w:w="13178" w:type="dxa"/>
            <w:gridSpan w:val="5"/>
            <w:shd w:val="clear" w:color="auto" w:fill="424D58"/>
            <w:tcMar>
              <w:top w:w="57" w:type="dxa"/>
              <w:bottom w:w="57" w:type="dxa"/>
            </w:tcMar>
            <w:vAlign w:val="center"/>
          </w:tcPr>
          <w:p w14:paraId="6F4F8AD1" w14:textId="09C656AF" w:rsidR="00DF091D" w:rsidRPr="002F3AEE" w:rsidRDefault="00DF091D" w:rsidP="00DF091D">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506DA579" w14:textId="05A66BBB" w:rsidR="00DF091D" w:rsidRPr="002F3AEE" w:rsidRDefault="00DF091D" w:rsidP="00DF091D">
            <w:pPr>
              <w:rPr>
                <w:rFonts w:cs="Arial"/>
                <w:b/>
                <w:iCs/>
                <w:color w:val="FAFCFC" w:themeColor="background1"/>
                <w:szCs w:val="20"/>
              </w:rPr>
            </w:pPr>
            <w:r w:rsidRPr="007F0B20">
              <w:rPr>
                <w:rFonts w:cs="Arial"/>
                <w:color w:val="B0AAB0" w:themeColor="accent6"/>
                <w:sz w:val="12"/>
                <w:szCs w:val="12"/>
              </w:rPr>
              <w:t>Configure</w:t>
            </w:r>
          </w:p>
        </w:tc>
      </w:tr>
      <w:tr w:rsidR="00096080" w:rsidRPr="000C07C2" w14:paraId="6880F65C" w14:textId="2AAE700B" w:rsidTr="00C56F0B">
        <w:trPr>
          <w:trHeight w:val="454"/>
        </w:trPr>
        <w:tc>
          <w:tcPr>
            <w:tcW w:w="942" w:type="dxa"/>
            <w:shd w:val="clear" w:color="auto" w:fill="424D58"/>
            <w:tcMar>
              <w:top w:w="57" w:type="dxa"/>
              <w:bottom w:w="57" w:type="dxa"/>
            </w:tcMar>
            <w:vAlign w:val="center"/>
          </w:tcPr>
          <w:p w14:paraId="22C106E8" w14:textId="395BA3D7" w:rsidR="00096080" w:rsidRPr="005446CB" w:rsidRDefault="00096080" w:rsidP="00096080">
            <w:pPr>
              <w:jc w:val="center"/>
              <w:rPr>
                <w:rFonts w:cs="Arial"/>
                <w:iCs/>
                <w:color w:val="FAFCFC" w:themeColor="background1"/>
                <w:szCs w:val="20"/>
              </w:rPr>
            </w:pPr>
            <w:r w:rsidRPr="005446CB">
              <w:rPr>
                <w:rFonts w:cs="Arial"/>
                <w:iCs/>
                <w:color w:val="FAFCFC" w:themeColor="background1"/>
                <w:szCs w:val="20"/>
              </w:rPr>
              <w:t>Rule number</w:t>
            </w:r>
          </w:p>
        </w:tc>
        <w:tc>
          <w:tcPr>
            <w:tcW w:w="3873" w:type="dxa"/>
            <w:shd w:val="clear" w:color="auto" w:fill="424D58"/>
            <w:tcMar>
              <w:top w:w="57" w:type="dxa"/>
              <w:bottom w:w="57" w:type="dxa"/>
            </w:tcMar>
            <w:vAlign w:val="center"/>
          </w:tcPr>
          <w:p w14:paraId="6232BCC2" w14:textId="74A028C7" w:rsidR="00096080" w:rsidRPr="005446CB" w:rsidRDefault="00096080" w:rsidP="00096080">
            <w:pPr>
              <w:jc w:val="center"/>
              <w:rPr>
                <w:rFonts w:cs="Arial"/>
                <w:color w:val="FAFCFC" w:themeColor="background1"/>
                <w:szCs w:val="20"/>
              </w:rPr>
            </w:pPr>
            <w:r>
              <w:rPr>
                <w:rFonts w:cs="Arial"/>
                <w:iCs/>
                <w:color w:val="FAFCFC" w:themeColor="background1"/>
                <w:szCs w:val="20"/>
              </w:rPr>
              <w:t>Rule</w:t>
            </w:r>
          </w:p>
        </w:tc>
        <w:tc>
          <w:tcPr>
            <w:tcW w:w="1276" w:type="dxa"/>
            <w:shd w:val="clear" w:color="auto" w:fill="424D58"/>
            <w:tcMar>
              <w:top w:w="57" w:type="dxa"/>
              <w:bottom w:w="57" w:type="dxa"/>
            </w:tcMar>
            <w:vAlign w:val="center"/>
          </w:tcPr>
          <w:p w14:paraId="4F804D72" w14:textId="634C1CE4" w:rsidR="00096080" w:rsidRPr="005446CB" w:rsidRDefault="00096080" w:rsidP="00096080">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0827E8A2" w14:textId="0699243D" w:rsidR="00096080" w:rsidRPr="005446CB" w:rsidRDefault="00096080" w:rsidP="00096080">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shd w:val="clear" w:color="auto" w:fill="424D58"/>
            <w:tcMar>
              <w:top w:w="57" w:type="dxa"/>
              <w:bottom w:w="57" w:type="dxa"/>
            </w:tcMar>
            <w:vAlign w:val="center"/>
          </w:tcPr>
          <w:p w14:paraId="7E1436A3" w14:textId="60769F2F" w:rsidR="00096080" w:rsidRPr="005446CB" w:rsidRDefault="00096080" w:rsidP="0009608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44118EB6" w14:textId="582BFDA4" w:rsidR="00096080" w:rsidRPr="00096080" w:rsidRDefault="00096080" w:rsidP="00096080">
            <w:pPr>
              <w:jc w:val="center"/>
              <w:rPr>
                <w:rFonts w:cs="Arial"/>
                <w:color w:val="B0AAB0" w:themeColor="accent6"/>
                <w:sz w:val="12"/>
                <w:szCs w:val="12"/>
              </w:rPr>
            </w:pPr>
            <w:r w:rsidRPr="00096080">
              <w:rPr>
                <w:rFonts w:cs="Arial"/>
                <w:color w:val="B0AAB0" w:themeColor="accent6"/>
                <w:sz w:val="12"/>
                <w:szCs w:val="12"/>
              </w:rPr>
              <w:t>Y</w:t>
            </w:r>
          </w:p>
        </w:tc>
      </w:tr>
      <w:tr w:rsidR="00096080" w:rsidRPr="000C07C2" w14:paraId="745AF6A2" w14:textId="1DC6CC30" w:rsidTr="00C56F0B">
        <w:trPr>
          <w:trHeight w:val="454"/>
        </w:trPr>
        <w:tc>
          <w:tcPr>
            <w:tcW w:w="942" w:type="dxa"/>
            <w:tcMar>
              <w:top w:w="57" w:type="dxa"/>
              <w:bottom w:w="57" w:type="dxa"/>
            </w:tcMar>
            <w:vAlign w:val="center"/>
          </w:tcPr>
          <w:p w14:paraId="36781E09" w14:textId="010D2C51" w:rsidR="00096080" w:rsidRPr="000C07C2" w:rsidRDefault="00096080" w:rsidP="00096080">
            <w:pPr>
              <w:numPr>
                <w:ilvl w:val="0"/>
                <w:numId w:val="30"/>
              </w:numPr>
              <w:jc w:val="center"/>
              <w:rPr>
                <w:rFonts w:cs="Arial"/>
                <w:szCs w:val="20"/>
              </w:rPr>
            </w:pPr>
          </w:p>
        </w:tc>
        <w:tc>
          <w:tcPr>
            <w:tcW w:w="3873" w:type="dxa"/>
            <w:tcMar>
              <w:top w:w="57" w:type="dxa"/>
              <w:bottom w:w="57" w:type="dxa"/>
            </w:tcMar>
            <w:vAlign w:val="center"/>
          </w:tcPr>
          <w:p w14:paraId="3925075A" w14:textId="465927A2" w:rsidR="00096080" w:rsidRPr="00BB44AB" w:rsidRDefault="00096080" w:rsidP="00096080">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150</w:t>
            </w:r>
          </w:p>
          <w:p w14:paraId="5C97D77E" w14:textId="23847C13" w:rsidR="00096080" w:rsidRPr="00BB44AB" w:rsidRDefault="00096080" w:rsidP="00096080">
            <w:pPr>
              <w:rPr>
                <w:rFonts w:ascii="Tahoma" w:hAnsi="Tahoma" w:cs="Tahoma"/>
              </w:rPr>
            </w:pPr>
            <w:r w:rsidRPr="00BB44AB">
              <w:rPr>
                <w:rFonts w:cs="Tahoma"/>
              </w:rPr>
              <w:t>AND</w:t>
            </w:r>
          </w:p>
          <w:p w14:paraId="4832E7C5" w14:textId="2373ED9F" w:rsidR="00096080" w:rsidRPr="00BB44AB" w:rsidRDefault="00096080" w:rsidP="00096080">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63F25917" w14:textId="23B64693" w:rsidR="00096080" w:rsidRPr="00BB44AB" w:rsidRDefault="00096080" w:rsidP="00096080">
            <w:pPr>
              <w:rPr>
                <w:rFonts w:cs="Tahoma"/>
              </w:rPr>
            </w:pPr>
            <w:r w:rsidRPr="00BB44AB">
              <w:rPr>
                <w:rFonts w:cs="Tahoma"/>
              </w:rPr>
              <w:t>AND</w:t>
            </w:r>
          </w:p>
          <w:p w14:paraId="6350B01A" w14:textId="530A2AED" w:rsidR="00096080" w:rsidRPr="000C07C2" w:rsidRDefault="00096080" w:rsidP="00096080">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35" w:anchor="PAYMENTPERIODEND_DAT" w:history="1"/>
            <w:r w:rsidRPr="00BB44AB">
              <w:rPr>
                <w:rFonts w:cs="Tahoma"/>
              </w:rPr>
              <w:t xml:space="preserve"> – 12 months)</w:t>
            </w:r>
          </w:p>
        </w:tc>
        <w:sdt>
          <w:sdtPr>
            <w:rPr>
              <w:rFonts w:cs="Arial"/>
              <w:szCs w:val="20"/>
            </w:rPr>
            <w:id w:val="-116585619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980D31A" w14:textId="5EC48869" w:rsidR="00096080" w:rsidRPr="000C07C2" w:rsidRDefault="00096080" w:rsidP="00096080">
                <w:pPr>
                  <w:jc w:val="center"/>
                  <w:rPr>
                    <w:rFonts w:cs="Arial"/>
                    <w:szCs w:val="20"/>
                  </w:rPr>
                </w:pPr>
                <w:r>
                  <w:rPr>
                    <w:rFonts w:cs="Arial"/>
                    <w:szCs w:val="20"/>
                  </w:rPr>
                  <w:t>Select</w:t>
                </w:r>
              </w:p>
            </w:tc>
          </w:sdtContent>
        </w:sdt>
        <w:sdt>
          <w:sdtPr>
            <w:rPr>
              <w:rFonts w:cs="Arial"/>
              <w:szCs w:val="20"/>
            </w:rPr>
            <w:id w:val="187788952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E2F5760" w14:textId="06DB3364" w:rsidR="00096080" w:rsidRPr="000C07C2" w:rsidRDefault="00096080" w:rsidP="00096080">
                <w:pPr>
                  <w:jc w:val="center"/>
                  <w:rPr>
                    <w:rFonts w:cs="Arial"/>
                    <w:szCs w:val="20"/>
                  </w:rPr>
                </w:pPr>
                <w:r>
                  <w:rPr>
                    <w:rFonts w:cs="Arial"/>
                    <w:szCs w:val="20"/>
                  </w:rPr>
                  <w:t>Reject</w:t>
                </w:r>
              </w:p>
            </w:tc>
          </w:sdtContent>
        </w:sdt>
        <w:tc>
          <w:tcPr>
            <w:tcW w:w="5812" w:type="dxa"/>
            <w:shd w:val="clear" w:color="auto" w:fill="DDEEFF"/>
            <w:tcMar>
              <w:top w:w="57" w:type="dxa"/>
              <w:bottom w:w="57" w:type="dxa"/>
            </w:tcMar>
            <w:vAlign w:val="center"/>
          </w:tcPr>
          <w:p w14:paraId="0937C9EE" w14:textId="0DA4FE92" w:rsidR="00096080" w:rsidRDefault="005A7CF1" w:rsidP="00096080">
            <w:pPr>
              <w:rPr>
                <w:rFonts w:cs="Arial"/>
                <w:color w:val="000000"/>
                <w:szCs w:val="20"/>
              </w:rPr>
            </w:pPr>
            <w:sdt>
              <w:sdtPr>
                <w:rPr>
                  <w:rFonts w:cs="Arial"/>
                  <w:szCs w:val="20"/>
                </w:rPr>
                <w:alias w:val="Action"/>
                <w:tag w:val="Action"/>
                <w:id w:val="141784053"/>
                <w:comboBox>
                  <w:listItem w:value="Choose an item."/>
                  <w:listItem w:displayText="Select" w:value="Select"/>
                  <w:listItem w:displayText="Reject" w:value="Reject"/>
                  <w:listItem w:displayText="Pass to the next rule all" w:value="Pass to the next rule all"/>
                </w:comboBox>
              </w:sdtPr>
              <w:sdtEndPr/>
              <w:sdtContent>
                <w:r w:rsidR="00096080">
                  <w:rPr>
                    <w:rFonts w:cs="Arial"/>
                    <w:szCs w:val="20"/>
                  </w:rPr>
                  <w:t>Select</w:t>
                </w:r>
              </w:sdtContent>
            </w:sdt>
            <w:r w:rsidR="00096080">
              <w:rPr>
                <w:rFonts w:cs="Arial"/>
                <w:szCs w:val="20"/>
              </w:rPr>
              <w:t xml:space="preserve"> patients from the denominator who meet </w:t>
            </w:r>
            <w:sdt>
              <w:sdtPr>
                <w:rPr>
                  <w:rFonts w:cs="Arial"/>
                  <w:color w:val="000000"/>
                  <w:szCs w:val="20"/>
                </w:rPr>
                <w:alias w:val="Criteria"/>
                <w:tag w:val="Criteria"/>
                <w:id w:val="-4634273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96080">
                  <w:rPr>
                    <w:rFonts w:cs="Arial"/>
                    <w:color w:val="000000"/>
                    <w:szCs w:val="20"/>
                  </w:rPr>
                  <w:t>all of the criteria</w:t>
                </w:r>
              </w:sdtContent>
            </w:sdt>
            <w:r w:rsidR="00096080">
              <w:rPr>
                <w:rFonts w:cs="Arial"/>
                <w:szCs w:val="20"/>
              </w:rPr>
              <w:t xml:space="preserve"> below:</w:t>
            </w:r>
          </w:p>
          <w:p w14:paraId="3C4A70F3" w14:textId="7C654312" w:rsidR="00096080" w:rsidRDefault="00096080" w:rsidP="00096080">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0EDBEAAE" w14:textId="339A35B7" w:rsidR="00096080" w:rsidRDefault="00096080" w:rsidP="00096080">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25C6C4DE" w14:textId="5A677110" w:rsidR="00096080" w:rsidRPr="007B3B5A" w:rsidRDefault="00096080" w:rsidP="00096080">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up to and including the payment period end date.</w:t>
            </w:r>
          </w:p>
          <w:p w14:paraId="557B4034" w14:textId="65B698BB" w:rsidR="00096080" w:rsidRPr="000C07C2" w:rsidRDefault="005A7CF1" w:rsidP="00096080">
            <w:pPr>
              <w:rPr>
                <w:rFonts w:cs="Arial"/>
                <w:color w:val="000000"/>
                <w:szCs w:val="20"/>
              </w:rPr>
            </w:pPr>
            <w:sdt>
              <w:sdtPr>
                <w:rPr>
                  <w:rFonts w:cs="Arial"/>
                  <w:szCs w:val="20"/>
                </w:rPr>
                <w:alias w:val="Action"/>
                <w:tag w:val="Action"/>
                <w:id w:val="-2146506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080">
                  <w:rPr>
                    <w:rFonts w:cs="Arial"/>
                    <w:szCs w:val="20"/>
                  </w:rPr>
                  <w:t>Reject the remaining patients.</w:t>
                </w:r>
              </w:sdtContent>
            </w:sdt>
          </w:p>
        </w:tc>
        <w:tc>
          <w:tcPr>
            <w:tcW w:w="770" w:type="dxa"/>
            <w:shd w:val="clear" w:color="auto" w:fill="EFEDEF" w:themeFill="accent6" w:themeFillTint="33"/>
          </w:tcPr>
          <w:p w14:paraId="45E3965A" w14:textId="290E1EF8" w:rsidR="00096080" w:rsidRDefault="00096080" w:rsidP="00096080">
            <w:pPr>
              <w:rPr>
                <w:rFonts w:cs="Arial"/>
                <w:szCs w:val="20"/>
              </w:rPr>
            </w:pPr>
          </w:p>
        </w:tc>
      </w:tr>
      <w:tr w:rsidR="00096080" w:rsidRPr="000C07C2" w14:paraId="0E520EA5" w14:textId="387724C5" w:rsidTr="008B5AD4">
        <w:trPr>
          <w:trHeight w:val="28"/>
        </w:trPr>
        <w:tc>
          <w:tcPr>
            <w:tcW w:w="13948" w:type="dxa"/>
            <w:gridSpan w:val="6"/>
            <w:tcMar>
              <w:top w:w="57" w:type="dxa"/>
              <w:bottom w:w="57" w:type="dxa"/>
            </w:tcMar>
            <w:vAlign w:val="center"/>
          </w:tcPr>
          <w:p w14:paraId="291C7D84" w14:textId="42D675EF" w:rsidR="00096080" w:rsidRPr="002B4844" w:rsidRDefault="00096080" w:rsidP="00096080">
            <w:pPr>
              <w:rPr>
                <w:rFonts w:cs="Arial"/>
                <w:i/>
                <w:color w:val="000000"/>
                <w:szCs w:val="20"/>
              </w:rPr>
            </w:pPr>
            <w:r w:rsidRPr="002B4844">
              <w:rPr>
                <w:rFonts w:cs="Arial"/>
                <w:i/>
                <w:color w:val="000000"/>
                <w:szCs w:val="20"/>
              </w:rPr>
              <w:t>End of numerator rules</w:t>
            </w:r>
          </w:p>
        </w:tc>
      </w:tr>
    </w:tbl>
    <w:p w14:paraId="6C7A27C8" w14:textId="4DCA7654" w:rsidR="00CE227B" w:rsidRDefault="00CE227B" w:rsidP="00503A5D">
      <w:pPr>
        <w:rPr>
          <w:rFonts w:cs="Arial"/>
          <w:b/>
          <w:szCs w:val="20"/>
        </w:rPr>
      </w:pPr>
    </w:p>
    <w:p w14:paraId="226B5F98" w14:textId="500108EC" w:rsidR="000259B7" w:rsidRDefault="00CE227B" w:rsidP="00A57214">
      <w:pPr>
        <w:rPr>
          <w:rFonts w:cs="Arial"/>
          <w:b/>
          <w:szCs w:val="20"/>
        </w:rPr>
      </w:pPr>
      <w:r>
        <w:rPr>
          <w:rFonts w:cs="Arial"/>
          <w:b/>
          <w:szCs w:val="20"/>
        </w:rPr>
        <w:br w:type="page"/>
      </w:r>
    </w:p>
    <w:p w14:paraId="5B2DAE33" w14:textId="77777777" w:rsidR="007D42A9" w:rsidDel="006A72BC" w:rsidRDefault="007D42A9" w:rsidP="007D42A9">
      <w:pPr>
        <w:rPr>
          <w:del w:id="123" w:author="Heather Taylor" w:date="2022-11-25T16:40:00Z"/>
          <w:rFonts w:cs="Arial"/>
          <w:b/>
          <w:szCs w:val="20"/>
        </w:rPr>
      </w:pPr>
      <w:bookmarkStart w:id="124" w:name="_Toc122355993"/>
      <w:bookmarkEnd w:id="124"/>
    </w:p>
    <w:p w14:paraId="5DB89D34" w14:textId="32130C9B" w:rsidR="00F83063" w:rsidRPr="00F407C5" w:rsidRDefault="00F83063" w:rsidP="001C6113">
      <w:pPr>
        <w:pStyle w:val="Heading2"/>
        <w:numPr>
          <w:ilvl w:val="0"/>
          <w:numId w:val="13"/>
        </w:numPr>
        <w:ind w:left="851" w:hanging="851"/>
        <w:rPr>
          <w:szCs w:val="35"/>
        </w:rPr>
      </w:pPr>
      <w:bookmarkStart w:id="125" w:name="_Toc422986671"/>
      <w:bookmarkStart w:id="126" w:name="_Toc427937291"/>
      <w:bookmarkStart w:id="127" w:name="_Toc143246728"/>
      <w:r w:rsidRPr="00F407C5">
        <w:rPr>
          <w:szCs w:val="35"/>
        </w:rPr>
        <w:t xml:space="preserve">Payment </w:t>
      </w:r>
      <w:r w:rsidR="005F1077">
        <w:rPr>
          <w:szCs w:val="35"/>
        </w:rPr>
        <w:t>c</w:t>
      </w:r>
      <w:r w:rsidRPr="00F407C5">
        <w:rPr>
          <w:szCs w:val="35"/>
        </w:rPr>
        <w:t>ount</w:t>
      </w:r>
      <w:r w:rsidR="00C9021A" w:rsidRPr="00F407C5">
        <w:rPr>
          <w:szCs w:val="35"/>
        </w:rPr>
        <w:t>(s)</w:t>
      </w:r>
      <w:bookmarkEnd w:id="125"/>
      <w:bookmarkEnd w:id="126"/>
      <w:bookmarkEnd w:id="12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1C34F48"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67CA75CC" w:rsidR="000F3BBF" w:rsidRDefault="000F3BBF">
      <w:pPr>
        <w:rPr>
          <w:rFonts w:cs="Arial"/>
          <w:szCs w:val="20"/>
        </w:rPr>
      </w:pPr>
    </w:p>
    <w:p w14:paraId="33268509" w14:textId="77777777" w:rsidR="007808E1" w:rsidRDefault="007808E1">
      <w:pPr>
        <w:rPr>
          <w:rFonts w:cs="Arial"/>
          <w:szCs w:val="20"/>
        </w:rPr>
      </w:pPr>
    </w:p>
    <w:p w14:paraId="5DB89D64" w14:textId="4194B09A" w:rsidR="000F4417" w:rsidRPr="00F407C5" w:rsidRDefault="00F83063" w:rsidP="001C6113">
      <w:pPr>
        <w:pStyle w:val="Heading2"/>
        <w:numPr>
          <w:ilvl w:val="0"/>
          <w:numId w:val="13"/>
        </w:numPr>
        <w:ind w:left="851" w:hanging="851"/>
        <w:rPr>
          <w:szCs w:val="35"/>
        </w:rPr>
      </w:pPr>
      <w:bookmarkStart w:id="128" w:name="_Toc422986672"/>
      <w:bookmarkStart w:id="129" w:name="_Toc427937293"/>
      <w:bookmarkStart w:id="130" w:name="_Toc143246729"/>
      <w:r w:rsidRPr="00F407C5">
        <w:rPr>
          <w:szCs w:val="35"/>
        </w:rPr>
        <w:t xml:space="preserve">Management </w:t>
      </w:r>
      <w:r w:rsidR="005F1077">
        <w:rPr>
          <w:szCs w:val="35"/>
        </w:rPr>
        <w:t>i</w:t>
      </w:r>
      <w:r w:rsidRPr="00F407C5">
        <w:rPr>
          <w:szCs w:val="35"/>
        </w:rPr>
        <w:t xml:space="preserve">nformation </w:t>
      </w:r>
      <w:r w:rsidR="005F107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8"/>
      <w:bookmarkEnd w:id="129"/>
      <w:bookmarkEnd w:id="13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CD4F05F"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92" w14:textId="032B965D" w:rsidR="00D64EAE" w:rsidRDefault="00D64EAE"/>
    <w:p w14:paraId="3A3425C2" w14:textId="1D1821CA" w:rsidR="00213498" w:rsidRDefault="00213498">
      <w:pPr>
        <w:rPr>
          <w:rFonts w:cs="Arial"/>
          <w:b/>
          <w:szCs w:val="20"/>
        </w:rPr>
      </w:pPr>
    </w:p>
    <w:p w14:paraId="41D4F795" w14:textId="77777777" w:rsidR="00213498" w:rsidRDefault="00213498">
      <w:pPr>
        <w:rPr>
          <w:rFonts w:cs="Arial"/>
          <w:b/>
          <w:szCs w:val="20"/>
        </w:rPr>
      </w:pPr>
    </w:p>
    <w:p w14:paraId="5DB89D93" w14:textId="5E622D38" w:rsidR="00D64EAE" w:rsidRPr="00F407C5" w:rsidRDefault="00D64EAE" w:rsidP="001C6113">
      <w:pPr>
        <w:pStyle w:val="Heading2"/>
        <w:numPr>
          <w:ilvl w:val="0"/>
          <w:numId w:val="13"/>
        </w:numPr>
        <w:ind w:left="851" w:hanging="851"/>
        <w:rPr>
          <w:szCs w:val="35"/>
        </w:rPr>
      </w:pPr>
      <w:bookmarkStart w:id="131" w:name="_Toc427937295"/>
      <w:bookmarkStart w:id="132" w:name="_Toc143246730"/>
      <w:r>
        <w:rPr>
          <w:szCs w:val="35"/>
        </w:rPr>
        <w:t xml:space="preserve">Patient-level </w:t>
      </w:r>
      <w:r w:rsidR="005F1077">
        <w:rPr>
          <w:szCs w:val="35"/>
        </w:rPr>
        <w:t>e</w:t>
      </w:r>
      <w:r>
        <w:rPr>
          <w:szCs w:val="35"/>
        </w:rPr>
        <w:t>xtract</w:t>
      </w:r>
      <w:r w:rsidRPr="00F407C5">
        <w:rPr>
          <w:szCs w:val="35"/>
        </w:rPr>
        <w:t>(s)</w:t>
      </w:r>
      <w:bookmarkEnd w:id="131"/>
      <w:bookmarkEnd w:id="13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BC9071"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409B45CB" w:rsidR="00526AA4" w:rsidRDefault="00526AA4">
      <w:pPr>
        <w:rPr>
          <w:rFonts w:cs="Arial"/>
          <w:b/>
          <w:szCs w:val="20"/>
        </w:rPr>
      </w:pPr>
    </w:p>
    <w:p w14:paraId="1FD15BE8" w14:textId="77777777" w:rsidR="00213498" w:rsidRDefault="00213498">
      <w:pPr>
        <w:rPr>
          <w:rFonts w:cs="Arial"/>
          <w:b/>
          <w:szCs w:val="20"/>
        </w:rPr>
      </w:pPr>
    </w:p>
    <w:p w14:paraId="5DB89DE9" w14:textId="20BA7E32" w:rsidR="00F513D1" w:rsidRPr="005C40AC" w:rsidRDefault="00F513D1" w:rsidP="00D21CDC">
      <w:pPr>
        <w:pStyle w:val="Heading1"/>
      </w:pPr>
      <w:bookmarkStart w:id="133" w:name="_Toc427937297"/>
      <w:bookmarkStart w:id="134" w:name="_Toc143246731"/>
      <w:r>
        <w:t xml:space="preserve">5. </w:t>
      </w:r>
      <w:r w:rsidRPr="0077058E">
        <w:t>Appendi</w:t>
      </w:r>
      <w:r>
        <w:t>x</w:t>
      </w:r>
      <w:bookmarkStart w:id="135" w:name="_Appendix_1_–"/>
      <w:bookmarkEnd w:id="133"/>
      <w:bookmarkEnd w:id="135"/>
      <w:r w:rsidR="00D21CDC">
        <w:t xml:space="preserve"> - </w:t>
      </w:r>
      <w:r w:rsidR="005F1077">
        <w:t>s</w:t>
      </w:r>
      <w:r w:rsidRPr="005C40AC">
        <w:t xml:space="preserve">upporting data for </w:t>
      </w:r>
      <w:r w:rsidR="0005051F">
        <w:t xml:space="preserve">NHS </w:t>
      </w:r>
      <w:r w:rsidR="008172D5" w:rsidRPr="008172D5">
        <w:t>England</w:t>
      </w:r>
      <w:r>
        <w:t xml:space="preserve"> </w:t>
      </w:r>
      <w:r w:rsidR="00A06A91">
        <w:t>GPSES</w:t>
      </w:r>
      <w:bookmarkEnd w:id="134"/>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661DA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1DA5">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4E51E47E" w:rsidR="00F513D1" w:rsidRDefault="005A7CF1"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D4C18">
                  <w:rPr>
                    <w:rFonts w:cs="Arial"/>
                    <w:szCs w:val="20"/>
                  </w:rPr>
                  <w:t>48.0</w:t>
                </w:r>
              </w:sdtContent>
            </w:sdt>
          </w:p>
        </w:tc>
      </w:tr>
      <w:tr w:rsidR="00F513D1" w:rsidRPr="000C07C2" w14:paraId="5DB89DF6" w14:textId="77777777" w:rsidTr="00661DA5">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F6A47AF" w:rsidR="00F513D1" w:rsidRPr="000C07C2" w:rsidRDefault="00513AA2" w:rsidP="00662384">
            <w:pPr>
              <w:rPr>
                <w:rFonts w:cs="Arial"/>
                <w:szCs w:val="20"/>
              </w:rPr>
            </w:pPr>
            <w:r>
              <w:rPr>
                <w:rFonts w:cs="Arial"/>
                <w:szCs w:val="20"/>
              </w:rPr>
              <w:t>Hypertension</w:t>
            </w:r>
          </w:p>
        </w:tc>
      </w:tr>
      <w:tr w:rsidR="003C2A3F" w:rsidRPr="000C07C2" w14:paraId="7C5291F5" w14:textId="77777777" w:rsidTr="00661DA5">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6AEAB11" w:rsidR="003C2A3F" w:rsidRPr="003C2A3F" w:rsidRDefault="00A57214" w:rsidP="00CE6879">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1DA5">
        <w:trPr>
          <w:trHeight w:val="249"/>
        </w:trPr>
        <w:tc>
          <w:tcPr>
            <w:tcW w:w="3369" w:type="dxa"/>
            <w:tcMar>
              <w:top w:w="57" w:type="dxa"/>
              <w:bottom w:w="57" w:type="dxa"/>
            </w:tcMar>
            <w:vAlign w:val="center"/>
          </w:tcPr>
          <w:p w14:paraId="5DB89DFA" w14:textId="6CFB270F"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6D92822" w:rsidR="007F3C18" w:rsidRPr="00C57998" w:rsidRDefault="005A7CF1" w:rsidP="00662384">
            <w:pPr>
              <w:pStyle w:val="Title"/>
              <w:jc w:val="left"/>
              <w:rPr>
                <w:rFonts w:cs="Arial"/>
                <w:b w:val="0"/>
                <w:noProof/>
                <w:szCs w:val="20"/>
                <w:u w:val="none"/>
                <w:lang w:eastAsia="en-GB"/>
              </w:rPr>
            </w:pPr>
            <w:r>
              <w:rPr>
                <w:rFonts w:cs="Arial"/>
                <w:b w:val="0"/>
                <w:noProof/>
                <w:szCs w:val="20"/>
                <w:u w:val="none"/>
                <w:lang w:eastAsia="en-GB"/>
              </w:rPr>
              <w:t>SRT074 INLIQ 23 24</w:t>
            </w:r>
          </w:p>
        </w:tc>
      </w:tr>
      <w:tr w:rsidR="00B112FB" w:rsidRPr="000C07C2" w14:paraId="753F2A16" w14:textId="77777777" w:rsidTr="00661DA5">
        <w:trPr>
          <w:trHeight w:val="249"/>
        </w:trPr>
        <w:tc>
          <w:tcPr>
            <w:tcW w:w="3369" w:type="dxa"/>
            <w:tcMar>
              <w:top w:w="57" w:type="dxa"/>
              <w:bottom w:w="57" w:type="dxa"/>
            </w:tcMar>
            <w:vAlign w:val="center"/>
          </w:tcPr>
          <w:p w14:paraId="042270F1" w14:textId="397346C1" w:rsidR="00B112FB" w:rsidRDefault="00B112FB" w:rsidP="00662384">
            <w:pPr>
              <w:rPr>
                <w:rFonts w:cs="Arial"/>
                <w:szCs w:val="20"/>
              </w:rPr>
            </w:pPr>
            <w:r>
              <w:rPr>
                <w:rFonts w:cs="Arial"/>
                <w:szCs w:val="20"/>
              </w:rPr>
              <w:t>CQRS service short name</w:t>
            </w:r>
          </w:p>
        </w:tc>
        <w:tc>
          <w:tcPr>
            <w:tcW w:w="10631" w:type="dxa"/>
            <w:tcMar>
              <w:top w:w="57" w:type="dxa"/>
              <w:bottom w:w="57" w:type="dxa"/>
            </w:tcMar>
            <w:vAlign w:val="center"/>
          </w:tcPr>
          <w:p w14:paraId="38537869" w14:textId="09DAB123" w:rsidR="00B112FB" w:rsidRDefault="00A57214" w:rsidP="00662384">
            <w:pPr>
              <w:pStyle w:val="Title"/>
              <w:jc w:val="left"/>
              <w:rPr>
                <w:rFonts w:cs="Arial"/>
                <w:b w:val="0"/>
                <w:noProof/>
                <w:szCs w:val="20"/>
                <w:u w:val="none"/>
                <w:lang w:eastAsia="en-GB"/>
              </w:rPr>
            </w:pPr>
            <w:r>
              <w:rPr>
                <w:rFonts w:cs="Arial"/>
                <w:b w:val="0"/>
                <w:noProof/>
                <w:szCs w:val="20"/>
                <w:u w:val="none"/>
                <w:lang w:eastAsia="en-GB"/>
              </w:rPr>
              <w:t>INLIQ</w:t>
            </w:r>
            <w:r w:rsidR="00E57072">
              <w:rPr>
                <w:rFonts w:cs="Arial"/>
                <w:b w:val="0"/>
                <w:noProof/>
                <w:szCs w:val="20"/>
                <w:u w:val="none"/>
                <w:lang w:eastAsia="en-GB"/>
              </w:rPr>
              <w:t>2324</w:t>
            </w:r>
          </w:p>
        </w:tc>
      </w:tr>
      <w:tr w:rsidR="00DF091D" w:rsidRPr="000C07C2" w14:paraId="06A30D8D" w14:textId="77777777" w:rsidTr="00661DA5">
        <w:trPr>
          <w:trHeight w:val="249"/>
        </w:trPr>
        <w:tc>
          <w:tcPr>
            <w:tcW w:w="3369" w:type="dxa"/>
            <w:tcMar>
              <w:top w:w="57" w:type="dxa"/>
              <w:bottom w:w="57" w:type="dxa"/>
            </w:tcMar>
            <w:vAlign w:val="center"/>
          </w:tcPr>
          <w:p w14:paraId="61947A6C" w14:textId="339AB95B" w:rsidR="00DF091D" w:rsidRDefault="00DF091D" w:rsidP="00DF091D">
            <w:pPr>
              <w:rPr>
                <w:rFonts w:cs="Arial"/>
                <w:szCs w:val="20"/>
              </w:rPr>
            </w:pPr>
            <w:r>
              <w:rPr>
                <w:rFonts w:cs="Arial"/>
                <w:szCs w:val="20"/>
              </w:rPr>
              <w:t>CQRS service name</w:t>
            </w:r>
          </w:p>
        </w:tc>
        <w:tc>
          <w:tcPr>
            <w:tcW w:w="10631" w:type="dxa"/>
            <w:tcMar>
              <w:top w:w="57" w:type="dxa"/>
              <w:bottom w:w="57" w:type="dxa"/>
            </w:tcMar>
            <w:vAlign w:val="center"/>
          </w:tcPr>
          <w:p w14:paraId="1829620B" w14:textId="1A5DECC0" w:rsidR="00DF091D" w:rsidRDefault="00B86D3F" w:rsidP="00DF091D">
            <w:pPr>
              <w:pStyle w:val="Title"/>
              <w:jc w:val="left"/>
              <w:rPr>
                <w:rFonts w:cs="Arial"/>
                <w:b w:val="0"/>
                <w:noProof/>
                <w:szCs w:val="20"/>
                <w:u w:val="none"/>
                <w:lang w:eastAsia="en-GB"/>
              </w:rPr>
            </w:pPr>
            <w:r>
              <w:rPr>
                <w:rFonts w:cs="Arial"/>
                <w:b w:val="0"/>
                <w:noProof/>
                <w:szCs w:val="20"/>
                <w:u w:val="none"/>
                <w:lang w:eastAsia="en-GB"/>
              </w:rPr>
              <w:t>H</w:t>
            </w:r>
            <w:r w:rsidR="005A7CF1">
              <w:rPr>
                <w:rFonts w:cs="Arial"/>
                <w:b w:val="0"/>
                <w:noProof/>
                <w:szCs w:val="20"/>
                <w:u w:val="none"/>
                <w:lang w:eastAsia="en-GB"/>
              </w:rPr>
              <w:t>ypertension (Retired QOF)</w:t>
            </w:r>
          </w:p>
        </w:tc>
      </w:tr>
      <w:tr w:rsidR="00DF091D" w:rsidRPr="000C07C2" w14:paraId="1A0A8B87" w14:textId="77777777" w:rsidTr="00661DA5">
        <w:trPr>
          <w:trHeight w:val="249"/>
        </w:trPr>
        <w:tc>
          <w:tcPr>
            <w:tcW w:w="3369" w:type="dxa"/>
            <w:tcMar>
              <w:top w:w="57" w:type="dxa"/>
              <w:bottom w:w="57" w:type="dxa"/>
            </w:tcMar>
            <w:vAlign w:val="center"/>
          </w:tcPr>
          <w:p w14:paraId="384B8DA0" w14:textId="51C5BA24" w:rsidR="00DF091D" w:rsidRDefault="00DF091D" w:rsidP="00DF091D">
            <w:pPr>
              <w:rPr>
                <w:rFonts w:cs="Arial"/>
                <w:szCs w:val="20"/>
              </w:rPr>
            </w:pPr>
            <w:r>
              <w:rPr>
                <w:rFonts w:cs="Arial"/>
                <w:szCs w:val="20"/>
              </w:rPr>
              <w:t>Configuration level</w:t>
            </w:r>
          </w:p>
        </w:tc>
        <w:tc>
          <w:tcPr>
            <w:tcW w:w="10631" w:type="dxa"/>
            <w:tcMar>
              <w:top w:w="57" w:type="dxa"/>
              <w:bottom w:w="57" w:type="dxa"/>
            </w:tcMar>
            <w:vAlign w:val="center"/>
          </w:tcPr>
          <w:p w14:paraId="4584FDD4" w14:textId="4C90B3AE" w:rsidR="00DF091D" w:rsidRDefault="00B86D3F" w:rsidP="00DF091D">
            <w:pPr>
              <w:pStyle w:val="Title"/>
              <w:jc w:val="left"/>
              <w:rPr>
                <w:rFonts w:cs="Arial"/>
                <w:b w:val="0"/>
                <w:noProof/>
                <w:szCs w:val="20"/>
                <w:u w:val="none"/>
                <w:lang w:eastAsia="en-GB"/>
              </w:rPr>
            </w:pPr>
            <w:r>
              <w:rPr>
                <w:rFonts w:cs="Arial"/>
                <w:b w:val="0"/>
                <w:noProof/>
                <w:szCs w:val="20"/>
                <w:u w:val="none"/>
                <w:lang w:eastAsia="en-GB"/>
              </w:rPr>
              <w:t>Service</w:t>
            </w:r>
          </w:p>
        </w:tc>
      </w:tr>
      <w:tr w:rsidR="00DF091D" w:rsidRPr="000C07C2" w14:paraId="71A154CF" w14:textId="77777777" w:rsidTr="00661DA5">
        <w:trPr>
          <w:trHeight w:val="249"/>
        </w:trPr>
        <w:tc>
          <w:tcPr>
            <w:tcW w:w="3369" w:type="dxa"/>
            <w:tcMar>
              <w:top w:w="57" w:type="dxa"/>
              <w:bottom w:w="57" w:type="dxa"/>
            </w:tcMar>
            <w:vAlign w:val="center"/>
          </w:tcPr>
          <w:p w14:paraId="219787E5" w14:textId="2982C801" w:rsidR="00DF091D" w:rsidRDefault="00DF091D" w:rsidP="00DF091D">
            <w:pPr>
              <w:rPr>
                <w:rFonts w:cs="Arial"/>
                <w:szCs w:val="20"/>
              </w:rPr>
            </w:pPr>
            <w:r>
              <w:rPr>
                <w:rFonts w:cs="Arial"/>
                <w:szCs w:val="20"/>
              </w:rPr>
              <w:t>Configure list size</w:t>
            </w:r>
          </w:p>
        </w:tc>
        <w:tc>
          <w:tcPr>
            <w:tcW w:w="10631" w:type="dxa"/>
            <w:tcMar>
              <w:top w:w="57" w:type="dxa"/>
              <w:bottom w:w="57" w:type="dxa"/>
            </w:tcMar>
            <w:vAlign w:val="center"/>
          </w:tcPr>
          <w:p w14:paraId="4D452B77" w14:textId="25B71F76" w:rsidR="00DF091D" w:rsidRDefault="00B86D3F" w:rsidP="00DF091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290815">
      <w:pPr>
        <w:rPr>
          <w:rFonts w:ascii="Calibri" w:hAnsi="Calibri" w:cs="Calibri"/>
          <w:sz w:val="22"/>
          <w:szCs w:val="22"/>
        </w:rPr>
      </w:pPr>
    </w:p>
    <w:sectPr w:rsidR="00E82F09" w:rsidRPr="00C842E5" w:rsidSect="00333DB8">
      <w:headerReference w:type="even" r:id="rId36"/>
      <w:headerReference w:type="default" r:id="rId37"/>
      <w:footerReference w:type="default" r:id="rId38"/>
      <w:headerReference w:type="first" r:id="rId3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842AA" w14:textId="77777777" w:rsidR="003F37F7" w:rsidRDefault="003F37F7">
      <w:r>
        <w:separator/>
      </w:r>
    </w:p>
  </w:endnote>
  <w:endnote w:type="continuationSeparator" w:id="0">
    <w:p w14:paraId="6C1FF671" w14:textId="77777777" w:rsidR="003F37F7" w:rsidRDefault="003F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E81E5B2" w:rsidR="00F364DC" w:rsidRPr="008C3BBE" w:rsidRDefault="00DF2715" w:rsidP="00333DB8">
    <w:pPr>
      <w:pStyle w:val="Footer"/>
      <w:tabs>
        <w:tab w:val="clear" w:pos="4153"/>
        <w:tab w:val="clear" w:pos="8306"/>
        <w:tab w:val="center" w:pos="7230"/>
        <w:tab w:val="right" w:pos="14034"/>
      </w:tabs>
      <w:rPr>
        <w:rFonts w:cs="Arial"/>
        <w:color w:val="424D58"/>
        <w:sz w:val="17"/>
        <w:szCs w:val="17"/>
      </w:rPr>
    </w:pPr>
    <w:r w:rsidRPr="00DF2715">
      <w:rPr>
        <w:rFonts w:cs="Arial"/>
        <w:color w:val="424D58"/>
        <w:sz w:val="17"/>
        <w:szCs w:val="17"/>
      </w:rPr>
      <w:t>Published by Copyright © 2023 NHS England.</w:t>
    </w:r>
    <w:r w:rsidR="00F364DC" w:rsidRPr="008C3BBE">
      <w:rPr>
        <w:rFonts w:cs="Arial"/>
        <w:color w:val="424D58"/>
        <w:sz w:val="17"/>
        <w:szCs w:val="17"/>
      </w:rPr>
      <w:tab/>
    </w:r>
    <w:r w:rsidR="00381921">
      <w:rPr>
        <w:rFonts w:cs="Arial"/>
        <w:color w:val="424D58"/>
        <w:sz w:val="17"/>
        <w:szCs w:val="17"/>
      </w:rPr>
      <w:tab/>
    </w:r>
    <w:r w:rsidR="00F364DC" w:rsidRPr="008C3BBE">
      <w:rPr>
        <w:rFonts w:cs="Arial"/>
        <w:color w:val="424D58"/>
        <w:sz w:val="17"/>
        <w:szCs w:val="17"/>
      </w:rPr>
      <w:t xml:space="preserve">Page </w:t>
    </w:r>
    <w:r w:rsidR="00F364DC" w:rsidRPr="008C3BBE">
      <w:rPr>
        <w:rFonts w:cs="Arial"/>
        <w:color w:val="424D58"/>
        <w:sz w:val="17"/>
        <w:szCs w:val="17"/>
      </w:rPr>
      <w:fldChar w:fldCharType="begin"/>
    </w:r>
    <w:r w:rsidR="00F364DC" w:rsidRPr="008C3BBE">
      <w:rPr>
        <w:rFonts w:cs="Arial"/>
        <w:color w:val="424D58"/>
        <w:sz w:val="17"/>
        <w:szCs w:val="17"/>
      </w:rPr>
      <w:instrText xml:space="preserve"> PAGE </w:instrText>
    </w:r>
    <w:r w:rsidR="00F364DC" w:rsidRPr="008C3BBE">
      <w:rPr>
        <w:rFonts w:cs="Arial"/>
        <w:color w:val="424D58"/>
        <w:sz w:val="17"/>
        <w:szCs w:val="17"/>
      </w:rPr>
      <w:fldChar w:fldCharType="separate"/>
    </w:r>
    <w:r w:rsidR="00F364DC" w:rsidRPr="008C3BBE">
      <w:rPr>
        <w:rFonts w:cs="Arial"/>
        <w:noProof/>
        <w:color w:val="424D58"/>
        <w:sz w:val="17"/>
        <w:szCs w:val="17"/>
      </w:rPr>
      <w:t>3</w:t>
    </w:r>
    <w:r w:rsidR="00F364DC" w:rsidRPr="008C3BBE">
      <w:rPr>
        <w:rFonts w:cs="Arial"/>
        <w:color w:val="424D58"/>
        <w:sz w:val="17"/>
        <w:szCs w:val="17"/>
      </w:rPr>
      <w:fldChar w:fldCharType="end"/>
    </w:r>
    <w:r w:rsidR="00F364DC" w:rsidRPr="008C3BBE">
      <w:rPr>
        <w:rFonts w:cs="Arial"/>
        <w:color w:val="424D58"/>
        <w:sz w:val="17"/>
        <w:szCs w:val="17"/>
      </w:rPr>
      <w:t xml:space="preserve"> of </w:t>
    </w:r>
    <w:r w:rsidR="00F364DC" w:rsidRPr="008C3BBE">
      <w:rPr>
        <w:rFonts w:cs="Arial"/>
        <w:color w:val="424D58"/>
        <w:sz w:val="17"/>
        <w:szCs w:val="17"/>
      </w:rPr>
      <w:fldChar w:fldCharType="begin"/>
    </w:r>
    <w:r w:rsidR="00F364DC" w:rsidRPr="008C3BBE">
      <w:rPr>
        <w:rFonts w:cs="Arial"/>
        <w:color w:val="424D58"/>
        <w:sz w:val="17"/>
        <w:szCs w:val="17"/>
      </w:rPr>
      <w:instrText xml:space="preserve"> NUMPAGES </w:instrText>
    </w:r>
    <w:r w:rsidR="00F364DC" w:rsidRPr="008C3BBE">
      <w:rPr>
        <w:rFonts w:cs="Arial"/>
        <w:color w:val="424D58"/>
        <w:sz w:val="17"/>
        <w:szCs w:val="17"/>
      </w:rPr>
      <w:fldChar w:fldCharType="separate"/>
    </w:r>
    <w:r w:rsidR="00F364DC" w:rsidRPr="008C3BBE">
      <w:rPr>
        <w:rFonts w:cs="Arial"/>
        <w:noProof/>
        <w:color w:val="424D58"/>
        <w:sz w:val="17"/>
        <w:szCs w:val="17"/>
      </w:rPr>
      <w:t>22</w:t>
    </w:r>
    <w:r w:rsidR="00F364DC" w:rsidRPr="008C3BBE">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7354" w14:textId="77777777" w:rsidR="003F37F7" w:rsidRDefault="003F37F7">
      <w:r>
        <w:separator/>
      </w:r>
    </w:p>
  </w:footnote>
  <w:footnote w:type="continuationSeparator" w:id="0">
    <w:p w14:paraId="71160922" w14:textId="77777777" w:rsidR="003F37F7" w:rsidRDefault="003F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364DC" w:rsidRPr="00022E11" w14:paraId="5DB89E1D" w14:textId="77777777" w:rsidTr="00DD4EC7">
      <w:trPr>
        <w:cantSplit/>
        <w:trHeight w:val="410"/>
      </w:trPr>
      <w:tc>
        <w:tcPr>
          <w:tcW w:w="7158" w:type="dxa"/>
        </w:tcPr>
        <w:p w14:paraId="5DB89E1B" w14:textId="0130F5B2" w:rsidR="00F364DC" w:rsidRPr="00022E11" w:rsidRDefault="00F364DC" w:rsidP="00D67F7D">
          <w:pPr>
            <w:rPr>
              <w:rFonts w:cs="Arial"/>
              <w:szCs w:val="20"/>
            </w:rPr>
          </w:pPr>
        </w:p>
      </w:tc>
      <w:tc>
        <w:tcPr>
          <w:tcW w:w="7018" w:type="dxa"/>
        </w:tcPr>
        <w:p w14:paraId="5DB89E1C" w14:textId="4AF39013" w:rsidR="00F364DC" w:rsidRPr="00022E11" w:rsidRDefault="00F364DC" w:rsidP="00E4185C">
          <w:pPr>
            <w:jc w:val="right"/>
            <w:rPr>
              <w:rFonts w:cs="Arial"/>
              <w:szCs w:val="20"/>
            </w:rPr>
          </w:pPr>
        </w:p>
      </w:tc>
    </w:tr>
  </w:tbl>
  <w:p w14:paraId="5DB89E1E" w14:textId="6B8132A5" w:rsidR="00F364DC" w:rsidRDefault="002059A5">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680CE6A" wp14:editId="3455D621">
          <wp:simplePos x="0" y="0"/>
          <wp:positionH relativeFrom="page">
            <wp:posOffset>8407400</wp:posOffset>
          </wp:positionH>
          <wp:positionV relativeFrom="page">
            <wp:posOffset>300355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3D0A4D3" w:rsidR="00F364DC" w:rsidRDefault="00F3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C643339" w:rsidR="00F364DC" w:rsidRPr="008C3BBE" w:rsidRDefault="005A7CF1"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364DC" w:rsidRPr="008C3BBE">
          <w:rPr>
            <w:color w:val="424D58"/>
          </w:rPr>
          <w:t>Hypertension</w:t>
        </w:r>
      </w:sdtContent>
    </w:sdt>
    <w:r w:rsidR="00F364DC" w:rsidRPr="008C3BBE">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57214">
          <w:rPr>
            <w:color w:val="424D58"/>
          </w:rPr>
          <w:t>INLIQ</w:t>
        </w:r>
      </w:sdtContent>
    </w:sdt>
    <w:r w:rsidR="00F364DC" w:rsidRPr="008C3BBE">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8D4C18">
          <w:rPr>
            <w:color w:val="424D58"/>
          </w:rPr>
          <w:t>48.0</w:t>
        </w:r>
      </w:sdtContent>
    </w:sdt>
    <w:r w:rsidR="00F364DC" w:rsidRPr="008C3BBE">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8D4C18">
          <w:rPr>
            <w:color w:val="424D58"/>
          </w:rPr>
          <w:t>01/04/2023</w:t>
        </w:r>
      </w:sdtContent>
    </w:sdt>
  </w:p>
  <w:p w14:paraId="7D6150D1" w14:textId="77777777" w:rsidR="00F364DC" w:rsidRPr="00783210" w:rsidRDefault="00F364DC" w:rsidP="00783210">
    <w:pPr>
      <w:pStyle w:val="Header"/>
      <w:pBdr>
        <w:bottom w:val="single" w:sz="6" w:space="1" w:color="505050" w:themeColor="accent3"/>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ACA73FE" w:rsidR="00F364DC" w:rsidRDefault="00F36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C64F7D"/>
    <w:multiLevelType w:val="hybridMultilevel"/>
    <w:tmpl w:val="49328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C1A64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0C44E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9656E5"/>
    <w:multiLevelType w:val="hybridMultilevel"/>
    <w:tmpl w:val="978A3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8B13D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2592A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261701E"/>
    <w:multiLevelType w:val="hybridMultilevel"/>
    <w:tmpl w:val="18D4F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104832">
    <w:abstractNumId w:val="18"/>
  </w:num>
  <w:num w:numId="2" w16cid:durableId="1190294069">
    <w:abstractNumId w:val="13"/>
  </w:num>
  <w:num w:numId="3" w16cid:durableId="329017851">
    <w:abstractNumId w:val="16"/>
  </w:num>
  <w:num w:numId="4" w16cid:durableId="1046761930">
    <w:abstractNumId w:val="9"/>
  </w:num>
  <w:num w:numId="5" w16cid:durableId="519852784">
    <w:abstractNumId w:val="6"/>
  </w:num>
  <w:num w:numId="6" w16cid:durableId="1746875323">
    <w:abstractNumId w:val="10"/>
  </w:num>
  <w:num w:numId="7" w16cid:durableId="1899170956">
    <w:abstractNumId w:val="15"/>
  </w:num>
  <w:num w:numId="8" w16cid:durableId="750540922">
    <w:abstractNumId w:val="2"/>
  </w:num>
  <w:num w:numId="9" w16cid:durableId="2123307707">
    <w:abstractNumId w:val="25"/>
  </w:num>
  <w:num w:numId="10" w16cid:durableId="1097794445">
    <w:abstractNumId w:val="8"/>
  </w:num>
  <w:num w:numId="11" w16cid:durableId="223221195">
    <w:abstractNumId w:val="26"/>
  </w:num>
  <w:num w:numId="12" w16cid:durableId="537663066">
    <w:abstractNumId w:val="30"/>
  </w:num>
  <w:num w:numId="13" w16cid:durableId="1863276105">
    <w:abstractNumId w:val="11"/>
  </w:num>
  <w:num w:numId="14" w16cid:durableId="768235988">
    <w:abstractNumId w:val="5"/>
  </w:num>
  <w:num w:numId="15" w16cid:durableId="1632393711">
    <w:abstractNumId w:val="23"/>
  </w:num>
  <w:num w:numId="16" w16cid:durableId="1940718674">
    <w:abstractNumId w:val="0"/>
  </w:num>
  <w:num w:numId="17" w16cid:durableId="1942251194">
    <w:abstractNumId w:val="12"/>
  </w:num>
  <w:num w:numId="18" w16cid:durableId="162474219">
    <w:abstractNumId w:val="29"/>
  </w:num>
  <w:num w:numId="19" w16cid:durableId="609969067">
    <w:abstractNumId w:val="4"/>
  </w:num>
  <w:num w:numId="20" w16cid:durableId="1138915807">
    <w:abstractNumId w:val="21"/>
  </w:num>
  <w:num w:numId="21" w16cid:durableId="1003044257">
    <w:abstractNumId w:val="21"/>
  </w:num>
  <w:num w:numId="22" w16cid:durableId="1347705506">
    <w:abstractNumId w:val="21"/>
  </w:num>
  <w:num w:numId="23" w16cid:durableId="461507540">
    <w:abstractNumId w:val="7"/>
  </w:num>
  <w:num w:numId="24" w16cid:durableId="264771406">
    <w:abstractNumId w:val="19"/>
  </w:num>
  <w:num w:numId="25" w16cid:durableId="579412872">
    <w:abstractNumId w:val="24"/>
  </w:num>
  <w:num w:numId="26" w16cid:durableId="1357384076">
    <w:abstractNumId w:val="14"/>
  </w:num>
  <w:num w:numId="27" w16cid:durableId="191962150">
    <w:abstractNumId w:val="17"/>
  </w:num>
  <w:num w:numId="28" w16cid:durableId="1777603947">
    <w:abstractNumId w:val="31"/>
  </w:num>
  <w:num w:numId="29" w16cid:durableId="1042513181">
    <w:abstractNumId w:val="27"/>
  </w:num>
  <w:num w:numId="30" w16cid:durableId="1786191658">
    <w:abstractNumId w:val="20"/>
  </w:num>
  <w:num w:numId="31" w16cid:durableId="344091400">
    <w:abstractNumId w:val="31"/>
  </w:num>
  <w:num w:numId="32" w16cid:durableId="1736665908">
    <w:abstractNumId w:val="3"/>
  </w:num>
  <w:num w:numId="33" w16cid:durableId="1655261599">
    <w:abstractNumId w:val="28"/>
  </w:num>
  <w:num w:numId="34" w16cid:durableId="1672296948">
    <w:abstractNumId w:val="1"/>
  </w:num>
  <w:num w:numId="35" w16cid:durableId="183323933">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ather Taylor">
    <w15:presenceInfo w15:providerId="AD" w15:userId="S::HETA2@hscic.gov.uk::7e253af9-c673-406f-9a68-b4107465b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FD"/>
    <w:rsid w:val="00002094"/>
    <w:rsid w:val="00006DC6"/>
    <w:rsid w:val="00011624"/>
    <w:rsid w:val="00011BBA"/>
    <w:rsid w:val="00011D0B"/>
    <w:rsid w:val="00012918"/>
    <w:rsid w:val="0001322E"/>
    <w:rsid w:val="00014A1C"/>
    <w:rsid w:val="00015310"/>
    <w:rsid w:val="00015715"/>
    <w:rsid w:val="00015BE4"/>
    <w:rsid w:val="00016CAC"/>
    <w:rsid w:val="000170CE"/>
    <w:rsid w:val="00020119"/>
    <w:rsid w:val="000203E9"/>
    <w:rsid w:val="00021C3D"/>
    <w:rsid w:val="00022E11"/>
    <w:rsid w:val="000236F0"/>
    <w:rsid w:val="000259B7"/>
    <w:rsid w:val="00026598"/>
    <w:rsid w:val="00026E83"/>
    <w:rsid w:val="00026FEC"/>
    <w:rsid w:val="000275B2"/>
    <w:rsid w:val="0003099C"/>
    <w:rsid w:val="00030A24"/>
    <w:rsid w:val="00034E3F"/>
    <w:rsid w:val="00036DB2"/>
    <w:rsid w:val="00043479"/>
    <w:rsid w:val="00043ACF"/>
    <w:rsid w:val="00043BEC"/>
    <w:rsid w:val="000440B5"/>
    <w:rsid w:val="000449FD"/>
    <w:rsid w:val="000451A4"/>
    <w:rsid w:val="00045C6E"/>
    <w:rsid w:val="00045EAD"/>
    <w:rsid w:val="00045ECC"/>
    <w:rsid w:val="000463A4"/>
    <w:rsid w:val="00047560"/>
    <w:rsid w:val="0005051F"/>
    <w:rsid w:val="000510E9"/>
    <w:rsid w:val="00053E7E"/>
    <w:rsid w:val="0005628D"/>
    <w:rsid w:val="000629D6"/>
    <w:rsid w:val="0006435D"/>
    <w:rsid w:val="00076725"/>
    <w:rsid w:val="00077904"/>
    <w:rsid w:val="00081965"/>
    <w:rsid w:val="0008247E"/>
    <w:rsid w:val="0008535A"/>
    <w:rsid w:val="00085804"/>
    <w:rsid w:val="0008631F"/>
    <w:rsid w:val="00087104"/>
    <w:rsid w:val="00087DFA"/>
    <w:rsid w:val="0009068A"/>
    <w:rsid w:val="0009087B"/>
    <w:rsid w:val="00094229"/>
    <w:rsid w:val="0009491F"/>
    <w:rsid w:val="00096080"/>
    <w:rsid w:val="000973E8"/>
    <w:rsid w:val="00097528"/>
    <w:rsid w:val="000A0FD2"/>
    <w:rsid w:val="000A104F"/>
    <w:rsid w:val="000A1F31"/>
    <w:rsid w:val="000A6CCF"/>
    <w:rsid w:val="000B034F"/>
    <w:rsid w:val="000B0F48"/>
    <w:rsid w:val="000B365A"/>
    <w:rsid w:val="000B3E1E"/>
    <w:rsid w:val="000B5E15"/>
    <w:rsid w:val="000B7127"/>
    <w:rsid w:val="000B7479"/>
    <w:rsid w:val="000C07C2"/>
    <w:rsid w:val="000C0FFE"/>
    <w:rsid w:val="000C18E8"/>
    <w:rsid w:val="000C4306"/>
    <w:rsid w:val="000C688D"/>
    <w:rsid w:val="000D04A9"/>
    <w:rsid w:val="000D077D"/>
    <w:rsid w:val="000D20B4"/>
    <w:rsid w:val="000D219C"/>
    <w:rsid w:val="000D2211"/>
    <w:rsid w:val="000D2C6F"/>
    <w:rsid w:val="000D2E6D"/>
    <w:rsid w:val="000D52BD"/>
    <w:rsid w:val="000E02EC"/>
    <w:rsid w:val="000E034F"/>
    <w:rsid w:val="000E2A66"/>
    <w:rsid w:val="000E4665"/>
    <w:rsid w:val="000E4FB9"/>
    <w:rsid w:val="000F100A"/>
    <w:rsid w:val="000F2742"/>
    <w:rsid w:val="000F2958"/>
    <w:rsid w:val="000F3440"/>
    <w:rsid w:val="000F3BBF"/>
    <w:rsid w:val="000F4091"/>
    <w:rsid w:val="000F4417"/>
    <w:rsid w:val="000F49E0"/>
    <w:rsid w:val="000F6A62"/>
    <w:rsid w:val="000F79CE"/>
    <w:rsid w:val="0010005E"/>
    <w:rsid w:val="00101398"/>
    <w:rsid w:val="00101EE7"/>
    <w:rsid w:val="00102C2E"/>
    <w:rsid w:val="00102C6A"/>
    <w:rsid w:val="001046AC"/>
    <w:rsid w:val="00104C4C"/>
    <w:rsid w:val="001121E8"/>
    <w:rsid w:val="00112D2A"/>
    <w:rsid w:val="0011326C"/>
    <w:rsid w:val="001133A2"/>
    <w:rsid w:val="0011376F"/>
    <w:rsid w:val="001138DB"/>
    <w:rsid w:val="001149C8"/>
    <w:rsid w:val="0011522D"/>
    <w:rsid w:val="001155EC"/>
    <w:rsid w:val="00116AEB"/>
    <w:rsid w:val="00120841"/>
    <w:rsid w:val="00124AC7"/>
    <w:rsid w:val="00126AAE"/>
    <w:rsid w:val="00127AEF"/>
    <w:rsid w:val="0013044E"/>
    <w:rsid w:val="001306F5"/>
    <w:rsid w:val="001316D8"/>
    <w:rsid w:val="001354CB"/>
    <w:rsid w:val="001355FF"/>
    <w:rsid w:val="0013585C"/>
    <w:rsid w:val="00135C5E"/>
    <w:rsid w:val="001370D3"/>
    <w:rsid w:val="00137A86"/>
    <w:rsid w:val="00141ECC"/>
    <w:rsid w:val="00143843"/>
    <w:rsid w:val="00143E2F"/>
    <w:rsid w:val="0014744A"/>
    <w:rsid w:val="0014775E"/>
    <w:rsid w:val="00150750"/>
    <w:rsid w:val="00153984"/>
    <w:rsid w:val="00153EE3"/>
    <w:rsid w:val="0015538D"/>
    <w:rsid w:val="001578B8"/>
    <w:rsid w:val="0016097B"/>
    <w:rsid w:val="00161CEC"/>
    <w:rsid w:val="0016223C"/>
    <w:rsid w:val="001624DE"/>
    <w:rsid w:val="00163B55"/>
    <w:rsid w:val="00164A63"/>
    <w:rsid w:val="00165A99"/>
    <w:rsid w:val="00165CDE"/>
    <w:rsid w:val="00170D0E"/>
    <w:rsid w:val="001733BC"/>
    <w:rsid w:val="00173A38"/>
    <w:rsid w:val="001760E4"/>
    <w:rsid w:val="001808CD"/>
    <w:rsid w:val="00181F59"/>
    <w:rsid w:val="00183F0C"/>
    <w:rsid w:val="00186B58"/>
    <w:rsid w:val="001875B5"/>
    <w:rsid w:val="0019182E"/>
    <w:rsid w:val="0019241C"/>
    <w:rsid w:val="001946DF"/>
    <w:rsid w:val="00195496"/>
    <w:rsid w:val="00195A85"/>
    <w:rsid w:val="00195FFD"/>
    <w:rsid w:val="00197B22"/>
    <w:rsid w:val="00197D8D"/>
    <w:rsid w:val="001A0F92"/>
    <w:rsid w:val="001A1A4D"/>
    <w:rsid w:val="001A24D2"/>
    <w:rsid w:val="001A35FC"/>
    <w:rsid w:val="001A40B0"/>
    <w:rsid w:val="001A4489"/>
    <w:rsid w:val="001A4F85"/>
    <w:rsid w:val="001A53D0"/>
    <w:rsid w:val="001B22E9"/>
    <w:rsid w:val="001B5605"/>
    <w:rsid w:val="001B593A"/>
    <w:rsid w:val="001B6C26"/>
    <w:rsid w:val="001B7922"/>
    <w:rsid w:val="001C0EAF"/>
    <w:rsid w:val="001C4058"/>
    <w:rsid w:val="001C50BB"/>
    <w:rsid w:val="001C6113"/>
    <w:rsid w:val="001C61CC"/>
    <w:rsid w:val="001C6B13"/>
    <w:rsid w:val="001D09EE"/>
    <w:rsid w:val="001D1688"/>
    <w:rsid w:val="001D3D55"/>
    <w:rsid w:val="001D47E2"/>
    <w:rsid w:val="001E0DB1"/>
    <w:rsid w:val="001E0DD1"/>
    <w:rsid w:val="001E25C5"/>
    <w:rsid w:val="001E3951"/>
    <w:rsid w:val="001E3A48"/>
    <w:rsid w:val="001E5778"/>
    <w:rsid w:val="001E6577"/>
    <w:rsid w:val="001F4FE5"/>
    <w:rsid w:val="001F74E6"/>
    <w:rsid w:val="00200302"/>
    <w:rsid w:val="00203A98"/>
    <w:rsid w:val="002059A5"/>
    <w:rsid w:val="002078AC"/>
    <w:rsid w:val="00211B66"/>
    <w:rsid w:val="002130CF"/>
    <w:rsid w:val="00213498"/>
    <w:rsid w:val="00214900"/>
    <w:rsid w:val="00215E60"/>
    <w:rsid w:val="00217210"/>
    <w:rsid w:val="00222A6D"/>
    <w:rsid w:val="002243EB"/>
    <w:rsid w:val="00224E8B"/>
    <w:rsid w:val="0022575D"/>
    <w:rsid w:val="00225A05"/>
    <w:rsid w:val="002262C9"/>
    <w:rsid w:val="00227A19"/>
    <w:rsid w:val="002312C6"/>
    <w:rsid w:val="002335C5"/>
    <w:rsid w:val="00241CBC"/>
    <w:rsid w:val="002425A0"/>
    <w:rsid w:val="0024417B"/>
    <w:rsid w:val="00244339"/>
    <w:rsid w:val="00245EAE"/>
    <w:rsid w:val="00247ADA"/>
    <w:rsid w:val="0025243C"/>
    <w:rsid w:val="0025770D"/>
    <w:rsid w:val="00257956"/>
    <w:rsid w:val="00257AEE"/>
    <w:rsid w:val="002647E9"/>
    <w:rsid w:val="00264C6D"/>
    <w:rsid w:val="00265CF9"/>
    <w:rsid w:val="00265D04"/>
    <w:rsid w:val="00267A1F"/>
    <w:rsid w:val="002707F8"/>
    <w:rsid w:val="00271C43"/>
    <w:rsid w:val="00271FB2"/>
    <w:rsid w:val="002730AA"/>
    <w:rsid w:val="002738B5"/>
    <w:rsid w:val="0027497F"/>
    <w:rsid w:val="00274C6D"/>
    <w:rsid w:val="0027674E"/>
    <w:rsid w:val="00277640"/>
    <w:rsid w:val="00277852"/>
    <w:rsid w:val="00277FF3"/>
    <w:rsid w:val="00282BC5"/>
    <w:rsid w:val="00282DB9"/>
    <w:rsid w:val="0028338B"/>
    <w:rsid w:val="002843AA"/>
    <w:rsid w:val="00285156"/>
    <w:rsid w:val="00286C88"/>
    <w:rsid w:val="0028782F"/>
    <w:rsid w:val="00290815"/>
    <w:rsid w:val="002925DE"/>
    <w:rsid w:val="00293901"/>
    <w:rsid w:val="00293D03"/>
    <w:rsid w:val="0029505C"/>
    <w:rsid w:val="00297681"/>
    <w:rsid w:val="002A1F46"/>
    <w:rsid w:val="002A2B00"/>
    <w:rsid w:val="002B140C"/>
    <w:rsid w:val="002B3263"/>
    <w:rsid w:val="002B3DA6"/>
    <w:rsid w:val="002B47D9"/>
    <w:rsid w:val="002B4844"/>
    <w:rsid w:val="002B5A52"/>
    <w:rsid w:val="002B5E92"/>
    <w:rsid w:val="002B6FF0"/>
    <w:rsid w:val="002C1087"/>
    <w:rsid w:val="002C198B"/>
    <w:rsid w:val="002C20E3"/>
    <w:rsid w:val="002D0976"/>
    <w:rsid w:val="002D12CD"/>
    <w:rsid w:val="002D4904"/>
    <w:rsid w:val="002D5817"/>
    <w:rsid w:val="002E0946"/>
    <w:rsid w:val="002E0DC6"/>
    <w:rsid w:val="002E1D25"/>
    <w:rsid w:val="002E3627"/>
    <w:rsid w:val="002E4599"/>
    <w:rsid w:val="002E6575"/>
    <w:rsid w:val="002E77B5"/>
    <w:rsid w:val="002F3AEE"/>
    <w:rsid w:val="002F5673"/>
    <w:rsid w:val="002F5E54"/>
    <w:rsid w:val="0030716E"/>
    <w:rsid w:val="00307D3F"/>
    <w:rsid w:val="0031280D"/>
    <w:rsid w:val="00312B24"/>
    <w:rsid w:val="00312EE0"/>
    <w:rsid w:val="00315650"/>
    <w:rsid w:val="00317F8C"/>
    <w:rsid w:val="003229B1"/>
    <w:rsid w:val="003237B8"/>
    <w:rsid w:val="003238C4"/>
    <w:rsid w:val="00325D00"/>
    <w:rsid w:val="003260A5"/>
    <w:rsid w:val="00331268"/>
    <w:rsid w:val="003318A0"/>
    <w:rsid w:val="003318F8"/>
    <w:rsid w:val="00333DB8"/>
    <w:rsid w:val="00335F3C"/>
    <w:rsid w:val="00336417"/>
    <w:rsid w:val="00337A8B"/>
    <w:rsid w:val="0034028A"/>
    <w:rsid w:val="0034192F"/>
    <w:rsid w:val="003423AA"/>
    <w:rsid w:val="003434DD"/>
    <w:rsid w:val="003437F9"/>
    <w:rsid w:val="00343E2D"/>
    <w:rsid w:val="00345429"/>
    <w:rsid w:val="003465D4"/>
    <w:rsid w:val="00350D98"/>
    <w:rsid w:val="003515F6"/>
    <w:rsid w:val="0035182D"/>
    <w:rsid w:val="00352F36"/>
    <w:rsid w:val="00353E8C"/>
    <w:rsid w:val="003545EB"/>
    <w:rsid w:val="00354B65"/>
    <w:rsid w:val="00356674"/>
    <w:rsid w:val="003600C4"/>
    <w:rsid w:val="00360919"/>
    <w:rsid w:val="00361AFF"/>
    <w:rsid w:val="00362276"/>
    <w:rsid w:val="00363EC5"/>
    <w:rsid w:val="003641C5"/>
    <w:rsid w:val="00364CB2"/>
    <w:rsid w:val="00365404"/>
    <w:rsid w:val="00366049"/>
    <w:rsid w:val="00367D89"/>
    <w:rsid w:val="00370579"/>
    <w:rsid w:val="00371BA7"/>
    <w:rsid w:val="00372346"/>
    <w:rsid w:val="003730D6"/>
    <w:rsid w:val="0037476F"/>
    <w:rsid w:val="00374E35"/>
    <w:rsid w:val="0037511A"/>
    <w:rsid w:val="00375659"/>
    <w:rsid w:val="00377C5F"/>
    <w:rsid w:val="003812B9"/>
    <w:rsid w:val="00381921"/>
    <w:rsid w:val="00381BD7"/>
    <w:rsid w:val="003835F0"/>
    <w:rsid w:val="0038459A"/>
    <w:rsid w:val="00386D40"/>
    <w:rsid w:val="00387175"/>
    <w:rsid w:val="00387491"/>
    <w:rsid w:val="003876A3"/>
    <w:rsid w:val="00390056"/>
    <w:rsid w:val="00390562"/>
    <w:rsid w:val="003910CE"/>
    <w:rsid w:val="00393C1A"/>
    <w:rsid w:val="00395463"/>
    <w:rsid w:val="00396C6C"/>
    <w:rsid w:val="00397333"/>
    <w:rsid w:val="003A0292"/>
    <w:rsid w:val="003A13F6"/>
    <w:rsid w:val="003A17E0"/>
    <w:rsid w:val="003A55A8"/>
    <w:rsid w:val="003B03FB"/>
    <w:rsid w:val="003B43B5"/>
    <w:rsid w:val="003B625C"/>
    <w:rsid w:val="003B730D"/>
    <w:rsid w:val="003C1D61"/>
    <w:rsid w:val="003C1E36"/>
    <w:rsid w:val="003C2A20"/>
    <w:rsid w:val="003C2A3F"/>
    <w:rsid w:val="003C3765"/>
    <w:rsid w:val="003C47DB"/>
    <w:rsid w:val="003C57AC"/>
    <w:rsid w:val="003C66A1"/>
    <w:rsid w:val="003C6B83"/>
    <w:rsid w:val="003C6CE9"/>
    <w:rsid w:val="003D34D4"/>
    <w:rsid w:val="003D3E43"/>
    <w:rsid w:val="003D3EF5"/>
    <w:rsid w:val="003D79A6"/>
    <w:rsid w:val="003E134A"/>
    <w:rsid w:val="003E1C0D"/>
    <w:rsid w:val="003E4364"/>
    <w:rsid w:val="003E4D9F"/>
    <w:rsid w:val="003E5150"/>
    <w:rsid w:val="003E7A85"/>
    <w:rsid w:val="003F03AC"/>
    <w:rsid w:val="003F068A"/>
    <w:rsid w:val="003F0BC0"/>
    <w:rsid w:val="003F1AD9"/>
    <w:rsid w:val="003F2102"/>
    <w:rsid w:val="003F25CA"/>
    <w:rsid w:val="003F2D3F"/>
    <w:rsid w:val="003F3618"/>
    <w:rsid w:val="003F37F7"/>
    <w:rsid w:val="003F4694"/>
    <w:rsid w:val="003F4992"/>
    <w:rsid w:val="003F4F9E"/>
    <w:rsid w:val="003F6054"/>
    <w:rsid w:val="003F7649"/>
    <w:rsid w:val="00403FD9"/>
    <w:rsid w:val="00404075"/>
    <w:rsid w:val="00404BF8"/>
    <w:rsid w:val="00405ED9"/>
    <w:rsid w:val="0040705F"/>
    <w:rsid w:val="004074C6"/>
    <w:rsid w:val="00411FD3"/>
    <w:rsid w:val="00412CD0"/>
    <w:rsid w:val="00414A07"/>
    <w:rsid w:val="004176AF"/>
    <w:rsid w:val="004233BD"/>
    <w:rsid w:val="00423EAE"/>
    <w:rsid w:val="00424A61"/>
    <w:rsid w:val="004257E7"/>
    <w:rsid w:val="004259C0"/>
    <w:rsid w:val="00425B62"/>
    <w:rsid w:val="0042727A"/>
    <w:rsid w:val="00427BBD"/>
    <w:rsid w:val="0043090C"/>
    <w:rsid w:val="00432D5A"/>
    <w:rsid w:val="00433BF1"/>
    <w:rsid w:val="00434B75"/>
    <w:rsid w:val="004350D7"/>
    <w:rsid w:val="00435396"/>
    <w:rsid w:val="00436202"/>
    <w:rsid w:val="004368FF"/>
    <w:rsid w:val="00436C66"/>
    <w:rsid w:val="004401EC"/>
    <w:rsid w:val="004401F4"/>
    <w:rsid w:val="00440484"/>
    <w:rsid w:val="00441561"/>
    <w:rsid w:val="00442578"/>
    <w:rsid w:val="00446083"/>
    <w:rsid w:val="00450FF1"/>
    <w:rsid w:val="00451F2A"/>
    <w:rsid w:val="00453971"/>
    <w:rsid w:val="00454250"/>
    <w:rsid w:val="00455569"/>
    <w:rsid w:val="00455ED7"/>
    <w:rsid w:val="00456299"/>
    <w:rsid w:val="00457CF5"/>
    <w:rsid w:val="00470BF0"/>
    <w:rsid w:val="0047297F"/>
    <w:rsid w:val="00473068"/>
    <w:rsid w:val="00473BFB"/>
    <w:rsid w:val="00475B99"/>
    <w:rsid w:val="00476571"/>
    <w:rsid w:val="00476B51"/>
    <w:rsid w:val="004802A4"/>
    <w:rsid w:val="004806E9"/>
    <w:rsid w:val="00485BD9"/>
    <w:rsid w:val="00490503"/>
    <w:rsid w:val="00493FC5"/>
    <w:rsid w:val="0049422C"/>
    <w:rsid w:val="00496D0A"/>
    <w:rsid w:val="004979B7"/>
    <w:rsid w:val="004A1E1D"/>
    <w:rsid w:val="004A478E"/>
    <w:rsid w:val="004A5BB0"/>
    <w:rsid w:val="004A6CEA"/>
    <w:rsid w:val="004A728F"/>
    <w:rsid w:val="004B151C"/>
    <w:rsid w:val="004B34C3"/>
    <w:rsid w:val="004B3556"/>
    <w:rsid w:val="004B3ADA"/>
    <w:rsid w:val="004B3BC6"/>
    <w:rsid w:val="004C0738"/>
    <w:rsid w:val="004C627C"/>
    <w:rsid w:val="004C7CFE"/>
    <w:rsid w:val="004D1E84"/>
    <w:rsid w:val="004D4329"/>
    <w:rsid w:val="004D460A"/>
    <w:rsid w:val="004D5768"/>
    <w:rsid w:val="004D7067"/>
    <w:rsid w:val="004D7866"/>
    <w:rsid w:val="004E0C84"/>
    <w:rsid w:val="004E1890"/>
    <w:rsid w:val="004E1CB2"/>
    <w:rsid w:val="004E1E7F"/>
    <w:rsid w:val="004E7C0C"/>
    <w:rsid w:val="004F02EF"/>
    <w:rsid w:val="004F2AEB"/>
    <w:rsid w:val="004F2CDC"/>
    <w:rsid w:val="004F33D0"/>
    <w:rsid w:val="004F56D3"/>
    <w:rsid w:val="004F664C"/>
    <w:rsid w:val="00501771"/>
    <w:rsid w:val="005019D1"/>
    <w:rsid w:val="005039B2"/>
    <w:rsid w:val="00503A5D"/>
    <w:rsid w:val="00504772"/>
    <w:rsid w:val="005065A5"/>
    <w:rsid w:val="005077C3"/>
    <w:rsid w:val="00512EB0"/>
    <w:rsid w:val="00513AA2"/>
    <w:rsid w:val="005161EF"/>
    <w:rsid w:val="005169E4"/>
    <w:rsid w:val="00516BA6"/>
    <w:rsid w:val="00516C6C"/>
    <w:rsid w:val="00517260"/>
    <w:rsid w:val="00517942"/>
    <w:rsid w:val="00517D92"/>
    <w:rsid w:val="00520D4C"/>
    <w:rsid w:val="0052440A"/>
    <w:rsid w:val="00524919"/>
    <w:rsid w:val="005252BF"/>
    <w:rsid w:val="00526AA4"/>
    <w:rsid w:val="00530B92"/>
    <w:rsid w:val="00531CBA"/>
    <w:rsid w:val="00531D05"/>
    <w:rsid w:val="0053208B"/>
    <w:rsid w:val="00533A69"/>
    <w:rsid w:val="00533C5D"/>
    <w:rsid w:val="0053436D"/>
    <w:rsid w:val="00534CDA"/>
    <w:rsid w:val="00534EB4"/>
    <w:rsid w:val="005353D5"/>
    <w:rsid w:val="00535D14"/>
    <w:rsid w:val="005360DF"/>
    <w:rsid w:val="005365BB"/>
    <w:rsid w:val="00542CF1"/>
    <w:rsid w:val="00543885"/>
    <w:rsid w:val="005446AE"/>
    <w:rsid w:val="005446CB"/>
    <w:rsid w:val="00544FF8"/>
    <w:rsid w:val="00545236"/>
    <w:rsid w:val="00546196"/>
    <w:rsid w:val="005518A1"/>
    <w:rsid w:val="0055198B"/>
    <w:rsid w:val="00552880"/>
    <w:rsid w:val="005531E5"/>
    <w:rsid w:val="00553C4B"/>
    <w:rsid w:val="005568C8"/>
    <w:rsid w:val="005602BB"/>
    <w:rsid w:val="00562216"/>
    <w:rsid w:val="00564617"/>
    <w:rsid w:val="00567F25"/>
    <w:rsid w:val="005718AC"/>
    <w:rsid w:val="0057311B"/>
    <w:rsid w:val="0057485F"/>
    <w:rsid w:val="00576435"/>
    <w:rsid w:val="00577582"/>
    <w:rsid w:val="005801C8"/>
    <w:rsid w:val="005806D4"/>
    <w:rsid w:val="00581D28"/>
    <w:rsid w:val="005824C2"/>
    <w:rsid w:val="00582BD4"/>
    <w:rsid w:val="00584564"/>
    <w:rsid w:val="00584D6A"/>
    <w:rsid w:val="00590EA8"/>
    <w:rsid w:val="00591FA5"/>
    <w:rsid w:val="005924CE"/>
    <w:rsid w:val="0059261D"/>
    <w:rsid w:val="00593471"/>
    <w:rsid w:val="00593FBE"/>
    <w:rsid w:val="00595181"/>
    <w:rsid w:val="00596008"/>
    <w:rsid w:val="00596397"/>
    <w:rsid w:val="005978D9"/>
    <w:rsid w:val="005A2C97"/>
    <w:rsid w:val="005A5F92"/>
    <w:rsid w:val="005A62A6"/>
    <w:rsid w:val="005A7CF1"/>
    <w:rsid w:val="005B1848"/>
    <w:rsid w:val="005B2E46"/>
    <w:rsid w:val="005B346E"/>
    <w:rsid w:val="005B5BCA"/>
    <w:rsid w:val="005C09D0"/>
    <w:rsid w:val="005C0BFC"/>
    <w:rsid w:val="005C1A54"/>
    <w:rsid w:val="005C32BC"/>
    <w:rsid w:val="005C40AC"/>
    <w:rsid w:val="005C68F0"/>
    <w:rsid w:val="005C74BF"/>
    <w:rsid w:val="005C7A2E"/>
    <w:rsid w:val="005D037B"/>
    <w:rsid w:val="005D0D8E"/>
    <w:rsid w:val="005D1993"/>
    <w:rsid w:val="005D2D15"/>
    <w:rsid w:val="005D483B"/>
    <w:rsid w:val="005D4B55"/>
    <w:rsid w:val="005D4E6A"/>
    <w:rsid w:val="005D525C"/>
    <w:rsid w:val="005D5403"/>
    <w:rsid w:val="005D5E04"/>
    <w:rsid w:val="005D5F78"/>
    <w:rsid w:val="005D7BA0"/>
    <w:rsid w:val="005E0BED"/>
    <w:rsid w:val="005E19C9"/>
    <w:rsid w:val="005E2FE1"/>
    <w:rsid w:val="005E493D"/>
    <w:rsid w:val="005E4D5E"/>
    <w:rsid w:val="005E689A"/>
    <w:rsid w:val="005F1077"/>
    <w:rsid w:val="005F1CC4"/>
    <w:rsid w:val="005F3F35"/>
    <w:rsid w:val="005F5FDC"/>
    <w:rsid w:val="005F7996"/>
    <w:rsid w:val="00600378"/>
    <w:rsid w:val="00600EF3"/>
    <w:rsid w:val="0060176B"/>
    <w:rsid w:val="00601CDF"/>
    <w:rsid w:val="006076CA"/>
    <w:rsid w:val="00610E9B"/>
    <w:rsid w:val="00612598"/>
    <w:rsid w:val="0061262D"/>
    <w:rsid w:val="00613DBF"/>
    <w:rsid w:val="00614A7A"/>
    <w:rsid w:val="00616AB9"/>
    <w:rsid w:val="0062090D"/>
    <w:rsid w:val="006324A3"/>
    <w:rsid w:val="006333ED"/>
    <w:rsid w:val="00633608"/>
    <w:rsid w:val="00634BDA"/>
    <w:rsid w:val="00635F53"/>
    <w:rsid w:val="0063684C"/>
    <w:rsid w:val="00637ED8"/>
    <w:rsid w:val="00640C17"/>
    <w:rsid w:val="00641E31"/>
    <w:rsid w:val="0064232F"/>
    <w:rsid w:val="006424A9"/>
    <w:rsid w:val="00642509"/>
    <w:rsid w:val="00643892"/>
    <w:rsid w:val="00643B1E"/>
    <w:rsid w:val="006501ED"/>
    <w:rsid w:val="00650C36"/>
    <w:rsid w:val="0065124A"/>
    <w:rsid w:val="006514B8"/>
    <w:rsid w:val="006542EA"/>
    <w:rsid w:val="00655F7F"/>
    <w:rsid w:val="00656143"/>
    <w:rsid w:val="00660CCE"/>
    <w:rsid w:val="006610B2"/>
    <w:rsid w:val="00661DA5"/>
    <w:rsid w:val="00662384"/>
    <w:rsid w:val="006652F7"/>
    <w:rsid w:val="00665C47"/>
    <w:rsid w:val="00665C9B"/>
    <w:rsid w:val="0066636E"/>
    <w:rsid w:val="00666FFC"/>
    <w:rsid w:val="00667BC8"/>
    <w:rsid w:val="00673D75"/>
    <w:rsid w:val="0067467E"/>
    <w:rsid w:val="00674A9D"/>
    <w:rsid w:val="00674FC6"/>
    <w:rsid w:val="00675974"/>
    <w:rsid w:val="00676D0E"/>
    <w:rsid w:val="00677350"/>
    <w:rsid w:val="00680C5B"/>
    <w:rsid w:val="00681B18"/>
    <w:rsid w:val="006862EF"/>
    <w:rsid w:val="006876C5"/>
    <w:rsid w:val="00687811"/>
    <w:rsid w:val="00687D81"/>
    <w:rsid w:val="0069031D"/>
    <w:rsid w:val="0069079D"/>
    <w:rsid w:val="0069164E"/>
    <w:rsid w:val="006928AB"/>
    <w:rsid w:val="006935F4"/>
    <w:rsid w:val="0069418E"/>
    <w:rsid w:val="006956AC"/>
    <w:rsid w:val="006A0590"/>
    <w:rsid w:val="006A2165"/>
    <w:rsid w:val="006A2AA3"/>
    <w:rsid w:val="006A3E32"/>
    <w:rsid w:val="006A4077"/>
    <w:rsid w:val="006A46EE"/>
    <w:rsid w:val="006A49FA"/>
    <w:rsid w:val="006A72BC"/>
    <w:rsid w:val="006A77E2"/>
    <w:rsid w:val="006B2BF0"/>
    <w:rsid w:val="006B2D8B"/>
    <w:rsid w:val="006B31CE"/>
    <w:rsid w:val="006B3A76"/>
    <w:rsid w:val="006B5C76"/>
    <w:rsid w:val="006B62FA"/>
    <w:rsid w:val="006B6C15"/>
    <w:rsid w:val="006B7A79"/>
    <w:rsid w:val="006C082A"/>
    <w:rsid w:val="006C0C41"/>
    <w:rsid w:val="006C14DD"/>
    <w:rsid w:val="006C5BAE"/>
    <w:rsid w:val="006C6B4C"/>
    <w:rsid w:val="006C71AA"/>
    <w:rsid w:val="006C72C4"/>
    <w:rsid w:val="006D23B5"/>
    <w:rsid w:val="006D35FB"/>
    <w:rsid w:val="006D403C"/>
    <w:rsid w:val="006D4BF4"/>
    <w:rsid w:val="006D5FD5"/>
    <w:rsid w:val="006D67E1"/>
    <w:rsid w:val="006D6FC2"/>
    <w:rsid w:val="006E02FB"/>
    <w:rsid w:val="006E07FF"/>
    <w:rsid w:val="006E09B5"/>
    <w:rsid w:val="006E375B"/>
    <w:rsid w:val="006E41FB"/>
    <w:rsid w:val="006E4359"/>
    <w:rsid w:val="006E651F"/>
    <w:rsid w:val="006E6665"/>
    <w:rsid w:val="006F099E"/>
    <w:rsid w:val="006F47E8"/>
    <w:rsid w:val="006F5891"/>
    <w:rsid w:val="006F59B0"/>
    <w:rsid w:val="006F6063"/>
    <w:rsid w:val="006F6D93"/>
    <w:rsid w:val="006F6DFE"/>
    <w:rsid w:val="006F6F16"/>
    <w:rsid w:val="006F711B"/>
    <w:rsid w:val="006F796F"/>
    <w:rsid w:val="007050ED"/>
    <w:rsid w:val="00705C94"/>
    <w:rsid w:val="00706B78"/>
    <w:rsid w:val="00706CFC"/>
    <w:rsid w:val="00710E0C"/>
    <w:rsid w:val="00711012"/>
    <w:rsid w:val="007133EF"/>
    <w:rsid w:val="00713A5F"/>
    <w:rsid w:val="0071550A"/>
    <w:rsid w:val="00715F92"/>
    <w:rsid w:val="00716493"/>
    <w:rsid w:val="00716808"/>
    <w:rsid w:val="00716C30"/>
    <w:rsid w:val="00717C60"/>
    <w:rsid w:val="007201F9"/>
    <w:rsid w:val="007213A0"/>
    <w:rsid w:val="00723546"/>
    <w:rsid w:val="0072563A"/>
    <w:rsid w:val="0073511C"/>
    <w:rsid w:val="007405A5"/>
    <w:rsid w:val="00740E8A"/>
    <w:rsid w:val="0074333A"/>
    <w:rsid w:val="0074496C"/>
    <w:rsid w:val="00744C6D"/>
    <w:rsid w:val="00744CD0"/>
    <w:rsid w:val="00746270"/>
    <w:rsid w:val="007462D9"/>
    <w:rsid w:val="007468FA"/>
    <w:rsid w:val="007507A4"/>
    <w:rsid w:val="0075638D"/>
    <w:rsid w:val="007576EC"/>
    <w:rsid w:val="00761C22"/>
    <w:rsid w:val="00764130"/>
    <w:rsid w:val="00764688"/>
    <w:rsid w:val="00765BFF"/>
    <w:rsid w:val="007663C8"/>
    <w:rsid w:val="00767D7F"/>
    <w:rsid w:val="0077058E"/>
    <w:rsid w:val="00770F05"/>
    <w:rsid w:val="0077190C"/>
    <w:rsid w:val="007732D3"/>
    <w:rsid w:val="007750C2"/>
    <w:rsid w:val="00775F03"/>
    <w:rsid w:val="00776D14"/>
    <w:rsid w:val="0077775B"/>
    <w:rsid w:val="007808E1"/>
    <w:rsid w:val="00780CE0"/>
    <w:rsid w:val="007812EE"/>
    <w:rsid w:val="0078233C"/>
    <w:rsid w:val="00783210"/>
    <w:rsid w:val="007854E6"/>
    <w:rsid w:val="00786084"/>
    <w:rsid w:val="00787384"/>
    <w:rsid w:val="00787CCA"/>
    <w:rsid w:val="007909A3"/>
    <w:rsid w:val="007914A9"/>
    <w:rsid w:val="00792399"/>
    <w:rsid w:val="007930C8"/>
    <w:rsid w:val="00796B9D"/>
    <w:rsid w:val="00797228"/>
    <w:rsid w:val="007A0CEE"/>
    <w:rsid w:val="007A0E7A"/>
    <w:rsid w:val="007A21A3"/>
    <w:rsid w:val="007A2409"/>
    <w:rsid w:val="007A3919"/>
    <w:rsid w:val="007A3F8A"/>
    <w:rsid w:val="007A5432"/>
    <w:rsid w:val="007B194F"/>
    <w:rsid w:val="007B4CBA"/>
    <w:rsid w:val="007B605F"/>
    <w:rsid w:val="007C18B1"/>
    <w:rsid w:val="007C3A59"/>
    <w:rsid w:val="007C4F7D"/>
    <w:rsid w:val="007C503E"/>
    <w:rsid w:val="007C591C"/>
    <w:rsid w:val="007C60F3"/>
    <w:rsid w:val="007C6BA3"/>
    <w:rsid w:val="007C6CFE"/>
    <w:rsid w:val="007D0881"/>
    <w:rsid w:val="007D1002"/>
    <w:rsid w:val="007D22A5"/>
    <w:rsid w:val="007D2BE8"/>
    <w:rsid w:val="007D40AB"/>
    <w:rsid w:val="007D42A9"/>
    <w:rsid w:val="007D4717"/>
    <w:rsid w:val="007D4996"/>
    <w:rsid w:val="007D6896"/>
    <w:rsid w:val="007D6DC4"/>
    <w:rsid w:val="007F179F"/>
    <w:rsid w:val="007F3C18"/>
    <w:rsid w:val="007F3E23"/>
    <w:rsid w:val="007F3F5B"/>
    <w:rsid w:val="007F4E7A"/>
    <w:rsid w:val="00800047"/>
    <w:rsid w:val="008001DF"/>
    <w:rsid w:val="0080155E"/>
    <w:rsid w:val="00803BB2"/>
    <w:rsid w:val="00804750"/>
    <w:rsid w:val="00810625"/>
    <w:rsid w:val="00810819"/>
    <w:rsid w:val="00811785"/>
    <w:rsid w:val="008125B6"/>
    <w:rsid w:val="008138F5"/>
    <w:rsid w:val="008149EA"/>
    <w:rsid w:val="00814E1B"/>
    <w:rsid w:val="00815147"/>
    <w:rsid w:val="00815A0A"/>
    <w:rsid w:val="00817211"/>
    <w:rsid w:val="008172D5"/>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602F7"/>
    <w:rsid w:val="00861DC7"/>
    <w:rsid w:val="008621A8"/>
    <w:rsid w:val="00862B97"/>
    <w:rsid w:val="00862BE6"/>
    <w:rsid w:val="00862E62"/>
    <w:rsid w:val="00863D63"/>
    <w:rsid w:val="00866796"/>
    <w:rsid w:val="00866975"/>
    <w:rsid w:val="00866C6C"/>
    <w:rsid w:val="0087010D"/>
    <w:rsid w:val="00872961"/>
    <w:rsid w:val="00874E86"/>
    <w:rsid w:val="00876956"/>
    <w:rsid w:val="00876F1F"/>
    <w:rsid w:val="00877402"/>
    <w:rsid w:val="00886BBC"/>
    <w:rsid w:val="00890816"/>
    <w:rsid w:val="008913F5"/>
    <w:rsid w:val="00891F2F"/>
    <w:rsid w:val="00892611"/>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3BBE"/>
    <w:rsid w:val="008C3C9A"/>
    <w:rsid w:val="008C4785"/>
    <w:rsid w:val="008C53DE"/>
    <w:rsid w:val="008C689A"/>
    <w:rsid w:val="008C7A9A"/>
    <w:rsid w:val="008D08EF"/>
    <w:rsid w:val="008D2D3D"/>
    <w:rsid w:val="008D31AF"/>
    <w:rsid w:val="008D3336"/>
    <w:rsid w:val="008D39A2"/>
    <w:rsid w:val="008D4C18"/>
    <w:rsid w:val="008D6048"/>
    <w:rsid w:val="008D6CE7"/>
    <w:rsid w:val="008D7BBC"/>
    <w:rsid w:val="008E1AD9"/>
    <w:rsid w:val="008E2553"/>
    <w:rsid w:val="008E40F5"/>
    <w:rsid w:val="008E4CCF"/>
    <w:rsid w:val="008E4D18"/>
    <w:rsid w:val="008E5069"/>
    <w:rsid w:val="008E72F9"/>
    <w:rsid w:val="008F23ED"/>
    <w:rsid w:val="008F2D14"/>
    <w:rsid w:val="008F426A"/>
    <w:rsid w:val="008F4D04"/>
    <w:rsid w:val="008F6176"/>
    <w:rsid w:val="008F7C32"/>
    <w:rsid w:val="009008FD"/>
    <w:rsid w:val="00902030"/>
    <w:rsid w:val="00906AA3"/>
    <w:rsid w:val="009129FA"/>
    <w:rsid w:val="00912F9E"/>
    <w:rsid w:val="00913354"/>
    <w:rsid w:val="009151AA"/>
    <w:rsid w:val="00920637"/>
    <w:rsid w:val="00920DDD"/>
    <w:rsid w:val="00921FDD"/>
    <w:rsid w:val="00922E44"/>
    <w:rsid w:val="009258F9"/>
    <w:rsid w:val="009259CF"/>
    <w:rsid w:val="009259EE"/>
    <w:rsid w:val="00931D74"/>
    <w:rsid w:val="009332F3"/>
    <w:rsid w:val="00935EA4"/>
    <w:rsid w:val="00936650"/>
    <w:rsid w:val="00936782"/>
    <w:rsid w:val="00936DC5"/>
    <w:rsid w:val="009401BD"/>
    <w:rsid w:val="00940547"/>
    <w:rsid w:val="0094103A"/>
    <w:rsid w:val="00941BC0"/>
    <w:rsid w:val="00950E87"/>
    <w:rsid w:val="00952A7C"/>
    <w:rsid w:val="00954358"/>
    <w:rsid w:val="0095482D"/>
    <w:rsid w:val="00957997"/>
    <w:rsid w:val="00957C1A"/>
    <w:rsid w:val="00963440"/>
    <w:rsid w:val="00965E34"/>
    <w:rsid w:val="009664DB"/>
    <w:rsid w:val="009719A6"/>
    <w:rsid w:val="0097259E"/>
    <w:rsid w:val="00972881"/>
    <w:rsid w:val="009750DA"/>
    <w:rsid w:val="00976495"/>
    <w:rsid w:val="0097779F"/>
    <w:rsid w:val="00981058"/>
    <w:rsid w:val="009812CC"/>
    <w:rsid w:val="00982196"/>
    <w:rsid w:val="00983313"/>
    <w:rsid w:val="00983D16"/>
    <w:rsid w:val="009850C9"/>
    <w:rsid w:val="00985A87"/>
    <w:rsid w:val="00987CBF"/>
    <w:rsid w:val="00987D96"/>
    <w:rsid w:val="0099293B"/>
    <w:rsid w:val="00995678"/>
    <w:rsid w:val="0099698E"/>
    <w:rsid w:val="009A1799"/>
    <w:rsid w:val="009A3797"/>
    <w:rsid w:val="009B396E"/>
    <w:rsid w:val="009B4466"/>
    <w:rsid w:val="009B4DA8"/>
    <w:rsid w:val="009B75CE"/>
    <w:rsid w:val="009C1E82"/>
    <w:rsid w:val="009C2F45"/>
    <w:rsid w:val="009C444C"/>
    <w:rsid w:val="009C6BC7"/>
    <w:rsid w:val="009C71BB"/>
    <w:rsid w:val="009D1C0B"/>
    <w:rsid w:val="009D2221"/>
    <w:rsid w:val="009D4CE4"/>
    <w:rsid w:val="009D516B"/>
    <w:rsid w:val="009D561E"/>
    <w:rsid w:val="009D7D86"/>
    <w:rsid w:val="009E0D9E"/>
    <w:rsid w:val="009E2886"/>
    <w:rsid w:val="009E334C"/>
    <w:rsid w:val="009E47E4"/>
    <w:rsid w:val="009E546F"/>
    <w:rsid w:val="009E6F77"/>
    <w:rsid w:val="009E7316"/>
    <w:rsid w:val="009F0FF7"/>
    <w:rsid w:val="009F1051"/>
    <w:rsid w:val="009F1D9F"/>
    <w:rsid w:val="009F2B03"/>
    <w:rsid w:val="009F2B46"/>
    <w:rsid w:val="009F345C"/>
    <w:rsid w:val="00A008C8"/>
    <w:rsid w:val="00A0116D"/>
    <w:rsid w:val="00A02B33"/>
    <w:rsid w:val="00A03DF4"/>
    <w:rsid w:val="00A06A91"/>
    <w:rsid w:val="00A07AF7"/>
    <w:rsid w:val="00A11272"/>
    <w:rsid w:val="00A145F0"/>
    <w:rsid w:val="00A155B2"/>
    <w:rsid w:val="00A16B46"/>
    <w:rsid w:val="00A258B7"/>
    <w:rsid w:val="00A25B1D"/>
    <w:rsid w:val="00A27275"/>
    <w:rsid w:val="00A279D4"/>
    <w:rsid w:val="00A27D4F"/>
    <w:rsid w:val="00A34A97"/>
    <w:rsid w:val="00A410DE"/>
    <w:rsid w:val="00A43769"/>
    <w:rsid w:val="00A438CA"/>
    <w:rsid w:val="00A442B0"/>
    <w:rsid w:val="00A4455D"/>
    <w:rsid w:val="00A50390"/>
    <w:rsid w:val="00A50D6D"/>
    <w:rsid w:val="00A510AE"/>
    <w:rsid w:val="00A516D9"/>
    <w:rsid w:val="00A52552"/>
    <w:rsid w:val="00A52C27"/>
    <w:rsid w:val="00A52DE5"/>
    <w:rsid w:val="00A54159"/>
    <w:rsid w:val="00A55F02"/>
    <w:rsid w:val="00A57214"/>
    <w:rsid w:val="00A57B36"/>
    <w:rsid w:val="00A57F7F"/>
    <w:rsid w:val="00A607AA"/>
    <w:rsid w:val="00A61839"/>
    <w:rsid w:val="00A63A6C"/>
    <w:rsid w:val="00A6459B"/>
    <w:rsid w:val="00A667E7"/>
    <w:rsid w:val="00A66B65"/>
    <w:rsid w:val="00A66C48"/>
    <w:rsid w:val="00A703BD"/>
    <w:rsid w:val="00A70829"/>
    <w:rsid w:val="00A71491"/>
    <w:rsid w:val="00A71EC2"/>
    <w:rsid w:val="00A734E8"/>
    <w:rsid w:val="00A742DC"/>
    <w:rsid w:val="00A75409"/>
    <w:rsid w:val="00A755FD"/>
    <w:rsid w:val="00A76F46"/>
    <w:rsid w:val="00A779F0"/>
    <w:rsid w:val="00A77A5B"/>
    <w:rsid w:val="00A8099B"/>
    <w:rsid w:val="00A8149C"/>
    <w:rsid w:val="00A81DB0"/>
    <w:rsid w:val="00A834D7"/>
    <w:rsid w:val="00A83F81"/>
    <w:rsid w:val="00A84356"/>
    <w:rsid w:val="00A84E22"/>
    <w:rsid w:val="00A85667"/>
    <w:rsid w:val="00A909B7"/>
    <w:rsid w:val="00A9325B"/>
    <w:rsid w:val="00A943F6"/>
    <w:rsid w:val="00A97147"/>
    <w:rsid w:val="00AA0ED5"/>
    <w:rsid w:val="00AA7632"/>
    <w:rsid w:val="00AA7BA7"/>
    <w:rsid w:val="00AA7C23"/>
    <w:rsid w:val="00AB2D26"/>
    <w:rsid w:val="00AB3908"/>
    <w:rsid w:val="00AB4BD8"/>
    <w:rsid w:val="00AB508F"/>
    <w:rsid w:val="00AB5A31"/>
    <w:rsid w:val="00AC49F5"/>
    <w:rsid w:val="00AC563B"/>
    <w:rsid w:val="00AC59EB"/>
    <w:rsid w:val="00AC6A91"/>
    <w:rsid w:val="00AC6C74"/>
    <w:rsid w:val="00AC70D2"/>
    <w:rsid w:val="00AD0FA5"/>
    <w:rsid w:val="00AD31D6"/>
    <w:rsid w:val="00AD7D82"/>
    <w:rsid w:val="00AE0C27"/>
    <w:rsid w:val="00AE23F5"/>
    <w:rsid w:val="00AE2F25"/>
    <w:rsid w:val="00AE3A2B"/>
    <w:rsid w:val="00AE577A"/>
    <w:rsid w:val="00AE6D3B"/>
    <w:rsid w:val="00AF0CB2"/>
    <w:rsid w:val="00AF10A5"/>
    <w:rsid w:val="00AF2CB5"/>
    <w:rsid w:val="00AF4125"/>
    <w:rsid w:val="00AF5C73"/>
    <w:rsid w:val="00AF63EC"/>
    <w:rsid w:val="00AF6F57"/>
    <w:rsid w:val="00AF7BB9"/>
    <w:rsid w:val="00B01EBF"/>
    <w:rsid w:val="00B03D95"/>
    <w:rsid w:val="00B1072F"/>
    <w:rsid w:val="00B112FB"/>
    <w:rsid w:val="00B1409C"/>
    <w:rsid w:val="00B16BB0"/>
    <w:rsid w:val="00B17E8C"/>
    <w:rsid w:val="00B17F6D"/>
    <w:rsid w:val="00B21B9A"/>
    <w:rsid w:val="00B21CE4"/>
    <w:rsid w:val="00B21FBF"/>
    <w:rsid w:val="00B2560C"/>
    <w:rsid w:val="00B2662A"/>
    <w:rsid w:val="00B27664"/>
    <w:rsid w:val="00B320A4"/>
    <w:rsid w:val="00B32256"/>
    <w:rsid w:val="00B32504"/>
    <w:rsid w:val="00B337F5"/>
    <w:rsid w:val="00B355E7"/>
    <w:rsid w:val="00B37B6E"/>
    <w:rsid w:val="00B415C3"/>
    <w:rsid w:val="00B41843"/>
    <w:rsid w:val="00B43A51"/>
    <w:rsid w:val="00B45B83"/>
    <w:rsid w:val="00B505C9"/>
    <w:rsid w:val="00B51D11"/>
    <w:rsid w:val="00B532C8"/>
    <w:rsid w:val="00B53980"/>
    <w:rsid w:val="00B548C5"/>
    <w:rsid w:val="00B6092D"/>
    <w:rsid w:val="00B61DF2"/>
    <w:rsid w:val="00B61E11"/>
    <w:rsid w:val="00B63103"/>
    <w:rsid w:val="00B6320A"/>
    <w:rsid w:val="00B66EFA"/>
    <w:rsid w:val="00B67AEA"/>
    <w:rsid w:val="00B72D81"/>
    <w:rsid w:val="00B731C9"/>
    <w:rsid w:val="00B73D87"/>
    <w:rsid w:val="00B77558"/>
    <w:rsid w:val="00B8042C"/>
    <w:rsid w:val="00B80A32"/>
    <w:rsid w:val="00B82BC4"/>
    <w:rsid w:val="00B8392F"/>
    <w:rsid w:val="00B843A6"/>
    <w:rsid w:val="00B84BE7"/>
    <w:rsid w:val="00B84E9E"/>
    <w:rsid w:val="00B86D3F"/>
    <w:rsid w:val="00B8741F"/>
    <w:rsid w:val="00B90428"/>
    <w:rsid w:val="00B90F28"/>
    <w:rsid w:val="00B92308"/>
    <w:rsid w:val="00B9251D"/>
    <w:rsid w:val="00B933AA"/>
    <w:rsid w:val="00B93B06"/>
    <w:rsid w:val="00B94E85"/>
    <w:rsid w:val="00B958CA"/>
    <w:rsid w:val="00BA2EB6"/>
    <w:rsid w:val="00BA43A1"/>
    <w:rsid w:val="00BA4789"/>
    <w:rsid w:val="00BA67D7"/>
    <w:rsid w:val="00BB1400"/>
    <w:rsid w:val="00BB25E2"/>
    <w:rsid w:val="00BB6294"/>
    <w:rsid w:val="00BC0F6A"/>
    <w:rsid w:val="00BC2528"/>
    <w:rsid w:val="00BC3A41"/>
    <w:rsid w:val="00BC4A65"/>
    <w:rsid w:val="00BC5987"/>
    <w:rsid w:val="00BE20F3"/>
    <w:rsid w:val="00BE46D5"/>
    <w:rsid w:val="00BE5946"/>
    <w:rsid w:val="00BE78D1"/>
    <w:rsid w:val="00BF2778"/>
    <w:rsid w:val="00BF2BE9"/>
    <w:rsid w:val="00BF41D0"/>
    <w:rsid w:val="00BF472F"/>
    <w:rsid w:val="00BF7BC9"/>
    <w:rsid w:val="00C02423"/>
    <w:rsid w:val="00C03E31"/>
    <w:rsid w:val="00C048E3"/>
    <w:rsid w:val="00C07D9E"/>
    <w:rsid w:val="00C12114"/>
    <w:rsid w:val="00C132C1"/>
    <w:rsid w:val="00C1377A"/>
    <w:rsid w:val="00C13BF6"/>
    <w:rsid w:val="00C15D11"/>
    <w:rsid w:val="00C170AB"/>
    <w:rsid w:val="00C208C6"/>
    <w:rsid w:val="00C2174E"/>
    <w:rsid w:val="00C21828"/>
    <w:rsid w:val="00C21DBB"/>
    <w:rsid w:val="00C22F39"/>
    <w:rsid w:val="00C25374"/>
    <w:rsid w:val="00C253C3"/>
    <w:rsid w:val="00C32658"/>
    <w:rsid w:val="00C3513F"/>
    <w:rsid w:val="00C35569"/>
    <w:rsid w:val="00C406B7"/>
    <w:rsid w:val="00C41F1E"/>
    <w:rsid w:val="00C42BD9"/>
    <w:rsid w:val="00C44AAA"/>
    <w:rsid w:val="00C46EC2"/>
    <w:rsid w:val="00C50B62"/>
    <w:rsid w:val="00C5210C"/>
    <w:rsid w:val="00C537F9"/>
    <w:rsid w:val="00C56F0B"/>
    <w:rsid w:val="00C5768B"/>
    <w:rsid w:val="00C57998"/>
    <w:rsid w:val="00C57AD5"/>
    <w:rsid w:val="00C57AE3"/>
    <w:rsid w:val="00C60D1C"/>
    <w:rsid w:val="00C6386C"/>
    <w:rsid w:val="00C649A3"/>
    <w:rsid w:val="00C6664B"/>
    <w:rsid w:val="00C70031"/>
    <w:rsid w:val="00C73B2B"/>
    <w:rsid w:val="00C814EB"/>
    <w:rsid w:val="00C8305D"/>
    <w:rsid w:val="00C842E5"/>
    <w:rsid w:val="00C84F84"/>
    <w:rsid w:val="00C86658"/>
    <w:rsid w:val="00C86BF5"/>
    <w:rsid w:val="00C86DBF"/>
    <w:rsid w:val="00C900C4"/>
    <w:rsid w:val="00C9021A"/>
    <w:rsid w:val="00C9021B"/>
    <w:rsid w:val="00C902E0"/>
    <w:rsid w:val="00C91499"/>
    <w:rsid w:val="00C9295D"/>
    <w:rsid w:val="00C95B20"/>
    <w:rsid w:val="00CA060D"/>
    <w:rsid w:val="00CA09FA"/>
    <w:rsid w:val="00CA3432"/>
    <w:rsid w:val="00CA77D1"/>
    <w:rsid w:val="00CB0895"/>
    <w:rsid w:val="00CB18EA"/>
    <w:rsid w:val="00CB6254"/>
    <w:rsid w:val="00CB7004"/>
    <w:rsid w:val="00CC3153"/>
    <w:rsid w:val="00CC4C31"/>
    <w:rsid w:val="00CD3129"/>
    <w:rsid w:val="00CD4836"/>
    <w:rsid w:val="00CD6112"/>
    <w:rsid w:val="00CD6686"/>
    <w:rsid w:val="00CD6E28"/>
    <w:rsid w:val="00CD73A0"/>
    <w:rsid w:val="00CD79EB"/>
    <w:rsid w:val="00CE227B"/>
    <w:rsid w:val="00CE5B18"/>
    <w:rsid w:val="00CE6879"/>
    <w:rsid w:val="00CE7CD1"/>
    <w:rsid w:val="00CF1067"/>
    <w:rsid w:val="00CF133D"/>
    <w:rsid w:val="00CF2684"/>
    <w:rsid w:val="00CF4790"/>
    <w:rsid w:val="00CF7216"/>
    <w:rsid w:val="00D01057"/>
    <w:rsid w:val="00D01332"/>
    <w:rsid w:val="00D01AB8"/>
    <w:rsid w:val="00D01B4C"/>
    <w:rsid w:val="00D01EB8"/>
    <w:rsid w:val="00D03A50"/>
    <w:rsid w:val="00D05466"/>
    <w:rsid w:val="00D07959"/>
    <w:rsid w:val="00D07FE1"/>
    <w:rsid w:val="00D109A3"/>
    <w:rsid w:val="00D113D8"/>
    <w:rsid w:val="00D13130"/>
    <w:rsid w:val="00D14E21"/>
    <w:rsid w:val="00D15481"/>
    <w:rsid w:val="00D17119"/>
    <w:rsid w:val="00D20D5D"/>
    <w:rsid w:val="00D20FF4"/>
    <w:rsid w:val="00D213E3"/>
    <w:rsid w:val="00D21CDC"/>
    <w:rsid w:val="00D245FE"/>
    <w:rsid w:val="00D27218"/>
    <w:rsid w:val="00D308B7"/>
    <w:rsid w:val="00D30972"/>
    <w:rsid w:val="00D321F7"/>
    <w:rsid w:val="00D33012"/>
    <w:rsid w:val="00D33D30"/>
    <w:rsid w:val="00D3451F"/>
    <w:rsid w:val="00D36CDA"/>
    <w:rsid w:val="00D4137E"/>
    <w:rsid w:val="00D42103"/>
    <w:rsid w:val="00D449AC"/>
    <w:rsid w:val="00D44BBC"/>
    <w:rsid w:val="00D44C8B"/>
    <w:rsid w:val="00D458EE"/>
    <w:rsid w:val="00D472F4"/>
    <w:rsid w:val="00D54975"/>
    <w:rsid w:val="00D607CD"/>
    <w:rsid w:val="00D622B2"/>
    <w:rsid w:val="00D64EAE"/>
    <w:rsid w:val="00D64F19"/>
    <w:rsid w:val="00D669B2"/>
    <w:rsid w:val="00D66ABB"/>
    <w:rsid w:val="00D67195"/>
    <w:rsid w:val="00D67F7D"/>
    <w:rsid w:val="00D70578"/>
    <w:rsid w:val="00D70907"/>
    <w:rsid w:val="00D734A2"/>
    <w:rsid w:val="00D74366"/>
    <w:rsid w:val="00D74C0D"/>
    <w:rsid w:val="00D758F5"/>
    <w:rsid w:val="00D76727"/>
    <w:rsid w:val="00D7691F"/>
    <w:rsid w:val="00D774E2"/>
    <w:rsid w:val="00D779E9"/>
    <w:rsid w:val="00D809DD"/>
    <w:rsid w:val="00D80BFF"/>
    <w:rsid w:val="00D8104F"/>
    <w:rsid w:val="00D8112D"/>
    <w:rsid w:val="00D846CD"/>
    <w:rsid w:val="00D8691B"/>
    <w:rsid w:val="00D93A89"/>
    <w:rsid w:val="00D95104"/>
    <w:rsid w:val="00D95899"/>
    <w:rsid w:val="00D969D3"/>
    <w:rsid w:val="00D97A1E"/>
    <w:rsid w:val="00DA2816"/>
    <w:rsid w:val="00DA3778"/>
    <w:rsid w:val="00DB0550"/>
    <w:rsid w:val="00DB151B"/>
    <w:rsid w:val="00DB1E5E"/>
    <w:rsid w:val="00DB2A67"/>
    <w:rsid w:val="00DB50FC"/>
    <w:rsid w:val="00DB5F50"/>
    <w:rsid w:val="00DB6640"/>
    <w:rsid w:val="00DC0D7C"/>
    <w:rsid w:val="00DC0F92"/>
    <w:rsid w:val="00DC1F62"/>
    <w:rsid w:val="00DC2E3F"/>
    <w:rsid w:val="00DC4BDB"/>
    <w:rsid w:val="00DC4D38"/>
    <w:rsid w:val="00DC5AA2"/>
    <w:rsid w:val="00DC5E09"/>
    <w:rsid w:val="00DD08C2"/>
    <w:rsid w:val="00DD0B32"/>
    <w:rsid w:val="00DD22A8"/>
    <w:rsid w:val="00DD3D53"/>
    <w:rsid w:val="00DD4EC7"/>
    <w:rsid w:val="00DD5284"/>
    <w:rsid w:val="00DD743F"/>
    <w:rsid w:val="00DE16B6"/>
    <w:rsid w:val="00DF0558"/>
    <w:rsid w:val="00DF057C"/>
    <w:rsid w:val="00DF091D"/>
    <w:rsid w:val="00DF1BD4"/>
    <w:rsid w:val="00DF2715"/>
    <w:rsid w:val="00DF4DCD"/>
    <w:rsid w:val="00DF4E75"/>
    <w:rsid w:val="00DF517F"/>
    <w:rsid w:val="00DF653E"/>
    <w:rsid w:val="00DF742E"/>
    <w:rsid w:val="00E0323A"/>
    <w:rsid w:val="00E03B32"/>
    <w:rsid w:val="00E03CF3"/>
    <w:rsid w:val="00E05E83"/>
    <w:rsid w:val="00E0699D"/>
    <w:rsid w:val="00E10C74"/>
    <w:rsid w:val="00E12BC6"/>
    <w:rsid w:val="00E133A1"/>
    <w:rsid w:val="00E1742F"/>
    <w:rsid w:val="00E176D1"/>
    <w:rsid w:val="00E263D2"/>
    <w:rsid w:val="00E318C4"/>
    <w:rsid w:val="00E31DCA"/>
    <w:rsid w:val="00E3249C"/>
    <w:rsid w:val="00E33610"/>
    <w:rsid w:val="00E33847"/>
    <w:rsid w:val="00E355DD"/>
    <w:rsid w:val="00E361E0"/>
    <w:rsid w:val="00E362BF"/>
    <w:rsid w:val="00E40594"/>
    <w:rsid w:val="00E4185C"/>
    <w:rsid w:val="00E42436"/>
    <w:rsid w:val="00E4558F"/>
    <w:rsid w:val="00E46641"/>
    <w:rsid w:val="00E500F1"/>
    <w:rsid w:val="00E50478"/>
    <w:rsid w:val="00E52D2C"/>
    <w:rsid w:val="00E538B5"/>
    <w:rsid w:val="00E53BF6"/>
    <w:rsid w:val="00E56857"/>
    <w:rsid w:val="00E568D2"/>
    <w:rsid w:val="00E57072"/>
    <w:rsid w:val="00E61FFE"/>
    <w:rsid w:val="00E63BEE"/>
    <w:rsid w:val="00E63D72"/>
    <w:rsid w:val="00E65307"/>
    <w:rsid w:val="00E66DE7"/>
    <w:rsid w:val="00E74115"/>
    <w:rsid w:val="00E74598"/>
    <w:rsid w:val="00E74D8A"/>
    <w:rsid w:val="00E75E80"/>
    <w:rsid w:val="00E7651F"/>
    <w:rsid w:val="00E779D8"/>
    <w:rsid w:val="00E80D38"/>
    <w:rsid w:val="00E82614"/>
    <w:rsid w:val="00E82951"/>
    <w:rsid w:val="00E82F09"/>
    <w:rsid w:val="00E83BD9"/>
    <w:rsid w:val="00E83F01"/>
    <w:rsid w:val="00E85450"/>
    <w:rsid w:val="00E85B76"/>
    <w:rsid w:val="00E916F3"/>
    <w:rsid w:val="00E92854"/>
    <w:rsid w:val="00E967DB"/>
    <w:rsid w:val="00E9693F"/>
    <w:rsid w:val="00EA04B2"/>
    <w:rsid w:val="00EA09D8"/>
    <w:rsid w:val="00EA16C7"/>
    <w:rsid w:val="00EA1761"/>
    <w:rsid w:val="00EB4571"/>
    <w:rsid w:val="00EB4CE6"/>
    <w:rsid w:val="00EB512A"/>
    <w:rsid w:val="00EC05FD"/>
    <w:rsid w:val="00EC2E06"/>
    <w:rsid w:val="00EC362B"/>
    <w:rsid w:val="00EC3E66"/>
    <w:rsid w:val="00EC5299"/>
    <w:rsid w:val="00EC6D72"/>
    <w:rsid w:val="00ED10D9"/>
    <w:rsid w:val="00ED4206"/>
    <w:rsid w:val="00ED5A64"/>
    <w:rsid w:val="00ED5F2B"/>
    <w:rsid w:val="00ED5FB5"/>
    <w:rsid w:val="00ED708A"/>
    <w:rsid w:val="00ED7AE7"/>
    <w:rsid w:val="00EE28C5"/>
    <w:rsid w:val="00EE3E08"/>
    <w:rsid w:val="00EE5E42"/>
    <w:rsid w:val="00EE63D4"/>
    <w:rsid w:val="00EE6D3B"/>
    <w:rsid w:val="00EF50D9"/>
    <w:rsid w:val="00EF5641"/>
    <w:rsid w:val="00EF5D7E"/>
    <w:rsid w:val="00EF7370"/>
    <w:rsid w:val="00EF73C6"/>
    <w:rsid w:val="00F02C9E"/>
    <w:rsid w:val="00F0370B"/>
    <w:rsid w:val="00F03A86"/>
    <w:rsid w:val="00F03BC9"/>
    <w:rsid w:val="00F04BFD"/>
    <w:rsid w:val="00F04D90"/>
    <w:rsid w:val="00F10F75"/>
    <w:rsid w:val="00F1158D"/>
    <w:rsid w:val="00F13F99"/>
    <w:rsid w:val="00F1485F"/>
    <w:rsid w:val="00F15538"/>
    <w:rsid w:val="00F156C1"/>
    <w:rsid w:val="00F16327"/>
    <w:rsid w:val="00F17CAE"/>
    <w:rsid w:val="00F20294"/>
    <w:rsid w:val="00F206F1"/>
    <w:rsid w:val="00F20924"/>
    <w:rsid w:val="00F220CF"/>
    <w:rsid w:val="00F22CAF"/>
    <w:rsid w:val="00F23000"/>
    <w:rsid w:val="00F24E87"/>
    <w:rsid w:val="00F25A18"/>
    <w:rsid w:val="00F26E1E"/>
    <w:rsid w:val="00F2743B"/>
    <w:rsid w:val="00F33EEF"/>
    <w:rsid w:val="00F3574C"/>
    <w:rsid w:val="00F35F98"/>
    <w:rsid w:val="00F364DC"/>
    <w:rsid w:val="00F37892"/>
    <w:rsid w:val="00F407C5"/>
    <w:rsid w:val="00F4189D"/>
    <w:rsid w:val="00F43E26"/>
    <w:rsid w:val="00F45621"/>
    <w:rsid w:val="00F50A81"/>
    <w:rsid w:val="00F513D1"/>
    <w:rsid w:val="00F52768"/>
    <w:rsid w:val="00F55B29"/>
    <w:rsid w:val="00F55C1A"/>
    <w:rsid w:val="00F568A8"/>
    <w:rsid w:val="00F57DAF"/>
    <w:rsid w:val="00F604CA"/>
    <w:rsid w:val="00F61D7C"/>
    <w:rsid w:val="00F64BB2"/>
    <w:rsid w:val="00F6579D"/>
    <w:rsid w:val="00F72C6A"/>
    <w:rsid w:val="00F7453D"/>
    <w:rsid w:val="00F748BD"/>
    <w:rsid w:val="00F766EA"/>
    <w:rsid w:val="00F77A4D"/>
    <w:rsid w:val="00F83063"/>
    <w:rsid w:val="00F84451"/>
    <w:rsid w:val="00F85E35"/>
    <w:rsid w:val="00F86400"/>
    <w:rsid w:val="00F86521"/>
    <w:rsid w:val="00F9193A"/>
    <w:rsid w:val="00F93414"/>
    <w:rsid w:val="00F94E3A"/>
    <w:rsid w:val="00FA01D0"/>
    <w:rsid w:val="00FA1743"/>
    <w:rsid w:val="00FA4A86"/>
    <w:rsid w:val="00FA59AA"/>
    <w:rsid w:val="00FB0520"/>
    <w:rsid w:val="00FB186E"/>
    <w:rsid w:val="00FB20D8"/>
    <w:rsid w:val="00FB408F"/>
    <w:rsid w:val="00FB5E43"/>
    <w:rsid w:val="00FB66EB"/>
    <w:rsid w:val="00FB6BD8"/>
    <w:rsid w:val="00FB7889"/>
    <w:rsid w:val="00FC05EE"/>
    <w:rsid w:val="00FC652F"/>
    <w:rsid w:val="00FC6738"/>
    <w:rsid w:val="00FC6B79"/>
    <w:rsid w:val="00FC7490"/>
    <w:rsid w:val="00FD0C0A"/>
    <w:rsid w:val="00FD0D50"/>
    <w:rsid w:val="00FD17C4"/>
    <w:rsid w:val="00FD2B54"/>
    <w:rsid w:val="00FD4725"/>
    <w:rsid w:val="00FD4CFE"/>
    <w:rsid w:val="00FD5865"/>
    <w:rsid w:val="00FD6B04"/>
    <w:rsid w:val="00FD6C69"/>
    <w:rsid w:val="00FE18F7"/>
    <w:rsid w:val="00FE2D68"/>
    <w:rsid w:val="00FE501E"/>
    <w:rsid w:val="00FF22A7"/>
    <w:rsid w:val="00FF42FF"/>
    <w:rsid w:val="00FF44A9"/>
    <w:rsid w:val="00FF5B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5646912E-8FFB-4686-9D07-A1C8BBE6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333DB8"/>
    <w:pPr>
      <w:keepNext/>
      <w:spacing w:line="360" w:lineRule="auto"/>
      <w:outlineLvl w:val="0"/>
    </w:pPr>
    <w:rPr>
      <w:b/>
      <w:iCs/>
      <w:color w:val="0060B8"/>
      <w:sz w:val="42"/>
    </w:rPr>
  </w:style>
  <w:style w:type="paragraph" w:styleId="Heading2">
    <w:name w:val="heading 2"/>
    <w:basedOn w:val="Normal"/>
    <w:next w:val="Normal"/>
    <w:qFormat/>
    <w:rsid w:val="00333DB8"/>
    <w:pPr>
      <w:keepNext/>
      <w:outlineLvl w:val="1"/>
    </w:pPr>
    <w:rPr>
      <w:b/>
      <w:color w:val="0060B8"/>
      <w:sz w:val="35"/>
    </w:rPr>
  </w:style>
  <w:style w:type="paragraph" w:styleId="Heading3">
    <w:name w:val="heading 3"/>
    <w:basedOn w:val="Normal"/>
    <w:next w:val="Normal"/>
    <w:qFormat/>
    <w:rsid w:val="00333DB8"/>
    <w:pPr>
      <w:keepNext/>
      <w:outlineLvl w:val="2"/>
    </w:pPr>
    <w:rPr>
      <w:b/>
      <w:iCs/>
      <w:color w:val="0060B8"/>
      <w:sz w:val="28"/>
    </w:rPr>
  </w:style>
  <w:style w:type="paragraph" w:styleId="Heading4">
    <w:name w:val="heading 4"/>
    <w:basedOn w:val="Normal"/>
    <w:next w:val="Normal"/>
    <w:qFormat/>
    <w:rsid w:val="00333DB8"/>
    <w:pPr>
      <w:keepNext/>
      <w:outlineLvl w:val="3"/>
    </w:pPr>
    <w:rPr>
      <w:b/>
      <w:color w:val="0060B8"/>
    </w:rPr>
  </w:style>
  <w:style w:type="paragraph" w:styleId="Heading5">
    <w:name w:val="heading 5"/>
    <w:basedOn w:val="Normal"/>
    <w:next w:val="Normal"/>
    <w:qFormat/>
    <w:rsid w:val="00333DB8"/>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AB5A31"/>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026E83"/>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333DB8"/>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17C60"/>
    <w:rPr>
      <w:color w:val="605E5C"/>
      <w:shd w:val="clear" w:color="auto" w:fill="E1DFDD"/>
    </w:rPr>
  </w:style>
  <w:style w:type="character" w:customStyle="1" w:styleId="TitleChar">
    <w:name w:val="Title Char"/>
    <w:basedOn w:val="DefaultParagraphFont"/>
    <w:link w:val="Title"/>
    <w:rsid w:val="009C71BB"/>
    <w:rPr>
      <w:rFonts w:ascii="Arial" w:hAnsi="Arial"/>
      <w:b/>
      <w:bCs/>
      <w:szCs w:val="24"/>
      <w:u w:val="single"/>
    </w:rPr>
  </w:style>
  <w:style w:type="paragraph" w:styleId="NormalWeb">
    <w:name w:val="Normal (Web)"/>
    <w:basedOn w:val="Normal"/>
    <w:uiPriority w:val="99"/>
    <w:unhideWhenUsed/>
    <w:rsid w:val="00516BA6"/>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DF091D"/>
    <w:rPr>
      <w:rFonts w:ascii="Arial" w:hAnsi="Arial"/>
      <w:szCs w:val="24"/>
    </w:rPr>
  </w:style>
  <w:style w:type="character" w:customStyle="1" w:styleId="normaltextrun">
    <w:name w:val="normaltextrun"/>
    <w:basedOn w:val="DefaultParagraphFont"/>
    <w:rsid w:val="00EE6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246983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453168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5204669">
      <w:bodyDiv w:val="1"/>
      <w:marLeft w:val="0"/>
      <w:marRight w:val="0"/>
      <w:marTop w:val="0"/>
      <w:marBottom w:val="0"/>
      <w:divBdr>
        <w:top w:val="none" w:sz="0" w:space="0" w:color="auto"/>
        <w:left w:val="none" w:sz="0" w:space="0" w:color="auto"/>
        <w:bottom w:val="none" w:sz="0" w:space="0" w:color="auto"/>
        <w:right w:val="none" w:sz="0" w:space="0" w:color="auto"/>
      </w:divBdr>
    </w:div>
    <w:div w:id="725033652">
      <w:bodyDiv w:val="1"/>
      <w:marLeft w:val="0"/>
      <w:marRight w:val="0"/>
      <w:marTop w:val="0"/>
      <w:marBottom w:val="0"/>
      <w:divBdr>
        <w:top w:val="none" w:sz="0" w:space="0" w:color="auto"/>
        <w:left w:val="none" w:sz="0" w:space="0" w:color="auto"/>
        <w:bottom w:val="none" w:sz="0" w:space="0" w:color="auto"/>
        <w:right w:val="none" w:sz="0" w:space="0" w:color="auto"/>
      </w:divBdr>
      <w:divsChild>
        <w:div w:id="1258052662">
          <w:marLeft w:val="0"/>
          <w:marRight w:val="0"/>
          <w:marTop w:val="0"/>
          <w:marBottom w:val="0"/>
          <w:divBdr>
            <w:top w:val="none" w:sz="0" w:space="0" w:color="auto"/>
            <w:left w:val="none" w:sz="0" w:space="0" w:color="auto"/>
            <w:bottom w:val="none" w:sz="0" w:space="0" w:color="auto"/>
            <w:right w:val="none" w:sz="0" w:space="0" w:color="auto"/>
          </w:divBdr>
        </w:div>
      </w:divsChild>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1797186">
      <w:bodyDiv w:val="1"/>
      <w:marLeft w:val="0"/>
      <w:marRight w:val="0"/>
      <w:marTop w:val="0"/>
      <w:marBottom w:val="0"/>
      <w:divBdr>
        <w:top w:val="none" w:sz="0" w:space="0" w:color="auto"/>
        <w:left w:val="none" w:sz="0" w:space="0" w:color="auto"/>
        <w:bottom w:val="none" w:sz="0" w:space="0" w:color="auto"/>
        <w:right w:val="none" w:sz="0" w:space="0" w:color="auto"/>
      </w:divBdr>
    </w:div>
    <w:div w:id="783813121">
      <w:bodyDiv w:val="1"/>
      <w:marLeft w:val="0"/>
      <w:marRight w:val="0"/>
      <w:marTop w:val="0"/>
      <w:marBottom w:val="0"/>
      <w:divBdr>
        <w:top w:val="none" w:sz="0" w:space="0" w:color="auto"/>
        <w:left w:val="none" w:sz="0" w:space="0" w:color="auto"/>
        <w:bottom w:val="none" w:sz="0" w:space="0" w:color="auto"/>
        <w:right w:val="none" w:sz="0" w:space="0" w:color="auto"/>
      </w:divBdr>
    </w:div>
    <w:div w:id="853569509">
      <w:bodyDiv w:val="1"/>
      <w:marLeft w:val="0"/>
      <w:marRight w:val="0"/>
      <w:marTop w:val="0"/>
      <w:marBottom w:val="0"/>
      <w:divBdr>
        <w:top w:val="none" w:sz="0" w:space="0" w:color="auto"/>
        <w:left w:val="none" w:sz="0" w:space="0" w:color="auto"/>
        <w:bottom w:val="none" w:sz="0" w:space="0" w:color="auto"/>
        <w:right w:val="none" w:sz="0" w:space="0" w:color="auto"/>
      </w:divBdr>
    </w:div>
    <w:div w:id="887377805">
      <w:bodyDiv w:val="1"/>
      <w:marLeft w:val="0"/>
      <w:marRight w:val="0"/>
      <w:marTop w:val="0"/>
      <w:marBottom w:val="0"/>
      <w:divBdr>
        <w:top w:val="none" w:sz="0" w:space="0" w:color="auto"/>
        <w:left w:val="none" w:sz="0" w:space="0" w:color="auto"/>
        <w:bottom w:val="none" w:sz="0" w:space="0" w:color="auto"/>
        <w:right w:val="none" w:sz="0" w:space="0" w:color="auto"/>
      </w:divBdr>
    </w:div>
    <w:div w:id="8949761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82030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343487">
      <w:bodyDiv w:val="1"/>
      <w:marLeft w:val="0"/>
      <w:marRight w:val="0"/>
      <w:marTop w:val="0"/>
      <w:marBottom w:val="0"/>
      <w:divBdr>
        <w:top w:val="none" w:sz="0" w:space="0" w:color="auto"/>
        <w:left w:val="none" w:sz="0" w:space="0" w:color="auto"/>
        <w:bottom w:val="none" w:sz="0" w:space="0" w:color="auto"/>
        <w:right w:val="none" w:sz="0" w:space="0" w:color="auto"/>
      </w:divBdr>
    </w:div>
    <w:div w:id="1452436285">
      <w:bodyDiv w:val="1"/>
      <w:marLeft w:val="0"/>
      <w:marRight w:val="0"/>
      <w:marTop w:val="0"/>
      <w:marBottom w:val="0"/>
      <w:divBdr>
        <w:top w:val="none" w:sz="0" w:space="0" w:color="auto"/>
        <w:left w:val="none" w:sz="0" w:space="0" w:color="auto"/>
        <w:bottom w:val="none" w:sz="0" w:space="0" w:color="auto"/>
        <w:right w:val="none" w:sz="0" w:space="0" w:color="auto"/>
      </w:divBdr>
    </w:div>
    <w:div w:id="1547765285">
      <w:bodyDiv w:val="1"/>
      <w:marLeft w:val="0"/>
      <w:marRight w:val="0"/>
      <w:marTop w:val="0"/>
      <w:marBottom w:val="0"/>
      <w:divBdr>
        <w:top w:val="none" w:sz="0" w:space="0" w:color="auto"/>
        <w:left w:val="none" w:sz="0" w:space="0" w:color="auto"/>
        <w:bottom w:val="none" w:sz="0" w:space="0" w:color="auto"/>
        <w:right w:val="none" w:sz="0" w:space="0" w:color="auto"/>
      </w:divBdr>
    </w:div>
    <w:div w:id="156860910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569405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5395999">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9" Type="http://schemas.openxmlformats.org/officeDocument/2006/relationships/header" Target="header4.xml"/><Relationship Id="rId2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glossaryDocument" Target="glossary/document.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57E"/>
    <w:rsid w:val="0000540B"/>
    <w:rsid w:val="000610DB"/>
    <w:rsid w:val="000620F0"/>
    <w:rsid w:val="00065E0E"/>
    <w:rsid w:val="000725B8"/>
    <w:rsid w:val="000F5E0D"/>
    <w:rsid w:val="00113D5F"/>
    <w:rsid w:val="00175EEB"/>
    <w:rsid w:val="001A1932"/>
    <w:rsid w:val="001B59F5"/>
    <w:rsid w:val="00211659"/>
    <w:rsid w:val="00217B0D"/>
    <w:rsid w:val="0025468A"/>
    <w:rsid w:val="00273D03"/>
    <w:rsid w:val="002D10BC"/>
    <w:rsid w:val="002D4D27"/>
    <w:rsid w:val="002E1EAC"/>
    <w:rsid w:val="002E366C"/>
    <w:rsid w:val="0030714C"/>
    <w:rsid w:val="003754A5"/>
    <w:rsid w:val="00402005"/>
    <w:rsid w:val="004526D0"/>
    <w:rsid w:val="00461AF6"/>
    <w:rsid w:val="004629E1"/>
    <w:rsid w:val="0047750C"/>
    <w:rsid w:val="00493690"/>
    <w:rsid w:val="004C6E78"/>
    <w:rsid w:val="004C7A37"/>
    <w:rsid w:val="004D1337"/>
    <w:rsid w:val="004D6893"/>
    <w:rsid w:val="004F50FB"/>
    <w:rsid w:val="005119E5"/>
    <w:rsid w:val="00517F4B"/>
    <w:rsid w:val="005448F4"/>
    <w:rsid w:val="005467C4"/>
    <w:rsid w:val="00550435"/>
    <w:rsid w:val="0055166A"/>
    <w:rsid w:val="00596EC7"/>
    <w:rsid w:val="005C6C0C"/>
    <w:rsid w:val="005E21DE"/>
    <w:rsid w:val="005E7AE5"/>
    <w:rsid w:val="00636DCC"/>
    <w:rsid w:val="00685D55"/>
    <w:rsid w:val="006F1581"/>
    <w:rsid w:val="00732429"/>
    <w:rsid w:val="0076343E"/>
    <w:rsid w:val="00763FAF"/>
    <w:rsid w:val="007B31A9"/>
    <w:rsid w:val="007C7EF0"/>
    <w:rsid w:val="00802C2B"/>
    <w:rsid w:val="008111DB"/>
    <w:rsid w:val="00813D03"/>
    <w:rsid w:val="008901C0"/>
    <w:rsid w:val="008B3038"/>
    <w:rsid w:val="009055FB"/>
    <w:rsid w:val="00940D12"/>
    <w:rsid w:val="0098029C"/>
    <w:rsid w:val="009C51E7"/>
    <w:rsid w:val="009D45F0"/>
    <w:rsid w:val="009D5552"/>
    <w:rsid w:val="00A14E2C"/>
    <w:rsid w:val="00A24F6C"/>
    <w:rsid w:val="00A57F45"/>
    <w:rsid w:val="00A874EF"/>
    <w:rsid w:val="00A91CCC"/>
    <w:rsid w:val="00AC1865"/>
    <w:rsid w:val="00AF0F37"/>
    <w:rsid w:val="00B14B29"/>
    <w:rsid w:val="00B534C8"/>
    <w:rsid w:val="00B65AE3"/>
    <w:rsid w:val="00B76ACB"/>
    <w:rsid w:val="00B846AA"/>
    <w:rsid w:val="00BA59BB"/>
    <w:rsid w:val="00BB1541"/>
    <w:rsid w:val="00BC1B47"/>
    <w:rsid w:val="00BC76D2"/>
    <w:rsid w:val="00BC7FA8"/>
    <w:rsid w:val="00C059C9"/>
    <w:rsid w:val="00C23B3D"/>
    <w:rsid w:val="00C77994"/>
    <w:rsid w:val="00C90F46"/>
    <w:rsid w:val="00CA08A5"/>
    <w:rsid w:val="00D010EC"/>
    <w:rsid w:val="00D15F59"/>
    <w:rsid w:val="00D371AF"/>
    <w:rsid w:val="00D831BE"/>
    <w:rsid w:val="00D87F77"/>
    <w:rsid w:val="00D9035A"/>
    <w:rsid w:val="00DD391A"/>
    <w:rsid w:val="00DE0609"/>
    <w:rsid w:val="00DE21BE"/>
    <w:rsid w:val="00E33DB2"/>
    <w:rsid w:val="00E36945"/>
    <w:rsid w:val="00E42731"/>
    <w:rsid w:val="00E4422A"/>
    <w:rsid w:val="00E4435E"/>
    <w:rsid w:val="00E67E89"/>
    <w:rsid w:val="00E818C2"/>
    <w:rsid w:val="00EB7925"/>
    <w:rsid w:val="00ED7D13"/>
    <w:rsid w:val="00EE66D9"/>
    <w:rsid w:val="00EF34FB"/>
    <w:rsid w:val="00EF35F6"/>
    <w:rsid w:val="00F44C28"/>
    <w:rsid w:val="00F55E85"/>
    <w:rsid w:val="00F70E0F"/>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11DB"/>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E5D087-3904-4EAD-B9AD-D28EDB001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8a31aa8d-fade-40f2-b456-b1ec129f6bf2"/>
    <ds:schemaRef ds:uri="http://schemas.microsoft.com/office/2006/documentManagement/types"/>
    <ds:schemaRef ds:uri="f5be2f15-c7fd-458f-8f0a-65d67caf193c"/>
    <ds:schemaRef ds:uri="http://purl.org/dc/terms/"/>
    <ds:schemaRef ds:uri="http://purl.org/dc/elements/1.1/"/>
    <ds:schemaRef ds:uri="http://schemas.microsoft.com/office/infopath/2007/PartnerControls"/>
    <ds:schemaRef ds:uri="http://schemas.microsoft.com/sharepoint/v3"/>
    <ds:schemaRef ds:uri="http://purl.org/dc/dcmitype/"/>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0F18FC0-C868-4A57-B04E-78F4ED0D571E}">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4190</Words>
  <Characters>32437</Characters>
  <Application>Microsoft Office Word</Application>
  <DocSecurity>0</DocSecurity>
  <Lines>270</Lines>
  <Paragraphs>73</Paragraphs>
  <ScaleCrop>false</ScaleCrop>
  <HeadingPairs>
    <vt:vector size="2" baseType="variant">
      <vt:variant>
        <vt:lpstr>Title</vt:lpstr>
      </vt:variant>
      <vt:variant>
        <vt:i4>1</vt:i4>
      </vt:variant>
    </vt:vector>
  </HeadingPairs>
  <TitlesOfParts>
    <vt:vector size="1" baseType="lpstr">
      <vt:lpstr>Hypertension</vt:lpstr>
    </vt:vector>
  </TitlesOfParts>
  <Company>HSCIC</Company>
  <LinksUpToDate>false</LinksUpToDate>
  <CharactersWithSpaces>36554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Hypertension</dc:title>
  <dc:subject>New GMS Contract QOF Implementation</dc:subject>
  <dc:creator>Paul Amos</dc:creator>
  <cp:keywords>QOF QOF</cp:keywords>
  <dc:description>48.0</dc:description>
  <cp:lastModifiedBy>CARTER, Jonathan (NHS ENGLAND - X26)</cp:lastModifiedBy>
  <cp:revision>2</cp:revision>
  <cp:lastPrinted>2015-07-08T11:50:00Z</cp:lastPrinted>
  <dcterms:created xsi:type="dcterms:W3CDTF">2023-08-18T09:26:00Z</dcterms:created>
  <dcterms:modified xsi:type="dcterms:W3CDTF">2023-08-18T09:26:00Z</dcterms:modified>
  <cp:category>HYP</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1085600</vt:r8>
  </property>
  <property fmtid="{D5CDD505-2E9C-101B-9397-08002B2CF9AE}" pid="9" name="_dlc_DocIdItemGuid">
    <vt:lpwstr>83e3b9f5-4416-482d-80c4-e2e20202cc26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41</vt:lpwstr>
  </property>
  <property fmtid="{D5CDD505-2E9C-101B-9397-08002B2CF9AE}" pid="16" name="AuthorIds_UIVersion_8">
    <vt:lpwstr>41</vt:lpwstr>
  </property>
  <property fmtid="{D5CDD505-2E9C-101B-9397-08002B2CF9AE}" pid="17" name="AuthorIds_UIVersion_9">
    <vt:lpwstr>66</vt:lpwstr>
  </property>
  <property fmtid="{D5CDD505-2E9C-101B-9397-08002B2CF9AE}" pid="18" name="AuthorIds_UIVersion_12">
    <vt:lpwstr>66</vt:lpwstr>
  </property>
  <property fmtid="{D5CDD505-2E9C-101B-9397-08002B2CF9AE}" pid="19" name="AuthorIds_UIVersion_13">
    <vt:lpwstr>66</vt:lpwstr>
  </property>
  <property fmtid="{D5CDD505-2E9C-101B-9397-08002B2CF9AE}" pid="20" name="AuthorIds_UIVersion_15">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