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B5D133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587A0E">
            <w:rPr>
              <w:rFonts w:cs="Arial"/>
              <w:color w:val="005EB8"/>
              <w:sz w:val="72"/>
              <w:szCs w:val="52"/>
            </w:rPr>
            <w:t>Indicators No Longer in QOF (INLIQ)</w:t>
          </w:r>
        </w:sdtContent>
      </w:sdt>
      <w:r w:rsidR="00587A0E">
        <w:rPr>
          <w:rFonts w:cs="Arial"/>
          <w:color w:val="005EB8"/>
          <w:sz w:val="72"/>
          <w:szCs w:val="52"/>
        </w:rPr>
        <w:t xml:space="preserve"> </w:t>
      </w:r>
      <w:del w:id="0" w:author="CASY2@hscic.gov.uk" w:date="2023-03-09T09:11:00Z">
        <w:r w:rsidR="00B221D2" w:rsidDel="00740116">
          <w:rPr>
            <w:rFonts w:cs="Arial"/>
            <w:color w:val="005EB8"/>
            <w:sz w:val="72"/>
            <w:szCs w:val="52"/>
          </w:rPr>
          <w:delText>202</w:delText>
        </w:r>
        <w:r w:rsidR="000946F3" w:rsidDel="00740116">
          <w:rPr>
            <w:rFonts w:cs="Arial"/>
            <w:color w:val="005EB8"/>
            <w:sz w:val="72"/>
            <w:szCs w:val="52"/>
          </w:rPr>
          <w:delText>2</w:delText>
        </w:r>
        <w:r w:rsidR="008E7841" w:rsidDel="00740116">
          <w:rPr>
            <w:rFonts w:cs="Arial"/>
            <w:color w:val="005EB8"/>
            <w:sz w:val="72"/>
            <w:szCs w:val="52"/>
          </w:rPr>
          <w:delText>/</w:delText>
        </w:r>
        <w:r w:rsidR="00B221D2" w:rsidDel="00740116">
          <w:rPr>
            <w:rFonts w:cs="Arial"/>
            <w:color w:val="005EB8"/>
            <w:sz w:val="72"/>
            <w:szCs w:val="52"/>
          </w:rPr>
          <w:delText>2</w:delText>
        </w:r>
        <w:r w:rsidR="000946F3" w:rsidDel="00740116">
          <w:rPr>
            <w:rFonts w:cs="Arial"/>
            <w:color w:val="005EB8"/>
            <w:sz w:val="72"/>
            <w:szCs w:val="52"/>
          </w:rPr>
          <w:delText>3</w:delText>
        </w:r>
      </w:del>
      <w:ins w:id="1" w:author="CASY2@hscic.gov.uk" w:date="2023-03-09T09:11:00Z">
        <w:r w:rsidR="00740116">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8" w14:textId="588792A6" w:rsidR="003B625C" w:rsidRPr="003564FB"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FC45EB">
            <w:rPr>
              <w:rFonts w:cs="Arial"/>
              <w:b w:val="0"/>
              <w:color w:val="424D58"/>
              <w:sz w:val="72"/>
              <w:szCs w:val="70"/>
              <w:u w:val="none"/>
            </w:rPr>
            <w:t>Diabetes mellitus</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975F0B" w:rsidRDefault="003B625C" w:rsidP="00975F0B">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4612AE0"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95A53">
        <w:rPr>
          <w:rFonts w:cs="Arial"/>
          <w:color w:val="005EB8"/>
          <w:sz w:val="24"/>
          <w:szCs w:val="35"/>
          <w:u w:val="none"/>
        </w:rPr>
        <w:tab/>
      </w:r>
      <w:r w:rsidR="00295A53">
        <w:rPr>
          <w:rFonts w:cs="Arial"/>
          <w:color w:val="005EB8"/>
          <w:sz w:val="24"/>
          <w:szCs w:val="35"/>
          <w:u w:val="none"/>
        </w:rPr>
        <w:tab/>
      </w:r>
      <w:r w:rsidRPr="006F0CA9">
        <w:rPr>
          <w:rFonts w:cs="Arial"/>
          <w:color w:val="005EB8"/>
          <w:sz w:val="24"/>
          <w:szCs w:val="35"/>
          <w:u w:val="none"/>
        </w:rPr>
        <w:tab/>
      </w:r>
      <w:r w:rsidR="00C32450">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0D127E">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D3252D8" w:rsidR="003D34D4" w:rsidRPr="006F0CA9" w:rsidRDefault="00295A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2" w:author="CASY2@hscic.gov.uk" w:date="2023-03-09T09:11:00Z">
            <w:r w:rsidR="00740116" w:rsidDel="00740116">
              <w:rPr>
                <w:rFonts w:cs="Arial"/>
                <w:color w:val="005EB8"/>
                <w:sz w:val="24"/>
                <w:szCs w:val="35"/>
                <w:u w:val="none"/>
              </w:rPr>
              <w:delText>01/04/2022</w:delText>
            </w:r>
          </w:del>
          <w:ins w:id="3" w:author="CASY2@hscic.gov.uk" w:date="2023-03-09T09:11:00Z">
            <w:r w:rsidR="00740116">
              <w:rPr>
                <w:rFonts w:cs="Arial"/>
                <w:color w:val="005EB8"/>
                <w:sz w:val="24"/>
                <w:szCs w:val="35"/>
                <w:u w:val="none"/>
              </w:rPr>
              <w:t>01/04/2023</w:t>
            </w:r>
          </w:ins>
        </w:sdtContent>
      </w:sdt>
    </w:p>
    <w:p w14:paraId="5DB89B11" w14:textId="77777777" w:rsidR="003B625C" w:rsidRPr="006F0CA9" w:rsidRDefault="003B625C" w:rsidP="008129FC">
      <w:pPr>
        <w:pStyle w:val="TOC1"/>
      </w:pPr>
    </w:p>
    <w:p w14:paraId="5DB89B12" w14:textId="1B91210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9D6471">
        <w:rPr>
          <w:rFonts w:cs="Arial"/>
          <w:color w:val="005EB8"/>
          <w:sz w:val="24"/>
          <w:szCs w:val="35"/>
          <w:u w:val="none"/>
        </w:rPr>
        <w:tab/>
      </w:r>
      <w:r w:rsidR="009D6471">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4" w:author="CASY2@hscic.gov.uk" w:date="2023-03-09T09:18:00Z">
            <w:r w:rsidR="000D127E" w:rsidDel="000D127E">
              <w:rPr>
                <w:rFonts w:cs="Arial"/>
                <w:color w:val="005EB8"/>
                <w:sz w:val="24"/>
                <w:szCs w:val="35"/>
                <w:u w:val="none"/>
              </w:rPr>
              <w:delText>47.0</w:delText>
            </w:r>
          </w:del>
          <w:ins w:id="5" w:author="CASY2@hscic.gov.uk" w:date="2023-03-09T09:18:00Z">
            <w:r w:rsidR="000D127E">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5B39D87" w14:textId="7145023D" w:rsidR="008129FC" w:rsidRDefault="00DF1BD4" w:rsidP="008129FC">
          <w:pPr>
            <w:pStyle w:val="TOC1"/>
            <w:rPr>
              <w:rFonts w:asciiTheme="minorHAnsi" w:eastAsiaTheme="minorEastAsia" w:hAnsiTheme="minorHAnsi" w:cstheme="minorBidi"/>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175620" w:history="1">
            <w:r w:rsidR="008129FC" w:rsidRPr="00BB5D0C">
              <w:rPr>
                <w:rStyle w:val="Hyperlink"/>
                <w:noProof/>
              </w:rPr>
              <w:t>1. Amendment history</w:t>
            </w:r>
            <w:r w:rsidR="008129FC">
              <w:rPr>
                <w:noProof/>
                <w:webHidden/>
              </w:rPr>
              <w:tab/>
            </w:r>
            <w:r w:rsidR="008129FC">
              <w:rPr>
                <w:noProof/>
                <w:webHidden/>
              </w:rPr>
              <w:fldChar w:fldCharType="begin"/>
            </w:r>
            <w:r w:rsidR="008129FC">
              <w:rPr>
                <w:noProof/>
                <w:webHidden/>
              </w:rPr>
              <w:instrText xml:space="preserve"> PAGEREF _Toc143175620 \h </w:instrText>
            </w:r>
            <w:r w:rsidR="008129FC">
              <w:rPr>
                <w:noProof/>
                <w:webHidden/>
              </w:rPr>
            </w:r>
            <w:r w:rsidR="008129FC">
              <w:rPr>
                <w:noProof/>
                <w:webHidden/>
              </w:rPr>
              <w:fldChar w:fldCharType="separate"/>
            </w:r>
            <w:r w:rsidR="008129FC">
              <w:rPr>
                <w:noProof/>
                <w:webHidden/>
              </w:rPr>
              <w:t>4</w:t>
            </w:r>
            <w:r w:rsidR="008129FC">
              <w:rPr>
                <w:noProof/>
                <w:webHidden/>
              </w:rPr>
              <w:fldChar w:fldCharType="end"/>
            </w:r>
          </w:hyperlink>
        </w:p>
        <w:p w14:paraId="36AF3722" w14:textId="143184A0" w:rsidR="008129FC" w:rsidRDefault="00000000" w:rsidP="008129F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175621" w:history="1">
            <w:r w:rsidR="008129FC" w:rsidRPr="00BB5D0C">
              <w:rPr>
                <w:rStyle w:val="Hyperlink"/>
                <w:noProof/>
              </w:rPr>
              <w:t>2. Background</w:t>
            </w:r>
            <w:r w:rsidR="008129FC">
              <w:rPr>
                <w:noProof/>
                <w:webHidden/>
              </w:rPr>
              <w:tab/>
            </w:r>
            <w:r w:rsidR="008129FC">
              <w:rPr>
                <w:noProof/>
                <w:webHidden/>
              </w:rPr>
              <w:fldChar w:fldCharType="begin"/>
            </w:r>
            <w:r w:rsidR="008129FC">
              <w:rPr>
                <w:noProof/>
                <w:webHidden/>
              </w:rPr>
              <w:instrText xml:space="preserve"> PAGEREF _Toc143175621 \h </w:instrText>
            </w:r>
            <w:r w:rsidR="008129FC">
              <w:rPr>
                <w:noProof/>
                <w:webHidden/>
              </w:rPr>
            </w:r>
            <w:r w:rsidR="008129FC">
              <w:rPr>
                <w:noProof/>
                <w:webHidden/>
              </w:rPr>
              <w:fldChar w:fldCharType="separate"/>
            </w:r>
            <w:r w:rsidR="008129FC">
              <w:rPr>
                <w:noProof/>
                <w:webHidden/>
              </w:rPr>
              <w:t>8</w:t>
            </w:r>
            <w:r w:rsidR="008129FC">
              <w:rPr>
                <w:noProof/>
                <w:webHidden/>
              </w:rPr>
              <w:fldChar w:fldCharType="end"/>
            </w:r>
          </w:hyperlink>
        </w:p>
        <w:p w14:paraId="7AE2ED30" w14:textId="3D052B38"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22" w:history="1">
            <w:r w:rsidR="008129FC" w:rsidRPr="00BB5D0C">
              <w:rPr>
                <w:rStyle w:val="Hyperlink"/>
                <w:noProof/>
              </w:rPr>
              <w:t>2.1.</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Document purpose</w:t>
            </w:r>
            <w:r w:rsidR="008129FC">
              <w:rPr>
                <w:noProof/>
                <w:webHidden/>
              </w:rPr>
              <w:tab/>
            </w:r>
            <w:r w:rsidR="008129FC">
              <w:rPr>
                <w:noProof/>
                <w:webHidden/>
              </w:rPr>
              <w:fldChar w:fldCharType="begin"/>
            </w:r>
            <w:r w:rsidR="008129FC">
              <w:rPr>
                <w:noProof/>
                <w:webHidden/>
              </w:rPr>
              <w:instrText xml:space="preserve"> PAGEREF _Toc143175622 \h </w:instrText>
            </w:r>
            <w:r w:rsidR="008129FC">
              <w:rPr>
                <w:noProof/>
                <w:webHidden/>
              </w:rPr>
            </w:r>
            <w:r w:rsidR="008129FC">
              <w:rPr>
                <w:noProof/>
                <w:webHidden/>
              </w:rPr>
              <w:fldChar w:fldCharType="separate"/>
            </w:r>
            <w:r w:rsidR="008129FC">
              <w:rPr>
                <w:noProof/>
                <w:webHidden/>
              </w:rPr>
              <w:t>8</w:t>
            </w:r>
            <w:r w:rsidR="008129FC">
              <w:rPr>
                <w:noProof/>
                <w:webHidden/>
              </w:rPr>
              <w:fldChar w:fldCharType="end"/>
            </w:r>
          </w:hyperlink>
        </w:p>
        <w:p w14:paraId="6EB24278" w14:textId="6E1070D3"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23" w:history="1">
            <w:r w:rsidR="008129FC" w:rsidRPr="00BB5D0C">
              <w:rPr>
                <w:rStyle w:val="Hyperlink"/>
                <w:noProof/>
              </w:rPr>
              <w:t>2.2.</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Business rules supporting information</w:t>
            </w:r>
            <w:r w:rsidR="008129FC">
              <w:rPr>
                <w:noProof/>
                <w:webHidden/>
              </w:rPr>
              <w:tab/>
            </w:r>
            <w:r w:rsidR="008129FC">
              <w:rPr>
                <w:noProof/>
                <w:webHidden/>
              </w:rPr>
              <w:fldChar w:fldCharType="begin"/>
            </w:r>
            <w:r w:rsidR="008129FC">
              <w:rPr>
                <w:noProof/>
                <w:webHidden/>
              </w:rPr>
              <w:instrText xml:space="preserve"> PAGEREF _Toc143175623 \h </w:instrText>
            </w:r>
            <w:r w:rsidR="008129FC">
              <w:rPr>
                <w:noProof/>
                <w:webHidden/>
              </w:rPr>
            </w:r>
            <w:r w:rsidR="008129FC">
              <w:rPr>
                <w:noProof/>
                <w:webHidden/>
              </w:rPr>
              <w:fldChar w:fldCharType="separate"/>
            </w:r>
            <w:r w:rsidR="008129FC">
              <w:rPr>
                <w:noProof/>
                <w:webHidden/>
              </w:rPr>
              <w:t>8</w:t>
            </w:r>
            <w:r w:rsidR="008129FC">
              <w:rPr>
                <w:noProof/>
                <w:webHidden/>
              </w:rPr>
              <w:fldChar w:fldCharType="end"/>
            </w:r>
          </w:hyperlink>
        </w:p>
        <w:p w14:paraId="47ACF57F" w14:textId="6AA20416"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24" w:history="1">
            <w:r w:rsidR="008129FC" w:rsidRPr="00BB5D0C">
              <w:rPr>
                <w:rStyle w:val="Hyperlink"/>
                <w:noProof/>
              </w:rPr>
              <w:t>2.3.</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Clinical codes</w:t>
            </w:r>
            <w:r w:rsidR="008129FC">
              <w:rPr>
                <w:noProof/>
                <w:webHidden/>
              </w:rPr>
              <w:tab/>
            </w:r>
            <w:r w:rsidR="008129FC">
              <w:rPr>
                <w:noProof/>
                <w:webHidden/>
              </w:rPr>
              <w:fldChar w:fldCharType="begin"/>
            </w:r>
            <w:r w:rsidR="008129FC">
              <w:rPr>
                <w:noProof/>
                <w:webHidden/>
              </w:rPr>
              <w:instrText xml:space="preserve"> PAGEREF _Toc143175624 \h </w:instrText>
            </w:r>
            <w:r w:rsidR="008129FC">
              <w:rPr>
                <w:noProof/>
                <w:webHidden/>
              </w:rPr>
            </w:r>
            <w:r w:rsidR="008129FC">
              <w:rPr>
                <w:noProof/>
                <w:webHidden/>
              </w:rPr>
              <w:fldChar w:fldCharType="separate"/>
            </w:r>
            <w:r w:rsidR="008129FC">
              <w:rPr>
                <w:noProof/>
                <w:webHidden/>
              </w:rPr>
              <w:t>9</w:t>
            </w:r>
            <w:r w:rsidR="008129FC">
              <w:rPr>
                <w:noProof/>
                <w:webHidden/>
              </w:rPr>
              <w:fldChar w:fldCharType="end"/>
            </w:r>
          </w:hyperlink>
        </w:p>
        <w:p w14:paraId="5152E55F" w14:textId="21349867"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25" w:history="1">
            <w:r w:rsidR="008129FC" w:rsidRPr="00BB5D0C">
              <w:rPr>
                <w:rStyle w:val="Hyperlink"/>
                <w:noProof/>
              </w:rPr>
              <w:t>2.4.</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Guidance</w:t>
            </w:r>
            <w:r w:rsidR="008129FC">
              <w:rPr>
                <w:noProof/>
                <w:webHidden/>
              </w:rPr>
              <w:tab/>
            </w:r>
            <w:r w:rsidR="008129FC">
              <w:rPr>
                <w:noProof/>
                <w:webHidden/>
              </w:rPr>
              <w:fldChar w:fldCharType="begin"/>
            </w:r>
            <w:r w:rsidR="008129FC">
              <w:rPr>
                <w:noProof/>
                <w:webHidden/>
              </w:rPr>
              <w:instrText xml:space="preserve"> PAGEREF _Toc143175625 \h </w:instrText>
            </w:r>
            <w:r w:rsidR="008129FC">
              <w:rPr>
                <w:noProof/>
                <w:webHidden/>
              </w:rPr>
            </w:r>
            <w:r w:rsidR="008129FC">
              <w:rPr>
                <w:noProof/>
                <w:webHidden/>
              </w:rPr>
              <w:fldChar w:fldCharType="separate"/>
            </w:r>
            <w:r w:rsidR="008129FC">
              <w:rPr>
                <w:noProof/>
                <w:webHidden/>
              </w:rPr>
              <w:t>9</w:t>
            </w:r>
            <w:r w:rsidR="008129FC">
              <w:rPr>
                <w:noProof/>
                <w:webHidden/>
              </w:rPr>
              <w:fldChar w:fldCharType="end"/>
            </w:r>
          </w:hyperlink>
        </w:p>
        <w:p w14:paraId="74365E5A" w14:textId="04A6221E" w:rsidR="008129FC" w:rsidRDefault="00000000" w:rsidP="008129F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175626" w:history="1">
            <w:r w:rsidR="008129FC" w:rsidRPr="00BB5D0C">
              <w:rPr>
                <w:rStyle w:val="Hyperlink"/>
                <w:noProof/>
              </w:rPr>
              <w:t>3. Dataset specification</w:t>
            </w:r>
            <w:r w:rsidR="008129FC">
              <w:rPr>
                <w:noProof/>
                <w:webHidden/>
              </w:rPr>
              <w:tab/>
            </w:r>
            <w:r w:rsidR="008129FC">
              <w:rPr>
                <w:noProof/>
                <w:webHidden/>
              </w:rPr>
              <w:fldChar w:fldCharType="begin"/>
            </w:r>
            <w:r w:rsidR="008129FC">
              <w:rPr>
                <w:noProof/>
                <w:webHidden/>
              </w:rPr>
              <w:instrText xml:space="preserve"> PAGEREF _Toc143175626 \h </w:instrText>
            </w:r>
            <w:r w:rsidR="008129FC">
              <w:rPr>
                <w:noProof/>
                <w:webHidden/>
              </w:rPr>
            </w:r>
            <w:r w:rsidR="008129FC">
              <w:rPr>
                <w:noProof/>
                <w:webHidden/>
              </w:rPr>
              <w:fldChar w:fldCharType="separate"/>
            </w:r>
            <w:r w:rsidR="008129FC">
              <w:rPr>
                <w:noProof/>
                <w:webHidden/>
              </w:rPr>
              <w:t>10</w:t>
            </w:r>
            <w:r w:rsidR="008129FC">
              <w:rPr>
                <w:noProof/>
                <w:webHidden/>
              </w:rPr>
              <w:fldChar w:fldCharType="end"/>
            </w:r>
          </w:hyperlink>
        </w:p>
        <w:p w14:paraId="64CE91AA" w14:textId="510360B9"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27" w:history="1">
            <w:r w:rsidR="008129FC" w:rsidRPr="00BB5D0C">
              <w:rPr>
                <w:rStyle w:val="Hyperlink"/>
                <w:noProof/>
              </w:rPr>
              <w:t>3.1</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Qualifying dates</w:t>
            </w:r>
            <w:r w:rsidR="008129FC">
              <w:rPr>
                <w:noProof/>
                <w:webHidden/>
              </w:rPr>
              <w:tab/>
            </w:r>
            <w:r w:rsidR="008129FC">
              <w:rPr>
                <w:noProof/>
                <w:webHidden/>
              </w:rPr>
              <w:fldChar w:fldCharType="begin"/>
            </w:r>
            <w:r w:rsidR="008129FC">
              <w:rPr>
                <w:noProof/>
                <w:webHidden/>
              </w:rPr>
              <w:instrText xml:space="preserve"> PAGEREF _Toc143175627 \h </w:instrText>
            </w:r>
            <w:r w:rsidR="008129FC">
              <w:rPr>
                <w:noProof/>
                <w:webHidden/>
              </w:rPr>
            </w:r>
            <w:r w:rsidR="008129FC">
              <w:rPr>
                <w:noProof/>
                <w:webHidden/>
              </w:rPr>
              <w:fldChar w:fldCharType="separate"/>
            </w:r>
            <w:r w:rsidR="008129FC">
              <w:rPr>
                <w:noProof/>
                <w:webHidden/>
              </w:rPr>
              <w:t>10</w:t>
            </w:r>
            <w:r w:rsidR="008129FC">
              <w:rPr>
                <w:noProof/>
                <w:webHidden/>
              </w:rPr>
              <w:fldChar w:fldCharType="end"/>
            </w:r>
          </w:hyperlink>
        </w:p>
        <w:p w14:paraId="63B7010B" w14:textId="6D188697"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28" w:history="1">
            <w:r w:rsidR="008129FC" w:rsidRPr="00BB5D0C">
              <w:rPr>
                <w:rStyle w:val="Hyperlink"/>
                <w:noProof/>
                <w:lang w:eastAsia="en-GB"/>
              </w:rPr>
              <w:t>3.2</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lang w:eastAsia="en-GB"/>
              </w:rPr>
              <w:t>Patient selection criteria</w:t>
            </w:r>
            <w:r w:rsidR="008129FC">
              <w:rPr>
                <w:noProof/>
                <w:webHidden/>
              </w:rPr>
              <w:tab/>
            </w:r>
            <w:r w:rsidR="008129FC">
              <w:rPr>
                <w:noProof/>
                <w:webHidden/>
              </w:rPr>
              <w:fldChar w:fldCharType="begin"/>
            </w:r>
            <w:r w:rsidR="008129FC">
              <w:rPr>
                <w:noProof/>
                <w:webHidden/>
              </w:rPr>
              <w:instrText xml:space="preserve"> PAGEREF _Toc143175628 \h </w:instrText>
            </w:r>
            <w:r w:rsidR="008129FC">
              <w:rPr>
                <w:noProof/>
                <w:webHidden/>
              </w:rPr>
            </w:r>
            <w:r w:rsidR="008129FC">
              <w:rPr>
                <w:noProof/>
                <w:webHidden/>
              </w:rPr>
              <w:fldChar w:fldCharType="separate"/>
            </w:r>
            <w:r w:rsidR="008129FC">
              <w:rPr>
                <w:noProof/>
                <w:webHidden/>
              </w:rPr>
              <w:t>13</w:t>
            </w:r>
            <w:r w:rsidR="008129FC">
              <w:rPr>
                <w:noProof/>
                <w:webHidden/>
              </w:rPr>
              <w:fldChar w:fldCharType="end"/>
            </w:r>
          </w:hyperlink>
        </w:p>
        <w:p w14:paraId="7EAFFE79" w14:textId="7C9563F5" w:rsidR="008129FC" w:rsidRDefault="00000000">
          <w:pPr>
            <w:pStyle w:val="TOC3"/>
            <w:rPr>
              <w:rFonts w:asciiTheme="minorHAnsi" w:eastAsiaTheme="minorEastAsia" w:hAnsiTheme="minorHAnsi" w:cstheme="minorBidi"/>
              <w:noProof/>
              <w:kern w:val="2"/>
              <w:sz w:val="22"/>
              <w:szCs w:val="22"/>
              <w:lang w:eastAsia="en-GB"/>
              <w14:ligatures w14:val="standardContextual"/>
            </w:rPr>
          </w:pPr>
          <w:hyperlink w:anchor="_Toc143175629" w:history="1">
            <w:r w:rsidR="008129FC" w:rsidRPr="00BB5D0C">
              <w:rPr>
                <w:rStyle w:val="Hyperlink"/>
                <w:noProof/>
                <w:lang w:eastAsia="en-GB"/>
              </w:rPr>
              <w:t>3.2.1</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lang w:eastAsia="en-GB"/>
              </w:rPr>
              <w:t>GMS registration status</w:t>
            </w:r>
            <w:r w:rsidR="008129FC">
              <w:rPr>
                <w:noProof/>
                <w:webHidden/>
              </w:rPr>
              <w:tab/>
            </w:r>
            <w:r w:rsidR="008129FC">
              <w:rPr>
                <w:noProof/>
                <w:webHidden/>
              </w:rPr>
              <w:fldChar w:fldCharType="begin"/>
            </w:r>
            <w:r w:rsidR="008129FC">
              <w:rPr>
                <w:noProof/>
                <w:webHidden/>
              </w:rPr>
              <w:instrText xml:space="preserve"> PAGEREF _Toc143175629 \h </w:instrText>
            </w:r>
            <w:r w:rsidR="008129FC">
              <w:rPr>
                <w:noProof/>
                <w:webHidden/>
              </w:rPr>
            </w:r>
            <w:r w:rsidR="008129FC">
              <w:rPr>
                <w:noProof/>
                <w:webHidden/>
              </w:rPr>
              <w:fldChar w:fldCharType="separate"/>
            </w:r>
            <w:r w:rsidR="008129FC">
              <w:rPr>
                <w:noProof/>
                <w:webHidden/>
              </w:rPr>
              <w:t>13</w:t>
            </w:r>
            <w:r w:rsidR="008129FC">
              <w:rPr>
                <w:noProof/>
                <w:webHidden/>
              </w:rPr>
              <w:fldChar w:fldCharType="end"/>
            </w:r>
          </w:hyperlink>
        </w:p>
        <w:p w14:paraId="40C27559" w14:textId="7C3E634C" w:rsidR="008129FC" w:rsidRDefault="00000000">
          <w:pPr>
            <w:pStyle w:val="TOC3"/>
            <w:rPr>
              <w:rFonts w:asciiTheme="minorHAnsi" w:eastAsiaTheme="minorEastAsia" w:hAnsiTheme="minorHAnsi" w:cstheme="minorBidi"/>
              <w:noProof/>
              <w:kern w:val="2"/>
              <w:sz w:val="22"/>
              <w:szCs w:val="22"/>
              <w:lang w:eastAsia="en-GB"/>
              <w14:ligatures w14:val="standardContextual"/>
            </w:rPr>
          </w:pPr>
          <w:hyperlink w:anchor="_Toc143175630" w:history="1">
            <w:r w:rsidR="008129FC" w:rsidRPr="00BB5D0C">
              <w:rPr>
                <w:rStyle w:val="Hyperlink"/>
                <w:noProof/>
                <w:lang w:eastAsia="en-GB"/>
              </w:rPr>
              <w:t>3.2.2</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lang w:eastAsia="en-GB"/>
              </w:rPr>
              <w:t>Populations</w:t>
            </w:r>
            <w:r w:rsidR="008129FC">
              <w:rPr>
                <w:noProof/>
                <w:webHidden/>
              </w:rPr>
              <w:tab/>
            </w:r>
            <w:r w:rsidR="008129FC">
              <w:rPr>
                <w:noProof/>
                <w:webHidden/>
              </w:rPr>
              <w:fldChar w:fldCharType="begin"/>
            </w:r>
            <w:r w:rsidR="008129FC">
              <w:rPr>
                <w:noProof/>
                <w:webHidden/>
              </w:rPr>
              <w:instrText xml:space="preserve"> PAGEREF _Toc143175630 \h </w:instrText>
            </w:r>
            <w:r w:rsidR="008129FC">
              <w:rPr>
                <w:noProof/>
                <w:webHidden/>
              </w:rPr>
            </w:r>
            <w:r w:rsidR="008129FC">
              <w:rPr>
                <w:noProof/>
                <w:webHidden/>
              </w:rPr>
              <w:fldChar w:fldCharType="separate"/>
            </w:r>
            <w:r w:rsidR="008129FC">
              <w:rPr>
                <w:noProof/>
                <w:webHidden/>
              </w:rPr>
              <w:t>14</w:t>
            </w:r>
            <w:r w:rsidR="008129FC">
              <w:rPr>
                <w:noProof/>
                <w:webHidden/>
              </w:rPr>
              <w:fldChar w:fldCharType="end"/>
            </w:r>
          </w:hyperlink>
        </w:p>
        <w:p w14:paraId="7F1CA7E0" w14:textId="0D5DEAB5" w:rsidR="008129FC" w:rsidRDefault="00000000">
          <w:pPr>
            <w:pStyle w:val="TOC3"/>
            <w:rPr>
              <w:rFonts w:asciiTheme="minorHAnsi" w:eastAsiaTheme="minorEastAsia" w:hAnsiTheme="minorHAnsi" w:cstheme="minorBidi"/>
              <w:noProof/>
              <w:kern w:val="2"/>
              <w:sz w:val="22"/>
              <w:szCs w:val="22"/>
              <w:lang w:eastAsia="en-GB"/>
              <w14:ligatures w14:val="standardContextual"/>
            </w:rPr>
          </w:pPr>
          <w:hyperlink w:anchor="_Toc143175631" w:history="1">
            <w:r w:rsidR="008129FC" w:rsidRPr="00BB5D0C">
              <w:rPr>
                <w:rStyle w:val="Hyperlink"/>
                <w:noProof/>
              </w:rPr>
              <w:t>3.2.3</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Clinical code clusters</w:t>
            </w:r>
            <w:r w:rsidR="008129FC">
              <w:rPr>
                <w:noProof/>
                <w:webHidden/>
              </w:rPr>
              <w:tab/>
            </w:r>
            <w:r w:rsidR="008129FC">
              <w:rPr>
                <w:noProof/>
                <w:webHidden/>
              </w:rPr>
              <w:fldChar w:fldCharType="begin"/>
            </w:r>
            <w:r w:rsidR="008129FC">
              <w:rPr>
                <w:noProof/>
                <w:webHidden/>
              </w:rPr>
              <w:instrText xml:space="preserve"> PAGEREF _Toc143175631 \h </w:instrText>
            </w:r>
            <w:r w:rsidR="008129FC">
              <w:rPr>
                <w:noProof/>
                <w:webHidden/>
              </w:rPr>
            </w:r>
            <w:r w:rsidR="008129FC">
              <w:rPr>
                <w:noProof/>
                <w:webHidden/>
              </w:rPr>
              <w:fldChar w:fldCharType="separate"/>
            </w:r>
            <w:r w:rsidR="008129FC">
              <w:rPr>
                <w:noProof/>
                <w:webHidden/>
              </w:rPr>
              <w:t>16</w:t>
            </w:r>
            <w:r w:rsidR="008129FC">
              <w:rPr>
                <w:noProof/>
                <w:webHidden/>
              </w:rPr>
              <w:fldChar w:fldCharType="end"/>
            </w:r>
          </w:hyperlink>
        </w:p>
        <w:p w14:paraId="096146B2" w14:textId="5255A3A1" w:rsidR="008129FC" w:rsidRDefault="00000000">
          <w:pPr>
            <w:pStyle w:val="TOC3"/>
            <w:rPr>
              <w:rFonts w:asciiTheme="minorHAnsi" w:eastAsiaTheme="minorEastAsia" w:hAnsiTheme="minorHAnsi" w:cstheme="minorBidi"/>
              <w:noProof/>
              <w:kern w:val="2"/>
              <w:sz w:val="22"/>
              <w:szCs w:val="22"/>
              <w:lang w:eastAsia="en-GB"/>
              <w14:ligatures w14:val="standardContextual"/>
            </w:rPr>
          </w:pPr>
          <w:hyperlink w:anchor="_Toc143175632" w:history="1">
            <w:r w:rsidR="008129FC" w:rsidRPr="00BB5D0C">
              <w:rPr>
                <w:rStyle w:val="Hyperlink"/>
                <w:noProof/>
                <w:lang w:eastAsia="en-GB"/>
              </w:rPr>
              <w:t>3.2.4</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lang w:eastAsia="en-GB"/>
              </w:rPr>
              <w:t>Clinical data extraction criteria</w:t>
            </w:r>
            <w:r w:rsidR="008129FC">
              <w:rPr>
                <w:noProof/>
                <w:webHidden/>
              </w:rPr>
              <w:tab/>
            </w:r>
            <w:r w:rsidR="008129FC">
              <w:rPr>
                <w:noProof/>
                <w:webHidden/>
              </w:rPr>
              <w:fldChar w:fldCharType="begin"/>
            </w:r>
            <w:r w:rsidR="008129FC">
              <w:rPr>
                <w:noProof/>
                <w:webHidden/>
              </w:rPr>
              <w:instrText xml:space="preserve"> PAGEREF _Toc143175632 \h </w:instrText>
            </w:r>
            <w:r w:rsidR="008129FC">
              <w:rPr>
                <w:noProof/>
                <w:webHidden/>
              </w:rPr>
            </w:r>
            <w:r w:rsidR="008129FC">
              <w:rPr>
                <w:noProof/>
                <w:webHidden/>
              </w:rPr>
              <w:fldChar w:fldCharType="separate"/>
            </w:r>
            <w:r w:rsidR="008129FC">
              <w:rPr>
                <w:noProof/>
                <w:webHidden/>
              </w:rPr>
              <w:t>17</w:t>
            </w:r>
            <w:r w:rsidR="008129FC">
              <w:rPr>
                <w:noProof/>
                <w:webHidden/>
              </w:rPr>
              <w:fldChar w:fldCharType="end"/>
            </w:r>
          </w:hyperlink>
        </w:p>
        <w:p w14:paraId="73E1DA20" w14:textId="29CED52B" w:rsidR="008129FC" w:rsidRDefault="00000000" w:rsidP="008129F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175633" w:history="1">
            <w:r w:rsidR="008129FC" w:rsidRPr="00BB5D0C">
              <w:rPr>
                <w:rStyle w:val="Hyperlink"/>
                <w:noProof/>
              </w:rPr>
              <w:t>4. Outputs</w:t>
            </w:r>
            <w:r w:rsidR="008129FC">
              <w:rPr>
                <w:noProof/>
                <w:webHidden/>
              </w:rPr>
              <w:tab/>
            </w:r>
            <w:r w:rsidR="008129FC">
              <w:rPr>
                <w:noProof/>
                <w:webHidden/>
              </w:rPr>
              <w:fldChar w:fldCharType="begin"/>
            </w:r>
            <w:r w:rsidR="008129FC">
              <w:rPr>
                <w:noProof/>
                <w:webHidden/>
              </w:rPr>
              <w:instrText xml:space="preserve"> PAGEREF _Toc143175633 \h </w:instrText>
            </w:r>
            <w:r w:rsidR="008129FC">
              <w:rPr>
                <w:noProof/>
                <w:webHidden/>
              </w:rPr>
            </w:r>
            <w:r w:rsidR="008129FC">
              <w:rPr>
                <w:noProof/>
                <w:webHidden/>
              </w:rPr>
              <w:fldChar w:fldCharType="separate"/>
            </w:r>
            <w:r w:rsidR="008129FC">
              <w:rPr>
                <w:noProof/>
                <w:webHidden/>
              </w:rPr>
              <w:t>19</w:t>
            </w:r>
            <w:r w:rsidR="008129FC">
              <w:rPr>
                <w:noProof/>
                <w:webHidden/>
              </w:rPr>
              <w:fldChar w:fldCharType="end"/>
            </w:r>
          </w:hyperlink>
        </w:p>
        <w:p w14:paraId="3A79F80F" w14:textId="5ADCD739"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34" w:history="1">
            <w:r w:rsidR="008129FC" w:rsidRPr="00BB5D0C">
              <w:rPr>
                <w:rStyle w:val="Hyperlink"/>
                <w:noProof/>
              </w:rPr>
              <w:t>4.1.</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Indicator(s)</w:t>
            </w:r>
            <w:r w:rsidR="008129FC">
              <w:rPr>
                <w:noProof/>
                <w:webHidden/>
              </w:rPr>
              <w:tab/>
            </w:r>
            <w:r w:rsidR="008129FC">
              <w:rPr>
                <w:noProof/>
                <w:webHidden/>
              </w:rPr>
              <w:fldChar w:fldCharType="begin"/>
            </w:r>
            <w:r w:rsidR="008129FC">
              <w:rPr>
                <w:noProof/>
                <w:webHidden/>
              </w:rPr>
              <w:instrText xml:space="preserve"> PAGEREF _Toc143175634 \h </w:instrText>
            </w:r>
            <w:r w:rsidR="008129FC">
              <w:rPr>
                <w:noProof/>
                <w:webHidden/>
              </w:rPr>
            </w:r>
            <w:r w:rsidR="008129FC">
              <w:rPr>
                <w:noProof/>
                <w:webHidden/>
              </w:rPr>
              <w:fldChar w:fldCharType="separate"/>
            </w:r>
            <w:r w:rsidR="008129FC">
              <w:rPr>
                <w:noProof/>
                <w:webHidden/>
              </w:rPr>
              <w:t>19</w:t>
            </w:r>
            <w:r w:rsidR="008129FC">
              <w:rPr>
                <w:noProof/>
                <w:webHidden/>
              </w:rPr>
              <w:fldChar w:fldCharType="end"/>
            </w:r>
          </w:hyperlink>
        </w:p>
        <w:p w14:paraId="742E29CB" w14:textId="67090A3A" w:rsidR="008129FC" w:rsidRDefault="00000000">
          <w:pPr>
            <w:pStyle w:val="TOC3"/>
            <w:rPr>
              <w:rFonts w:asciiTheme="minorHAnsi" w:eastAsiaTheme="minorEastAsia" w:hAnsiTheme="minorHAnsi" w:cstheme="minorBidi"/>
              <w:noProof/>
              <w:kern w:val="2"/>
              <w:sz w:val="22"/>
              <w:szCs w:val="22"/>
              <w:lang w:eastAsia="en-GB"/>
              <w14:ligatures w14:val="standardContextual"/>
            </w:rPr>
          </w:pPr>
          <w:hyperlink w:anchor="_Toc143175635" w:history="1">
            <w:r w:rsidR="008129FC" w:rsidRPr="00BB5D0C">
              <w:rPr>
                <w:rStyle w:val="Hyperlink"/>
                <w:noProof/>
              </w:rPr>
              <w:t>DM019</w:t>
            </w:r>
            <w:r w:rsidR="008129FC">
              <w:rPr>
                <w:noProof/>
                <w:webHidden/>
              </w:rPr>
              <w:tab/>
            </w:r>
            <w:r w:rsidR="008129FC">
              <w:rPr>
                <w:noProof/>
                <w:webHidden/>
              </w:rPr>
              <w:fldChar w:fldCharType="begin"/>
            </w:r>
            <w:r w:rsidR="008129FC">
              <w:rPr>
                <w:noProof/>
                <w:webHidden/>
              </w:rPr>
              <w:instrText xml:space="preserve"> PAGEREF _Toc143175635 \h </w:instrText>
            </w:r>
            <w:r w:rsidR="008129FC">
              <w:rPr>
                <w:noProof/>
                <w:webHidden/>
              </w:rPr>
            </w:r>
            <w:r w:rsidR="008129FC">
              <w:rPr>
                <w:noProof/>
                <w:webHidden/>
              </w:rPr>
              <w:fldChar w:fldCharType="separate"/>
            </w:r>
            <w:r w:rsidR="008129FC">
              <w:rPr>
                <w:noProof/>
                <w:webHidden/>
              </w:rPr>
              <w:t>19</w:t>
            </w:r>
            <w:r w:rsidR="008129FC">
              <w:rPr>
                <w:noProof/>
                <w:webHidden/>
              </w:rPr>
              <w:fldChar w:fldCharType="end"/>
            </w:r>
          </w:hyperlink>
        </w:p>
        <w:p w14:paraId="2A06427D" w14:textId="5D0C15E4"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36" w:history="1">
            <w:r w:rsidR="008129FC" w:rsidRPr="00BB5D0C">
              <w:rPr>
                <w:rStyle w:val="Hyperlink"/>
                <w:noProof/>
              </w:rPr>
              <w:t>4.2.</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Payment count(s)</w:t>
            </w:r>
            <w:r w:rsidR="008129FC">
              <w:rPr>
                <w:noProof/>
                <w:webHidden/>
              </w:rPr>
              <w:tab/>
            </w:r>
            <w:r w:rsidR="008129FC">
              <w:rPr>
                <w:noProof/>
                <w:webHidden/>
              </w:rPr>
              <w:fldChar w:fldCharType="begin"/>
            </w:r>
            <w:r w:rsidR="008129FC">
              <w:rPr>
                <w:noProof/>
                <w:webHidden/>
              </w:rPr>
              <w:instrText xml:space="preserve"> PAGEREF _Toc143175636 \h </w:instrText>
            </w:r>
            <w:r w:rsidR="008129FC">
              <w:rPr>
                <w:noProof/>
                <w:webHidden/>
              </w:rPr>
            </w:r>
            <w:r w:rsidR="008129FC">
              <w:rPr>
                <w:noProof/>
                <w:webHidden/>
              </w:rPr>
              <w:fldChar w:fldCharType="separate"/>
            </w:r>
            <w:r w:rsidR="008129FC">
              <w:rPr>
                <w:noProof/>
                <w:webHidden/>
              </w:rPr>
              <w:t>22</w:t>
            </w:r>
            <w:r w:rsidR="008129FC">
              <w:rPr>
                <w:noProof/>
                <w:webHidden/>
              </w:rPr>
              <w:fldChar w:fldCharType="end"/>
            </w:r>
          </w:hyperlink>
        </w:p>
        <w:p w14:paraId="4D31850F" w14:textId="1DE5AF68"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37" w:history="1">
            <w:r w:rsidR="008129FC" w:rsidRPr="00BB5D0C">
              <w:rPr>
                <w:rStyle w:val="Hyperlink"/>
                <w:noProof/>
              </w:rPr>
              <w:t>4.3.</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Management information count(s)</w:t>
            </w:r>
            <w:r w:rsidR="008129FC">
              <w:rPr>
                <w:noProof/>
                <w:webHidden/>
              </w:rPr>
              <w:tab/>
            </w:r>
            <w:r w:rsidR="008129FC">
              <w:rPr>
                <w:noProof/>
                <w:webHidden/>
              </w:rPr>
              <w:fldChar w:fldCharType="begin"/>
            </w:r>
            <w:r w:rsidR="008129FC">
              <w:rPr>
                <w:noProof/>
                <w:webHidden/>
              </w:rPr>
              <w:instrText xml:space="preserve"> PAGEREF _Toc143175637 \h </w:instrText>
            </w:r>
            <w:r w:rsidR="008129FC">
              <w:rPr>
                <w:noProof/>
                <w:webHidden/>
              </w:rPr>
            </w:r>
            <w:r w:rsidR="008129FC">
              <w:rPr>
                <w:noProof/>
                <w:webHidden/>
              </w:rPr>
              <w:fldChar w:fldCharType="separate"/>
            </w:r>
            <w:r w:rsidR="008129FC">
              <w:rPr>
                <w:noProof/>
                <w:webHidden/>
              </w:rPr>
              <w:t>22</w:t>
            </w:r>
            <w:r w:rsidR="008129FC">
              <w:rPr>
                <w:noProof/>
                <w:webHidden/>
              </w:rPr>
              <w:fldChar w:fldCharType="end"/>
            </w:r>
          </w:hyperlink>
        </w:p>
        <w:p w14:paraId="7FCA6D82" w14:textId="22562AFD" w:rsidR="008129FC"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3175638" w:history="1">
            <w:r w:rsidR="008129FC" w:rsidRPr="00BB5D0C">
              <w:rPr>
                <w:rStyle w:val="Hyperlink"/>
                <w:noProof/>
              </w:rPr>
              <w:t>4.4.</w:t>
            </w:r>
            <w:r w:rsidR="008129FC">
              <w:rPr>
                <w:rFonts w:asciiTheme="minorHAnsi" w:eastAsiaTheme="minorEastAsia" w:hAnsiTheme="minorHAnsi" w:cstheme="minorBidi"/>
                <w:noProof/>
                <w:kern w:val="2"/>
                <w:sz w:val="22"/>
                <w:szCs w:val="22"/>
                <w:lang w:eastAsia="en-GB"/>
                <w14:ligatures w14:val="standardContextual"/>
              </w:rPr>
              <w:tab/>
            </w:r>
            <w:r w:rsidR="008129FC" w:rsidRPr="00BB5D0C">
              <w:rPr>
                <w:rStyle w:val="Hyperlink"/>
                <w:noProof/>
              </w:rPr>
              <w:t>Patient-level extract(s)</w:t>
            </w:r>
            <w:r w:rsidR="008129FC">
              <w:rPr>
                <w:noProof/>
                <w:webHidden/>
              </w:rPr>
              <w:tab/>
            </w:r>
            <w:r w:rsidR="008129FC">
              <w:rPr>
                <w:noProof/>
                <w:webHidden/>
              </w:rPr>
              <w:fldChar w:fldCharType="begin"/>
            </w:r>
            <w:r w:rsidR="008129FC">
              <w:rPr>
                <w:noProof/>
                <w:webHidden/>
              </w:rPr>
              <w:instrText xml:space="preserve"> PAGEREF _Toc143175638 \h </w:instrText>
            </w:r>
            <w:r w:rsidR="008129FC">
              <w:rPr>
                <w:noProof/>
                <w:webHidden/>
              </w:rPr>
            </w:r>
            <w:r w:rsidR="008129FC">
              <w:rPr>
                <w:noProof/>
                <w:webHidden/>
              </w:rPr>
              <w:fldChar w:fldCharType="separate"/>
            </w:r>
            <w:r w:rsidR="008129FC">
              <w:rPr>
                <w:noProof/>
                <w:webHidden/>
              </w:rPr>
              <w:t>22</w:t>
            </w:r>
            <w:r w:rsidR="008129FC">
              <w:rPr>
                <w:noProof/>
                <w:webHidden/>
              </w:rPr>
              <w:fldChar w:fldCharType="end"/>
            </w:r>
          </w:hyperlink>
        </w:p>
        <w:p w14:paraId="13D804FF" w14:textId="41AA20F9" w:rsidR="008129FC" w:rsidRDefault="00000000" w:rsidP="008129F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175639" w:history="1">
            <w:r w:rsidR="008129FC" w:rsidRPr="00BB5D0C">
              <w:rPr>
                <w:rStyle w:val="Hyperlink"/>
                <w:noProof/>
              </w:rPr>
              <w:t>5. Appendix - supporting data for NHS England GPSES</w:t>
            </w:r>
            <w:r w:rsidR="008129FC">
              <w:rPr>
                <w:noProof/>
                <w:webHidden/>
              </w:rPr>
              <w:tab/>
            </w:r>
            <w:r w:rsidR="008129FC">
              <w:rPr>
                <w:noProof/>
                <w:webHidden/>
              </w:rPr>
              <w:fldChar w:fldCharType="begin"/>
            </w:r>
            <w:r w:rsidR="008129FC">
              <w:rPr>
                <w:noProof/>
                <w:webHidden/>
              </w:rPr>
              <w:instrText xml:space="preserve"> PAGEREF _Toc143175639 \h </w:instrText>
            </w:r>
            <w:r w:rsidR="008129FC">
              <w:rPr>
                <w:noProof/>
                <w:webHidden/>
              </w:rPr>
            </w:r>
            <w:r w:rsidR="008129FC">
              <w:rPr>
                <w:noProof/>
                <w:webHidden/>
              </w:rPr>
              <w:fldChar w:fldCharType="separate"/>
            </w:r>
            <w:r w:rsidR="008129FC">
              <w:rPr>
                <w:noProof/>
                <w:webHidden/>
              </w:rPr>
              <w:t>22</w:t>
            </w:r>
            <w:r w:rsidR="008129FC">
              <w:rPr>
                <w:noProof/>
                <w:webHidden/>
              </w:rPr>
              <w:fldChar w:fldCharType="end"/>
            </w:r>
          </w:hyperlink>
        </w:p>
        <w:p w14:paraId="2818F7E9" w14:textId="61446C59" w:rsidR="00590DA8" w:rsidRDefault="00DF1BD4" w:rsidP="00203A98">
          <w:pPr>
            <w:rPr>
              <w:b/>
              <w:bCs/>
              <w:noProof/>
            </w:rPr>
          </w:pPr>
          <w:r>
            <w:rPr>
              <w:b/>
              <w:bCs/>
              <w:noProof/>
            </w:rPr>
            <w:fldChar w:fldCharType="end"/>
          </w:r>
          <w:r w:rsidR="00590DA8">
            <w:rPr>
              <w:b/>
              <w:bCs/>
              <w:noProof/>
            </w:rPr>
            <w:br w:type="page"/>
          </w:r>
        </w:p>
        <w:p w14:paraId="154186D1" w14:textId="7136CE33" w:rsidR="00590DA8" w:rsidRDefault="00000000" w:rsidP="00590DA8">
          <w:pPr>
            <w:rPr>
              <w:noProof/>
            </w:rPr>
          </w:pPr>
        </w:p>
      </w:sdtContent>
    </w:sdt>
    <w:p w14:paraId="5DB89B33" w14:textId="379733CE" w:rsidR="00A909B7" w:rsidRPr="00493FC5" w:rsidRDefault="00F50A81" w:rsidP="00590DA8">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9E2045">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153CA504" w:rsidR="0037476F" w:rsidRPr="00BE78D1" w:rsidRDefault="0077058E" w:rsidP="00BE78D1">
      <w:pPr>
        <w:pStyle w:val="Heading1"/>
      </w:pPr>
      <w:bookmarkStart w:id="7" w:name="_Toc427937275"/>
      <w:bookmarkStart w:id="8" w:name="_Toc143175620"/>
      <w:r w:rsidRPr="00BE78D1">
        <w:lastRenderedPageBreak/>
        <w:t xml:space="preserve">1. Amendment </w:t>
      </w:r>
      <w:r w:rsidR="006D6BD7">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A7549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587A0E" w:rsidRPr="00FF42FF" w14:paraId="5DB89B3E" w14:textId="77777777" w:rsidTr="00A75495">
        <w:trPr>
          <w:trHeight w:val="227"/>
        </w:trPr>
        <w:tc>
          <w:tcPr>
            <w:tcW w:w="1695" w:type="dxa"/>
            <w:shd w:val="clear" w:color="auto" w:fill="auto"/>
            <w:vAlign w:val="center"/>
          </w:tcPr>
          <w:p w14:paraId="5DB89B3B" w14:textId="33EDBF61" w:rsidR="00587A0E" w:rsidRPr="00434B75" w:rsidRDefault="00587A0E" w:rsidP="0069031D">
            <w:pPr>
              <w:rPr>
                <w:rFonts w:cs="Arial"/>
                <w:szCs w:val="20"/>
              </w:rPr>
            </w:pPr>
            <w:r>
              <w:rPr>
                <w:rFonts w:cs="Arial"/>
              </w:rPr>
              <w:t>Draft 0.3</w:t>
            </w:r>
          </w:p>
        </w:tc>
        <w:tc>
          <w:tcPr>
            <w:tcW w:w="2152" w:type="dxa"/>
            <w:shd w:val="clear" w:color="auto" w:fill="auto"/>
            <w:vAlign w:val="center"/>
          </w:tcPr>
          <w:p w14:paraId="5DB89B3C" w14:textId="3F7DE233" w:rsidR="00587A0E" w:rsidRPr="00434B75" w:rsidRDefault="00587A0E" w:rsidP="00E740FC">
            <w:pPr>
              <w:rPr>
                <w:rFonts w:cs="Arial"/>
                <w:szCs w:val="20"/>
              </w:rPr>
            </w:pPr>
            <w:r>
              <w:rPr>
                <w:rFonts w:cs="Arial"/>
              </w:rPr>
              <w:t>21</w:t>
            </w:r>
            <w:r w:rsidR="00E740FC">
              <w:rPr>
                <w:rFonts w:cs="Arial"/>
              </w:rPr>
              <w:t xml:space="preserve"> </w:t>
            </w:r>
            <w:r>
              <w:rPr>
                <w:rFonts w:cs="Arial"/>
              </w:rPr>
              <w:t>Jun</w:t>
            </w:r>
            <w:r w:rsidR="00E740FC">
              <w:rPr>
                <w:rFonts w:cs="Arial"/>
              </w:rPr>
              <w:t xml:space="preserve">e </w:t>
            </w:r>
            <w:r>
              <w:rPr>
                <w:rFonts w:cs="Arial"/>
              </w:rPr>
              <w:t>2003</w:t>
            </w:r>
          </w:p>
        </w:tc>
        <w:tc>
          <w:tcPr>
            <w:tcW w:w="10045" w:type="dxa"/>
            <w:shd w:val="clear" w:color="auto" w:fill="auto"/>
            <w:vAlign w:val="center"/>
          </w:tcPr>
          <w:p w14:paraId="5DB89B3D" w14:textId="528DB17D" w:rsidR="00587A0E" w:rsidRPr="00434B75" w:rsidRDefault="00587A0E" w:rsidP="00850BDD">
            <w:pPr>
              <w:rPr>
                <w:rFonts w:cs="Arial"/>
                <w:szCs w:val="20"/>
              </w:rPr>
            </w:pPr>
            <w:r>
              <w:rPr>
                <w:rFonts w:cs="Arial"/>
              </w:rPr>
              <w:t>From Peter Horsfield</w:t>
            </w:r>
          </w:p>
        </w:tc>
      </w:tr>
      <w:tr w:rsidR="00587A0E" w:rsidRPr="00FF42FF" w14:paraId="530C91FA" w14:textId="77777777" w:rsidTr="00A75495">
        <w:trPr>
          <w:trHeight w:val="227"/>
        </w:trPr>
        <w:tc>
          <w:tcPr>
            <w:tcW w:w="1695" w:type="dxa"/>
            <w:shd w:val="clear" w:color="auto" w:fill="auto"/>
            <w:vAlign w:val="center"/>
          </w:tcPr>
          <w:p w14:paraId="600433CA" w14:textId="2448FDF6" w:rsidR="00587A0E" w:rsidRDefault="00587A0E" w:rsidP="0069031D">
            <w:pPr>
              <w:rPr>
                <w:rFonts w:cs="Arial"/>
              </w:rPr>
            </w:pPr>
            <w:r>
              <w:rPr>
                <w:rFonts w:cs="Arial"/>
              </w:rPr>
              <w:t>1.0</w:t>
            </w:r>
          </w:p>
        </w:tc>
        <w:tc>
          <w:tcPr>
            <w:tcW w:w="2152" w:type="dxa"/>
            <w:shd w:val="clear" w:color="auto" w:fill="auto"/>
            <w:vAlign w:val="center"/>
          </w:tcPr>
          <w:p w14:paraId="1C43B044" w14:textId="5B5B9598" w:rsidR="00587A0E" w:rsidRDefault="00587A0E" w:rsidP="00850BDD">
            <w:pPr>
              <w:rPr>
                <w:rFonts w:cs="Arial"/>
              </w:rPr>
            </w:pPr>
            <w:r>
              <w:rPr>
                <w:rFonts w:cs="Arial"/>
              </w:rPr>
              <w:t>24</w:t>
            </w:r>
            <w:r w:rsidR="00E740FC">
              <w:rPr>
                <w:rFonts w:cs="Arial"/>
              </w:rPr>
              <w:t xml:space="preserve"> </w:t>
            </w:r>
            <w:r>
              <w:rPr>
                <w:rFonts w:cs="Arial"/>
              </w:rPr>
              <w:t>Sep</w:t>
            </w:r>
            <w:r w:rsidR="00E740FC">
              <w:rPr>
                <w:rFonts w:cs="Arial"/>
              </w:rPr>
              <w:t xml:space="preserve">tember </w:t>
            </w:r>
            <w:r>
              <w:rPr>
                <w:rFonts w:cs="Arial"/>
              </w:rPr>
              <w:t>2003</w:t>
            </w:r>
          </w:p>
        </w:tc>
        <w:tc>
          <w:tcPr>
            <w:tcW w:w="10045" w:type="dxa"/>
            <w:shd w:val="clear" w:color="auto" w:fill="auto"/>
            <w:vAlign w:val="center"/>
          </w:tcPr>
          <w:p w14:paraId="6BCDD90C" w14:textId="7D9A2320" w:rsidR="00587A0E" w:rsidRDefault="00587A0E" w:rsidP="00850BDD">
            <w:pPr>
              <w:rPr>
                <w:rFonts w:cs="Arial"/>
              </w:rPr>
            </w:pPr>
            <w:r>
              <w:rPr>
                <w:rFonts w:cs="Arial"/>
              </w:rPr>
              <w:t>Standard Headers and footers Applied and set to approved.</w:t>
            </w:r>
          </w:p>
        </w:tc>
      </w:tr>
      <w:tr w:rsidR="00587A0E" w:rsidRPr="00FF42FF" w14:paraId="1543328C" w14:textId="77777777" w:rsidTr="00A75495">
        <w:trPr>
          <w:trHeight w:val="227"/>
        </w:trPr>
        <w:tc>
          <w:tcPr>
            <w:tcW w:w="1695" w:type="dxa"/>
            <w:shd w:val="clear" w:color="auto" w:fill="auto"/>
            <w:vAlign w:val="center"/>
          </w:tcPr>
          <w:p w14:paraId="662D1E5E" w14:textId="4DF6E05A" w:rsidR="00587A0E" w:rsidRDefault="00587A0E" w:rsidP="0069031D">
            <w:pPr>
              <w:rPr>
                <w:rFonts w:cs="Arial"/>
              </w:rPr>
            </w:pPr>
            <w:r>
              <w:rPr>
                <w:rFonts w:cs="Arial"/>
              </w:rPr>
              <w:t>1.1</w:t>
            </w:r>
          </w:p>
        </w:tc>
        <w:tc>
          <w:tcPr>
            <w:tcW w:w="2152" w:type="dxa"/>
            <w:shd w:val="clear" w:color="auto" w:fill="auto"/>
            <w:vAlign w:val="center"/>
          </w:tcPr>
          <w:p w14:paraId="6BF2D6F6" w14:textId="6386C49A" w:rsidR="00587A0E" w:rsidRDefault="00587A0E" w:rsidP="00850BDD">
            <w:pPr>
              <w:rPr>
                <w:rFonts w:cs="Arial"/>
              </w:rPr>
            </w:pPr>
            <w:r>
              <w:rPr>
                <w:rFonts w:cs="Arial"/>
              </w:rPr>
              <w:t>03</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5E2D91E7" w14:textId="77F428B2" w:rsidR="00587A0E" w:rsidRDefault="00587A0E" w:rsidP="00850BDD">
            <w:pPr>
              <w:rPr>
                <w:rFonts w:cs="Arial"/>
              </w:rPr>
            </w:pPr>
            <w:r>
              <w:rPr>
                <w:rFonts w:cs="Arial"/>
              </w:rPr>
              <w:t xml:space="preserve">Added headers and footers to Version 0.4 received from Pete Horsfield on </w:t>
            </w:r>
            <w:smartTag w:uri="urn:schemas-microsoft-com:office:smarttags" w:element="date">
              <w:smartTagPr>
                <w:attr w:name="Year" w:val="2003"/>
                <w:attr w:name="Day" w:val="3"/>
                <w:attr w:name="Month" w:val="11"/>
              </w:smartTagPr>
              <w:r>
                <w:rPr>
                  <w:rFonts w:cs="Arial"/>
                </w:rPr>
                <w:t>03/11/03</w:t>
              </w:r>
            </w:smartTag>
            <w:r>
              <w:rPr>
                <w:rFonts w:cs="Arial"/>
              </w:rPr>
              <w:t>.</w:t>
            </w:r>
          </w:p>
        </w:tc>
      </w:tr>
      <w:tr w:rsidR="00587A0E" w:rsidRPr="00FF42FF" w14:paraId="2ABD6B98" w14:textId="77777777" w:rsidTr="00A75495">
        <w:trPr>
          <w:trHeight w:val="227"/>
        </w:trPr>
        <w:tc>
          <w:tcPr>
            <w:tcW w:w="1695" w:type="dxa"/>
            <w:shd w:val="clear" w:color="auto" w:fill="auto"/>
            <w:vAlign w:val="center"/>
          </w:tcPr>
          <w:p w14:paraId="2557A2EF" w14:textId="3FD57F3C" w:rsidR="00587A0E" w:rsidRDefault="00587A0E" w:rsidP="0069031D">
            <w:pPr>
              <w:rPr>
                <w:rFonts w:cs="Arial"/>
              </w:rPr>
            </w:pPr>
            <w:r>
              <w:rPr>
                <w:rFonts w:cs="Arial"/>
              </w:rPr>
              <w:t>2.0</w:t>
            </w:r>
          </w:p>
        </w:tc>
        <w:tc>
          <w:tcPr>
            <w:tcW w:w="2152" w:type="dxa"/>
            <w:shd w:val="clear" w:color="auto" w:fill="auto"/>
            <w:vAlign w:val="center"/>
          </w:tcPr>
          <w:p w14:paraId="2E12777A" w14:textId="443146B9" w:rsidR="00587A0E" w:rsidRDefault="00587A0E" w:rsidP="00850BDD">
            <w:pPr>
              <w:rPr>
                <w:rFonts w:cs="Arial"/>
              </w:rPr>
            </w:pPr>
            <w:r>
              <w:rPr>
                <w:rFonts w:cs="Arial"/>
              </w:rPr>
              <w:t>12</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157E5632" w14:textId="2D2B9EDB" w:rsidR="00587A0E" w:rsidRDefault="00587A0E" w:rsidP="00850BDD">
            <w:pPr>
              <w:rPr>
                <w:rFonts w:cs="Arial"/>
              </w:rPr>
            </w:pPr>
            <w:r>
              <w:rPr>
                <w:rFonts w:cs="Arial"/>
              </w:rPr>
              <w:t>Amended following 4 Country review</w:t>
            </w:r>
          </w:p>
        </w:tc>
      </w:tr>
      <w:tr w:rsidR="00587A0E" w:rsidRPr="00FF42FF" w14:paraId="794529D0" w14:textId="77777777" w:rsidTr="00A75495">
        <w:trPr>
          <w:trHeight w:val="227"/>
        </w:trPr>
        <w:tc>
          <w:tcPr>
            <w:tcW w:w="1695" w:type="dxa"/>
            <w:shd w:val="clear" w:color="auto" w:fill="auto"/>
            <w:vAlign w:val="center"/>
          </w:tcPr>
          <w:p w14:paraId="183DD829" w14:textId="6D621A94" w:rsidR="00587A0E" w:rsidRDefault="00587A0E" w:rsidP="0069031D">
            <w:pPr>
              <w:rPr>
                <w:rFonts w:cs="Arial"/>
              </w:rPr>
            </w:pPr>
            <w:r>
              <w:rPr>
                <w:rFonts w:cs="Arial"/>
              </w:rPr>
              <w:t>3.0</w:t>
            </w:r>
          </w:p>
        </w:tc>
        <w:tc>
          <w:tcPr>
            <w:tcW w:w="2152" w:type="dxa"/>
            <w:shd w:val="clear" w:color="auto" w:fill="auto"/>
            <w:vAlign w:val="center"/>
          </w:tcPr>
          <w:p w14:paraId="179A6401" w14:textId="31730DEF" w:rsidR="00587A0E" w:rsidRDefault="00587A0E" w:rsidP="00850BDD">
            <w:pPr>
              <w:rPr>
                <w:rFonts w:cs="Arial"/>
              </w:rPr>
            </w:pPr>
            <w:r>
              <w:rPr>
                <w:rFonts w:cs="Arial"/>
              </w:rPr>
              <w:t>20</w:t>
            </w:r>
            <w:r w:rsidR="00E740FC">
              <w:rPr>
                <w:rFonts w:cs="Arial"/>
              </w:rPr>
              <w:t xml:space="preserve"> </w:t>
            </w:r>
            <w:r>
              <w:rPr>
                <w:rFonts w:cs="Arial"/>
              </w:rPr>
              <w:t>Jan</w:t>
            </w:r>
            <w:r w:rsidR="00E740FC">
              <w:rPr>
                <w:rFonts w:cs="Arial"/>
              </w:rPr>
              <w:t xml:space="preserve">uary </w:t>
            </w:r>
            <w:r>
              <w:rPr>
                <w:rFonts w:cs="Arial"/>
              </w:rPr>
              <w:t>2004</w:t>
            </w:r>
          </w:p>
        </w:tc>
        <w:tc>
          <w:tcPr>
            <w:tcW w:w="10045" w:type="dxa"/>
            <w:shd w:val="clear" w:color="auto" w:fill="auto"/>
            <w:vAlign w:val="center"/>
          </w:tcPr>
          <w:p w14:paraId="18FB3C4E" w14:textId="627E5A41" w:rsidR="00587A0E" w:rsidRDefault="00587A0E" w:rsidP="00850BDD">
            <w:pPr>
              <w:rPr>
                <w:rFonts w:cs="Arial"/>
              </w:rPr>
            </w:pPr>
            <w:r>
              <w:rPr>
                <w:rFonts w:cs="Arial"/>
              </w:rPr>
              <w:t>Amended following January READ Code Release</w:t>
            </w:r>
          </w:p>
        </w:tc>
      </w:tr>
      <w:tr w:rsidR="00587A0E" w:rsidRPr="00FF42FF" w14:paraId="03EA7491" w14:textId="77777777" w:rsidTr="00A75495">
        <w:trPr>
          <w:trHeight w:val="227"/>
        </w:trPr>
        <w:tc>
          <w:tcPr>
            <w:tcW w:w="1695" w:type="dxa"/>
            <w:shd w:val="clear" w:color="auto" w:fill="auto"/>
            <w:vAlign w:val="center"/>
          </w:tcPr>
          <w:p w14:paraId="00E59CCE" w14:textId="5486A025" w:rsidR="00587A0E" w:rsidRDefault="00587A0E" w:rsidP="0069031D">
            <w:pPr>
              <w:rPr>
                <w:rFonts w:cs="Arial"/>
              </w:rPr>
            </w:pPr>
            <w:r>
              <w:rPr>
                <w:rFonts w:cs="Arial"/>
              </w:rPr>
              <w:t>4.0</w:t>
            </w:r>
          </w:p>
        </w:tc>
        <w:tc>
          <w:tcPr>
            <w:tcW w:w="2152" w:type="dxa"/>
            <w:shd w:val="clear" w:color="auto" w:fill="auto"/>
            <w:vAlign w:val="center"/>
          </w:tcPr>
          <w:p w14:paraId="03BD49B4" w14:textId="25EA64CA" w:rsidR="00587A0E" w:rsidRDefault="00587A0E" w:rsidP="00850BDD">
            <w:pPr>
              <w:rPr>
                <w:rFonts w:cs="Arial"/>
              </w:rPr>
            </w:pPr>
            <w:r>
              <w:rPr>
                <w:rFonts w:cs="Arial"/>
              </w:rPr>
              <w:t>04</w:t>
            </w:r>
            <w:r w:rsidR="00E740FC">
              <w:rPr>
                <w:rFonts w:cs="Arial"/>
              </w:rPr>
              <w:t xml:space="preserve"> </w:t>
            </w:r>
            <w:r>
              <w:rPr>
                <w:rFonts w:cs="Arial"/>
              </w:rPr>
              <w:t>Feb</w:t>
            </w:r>
            <w:r w:rsidR="00E740FC">
              <w:rPr>
                <w:rFonts w:cs="Arial"/>
              </w:rPr>
              <w:t xml:space="preserve">ruary </w:t>
            </w:r>
            <w:r>
              <w:rPr>
                <w:rFonts w:cs="Arial"/>
              </w:rPr>
              <w:t>2004</w:t>
            </w:r>
          </w:p>
        </w:tc>
        <w:tc>
          <w:tcPr>
            <w:tcW w:w="10045" w:type="dxa"/>
            <w:shd w:val="clear" w:color="auto" w:fill="auto"/>
            <w:vAlign w:val="center"/>
          </w:tcPr>
          <w:p w14:paraId="0FC14115" w14:textId="4D5AD798" w:rsidR="00587A0E" w:rsidRDefault="00587A0E" w:rsidP="00850BDD">
            <w:pPr>
              <w:rPr>
                <w:rFonts w:cs="Arial"/>
              </w:rPr>
            </w:pPr>
            <w:r>
              <w:rPr>
                <w:rFonts w:cs="Arial"/>
              </w:rPr>
              <w:t>Amended following 4 Country, GPSS and internal review</w:t>
            </w:r>
          </w:p>
        </w:tc>
      </w:tr>
      <w:tr w:rsidR="00587A0E" w:rsidRPr="00FF42FF" w14:paraId="2D2F7EF0" w14:textId="77777777" w:rsidTr="00A75495">
        <w:trPr>
          <w:trHeight w:val="227"/>
        </w:trPr>
        <w:tc>
          <w:tcPr>
            <w:tcW w:w="1695" w:type="dxa"/>
            <w:shd w:val="clear" w:color="auto" w:fill="auto"/>
            <w:vAlign w:val="center"/>
          </w:tcPr>
          <w:p w14:paraId="510560D1" w14:textId="1225808D" w:rsidR="00587A0E" w:rsidRDefault="00587A0E" w:rsidP="0069031D">
            <w:pPr>
              <w:rPr>
                <w:rFonts w:cs="Arial"/>
              </w:rPr>
            </w:pPr>
            <w:r>
              <w:rPr>
                <w:rFonts w:cs="Arial"/>
              </w:rPr>
              <w:t>4.1</w:t>
            </w:r>
          </w:p>
        </w:tc>
        <w:tc>
          <w:tcPr>
            <w:tcW w:w="2152" w:type="dxa"/>
            <w:shd w:val="clear" w:color="auto" w:fill="auto"/>
            <w:vAlign w:val="center"/>
          </w:tcPr>
          <w:p w14:paraId="56600997" w14:textId="2C29607E" w:rsidR="00587A0E" w:rsidRDefault="00587A0E" w:rsidP="00850BDD">
            <w:pPr>
              <w:rPr>
                <w:rFonts w:cs="Arial"/>
              </w:rPr>
            </w:pPr>
            <w:r>
              <w:rPr>
                <w:rFonts w:cs="Arial"/>
              </w:rPr>
              <w:t>09</w:t>
            </w:r>
            <w:r w:rsidR="00E740FC">
              <w:rPr>
                <w:rFonts w:cs="Arial"/>
              </w:rPr>
              <w:t xml:space="preserve"> </w:t>
            </w:r>
            <w:r>
              <w:rPr>
                <w:rFonts w:cs="Arial"/>
              </w:rPr>
              <w:t>Apr</w:t>
            </w:r>
            <w:r w:rsidR="00E740FC">
              <w:rPr>
                <w:rFonts w:cs="Arial"/>
              </w:rPr>
              <w:t xml:space="preserve">il </w:t>
            </w:r>
            <w:r>
              <w:rPr>
                <w:rFonts w:cs="Arial"/>
              </w:rPr>
              <w:t>2004</w:t>
            </w:r>
          </w:p>
        </w:tc>
        <w:tc>
          <w:tcPr>
            <w:tcW w:w="10045" w:type="dxa"/>
            <w:shd w:val="clear" w:color="auto" w:fill="auto"/>
            <w:vAlign w:val="center"/>
          </w:tcPr>
          <w:p w14:paraId="3D5CD3A0" w14:textId="6C8D352B" w:rsidR="00587A0E" w:rsidRDefault="00587A0E" w:rsidP="00850BDD">
            <w:pPr>
              <w:rPr>
                <w:rFonts w:cs="Arial"/>
              </w:rPr>
            </w:pPr>
            <w:r>
              <w:rPr>
                <w:rFonts w:cs="Arial"/>
              </w:rPr>
              <w:t>SNOMED-CT codes added, 4-byte Read codes removed</w:t>
            </w:r>
          </w:p>
        </w:tc>
      </w:tr>
      <w:tr w:rsidR="00587A0E" w:rsidRPr="00FF42FF" w14:paraId="215AC367" w14:textId="77777777" w:rsidTr="00A75495">
        <w:trPr>
          <w:trHeight w:val="227"/>
        </w:trPr>
        <w:tc>
          <w:tcPr>
            <w:tcW w:w="1695" w:type="dxa"/>
            <w:shd w:val="clear" w:color="auto" w:fill="auto"/>
            <w:vAlign w:val="center"/>
          </w:tcPr>
          <w:p w14:paraId="4A8657FA" w14:textId="32071AB7" w:rsidR="00587A0E" w:rsidRDefault="00587A0E" w:rsidP="0069031D">
            <w:pPr>
              <w:rPr>
                <w:rFonts w:cs="Arial"/>
              </w:rPr>
            </w:pPr>
            <w:r>
              <w:rPr>
                <w:rFonts w:cs="Arial"/>
              </w:rPr>
              <w:t>4.2</w:t>
            </w:r>
          </w:p>
        </w:tc>
        <w:tc>
          <w:tcPr>
            <w:tcW w:w="2152" w:type="dxa"/>
            <w:shd w:val="clear" w:color="auto" w:fill="auto"/>
            <w:vAlign w:val="center"/>
          </w:tcPr>
          <w:p w14:paraId="1EE9FC39" w14:textId="4A6783B6" w:rsidR="00587A0E" w:rsidRDefault="00587A0E" w:rsidP="00850BDD">
            <w:pPr>
              <w:rPr>
                <w:rFonts w:cs="Arial"/>
              </w:rPr>
            </w:pPr>
            <w:r>
              <w:rPr>
                <w:rFonts w:cs="Arial"/>
              </w:rPr>
              <w:t>09</w:t>
            </w:r>
            <w:r w:rsidR="00E740FC">
              <w:rPr>
                <w:rFonts w:cs="Arial"/>
              </w:rPr>
              <w:t xml:space="preserve"> </w:t>
            </w:r>
            <w:r>
              <w:rPr>
                <w:rFonts w:cs="Arial"/>
              </w:rPr>
              <w:t>Jul</w:t>
            </w:r>
            <w:r w:rsidR="00E740FC">
              <w:rPr>
                <w:rFonts w:cs="Arial"/>
              </w:rPr>
              <w:t xml:space="preserve">y </w:t>
            </w:r>
            <w:r>
              <w:rPr>
                <w:rFonts w:cs="Arial"/>
              </w:rPr>
              <w:t>2004</w:t>
            </w:r>
          </w:p>
        </w:tc>
        <w:tc>
          <w:tcPr>
            <w:tcW w:w="10045" w:type="dxa"/>
            <w:shd w:val="clear" w:color="auto" w:fill="auto"/>
            <w:vAlign w:val="center"/>
          </w:tcPr>
          <w:p w14:paraId="117DC77D" w14:textId="5B20FEC9" w:rsidR="00587A0E" w:rsidRDefault="00587A0E" w:rsidP="00850BDD">
            <w:pPr>
              <w:rPr>
                <w:rFonts w:cs="Arial"/>
              </w:rPr>
            </w:pPr>
            <w:r>
              <w:rPr>
                <w:rFonts w:cs="Arial"/>
              </w:rPr>
              <w:t>Amended following July READ code release</w:t>
            </w:r>
          </w:p>
        </w:tc>
      </w:tr>
      <w:tr w:rsidR="00587A0E" w:rsidRPr="00FF42FF" w14:paraId="3F8D29B9" w14:textId="77777777" w:rsidTr="00A75495">
        <w:trPr>
          <w:trHeight w:val="227"/>
        </w:trPr>
        <w:tc>
          <w:tcPr>
            <w:tcW w:w="1695" w:type="dxa"/>
            <w:shd w:val="clear" w:color="auto" w:fill="auto"/>
            <w:vAlign w:val="center"/>
          </w:tcPr>
          <w:p w14:paraId="1F054343" w14:textId="25867174" w:rsidR="00587A0E" w:rsidRDefault="00587A0E" w:rsidP="0069031D">
            <w:pPr>
              <w:rPr>
                <w:rFonts w:cs="Arial"/>
              </w:rPr>
            </w:pPr>
            <w:r>
              <w:rPr>
                <w:rFonts w:cs="Arial"/>
              </w:rPr>
              <w:t>5.0</w:t>
            </w:r>
          </w:p>
        </w:tc>
        <w:tc>
          <w:tcPr>
            <w:tcW w:w="2152" w:type="dxa"/>
            <w:shd w:val="clear" w:color="auto" w:fill="auto"/>
            <w:vAlign w:val="center"/>
          </w:tcPr>
          <w:p w14:paraId="27F23483" w14:textId="0034B0F7" w:rsidR="00587A0E" w:rsidRDefault="00587A0E" w:rsidP="00850BDD">
            <w:pPr>
              <w:rPr>
                <w:rFonts w:cs="Arial"/>
              </w:rPr>
            </w:pPr>
            <w:r>
              <w:rPr>
                <w:rFonts w:cs="Arial"/>
              </w:rPr>
              <w:t>27</w:t>
            </w:r>
            <w:r w:rsidR="00E740FC">
              <w:rPr>
                <w:rFonts w:cs="Arial"/>
              </w:rPr>
              <w:t xml:space="preserve"> </w:t>
            </w:r>
            <w:r>
              <w:rPr>
                <w:rFonts w:cs="Arial"/>
              </w:rPr>
              <w:t>Sep</w:t>
            </w:r>
            <w:r w:rsidR="00E740FC">
              <w:rPr>
                <w:rFonts w:cs="Arial"/>
              </w:rPr>
              <w:t xml:space="preserve">tember </w:t>
            </w:r>
            <w:r>
              <w:rPr>
                <w:rFonts w:cs="Arial"/>
              </w:rPr>
              <w:t>2004</w:t>
            </w:r>
          </w:p>
        </w:tc>
        <w:tc>
          <w:tcPr>
            <w:tcW w:w="10045" w:type="dxa"/>
            <w:shd w:val="clear" w:color="auto" w:fill="auto"/>
            <w:vAlign w:val="center"/>
          </w:tcPr>
          <w:p w14:paraId="11D550E5" w14:textId="77C943EA" w:rsidR="00587A0E" w:rsidRDefault="00587A0E" w:rsidP="00850BDD">
            <w:pPr>
              <w:rPr>
                <w:rFonts w:cs="Arial"/>
              </w:rPr>
            </w:pPr>
            <w:r>
              <w:rPr>
                <w:rFonts w:cs="Arial"/>
              </w:rPr>
              <w:t>Amended following 4 country review</w:t>
            </w:r>
          </w:p>
        </w:tc>
      </w:tr>
      <w:tr w:rsidR="00587A0E" w:rsidRPr="00FF42FF" w14:paraId="68A4A011" w14:textId="77777777" w:rsidTr="00A75495">
        <w:trPr>
          <w:trHeight w:val="227"/>
        </w:trPr>
        <w:tc>
          <w:tcPr>
            <w:tcW w:w="1695" w:type="dxa"/>
            <w:shd w:val="clear" w:color="auto" w:fill="auto"/>
            <w:vAlign w:val="center"/>
          </w:tcPr>
          <w:p w14:paraId="369B53B2" w14:textId="0E9D9621" w:rsidR="00587A0E" w:rsidRDefault="00587A0E" w:rsidP="0069031D">
            <w:pPr>
              <w:rPr>
                <w:rFonts w:cs="Arial"/>
              </w:rPr>
            </w:pPr>
            <w:r>
              <w:rPr>
                <w:rFonts w:cs="Arial"/>
              </w:rPr>
              <w:t>5.1</w:t>
            </w:r>
          </w:p>
        </w:tc>
        <w:tc>
          <w:tcPr>
            <w:tcW w:w="2152" w:type="dxa"/>
            <w:shd w:val="clear" w:color="auto" w:fill="auto"/>
            <w:vAlign w:val="center"/>
          </w:tcPr>
          <w:p w14:paraId="7FE6B30B" w14:textId="0075B107"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506FB5F7" w14:textId="4992A882" w:rsidR="00587A0E" w:rsidRDefault="00587A0E" w:rsidP="00850BDD">
            <w:pPr>
              <w:rPr>
                <w:rFonts w:cs="Arial"/>
              </w:rPr>
            </w:pPr>
            <w:r>
              <w:rPr>
                <w:rFonts w:cs="Arial"/>
              </w:rPr>
              <w:t>Amended following January READ Code Release</w:t>
            </w:r>
          </w:p>
        </w:tc>
      </w:tr>
      <w:tr w:rsidR="00587A0E" w:rsidRPr="00FF42FF" w14:paraId="1F5FDED8" w14:textId="77777777" w:rsidTr="00A75495">
        <w:trPr>
          <w:trHeight w:val="227"/>
        </w:trPr>
        <w:tc>
          <w:tcPr>
            <w:tcW w:w="1695" w:type="dxa"/>
            <w:shd w:val="clear" w:color="auto" w:fill="auto"/>
            <w:vAlign w:val="center"/>
          </w:tcPr>
          <w:p w14:paraId="4499BFD8" w14:textId="3BF4CECC" w:rsidR="00587A0E" w:rsidRDefault="00587A0E" w:rsidP="0069031D">
            <w:pPr>
              <w:rPr>
                <w:rFonts w:cs="Arial"/>
              </w:rPr>
            </w:pPr>
            <w:r>
              <w:rPr>
                <w:rFonts w:cs="Arial"/>
              </w:rPr>
              <w:t>5.2</w:t>
            </w:r>
          </w:p>
        </w:tc>
        <w:tc>
          <w:tcPr>
            <w:tcW w:w="2152" w:type="dxa"/>
            <w:shd w:val="clear" w:color="auto" w:fill="auto"/>
            <w:vAlign w:val="center"/>
          </w:tcPr>
          <w:p w14:paraId="5961A233" w14:textId="3E14FCFC"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11986B7A" w14:textId="6E38CC88" w:rsidR="00587A0E" w:rsidRDefault="00587A0E" w:rsidP="00850BDD">
            <w:pPr>
              <w:rPr>
                <w:rFonts w:cs="Arial"/>
              </w:rPr>
            </w:pPr>
            <w:r>
              <w:rPr>
                <w:rFonts w:cs="Arial"/>
              </w:rPr>
              <w:t>Amended following 4 Country review</w:t>
            </w:r>
          </w:p>
        </w:tc>
      </w:tr>
      <w:tr w:rsidR="00587A0E" w:rsidRPr="00FF42FF" w14:paraId="01FEB5D3" w14:textId="77777777" w:rsidTr="00A75495">
        <w:trPr>
          <w:trHeight w:val="227"/>
        </w:trPr>
        <w:tc>
          <w:tcPr>
            <w:tcW w:w="1695" w:type="dxa"/>
            <w:shd w:val="clear" w:color="auto" w:fill="auto"/>
            <w:vAlign w:val="center"/>
          </w:tcPr>
          <w:p w14:paraId="56E6F7E1" w14:textId="23921E12" w:rsidR="00587A0E" w:rsidRDefault="00587A0E" w:rsidP="0069031D">
            <w:pPr>
              <w:rPr>
                <w:rFonts w:cs="Arial"/>
              </w:rPr>
            </w:pPr>
            <w:r>
              <w:rPr>
                <w:rFonts w:cs="Arial"/>
              </w:rPr>
              <w:t>6.0</w:t>
            </w:r>
          </w:p>
        </w:tc>
        <w:tc>
          <w:tcPr>
            <w:tcW w:w="2152" w:type="dxa"/>
            <w:shd w:val="clear" w:color="auto" w:fill="auto"/>
            <w:vAlign w:val="center"/>
          </w:tcPr>
          <w:p w14:paraId="75C04801" w14:textId="2E50334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6C974353" w14:textId="6A6C69D2" w:rsidR="00587A0E" w:rsidRDefault="00587A0E" w:rsidP="00850BDD">
            <w:pPr>
              <w:rPr>
                <w:rFonts w:cs="Arial"/>
              </w:rPr>
            </w:pPr>
            <w:r>
              <w:rPr>
                <w:rFonts w:cs="Arial"/>
              </w:rPr>
              <w:t>Signed off following 4 Country review</w:t>
            </w:r>
          </w:p>
        </w:tc>
      </w:tr>
      <w:tr w:rsidR="00587A0E" w:rsidRPr="00FF42FF" w14:paraId="01903D08" w14:textId="77777777" w:rsidTr="00A75495">
        <w:trPr>
          <w:trHeight w:val="227"/>
        </w:trPr>
        <w:tc>
          <w:tcPr>
            <w:tcW w:w="1695" w:type="dxa"/>
            <w:shd w:val="clear" w:color="auto" w:fill="auto"/>
            <w:vAlign w:val="center"/>
          </w:tcPr>
          <w:p w14:paraId="357E934E" w14:textId="1581FB74" w:rsidR="00587A0E" w:rsidRDefault="00587A0E" w:rsidP="0069031D">
            <w:pPr>
              <w:rPr>
                <w:rFonts w:cs="Arial"/>
              </w:rPr>
            </w:pPr>
            <w:r>
              <w:rPr>
                <w:rFonts w:cs="Arial"/>
              </w:rPr>
              <w:t>6.1</w:t>
            </w:r>
          </w:p>
        </w:tc>
        <w:tc>
          <w:tcPr>
            <w:tcW w:w="2152" w:type="dxa"/>
            <w:shd w:val="clear" w:color="auto" w:fill="auto"/>
            <w:vAlign w:val="center"/>
          </w:tcPr>
          <w:p w14:paraId="53E5E02A" w14:textId="031B22B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34D59A61" w14:textId="0D41FF68" w:rsidR="00587A0E" w:rsidRDefault="00587A0E" w:rsidP="00850BDD">
            <w:pPr>
              <w:rPr>
                <w:rFonts w:cs="Arial"/>
              </w:rPr>
            </w:pPr>
            <w:r>
              <w:rPr>
                <w:rFonts w:cs="Arial"/>
              </w:rPr>
              <w:t>Amended following July 2005 Read Code release and January 2005 SNOMED CT release</w:t>
            </w:r>
          </w:p>
        </w:tc>
      </w:tr>
      <w:tr w:rsidR="00587A0E" w:rsidRPr="00FF42FF" w14:paraId="298620D8" w14:textId="77777777" w:rsidTr="00A75495">
        <w:trPr>
          <w:trHeight w:val="227"/>
        </w:trPr>
        <w:tc>
          <w:tcPr>
            <w:tcW w:w="1695" w:type="dxa"/>
            <w:shd w:val="clear" w:color="auto" w:fill="auto"/>
            <w:vAlign w:val="center"/>
          </w:tcPr>
          <w:p w14:paraId="5F77CAF9" w14:textId="19A6C4D4" w:rsidR="00587A0E" w:rsidRDefault="00587A0E" w:rsidP="0069031D">
            <w:pPr>
              <w:rPr>
                <w:rFonts w:cs="Arial"/>
              </w:rPr>
            </w:pPr>
            <w:r>
              <w:rPr>
                <w:rFonts w:cs="Arial"/>
              </w:rPr>
              <w:t>6.2</w:t>
            </w:r>
          </w:p>
        </w:tc>
        <w:tc>
          <w:tcPr>
            <w:tcW w:w="2152" w:type="dxa"/>
            <w:shd w:val="clear" w:color="auto" w:fill="auto"/>
            <w:vAlign w:val="center"/>
          </w:tcPr>
          <w:p w14:paraId="11B28ABA" w14:textId="463A348A" w:rsidR="00587A0E" w:rsidRDefault="00587A0E" w:rsidP="00850BDD">
            <w:pPr>
              <w:rPr>
                <w:rFonts w:cs="Arial"/>
              </w:rPr>
            </w:pPr>
            <w:r>
              <w:rPr>
                <w:rFonts w:cs="Arial"/>
              </w:rPr>
              <w:t>21</w:t>
            </w:r>
            <w:r w:rsidR="00E740FC">
              <w:rPr>
                <w:rFonts w:cs="Arial"/>
              </w:rPr>
              <w:t xml:space="preserve"> </w:t>
            </w:r>
            <w:r>
              <w:rPr>
                <w:rFonts w:cs="Arial"/>
              </w:rPr>
              <w:t>Aug</w:t>
            </w:r>
            <w:r w:rsidR="00E740FC">
              <w:rPr>
                <w:rFonts w:cs="Arial"/>
              </w:rPr>
              <w:t xml:space="preserve">ust </w:t>
            </w:r>
            <w:r>
              <w:rPr>
                <w:rFonts w:cs="Arial"/>
              </w:rPr>
              <w:t>2005</w:t>
            </w:r>
          </w:p>
        </w:tc>
        <w:tc>
          <w:tcPr>
            <w:tcW w:w="10045" w:type="dxa"/>
            <w:shd w:val="clear" w:color="auto" w:fill="auto"/>
            <w:vAlign w:val="center"/>
          </w:tcPr>
          <w:p w14:paraId="0980B400" w14:textId="15F42A55" w:rsidR="00587A0E" w:rsidRDefault="00587A0E" w:rsidP="00850BDD">
            <w:pPr>
              <w:rPr>
                <w:rFonts w:cs="Arial"/>
              </w:rPr>
            </w:pPr>
            <w:r>
              <w:rPr>
                <w:rFonts w:cs="Arial"/>
              </w:rPr>
              <w:t>Amended following 4 Country review</w:t>
            </w:r>
          </w:p>
        </w:tc>
      </w:tr>
      <w:tr w:rsidR="00587A0E" w:rsidRPr="00FF42FF" w14:paraId="776E2FA4" w14:textId="77777777" w:rsidTr="00A75495">
        <w:trPr>
          <w:trHeight w:val="227"/>
        </w:trPr>
        <w:tc>
          <w:tcPr>
            <w:tcW w:w="1695" w:type="dxa"/>
            <w:shd w:val="clear" w:color="auto" w:fill="auto"/>
            <w:vAlign w:val="center"/>
          </w:tcPr>
          <w:p w14:paraId="10D62FCE" w14:textId="59269AA4" w:rsidR="00587A0E" w:rsidRDefault="00587A0E" w:rsidP="0069031D">
            <w:pPr>
              <w:rPr>
                <w:rFonts w:cs="Arial"/>
              </w:rPr>
            </w:pPr>
            <w:r>
              <w:rPr>
                <w:rFonts w:cs="Arial"/>
              </w:rPr>
              <w:t>7.0</w:t>
            </w:r>
          </w:p>
        </w:tc>
        <w:tc>
          <w:tcPr>
            <w:tcW w:w="2152" w:type="dxa"/>
            <w:shd w:val="clear" w:color="auto" w:fill="auto"/>
            <w:vAlign w:val="center"/>
          </w:tcPr>
          <w:p w14:paraId="03F4ACE2" w14:textId="41FE5AE3"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2005</w:t>
            </w:r>
          </w:p>
        </w:tc>
        <w:tc>
          <w:tcPr>
            <w:tcW w:w="10045" w:type="dxa"/>
            <w:shd w:val="clear" w:color="auto" w:fill="auto"/>
            <w:vAlign w:val="center"/>
          </w:tcPr>
          <w:p w14:paraId="5C9912AC" w14:textId="6CFB057C" w:rsidR="00587A0E" w:rsidRDefault="00587A0E" w:rsidP="00850BDD">
            <w:pPr>
              <w:rPr>
                <w:rFonts w:cs="Arial"/>
              </w:rPr>
            </w:pPr>
            <w:r>
              <w:rPr>
                <w:rFonts w:cs="Arial"/>
              </w:rPr>
              <w:t>Signed off following 4 Country review</w:t>
            </w:r>
          </w:p>
        </w:tc>
      </w:tr>
      <w:tr w:rsidR="00587A0E" w:rsidRPr="00FF42FF" w14:paraId="27E91F64" w14:textId="77777777" w:rsidTr="00A75495">
        <w:trPr>
          <w:trHeight w:val="227"/>
        </w:trPr>
        <w:tc>
          <w:tcPr>
            <w:tcW w:w="1695" w:type="dxa"/>
            <w:shd w:val="clear" w:color="auto" w:fill="auto"/>
            <w:vAlign w:val="center"/>
          </w:tcPr>
          <w:p w14:paraId="2191C56D" w14:textId="35660769" w:rsidR="00587A0E" w:rsidRDefault="00587A0E" w:rsidP="0069031D">
            <w:pPr>
              <w:rPr>
                <w:rFonts w:cs="Arial"/>
              </w:rPr>
            </w:pPr>
            <w:r>
              <w:rPr>
                <w:rFonts w:cs="Arial"/>
              </w:rPr>
              <w:t>7.1</w:t>
            </w:r>
          </w:p>
        </w:tc>
        <w:tc>
          <w:tcPr>
            <w:tcW w:w="2152" w:type="dxa"/>
            <w:shd w:val="clear" w:color="auto" w:fill="auto"/>
            <w:vAlign w:val="center"/>
          </w:tcPr>
          <w:p w14:paraId="704FA084" w14:textId="55F19E9D" w:rsidR="00587A0E" w:rsidRDefault="00587A0E" w:rsidP="00850BDD">
            <w:pPr>
              <w:rPr>
                <w:rFonts w:cs="Arial"/>
              </w:rPr>
            </w:pPr>
            <w:r>
              <w:rPr>
                <w:rFonts w:cs="Arial"/>
              </w:rPr>
              <w:t>21</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39CDD174" w14:textId="2A78068D" w:rsidR="00587A0E" w:rsidRDefault="00587A0E" w:rsidP="00850BDD">
            <w:pPr>
              <w:rPr>
                <w:rFonts w:cs="Arial"/>
              </w:rPr>
            </w:pPr>
            <w:r>
              <w:rPr>
                <w:rFonts w:cs="Arial"/>
              </w:rPr>
              <w:t>From Phil Brown</w:t>
            </w:r>
          </w:p>
        </w:tc>
      </w:tr>
      <w:tr w:rsidR="00587A0E" w:rsidRPr="00FF42FF" w14:paraId="38D32A34" w14:textId="77777777" w:rsidTr="00A75495">
        <w:trPr>
          <w:trHeight w:val="227"/>
        </w:trPr>
        <w:tc>
          <w:tcPr>
            <w:tcW w:w="1695" w:type="dxa"/>
            <w:shd w:val="clear" w:color="auto" w:fill="auto"/>
            <w:vAlign w:val="center"/>
          </w:tcPr>
          <w:p w14:paraId="3C5F88EA" w14:textId="1806DF8A" w:rsidR="00587A0E" w:rsidRDefault="00587A0E" w:rsidP="0069031D">
            <w:pPr>
              <w:rPr>
                <w:rFonts w:cs="Arial"/>
              </w:rPr>
            </w:pPr>
            <w:r>
              <w:rPr>
                <w:rFonts w:cs="Arial"/>
              </w:rPr>
              <w:t>7.2</w:t>
            </w:r>
          </w:p>
        </w:tc>
        <w:tc>
          <w:tcPr>
            <w:tcW w:w="2152" w:type="dxa"/>
            <w:shd w:val="clear" w:color="auto" w:fill="auto"/>
            <w:vAlign w:val="center"/>
          </w:tcPr>
          <w:p w14:paraId="38144C07" w14:textId="315ED94F" w:rsidR="00587A0E" w:rsidRDefault="00587A0E" w:rsidP="00850BDD">
            <w:pPr>
              <w:rPr>
                <w:rFonts w:cs="Arial"/>
              </w:rPr>
            </w:pPr>
            <w:r w:rsidRPr="00E1002E">
              <w:rPr>
                <w:rFonts w:cs="Arial"/>
              </w:rPr>
              <w:t>2</w:t>
            </w:r>
            <w:r>
              <w:rPr>
                <w:rFonts w:cs="Arial"/>
              </w:rPr>
              <w:t>2</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7DB58C45" w14:textId="3DB50F32" w:rsidR="00587A0E" w:rsidRDefault="00587A0E"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587A0E" w:rsidRPr="00FF42FF" w14:paraId="29585859" w14:textId="77777777" w:rsidTr="00A75495">
        <w:trPr>
          <w:trHeight w:val="227"/>
        </w:trPr>
        <w:tc>
          <w:tcPr>
            <w:tcW w:w="1695" w:type="dxa"/>
            <w:shd w:val="clear" w:color="auto" w:fill="auto"/>
            <w:vAlign w:val="center"/>
          </w:tcPr>
          <w:p w14:paraId="5B5671AE" w14:textId="3D420DF2" w:rsidR="00587A0E" w:rsidRDefault="00587A0E" w:rsidP="0069031D">
            <w:pPr>
              <w:rPr>
                <w:rFonts w:cs="Arial"/>
              </w:rPr>
            </w:pPr>
            <w:r>
              <w:rPr>
                <w:rFonts w:cs="Arial"/>
              </w:rPr>
              <w:t>7.3</w:t>
            </w:r>
          </w:p>
        </w:tc>
        <w:tc>
          <w:tcPr>
            <w:tcW w:w="2152" w:type="dxa"/>
            <w:shd w:val="clear" w:color="auto" w:fill="auto"/>
            <w:vAlign w:val="center"/>
          </w:tcPr>
          <w:p w14:paraId="1E53F721" w14:textId="1EC3713C" w:rsidR="00587A0E" w:rsidRPr="00E1002E" w:rsidRDefault="00587A0E" w:rsidP="00850BDD">
            <w:pPr>
              <w:rPr>
                <w:rFonts w:cs="Arial"/>
              </w:rPr>
            </w:pPr>
            <w:r>
              <w:rPr>
                <w:rFonts w:cs="Arial"/>
              </w:rPr>
              <w:t>3</w:t>
            </w:r>
            <w:r w:rsidR="00E740FC">
              <w:rPr>
                <w:rFonts w:cs="Arial"/>
              </w:rPr>
              <w:t xml:space="preserve"> </w:t>
            </w:r>
            <w:r>
              <w:rPr>
                <w:rFonts w:cs="Arial"/>
              </w:rPr>
              <w:t>Dec</w:t>
            </w:r>
            <w:r w:rsidR="00E740FC">
              <w:rPr>
                <w:rFonts w:cs="Arial"/>
              </w:rPr>
              <w:t xml:space="preserve">ember </w:t>
            </w:r>
            <w:r>
              <w:rPr>
                <w:rFonts w:cs="Arial"/>
              </w:rPr>
              <w:t>2005</w:t>
            </w:r>
          </w:p>
        </w:tc>
        <w:tc>
          <w:tcPr>
            <w:tcW w:w="10045" w:type="dxa"/>
            <w:shd w:val="clear" w:color="auto" w:fill="auto"/>
            <w:vAlign w:val="center"/>
          </w:tcPr>
          <w:p w14:paraId="163C7B71" w14:textId="56FDCDB0" w:rsidR="00587A0E" w:rsidRDefault="00587A0E" w:rsidP="00850BDD">
            <w:pPr>
              <w:rPr>
                <w:rFonts w:cs="Arial"/>
              </w:rPr>
            </w:pPr>
            <w:r>
              <w:rPr>
                <w:rFonts w:cs="Arial"/>
              </w:rPr>
              <w:t>Draft revised for internal review</w:t>
            </w:r>
          </w:p>
        </w:tc>
      </w:tr>
      <w:tr w:rsidR="00587A0E" w:rsidRPr="00FF42FF" w14:paraId="7FA883C3" w14:textId="77777777" w:rsidTr="00A75495">
        <w:trPr>
          <w:trHeight w:val="227"/>
        </w:trPr>
        <w:tc>
          <w:tcPr>
            <w:tcW w:w="1695" w:type="dxa"/>
            <w:shd w:val="clear" w:color="auto" w:fill="auto"/>
            <w:vAlign w:val="center"/>
          </w:tcPr>
          <w:p w14:paraId="1069FE7C" w14:textId="7ED3D8BB" w:rsidR="00587A0E" w:rsidRDefault="00587A0E" w:rsidP="0069031D">
            <w:pPr>
              <w:rPr>
                <w:rFonts w:cs="Arial"/>
              </w:rPr>
            </w:pPr>
            <w:r>
              <w:rPr>
                <w:rFonts w:cs="Arial"/>
              </w:rPr>
              <w:t>7.4</w:t>
            </w:r>
          </w:p>
        </w:tc>
        <w:tc>
          <w:tcPr>
            <w:tcW w:w="2152" w:type="dxa"/>
            <w:shd w:val="clear" w:color="auto" w:fill="auto"/>
            <w:vAlign w:val="center"/>
          </w:tcPr>
          <w:p w14:paraId="4D54A1EE" w14:textId="4ADBD3DA" w:rsidR="00587A0E" w:rsidRDefault="00587A0E" w:rsidP="00850BDD">
            <w:pPr>
              <w:rPr>
                <w:rFonts w:cs="Arial"/>
              </w:rPr>
            </w:pPr>
            <w:r>
              <w:rPr>
                <w:rFonts w:cs="Arial"/>
              </w:rPr>
              <w:t>26</w:t>
            </w:r>
            <w:r w:rsidR="00E740FC">
              <w:rPr>
                <w:rFonts w:cs="Arial"/>
              </w:rPr>
              <w:t xml:space="preserve"> </w:t>
            </w:r>
            <w:r>
              <w:rPr>
                <w:rFonts w:cs="Arial"/>
              </w:rPr>
              <w:t>Feb</w:t>
            </w:r>
            <w:r w:rsidR="00E740FC">
              <w:rPr>
                <w:rFonts w:cs="Arial"/>
              </w:rPr>
              <w:t xml:space="preserve">ruary </w:t>
            </w:r>
            <w:r>
              <w:rPr>
                <w:rFonts w:cs="Arial"/>
              </w:rPr>
              <w:t>2006</w:t>
            </w:r>
          </w:p>
        </w:tc>
        <w:tc>
          <w:tcPr>
            <w:tcW w:w="10045" w:type="dxa"/>
            <w:shd w:val="clear" w:color="auto" w:fill="auto"/>
            <w:vAlign w:val="center"/>
          </w:tcPr>
          <w:p w14:paraId="42D4FADB" w14:textId="31DADFC6" w:rsidR="00587A0E" w:rsidRDefault="00587A0E" w:rsidP="00850BDD">
            <w:pPr>
              <w:rPr>
                <w:rFonts w:cs="Arial"/>
              </w:rPr>
            </w:pPr>
            <w:r>
              <w:rPr>
                <w:rFonts w:cs="Arial"/>
              </w:rPr>
              <w:t>Amended following internal &amp; 4 Countries review</w:t>
            </w:r>
          </w:p>
        </w:tc>
      </w:tr>
      <w:tr w:rsidR="00587A0E" w:rsidRPr="00FF42FF" w14:paraId="6DCFABEA" w14:textId="77777777" w:rsidTr="00A75495">
        <w:trPr>
          <w:trHeight w:val="227"/>
        </w:trPr>
        <w:tc>
          <w:tcPr>
            <w:tcW w:w="1695" w:type="dxa"/>
            <w:shd w:val="clear" w:color="auto" w:fill="auto"/>
            <w:vAlign w:val="center"/>
          </w:tcPr>
          <w:p w14:paraId="15B07584" w14:textId="53031755" w:rsidR="00587A0E" w:rsidRDefault="00587A0E" w:rsidP="0069031D">
            <w:pPr>
              <w:rPr>
                <w:rFonts w:cs="Arial"/>
              </w:rPr>
            </w:pPr>
            <w:r>
              <w:rPr>
                <w:rFonts w:cs="Arial"/>
              </w:rPr>
              <w:t>8</w:t>
            </w:r>
            <w:r w:rsidRPr="00930024">
              <w:rPr>
                <w:rFonts w:cs="Arial"/>
              </w:rPr>
              <w:t>.0</w:t>
            </w:r>
          </w:p>
        </w:tc>
        <w:tc>
          <w:tcPr>
            <w:tcW w:w="2152" w:type="dxa"/>
            <w:shd w:val="clear" w:color="auto" w:fill="auto"/>
            <w:vAlign w:val="center"/>
          </w:tcPr>
          <w:p w14:paraId="2D990173" w14:textId="6E5B2FDA" w:rsidR="00587A0E" w:rsidRDefault="00587A0E" w:rsidP="00850BDD">
            <w:pPr>
              <w:rPr>
                <w:rFonts w:cs="Arial"/>
              </w:rPr>
            </w:pPr>
            <w:r>
              <w:rPr>
                <w:rFonts w:cs="Arial"/>
              </w:rPr>
              <w:t>15</w:t>
            </w:r>
            <w:r w:rsidR="00E740FC">
              <w:rPr>
                <w:rFonts w:cs="Arial"/>
              </w:rPr>
              <w:t xml:space="preserve"> </w:t>
            </w:r>
            <w:r>
              <w:rPr>
                <w:rFonts w:cs="Arial"/>
              </w:rPr>
              <w:t>Mar</w:t>
            </w:r>
            <w:r w:rsidR="00E740FC">
              <w:rPr>
                <w:rFonts w:cs="Arial"/>
              </w:rPr>
              <w:t xml:space="preserve">ch </w:t>
            </w:r>
            <w:r>
              <w:rPr>
                <w:rFonts w:cs="Arial"/>
              </w:rPr>
              <w:t>2006</w:t>
            </w:r>
          </w:p>
        </w:tc>
        <w:tc>
          <w:tcPr>
            <w:tcW w:w="10045" w:type="dxa"/>
            <w:shd w:val="clear" w:color="auto" w:fill="auto"/>
            <w:vAlign w:val="center"/>
          </w:tcPr>
          <w:p w14:paraId="61D970F7" w14:textId="60E8D171" w:rsidR="00587A0E" w:rsidRDefault="00587A0E" w:rsidP="00850BDD">
            <w:pPr>
              <w:rPr>
                <w:rFonts w:cs="Arial"/>
              </w:rPr>
            </w:pPr>
            <w:r w:rsidRPr="00930024">
              <w:rPr>
                <w:rFonts w:cs="Arial"/>
              </w:rPr>
              <w:t>Signed off following 4 Country review</w:t>
            </w:r>
          </w:p>
        </w:tc>
      </w:tr>
      <w:tr w:rsidR="00587A0E" w:rsidRPr="00FF42FF" w14:paraId="736EA700" w14:textId="77777777" w:rsidTr="00A75495">
        <w:trPr>
          <w:trHeight w:val="227"/>
        </w:trPr>
        <w:tc>
          <w:tcPr>
            <w:tcW w:w="1695" w:type="dxa"/>
            <w:shd w:val="clear" w:color="auto" w:fill="auto"/>
            <w:vAlign w:val="center"/>
          </w:tcPr>
          <w:p w14:paraId="1BD9AD26" w14:textId="7709B16B" w:rsidR="00587A0E" w:rsidRDefault="00587A0E" w:rsidP="0069031D">
            <w:pPr>
              <w:rPr>
                <w:rFonts w:cs="Arial"/>
              </w:rPr>
            </w:pPr>
            <w:r>
              <w:rPr>
                <w:rFonts w:cs="Arial"/>
              </w:rPr>
              <w:lastRenderedPageBreak/>
              <w:t>8.1</w:t>
            </w:r>
          </w:p>
        </w:tc>
        <w:tc>
          <w:tcPr>
            <w:tcW w:w="2152" w:type="dxa"/>
            <w:shd w:val="clear" w:color="auto" w:fill="auto"/>
            <w:vAlign w:val="center"/>
          </w:tcPr>
          <w:p w14:paraId="08D44986" w14:textId="38767062" w:rsidR="00587A0E" w:rsidRDefault="00587A0E" w:rsidP="00850BDD">
            <w:pPr>
              <w:rPr>
                <w:rFonts w:cs="Arial"/>
              </w:rPr>
            </w:pPr>
            <w:r>
              <w:rPr>
                <w:rFonts w:cs="Arial"/>
              </w:rPr>
              <w:t>17</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70777171" w14:textId="77777777" w:rsidR="00587A0E" w:rsidRDefault="00587A0E" w:rsidP="00A11A50">
            <w:pPr>
              <w:rPr>
                <w:rFonts w:cs="Arial"/>
              </w:rPr>
            </w:pPr>
            <w:r>
              <w:rPr>
                <w:rFonts w:cs="Arial"/>
              </w:rPr>
              <w:t>Responding to queries raised</w:t>
            </w:r>
          </w:p>
          <w:p w14:paraId="3147E819" w14:textId="77777777" w:rsidR="00587A0E" w:rsidRDefault="00587A0E" w:rsidP="00A11A50">
            <w:pPr>
              <w:rPr>
                <w:rFonts w:cs="Arial"/>
              </w:rPr>
            </w:pPr>
            <w:r>
              <w:rPr>
                <w:rFonts w:cs="Arial"/>
              </w:rPr>
              <w:t>a) Amend wording for Note 3</w:t>
            </w:r>
          </w:p>
          <w:p w14:paraId="53154E6E" w14:textId="2E9FDE3A" w:rsidR="00587A0E" w:rsidRPr="00930024" w:rsidRDefault="00587A0E" w:rsidP="00850BDD">
            <w:pPr>
              <w:rPr>
                <w:rFonts w:cs="Arial"/>
              </w:rPr>
            </w:pPr>
            <w:r>
              <w:rPr>
                <w:rFonts w:cs="Arial"/>
              </w:rPr>
              <w:t>b) Add 451E. for v2 (and equivalents for other sets) in EGFR_COD</w:t>
            </w:r>
          </w:p>
        </w:tc>
      </w:tr>
      <w:tr w:rsidR="00587A0E" w:rsidRPr="00FF42FF" w14:paraId="37422389" w14:textId="77777777" w:rsidTr="00A75495">
        <w:trPr>
          <w:trHeight w:val="227"/>
        </w:trPr>
        <w:tc>
          <w:tcPr>
            <w:tcW w:w="1695" w:type="dxa"/>
            <w:shd w:val="clear" w:color="auto" w:fill="auto"/>
            <w:vAlign w:val="center"/>
          </w:tcPr>
          <w:p w14:paraId="493B9A16" w14:textId="7F5A081F" w:rsidR="00587A0E" w:rsidRDefault="00587A0E" w:rsidP="0069031D">
            <w:pPr>
              <w:rPr>
                <w:rFonts w:cs="Arial"/>
              </w:rPr>
            </w:pPr>
            <w:r>
              <w:rPr>
                <w:rFonts w:cs="Arial"/>
              </w:rPr>
              <w:t>8.5</w:t>
            </w:r>
          </w:p>
        </w:tc>
        <w:tc>
          <w:tcPr>
            <w:tcW w:w="2152" w:type="dxa"/>
            <w:shd w:val="clear" w:color="auto" w:fill="auto"/>
            <w:vAlign w:val="center"/>
          </w:tcPr>
          <w:p w14:paraId="0E9316DC" w14:textId="3F0BCC14" w:rsidR="00587A0E" w:rsidRDefault="00587A0E" w:rsidP="00850BDD">
            <w:pPr>
              <w:rPr>
                <w:rFonts w:cs="Arial"/>
              </w:rPr>
            </w:pPr>
            <w:r>
              <w:rPr>
                <w:rFonts w:cs="Arial"/>
              </w:rPr>
              <w:t>18</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3BE0B9BC" w14:textId="7B9E0B8F" w:rsidR="00587A0E" w:rsidRDefault="00587A0E" w:rsidP="00A11A50">
            <w:pPr>
              <w:rPr>
                <w:rFonts w:cs="Arial"/>
              </w:rPr>
            </w:pPr>
            <w:r>
              <w:rPr>
                <w:rFonts w:cs="Arial"/>
              </w:rPr>
              <w:t>Approved by NHSE</w:t>
            </w:r>
          </w:p>
        </w:tc>
      </w:tr>
      <w:tr w:rsidR="00587A0E" w:rsidRPr="00FF42FF" w14:paraId="7815F748" w14:textId="77777777" w:rsidTr="004E2D2D">
        <w:trPr>
          <w:trHeight w:val="961"/>
        </w:trPr>
        <w:tc>
          <w:tcPr>
            <w:tcW w:w="1695" w:type="dxa"/>
            <w:shd w:val="clear" w:color="auto" w:fill="auto"/>
            <w:vAlign w:val="center"/>
          </w:tcPr>
          <w:p w14:paraId="0CA66FE5" w14:textId="7DBC8847" w:rsidR="00587A0E" w:rsidRDefault="00587A0E" w:rsidP="0069031D">
            <w:pPr>
              <w:rPr>
                <w:rFonts w:cs="Arial"/>
              </w:rPr>
            </w:pPr>
            <w:r>
              <w:rPr>
                <w:rFonts w:cs="Arial"/>
              </w:rPr>
              <w:t>8.6</w:t>
            </w:r>
          </w:p>
        </w:tc>
        <w:tc>
          <w:tcPr>
            <w:tcW w:w="2152" w:type="dxa"/>
            <w:shd w:val="clear" w:color="auto" w:fill="auto"/>
            <w:vAlign w:val="center"/>
          </w:tcPr>
          <w:p w14:paraId="681F4B3A" w14:textId="3B47C059" w:rsidR="00587A0E" w:rsidRDefault="00587A0E" w:rsidP="00850BDD">
            <w:pPr>
              <w:rPr>
                <w:rFonts w:cs="Arial"/>
              </w:rPr>
            </w:pPr>
            <w:r>
              <w:rPr>
                <w:rFonts w:cs="Arial"/>
              </w:rPr>
              <w:t>20</w:t>
            </w:r>
            <w:r w:rsidR="00E740FC">
              <w:rPr>
                <w:rFonts w:cs="Arial"/>
              </w:rPr>
              <w:t xml:space="preserve"> </w:t>
            </w:r>
            <w:r>
              <w:rPr>
                <w:rFonts w:cs="Arial"/>
              </w:rPr>
              <w:t>Oct</w:t>
            </w:r>
            <w:r w:rsidR="00E740FC">
              <w:rPr>
                <w:rFonts w:cs="Arial"/>
              </w:rPr>
              <w:t xml:space="preserve">ober </w:t>
            </w:r>
            <w:r>
              <w:rPr>
                <w:rFonts w:cs="Arial"/>
              </w:rPr>
              <w:t>2006</w:t>
            </w:r>
          </w:p>
        </w:tc>
        <w:tc>
          <w:tcPr>
            <w:tcW w:w="10045" w:type="dxa"/>
            <w:shd w:val="clear" w:color="auto" w:fill="auto"/>
            <w:vAlign w:val="center"/>
          </w:tcPr>
          <w:p w14:paraId="55B20FA9" w14:textId="77777777" w:rsidR="00587A0E" w:rsidRDefault="00587A0E" w:rsidP="00A11A50">
            <w:pPr>
              <w:rPr>
                <w:rFonts w:cs="Arial"/>
              </w:rPr>
            </w:pPr>
            <w:r>
              <w:rPr>
                <w:rFonts w:cs="Arial"/>
              </w:rPr>
              <w:t>April Read Code Release</w:t>
            </w:r>
          </w:p>
          <w:p w14:paraId="2B0FA1F5" w14:textId="77777777" w:rsidR="00587A0E" w:rsidRDefault="00587A0E" w:rsidP="00A11A50">
            <w:pPr>
              <w:rPr>
                <w:rFonts w:cs="Arial"/>
              </w:rPr>
            </w:pPr>
            <w:smartTag w:uri="urn:schemas-microsoft-com:office:smarttags" w:element="place">
              <w:smartTag w:uri="urn:schemas-microsoft-com:office:smarttags" w:element="country-region">
                <w:r>
                  <w:rPr>
                    <w:rFonts w:cs="Arial"/>
                  </w:rPr>
                  <w:t>April SNOMED CT</w:t>
                </w:r>
              </w:smartTag>
            </w:smartTag>
            <w:r>
              <w:rPr>
                <w:rFonts w:cs="Arial"/>
              </w:rPr>
              <w:t xml:space="preserve"> Release</w:t>
            </w:r>
          </w:p>
          <w:p w14:paraId="11C50C7F" w14:textId="77777777" w:rsidR="00587A0E" w:rsidRDefault="00587A0E" w:rsidP="00A11A50">
            <w:pPr>
              <w:rPr>
                <w:rFonts w:cs="Arial"/>
              </w:rPr>
            </w:pPr>
            <w:r>
              <w:rPr>
                <w:rFonts w:cs="Arial"/>
              </w:rPr>
              <w:t xml:space="preserve">October Read Code Release </w:t>
            </w:r>
          </w:p>
          <w:p w14:paraId="1395E244" w14:textId="4F7D2B78" w:rsidR="00587A0E" w:rsidRDefault="00587A0E" w:rsidP="00A11A50">
            <w:pPr>
              <w:rPr>
                <w:rFonts w:cs="Arial"/>
              </w:rPr>
            </w:pPr>
            <w:r>
              <w:rPr>
                <w:rFonts w:cs="Arial"/>
              </w:rPr>
              <w:t>Corrections and amendments following feedback</w:t>
            </w:r>
          </w:p>
        </w:tc>
      </w:tr>
      <w:tr w:rsidR="00587A0E" w:rsidRPr="00FF42FF" w14:paraId="2382E11D" w14:textId="77777777" w:rsidTr="00A75495">
        <w:trPr>
          <w:trHeight w:val="227"/>
        </w:trPr>
        <w:tc>
          <w:tcPr>
            <w:tcW w:w="1695" w:type="dxa"/>
            <w:shd w:val="clear" w:color="auto" w:fill="auto"/>
            <w:vAlign w:val="center"/>
          </w:tcPr>
          <w:p w14:paraId="3093B1BC" w14:textId="6F02CDF4" w:rsidR="00587A0E" w:rsidRDefault="00587A0E" w:rsidP="0069031D">
            <w:pPr>
              <w:rPr>
                <w:rFonts w:cs="Arial"/>
              </w:rPr>
            </w:pPr>
            <w:r>
              <w:rPr>
                <w:rFonts w:cs="Arial"/>
              </w:rPr>
              <w:t>8.7</w:t>
            </w:r>
          </w:p>
        </w:tc>
        <w:tc>
          <w:tcPr>
            <w:tcW w:w="2152" w:type="dxa"/>
            <w:shd w:val="clear" w:color="auto" w:fill="auto"/>
            <w:vAlign w:val="center"/>
          </w:tcPr>
          <w:p w14:paraId="2D163F6E" w14:textId="4AAADD70" w:rsidR="00587A0E" w:rsidRDefault="00587A0E" w:rsidP="00850BDD">
            <w:pPr>
              <w:rPr>
                <w:rFonts w:cs="Arial"/>
              </w:rPr>
            </w:pPr>
            <w:r>
              <w:rPr>
                <w:rFonts w:cs="Arial"/>
              </w:rPr>
              <w:t>13</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03CFE404" w14:textId="77777777" w:rsidR="00587A0E" w:rsidRDefault="00587A0E" w:rsidP="00A11A50">
            <w:pPr>
              <w:rPr>
                <w:rFonts w:cs="Arial"/>
              </w:rPr>
            </w:pPr>
            <w:r>
              <w:rPr>
                <w:rFonts w:cs="Arial"/>
              </w:rPr>
              <w:t>DEMEXC_COD: Add missing ‘.’</w:t>
            </w:r>
          </w:p>
          <w:p w14:paraId="596B2E0A" w14:textId="4615D7B9" w:rsidR="00587A0E" w:rsidRDefault="00587A0E" w:rsidP="00A11A50">
            <w:pPr>
              <w:rPr>
                <w:rFonts w:cs="Arial"/>
              </w:rPr>
            </w:pPr>
            <w:r>
              <w:rPr>
                <w:rFonts w:cs="Arial"/>
              </w:rPr>
              <w:t>BMI_COD: Add missing ‘.’</w:t>
            </w:r>
          </w:p>
          <w:p w14:paraId="7FD2257F" w14:textId="77777777" w:rsidR="00587A0E" w:rsidRDefault="00587A0E" w:rsidP="00A11A50">
            <w:pPr>
              <w:rPr>
                <w:rFonts w:cs="Arial"/>
              </w:rPr>
            </w:pPr>
            <w:r>
              <w:rPr>
                <w:rFonts w:cs="Arial"/>
              </w:rPr>
              <w:t>RET_COD: Add missing ‘.’</w:t>
            </w:r>
          </w:p>
          <w:p w14:paraId="3BF5809C" w14:textId="77777777" w:rsidR="00587A0E" w:rsidRDefault="00587A0E" w:rsidP="00A11A50">
            <w:pPr>
              <w:rPr>
                <w:rFonts w:cs="Arial"/>
              </w:rPr>
            </w:pPr>
            <w:r>
              <w:rPr>
                <w:rFonts w:cs="Arial"/>
              </w:rPr>
              <w:t xml:space="preserve">MALT_COD: Remove duplicate entry of </w:t>
            </w:r>
            <w:r w:rsidRPr="00145F68">
              <w:rPr>
                <w:rFonts w:cs="Arial"/>
              </w:rPr>
              <w:t>19518008</w:t>
            </w:r>
          </w:p>
          <w:p w14:paraId="498C3966" w14:textId="5453A3BB" w:rsidR="00587A0E" w:rsidRDefault="00587A0E" w:rsidP="00A11A50">
            <w:pPr>
              <w:rPr>
                <w:rFonts w:cs="Arial"/>
              </w:rPr>
            </w:pPr>
            <w:r>
              <w:rPr>
                <w:rFonts w:cs="Arial"/>
              </w:rPr>
              <w:t>Response to queries raised by 4 Country Review: remove Reaven’s syndrome from V2.</w:t>
            </w:r>
          </w:p>
        </w:tc>
      </w:tr>
      <w:tr w:rsidR="00587A0E" w:rsidRPr="00FF42FF" w14:paraId="353F8E9B" w14:textId="77777777" w:rsidTr="00A75495">
        <w:trPr>
          <w:trHeight w:val="227"/>
        </w:trPr>
        <w:tc>
          <w:tcPr>
            <w:tcW w:w="1695" w:type="dxa"/>
            <w:shd w:val="clear" w:color="auto" w:fill="auto"/>
            <w:vAlign w:val="center"/>
          </w:tcPr>
          <w:p w14:paraId="239A8879" w14:textId="624E9624" w:rsidR="00587A0E" w:rsidRDefault="00587A0E" w:rsidP="0069031D">
            <w:pPr>
              <w:rPr>
                <w:rFonts w:cs="Arial"/>
              </w:rPr>
            </w:pPr>
            <w:r>
              <w:rPr>
                <w:rFonts w:cs="Arial"/>
              </w:rPr>
              <w:t>9.0</w:t>
            </w:r>
          </w:p>
        </w:tc>
        <w:tc>
          <w:tcPr>
            <w:tcW w:w="2152" w:type="dxa"/>
            <w:shd w:val="clear" w:color="auto" w:fill="auto"/>
            <w:vAlign w:val="center"/>
          </w:tcPr>
          <w:p w14:paraId="7A7260B9" w14:textId="17FDF9FE" w:rsidR="00587A0E" w:rsidRDefault="00587A0E" w:rsidP="00850BDD">
            <w:pPr>
              <w:rPr>
                <w:rFonts w:cs="Arial"/>
              </w:rPr>
            </w:pPr>
            <w:r>
              <w:rPr>
                <w:rFonts w:cs="Arial"/>
              </w:rPr>
              <w:t>30</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10F58016" w14:textId="461FC1E7" w:rsidR="00587A0E" w:rsidRDefault="00587A0E" w:rsidP="00A11A50">
            <w:pPr>
              <w:rPr>
                <w:rFonts w:cs="Arial"/>
              </w:rPr>
            </w:pPr>
            <w:r>
              <w:rPr>
                <w:rFonts w:cs="Arial"/>
              </w:rPr>
              <w:t>Approved by NHSE</w:t>
            </w:r>
          </w:p>
        </w:tc>
      </w:tr>
      <w:tr w:rsidR="00587A0E" w:rsidRPr="00FF42FF" w14:paraId="559B369B" w14:textId="77777777" w:rsidTr="00A75495">
        <w:trPr>
          <w:trHeight w:val="227"/>
        </w:trPr>
        <w:tc>
          <w:tcPr>
            <w:tcW w:w="1695" w:type="dxa"/>
            <w:shd w:val="clear" w:color="auto" w:fill="auto"/>
            <w:vAlign w:val="center"/>
          </w:tcPr>
          <w:p w14:paraId="0572BD20" w14:textId="3E8AABA1" w:rsidR="00587A0E" w:rsidRDefault="00587A0E" w:rsidP="0069031D">
            <w:pPr>
              <w:rPr>
                <w:rFonts w:cs="Arial"/>
              </w:rPr>
            </w:pPr>
            <w:r>
              <w:rPr>
                <w:rFonts w:cs="Arial"/>
              </w:rPr>
              <w:t>9.1</w:t>
            </w:r>
          </w:p>
        </w:tc>
        <w:tc>
          <w:tcPr>
            <w:tcW w:w="2152" w:type="dxa"/>
            <w:shd w:val="clear" w:color="auto" w:fill="auto"/>
            <w:vAlign w:val="center"/>
          </w:tcPr>
          <w:p w14:paraId="1DCE30CB" w14:textId="22E3F9C5" w:rsidR="00587A0E" w:rsidRDefault="00587A0E" w:rsidP="00E740FC">
            <w:pPr>
              <w:rPr>
                <w:rFonts w:cs="Arial"/>
              </w:rPr>
            </w:pPr>
            <w:r>
              <w:rPr>
                <w:rFonts w:cs="Arial"/>
              </w:rPr>
              <w:t>11</w:t>
            </w:r>
            <w:r w:rsidR="00E740FC">
              <w:rPr>
                <w:rFonts w:cs="Arial"/>
              </w:rPr>
              <w:t xml:space="preserve"> </w:t>
            </w:r>
            <w:r>
              <w:rPr>
                <w:rFonts w:cs="Arial"/>
              </w:rPr>
              <w:t>Apr</w:t>
            </w:r>
            <w:r w:rsidR="00E740FC">
              <w:rPr>
                <w:rFonts w:cs="Arial"/>
              </w:rPr>
              <w:t xml:space="preserve">il </w:t>
            </w:r>
            <w:r>
              <w:rPr>
                <w:rFonts w:cs="Arial"/>
              </w:rPr>
              <w:t>2007</w:t>
            </w:r>
          </w:p>
        </w:tc>
        <w:tc>
          <w:tcPr>
            <w:tcW w:w="10045" w:type="dxa"/>
            <w:shd w:val="clear" w:color="auto" w:fill="auto"/>
            <w:vAlign w:val="center"/>
          </w:tcPr>
          <w:p w14:paraId="0A32B01E" w14:textId="04AC7E3A" w:rsidR="00587A0E" w:rsidRDefault="00587A0E" w:rsidP="00A11A50">
            <w:pPr>
              <w:rPr>
                <w:rFonts w:cs="Arial"/>
              </w:rPr>
            </w:pPr>
            <w:r>
              <w:rPr>
                <w:rFonts w:cs="Arial"/>
              </w:rPr>
              <w:t>April 2007 Read Code Release</w:t>
            </w:r>
          </w:p>
        </w:tc>
      </w:tr>
      <w:tr w:rsidR="00587A0E" w:rsidRPr="00FF42FF" w14:paraId="1C1043D1" w14:textId="77777777" w:rsidTr="00A75495">
        <w:trPr>
          <w:trHeight w:val="227"/>
        </w:trPr>
        <w:tc>
          <w:tcPr>
            <w:tcW w:w="1695" w:type="dxa"/>
            <w:shd w:val="clear" w:color="auto" w:fill="auto"/>
            <w:vAlign w:val="center"/>
          </w:tcPr>
          <w:p w14:paraId="79CE0084" w14:textId="370678A6" w:rsidR="00587A0E" w:rsidRDefault="00587A0E" w:rsidP="0069031D">
            <w:pPr>
              <w:rPr>
                <w:rFonts w:cs="Arial"/>
              </w:rPr>
            </w:pPr>
            <w:r>
              <w:rPr>
                <w:rFonts w:cs="Arial"/>
              </w:rPr>
              <w:t>10.0</w:t>
            </w:r>
          </w:p>
        </w:tc>
        <w:tc>
          <w:tcPr>
            <w:tcW w:w="2152" w:type="dxa"/>
            <w:shd w:val="clear" w:color="auto" w:fill="auto"/>
            <w:vAlign w:val="center"/>
          </w:tcPr>
          <w:p w14:paraId="6EF6C036" w14:textId="1EF1C460" w:rsidR="00587A0E" w:rsidRDefault="00587A0E" w:rsidP="00850BDD">
            <w:pPr>
              <w:rPr>
                <w:rFonts w:cs="Arial"/>
              </w:rPr>
            </w:pPr>
            <w:r>
              <w:rPr>
                <w:rFonts w:cs="Arial"/>
              </w:rPr>
              <w:t>18</w:t>
            </w:r>
            <w:r w:rsidR="00E740FC">
              <w:rPr>
                <w:rFonts w:cs="Arial"/>
              </w:rPr>
              <w:t xml:space="preserve"> </w:t>
            </w:r>
            <w:r>
              <w:rPr>
                <w:rFonts w:cs="Arial"/>
              </w:rPr>
              <w:t>Jun</w:t>
            </w:r>
            <w:r w:rsidR="00E740FC">
              <w:rPr>
                <w:rFonts w:cs="Arial"/>
              </w:rPr>
              <w:t xml:space="preserve">e </w:t>
            </w:r>
            <w:r>
              <w:rPr>
                <w:rFonts w:cs="Arial"/>
              </w:rPr>
              <w:t>2007</w:t>
            </w:r>
          </w:p>
        </w:tc>
        <w:tc>
          <w:tcPr>
            <w:tcW w:w="10045" w:type="dxa"/>
            <w:shd w:val="clear" w:color="auto" w:fill="auto"/>
            <w:vAlign w:val="center"/>
          </w:tcPr>
          <w:p w14:paraId="0B38C5FD" w14:textId="15961587" w:rsidR="00587A0E" w:rsidRDefault="00587A0E" w:rsidP="00A11A50">
            <w:pPr>
              <w:rPr>
                <w:rFonts w:cs="Arial"/>
              </w:rPr>
            </w:pPr>
            <w:r w:rsidRPr="00930024">
              <w:rPr>
                <w:rFonts w:cs="Arial"/>
              </w:rPr>
              <w:t>Signed off following 4 Country review</w:t>
            </w:r>
          </w:p>
        </w:tc>
      </w:tr>
      <w:tr w:rsidR="00587A0E" w:rsidRPr="00FF42FF" w14:paraId="5673BA33" w14:textId="77777777" w:rsidTr="00A75495">
        <w:trPr>
          <w:trHeight w:val="227"/>
        </w:trPr>
        <w:tc>
          <w:tcPr>
            <w:tcW w:w="1695" w:type="dxa"/>
            <w:shd w:val="clear" w:color="auto" w:fill="auto"/>
            <w:vAlign w:val="center"/>
          </w:tcPr>
          <w:p w14:paraId="0D97B88A" w14:textId="30BB0966" w:rsidR="00587A0E" w:rsidRDefault="00587A0E" w:rsidP="0069031D">
            <w:pPr>
              <w:rPr>
                <w:rFonts w:cs="Arial"/>
              </w:rPr>
            </w:pPr>
            <w:r>
              <w:rPr>
                <w:rFonts w:cs="Arial"/>
              </w:rPr>
              <w:t>10.1</w:t>
            </w:r>
          </w:p>
        </w:tc>
        <w:tc>
          <w:tcPr>
            <w:tcW w:w="2152" w:type="dxa"/>
            <w:shd w:val="clear" w:color="auto" w:fill="auto"/>
            <w:vAlign w:val="center"/>
          </w:tcPr>
          <w:p w14:paraId="108F32DE" w14:textId="3C074721" w:rsidR="00587A0E" w:rsidRDefault="00587A0E" w:rsidP="00850BDD">
            <w:pPr>
              <w:rPr>
                <w:rFonts w:cs="Arial"/>
              </w:rPr>
            </w:pPr>
            <w:r>
              <w:rPr>
                <w:rFonts w:cs="Arial"/>
              </w:rPr>
              <w:t>09</w:t>
            </w:r>
            <w:r w:rsidR="00E740FC">
              <w:rPr>
                <w:rFonts w:cs="Arial"/>
              </w:rPr>
              <w:t xml:space="preserve"> </w:t>
            </w:r>
            <w:r>
              <w:rPr>
                <w:rFonts w:cs="Arial"/>
              </w:rPr>
              <w:t>Sept</w:t>
            </w:r>
            <w:r w:rsidR="00E740FC">
              <w:rPr>
                <w:rFonts w:cs="Arial"/>
              </w:rPr>
              <w:t xml:space="preserve">ember </w:t>
            </w:r>
            <w:r>
              <w:rPr>
                <w:rFonts w:cs="Arial"/>
              </w:rPr>
              <w:t>2007</w:t>
            </w:r>
          </w:p>
        </w:tc>
        <w:tc>
          <w:tcPr>
            <w:tcW w:w="10045" w:type="dxa"/>
            <w:shd w:val="clear" w:color="auto" w:fill="auto"/>
            <w:vAlign w:val="center"/>
          </w:tcPr>
          <w:p w14:paraId="609F32FB" w14:textId="305754D9" w:rsidR="00587A0E" w:rsidRPr="00930024" w:rsidRDefault="00587A0E" w:rsidP="00A11A50">
            <w:pPr>
              <w:rPr>
                <w:rFonts w:cs="Arial"/>
              </w:rPr>
            </w:pPr>
            <w:r>
              <w:rPr>
                <w:rFonts w:cs="Arial"/>
              </w:rPr>
              <w:t>April 2007 SNOMED CT Release</w:t>
            </w:r>
          </w:p>
        </w:tc>
      </w:tr>
      <w:tr w:rsidR="00587A0E" w:rsidRPr="00FF42FF" w14:paraId="6CDDDA5C" w14:textId="77777777" w:rsidTr="00A75495">
        <w:trPr>
          <w:trHeight w:val="227"/>
        </w:trPr>
        <w:tc>
          <w:tcPr>
            <w:tcW w:w="1695" w:type="dxa"/>
            <w:shd w:val="clear" w:color="auto" w:fill="auto"/>
            <w:vAlign w:val="center"/>
          </w:tcPr>
          <w:p w14:paraId="1DB03310" w14:textId="160EE5D3" w:rsidR="00587A0E" w:rsidRDefault="00587A0E" w:rsidP="0069031D">
            <w:pPr>
              <w:rPr>
                <w:rFonts w:cs="Arial"/>
              </w:rPr>
            </w:pPr>
            <w:r>
              <w:rPr>
                <w:rFonts w:cs="Arial"/>
              </w:rPr>
              <w:t>10.2</w:t>
            </w:r>
          </w:p>
        </w:tc>
        <w:tc>
          <w:tcPr>
            <w:tcW w:w="2152" w:type="dxa"/>
            <w:shd w:val="clear" w:color="auto" w:fill="auto"/>
            <w:vAlign w:val="center"/>
          </w:tcPr>
          <w:p w14:paraId="0BA3B546" w14:textId="7E4095ED"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2007</w:t>
            </w:r>
          </w:p>
        </w:tc>
        <w:tc>
          <w:tcPr>
            <w:tcW w:w="10045" w:type="dxa"/>
            <w:shd w:val="clear" w:color="auto" w:fill="auto"/>
            <w:vAlign w:val="center"/>
          </w:tcPr>
          <w:p w14:paraId="39B2DF51" w14:textId="77777777" w:rsidR="00587A0E" w:rsidRDefault="00587A0E" w:rsidP="00A11A50">
            <w:pPr>
              <w:rPr>
                <w:rFonts w:cs="Arial"/>
              </w:rPr>
            </w:pPr>
            <w:r>
              <w:rPr>
                <w:rFonts w:cs="Arial"/>
              </w:rPr>
              <w:t>October 2007 Read Code Release</w:t>
            </w:r>
          </w:p>
          <w:p w14:paraId="226DE458" w14:textId="1E2DFAB9" w:rsidR="00587A0E" w:rsidRDefault="00587A0E" w:rsidP="00A11A50">
            <w:pPr>
              <w:rPr>
                <w:rFonts w:cs="Arial"/>
              </w:rPr>
            </w:pPr>
            <w:r>
              <w:rPr>
                <w:rFonts w:cs="Arial"/>
              </w:rPr>
              <w:t>October 2007 SNOMED CT Release</w:t>
            </w:r>
          </w:p>
        </w:tc>
      </w:tr>
      <w:tr w:rsidR="00587A0E" w:rsidRPr="00FF42FF" w14:paraId="594332AC" w14:textId="77777777" w:rsidTr="00A75495">
        <w:trPr>
          <w:trHeight w:val="227"/>
        </w:trPr>
        <w:tc>
          <w:tcPr>
            <w:tcW w:w="1695" w:type="dxa"/>
            <w:shd w:val="clear" w:color="auto" w:fill="auto"/>
            <w:vAlign w:val="center"/>
          </w:tcPr>
          <w:p w14:paraId="65FFA0E8" w14:textId="01FBE228" w:rsidR="00587A0E" w:rsidRDefault="00587A0E" w:rsidP="0069031D">
            <w:pPr>
              <w:rPr>
                <w:rFonts w:cs="Arial"/>
              </w:rPr>
            </w:pPr>
            <w:r>
              <w:rPr>
                <w:rFonts w:cs="Arial"/>
              </w:rPr>
              <w:t>11.0</w:t>
            </w:r>
          </w:p>
        </w:tc>
        <w:tc>
          <w:tcPr>
            <w:tcW w:w="2152" w:type="dxa"/>
            <w:shd w:val="clear" w:color="auto" w:fill="auto"/>
            <w:vAlign w:val="center"/>
          </w:tcPr>
          <w:p w14:paraId="1ACCCCE2" w14:textId="26C486CA" w:rsidR="00587A0E" w:rsidRDefault="00587A0E" w:rsidP="00850BDD">
            <w:pPr>
              <w:rPr>
                <w:rFonts w:cs="Arial"/>
              </w:rPr>
            </w:pPr>
            <w:r>
              <w:rPr>
                <w:rFonts w:cs="Arial"/>
              </w:rPr>
              <w:t>28</w:t>
            </w:r>
            <w:r w:rsidR="00E740FC">
              <w:rPr>
                <w:rFonts w:cs="Arial"/>
              </w:rPr>
              <w:t xml:space="preserve"> </w:t>
            </w:r>
            <w:r>
              <w:rPr>
                <w:rFonts w:cs="Arial"/>
              </w:rPr>
              <w:t>Nov</w:t>
            </w:r>
            <w:r w:rsidR="00E740FC">
              <w:rPr>
                <w:rFonts w:cs="Arial"/>
              </w:rPr>
              <w:t xml:space="preserve">ember </w:t>
            </w:r>
            <w:r>
              <w:rPr>
                <w:rFonts w:cs="Arial"/>
              </w:rPr>
              <w:t>2007</w:t>
            </w:r>
          </w:p>
        </w:tc>
        <w:tc>
          <w:tcPr>
            <w:tcW w:w="10045" w:type="dxa"/>
            <w:shd w:val="clear" w:color="auto" w:fill="auto"/>
            <w:vAlign w:val="center"/>
          </w:tcPr>
          <w:p w14:paraId="3DDCC375" w14:textId="574A3846" w:rsidR="00587A0E" w:rsidRDefault="00587A0E" w:rsidP="00A11A50">
            <w:pPr>
              <w:rPr>
                <w:rFonts w:cs="Arial"/>
              </w:rPr>
            </w:pPr>
            <w:r w:rsidRPr="00930024">
              <w:rPr>
                <w:rFonts w:cs="Arial"/>
              </w:rPr>
              <w:t>Signed off following 4 Country review</w:t>
            </w:r>
          </w:p>
        </w:tc>
      </w:tr>
      <w:tr w:rsidR="00587A0E" w:rsidRPr="00FF42FF" w14:paraId="35ECD5CE" w14:textId="77777777" w:rsidTr="00A75495">
        <w:trPr>
          <w:trHeight w:val="227"/>
        </w:trPr>
        <w:tc>
          <w:tcPr>
            <w:tcW w:w="1695" w:type="dxa"/>
            <w:shd w:val="clear" w:color="auto" w:fill="auto"/>
            <w:vAlign w:val="center"/>
          </w:tcPr>
          <w:p w14:paraId="0B3719B9" w14:textId="59D2FF39" w:rsidR="00587A0E" w:rsidRDefault="00587A0E" w:rsidP="0069031D">
            <w:pPr>
              <w:rPr>
                <w:rFonts w:cs="Arial"/>
              </w:rPr>
            </w:pPr>
            <w:r>
              <w:rPr>
                <w:rFonts w:cs="Arial"/>
              </w:rPr>
              <w:t>11.1</w:t>
            </w:r>
          </w:p>
        </w:tc>
        <w:tc>
          <w:tcPr>
            <w:tcW w:w="2152" w:type="dxa"/>
            <w:shd w:val="clear" w:color="auto" w:fill="auto"/>
            <w:vAlign w:val="center"/>
          </w:tcPr>
          <w:p w14:paraId="5BE2770B" w14:textId="5C73CB0C" w:rsidR="00587A0E" w:rsidRDefault="00587A0E" w:rsidP="00850BDD">
            <w:pPr>
              <w:rPr>
                <w:rFonts w:cs="Arial"/>
              </w:rPr>
            </w:pPr>
            <w:r>
              <w:rPr>
                <w:rFonts w:cs="Arial"/>
              </w:rPr>
              <w:t>30</w:t>
            </w:r>
            <w:r w:rsidR="00E740FC">
              <w:rPr>
                <w:rFonts w:cs="Arial"/>
              </w:rPr>
              <w:t xml:space="preserve"> </w:t>
            </w:r>
            <w:r>
              <w:rPr>
                <w:rFonts w:cs="Arial"/>
              </w:rPr>
              <w:t>Jun</w:t>
            </w:r>
            <w:r w:rsidR="00E740FC">
              <w:rPr>
                <w:rFonts w:cs="Arial"/>
              </w:rPr>
              <w:t xml:space="preserve">e </w:t>
            </w:r>
            <w:r>
              <w:rPr>
                <w:rFonts w:cs="Arial"/>
              </w:rPr>
              <w:t>2008</w:t>
            </w:r>
          </w:p>
        </w:tc>
        <w:tc>
          <w:tcPr>
            <w:tcW w:w="10045" w:type="dxa"/>
            <w:shd w:val="clear" w:color="auto" w:fill="auto"/>
            <w:vAlign w:val="center"/>
          </w:tcPr>
          <w:p w14:paraId="30836B4E" w14:textId="77777777" w:rsidR="00587A0E" w:rsidRDefault="00587A0E" w:rsidP="00A11A50">
            <w:pPr>
              <w:rPr>
                <w:rFonts w:cs="Arial"/>
              </w:rPr>
            </w:pPr>
            <w:r>
              <w:rPr>
                <w:rFonts w:cs="Arial"/>
              </w:rPr>
              <w:t>April 2008 Read Code Release</w:t>
            </w:r>
          </w:p>
          <w:p w14:paraId="3CB84C67" w14:textId="77777777" w:rsidR="00587A0E" w:rsidRDefault="00587A0E" w:rsidP="00A11A50">
            <w:pPr>
              <w:rPr>
                <w:rFonts w:cs="Arial"/>
              </w:rPr>
            </w:pPr>
            <w:r>
              <w:rPr>
                <w:rFonts w:cs="Arial"/>
              </w:rPr>
              <w:t>April 2008 SNOMED CT Release</w:t>
            </w:r>
          </w:p>
          <w:p w14:paraId="19FDBA9D" w14:textId="0557E6AF" w:rsidR="00587A0E" w:rsidRPr="00930024" w:rsidRDefault="00587A0E" w:rsidP="00A11A50">
            <w:pPr>
              <w:rPr>
                <w:rFonts w:cs="Arial"/>
              </w:rPr>
            </w:pPr>
            <w:r>
              <w:rPr>
                <w:rFonts w:cs="Arial"/>
              </w:rPr>
              <w:t>QOF Review 2007</w:t>
            </w:r>
          </w:p>
        </w:tc>
      </w:tr>
      <w:tr w:rsidR="00587A0E" w:rsidRPr="00FF42FF" w14:paraId="325B7F90" w14:textId="77777777" w:rsidTr="00A75495">
        <w:trPr>
          <w:trHeight w:val="227"/>
        </w:trPr>
        <w:tc>
          <w:tcPr>
            <w:tcW w:w="1695" w:type="dxa"/>
            <w:shd w:val="clear" w:color="auto" w:fill="auto"/>
            <w:vAlign w:val="center"/>
          </w:tcPr>
          <w:p w14:paraId="518403AA" w14:textId="7B398875" w:rsidR="00587A0E" w:rsidRDefault="00587A0E" w:rsidP="0069031D">
            <w:pPr>
              <w:rPr>
                <w:rFonts w:cs="Arial"/>
              </w:rPr>
            </w:pPr>
            <w:r>
              <w:rPr>
                <w:rFonts w:cs="Arial"/>
              </w:rPr>
              <w:t>12.0</w:t>
            </w:r>
          </w:p>
        </w:tc>
        <w:tc>
          <w:tcPr>
            <w:tcW w:w="2152" w:type="dxa"/>
            <w:shd w:val="clear" w:color="auto" w:fill="auto"/>
            <w:vAlign w:val="center"/>
          </w:tcPr>
          <w:p w14:paraId="508D8233" w14:textId="30559631" w:rsidR="00587A0E" w:rsidRDefault="00587A0E" w:rsidP="00850BDD">
            <w:pPr>
              <w:rPr>
                <w:rFonts w:cs="Arial"/>
              </w:rPr>
            </w:pPr>
            <w:r>
              <w:rPr>
                <w:rFonts w:cs="Arial"/>
              </w:rPr>
              <w:t>24</w:t>
            </w:r>
            <w:r w:rsidR="0023710E">
              <w:rPr>
                <w:rFonts w:cs="Arial"/>
              </w:rPr>
              <w:t xml:space="preserve"> </w:t>
            </w:r>
            <w:r>
              <w:rPr>
                <w:rFonts w:cs="Arial"/>
              </w:rPr>
              <w:t>Jul</w:t>
            </w:r>
            <w:r w:rsidR="00E740FC">
              <w:rPr>
                <w:rFonts w:cs="Arial"/>
              </w:rPr>
              <w:t xml:space="preserve">y </w:t>
            </w:r>
            <w:r>
              <w:rPr>
                <w:rFonts w:cs="Arial"/>
              </w:rPr>
              <w:t>2008</w:t>
            </w:r>
          </w:p>
        </w:tc>
        <w:tc>
          <w:tcPr>
            <w:tcW w:w="10045" w:type="dxa"/>
            <w:shd w:val="clear" w:color="auto" w:fill="auto"/>
            <w:vAlign w:val="center"/>
          </w:tcPr>
          <w:p w14:paraId="5FC8B884" w14:textId="2D625454" w:rsidR="00587A0E" w:rsidRDefault="00587A0E" w:rsidP="00A11A50">
            <w:pPr>
              <w:rPr>
                <w:rFonts w:cs="Arial"/>
              </w:rPr>
            </w:pPr>
            <w:r w:rsidRPr="00930024">
              <w:rPr>
                <w:rFonts w:cs="Arial"/>
              </w:rPr>
              <w:t>Signed off following 4 Country review</w:t>
            </w:r>
          </w:p>
        </w:tc>
      </w:tr>
      <w:tr w:rsidR="00587A0E" w:rsidRPr="00FF42FF" w14:paraId="28F0D77E" w14:textId="77777777" w:rsidTr="00A75495">
        <w:trPr>
          <w:trHeight w:val="227"/>
        </w:trPr>
        <w:tc>
          <w:tcPr>
            <w:tcW w:w="1695" w:type="dxa"/>
            <w:shd w:val="clear" w:color="auto" w:fill="auto"/>
            <w:vAlign w:val="center"/>
          </w:tcPr>
          <w:p w14:paraId="3F7F81E0" w14:textId="3A87D57D" w:rsidR="00587A0E" w:rsidRDefault="00587A0E" w:rsidP="0069031D">
            <w:pPr>
              <w:rPr>
                <w:rFonts w:cs="Arial"/>
              </w:rPr>
            </w:pPr>
            <w:r>
              <w:rPr>
                <w:rFonts w:cs="Arial"/>
              </w:rPr>
              <w:t>12.1</w:t>
            </w:r>
          </w:p>
        </w:tc>
        <w:tc>
          <w:tcPr>
            <w:tcW w:w="2152" w:type="dxa"/>
            <w:shd w:val="clear" w:color="auto" w:fill="auto"/>
            <w:vAlign w:val="center"/>
          </w:tcPr>
          <w:p w14:paraId="19A64958" w14:textId="27D0C4CD" w:rsidR="00587A0E" w:rsidRDefault="00587A0E" w:rsidP="00850BDD">
            <w:pPr>
              <w:rPr>
                <w:rFonts w:cs="Arial"/>
              </w:rPr>
            </w:pPr>
            <w:r>
              <w:rPr>
                <w:rFonts w:cs="Arial"/>
              </w:rPr>
              <w:t>06</w:t>
            </w:r>
            <w:r w:rsidR="00E740FC">
              <w:rPr>
                <w:rFonts w:cs="Arial"/>
              </w:rPr>
              <w:t xml:space="preserve"> </w:t>
            </w:r>
            <w:r>
              <w:rPr>
                <w:rFonts w:cs="Arial"/>
              </w:rPr>
              <w:t>Oct</w:t>
            </w:r>
            <w:r w:rsidR="00E740FC">
              <w:rPr>
                <w:rFonts w:cs="Arial"/>
              </w:rPr>
              <w:t xml:space="preserve">ober </w:t>
            </w:r>
            <w:r>
              <w:rPr>
                <w:rFonts w:cs="Arial"/>
              </w:rPr>
              <w:t>2008</w:t>
            </w:r>
          </w:p>
        </w:tc>
        <w:tc>
          <w:tcPr>
            <w:tcW w:w="10045" w:type="dxa"/>
            <w:shd w:val="clear" w:color="auto" w:fill="auto"/>
            <w:vAlign w:val="center"/>
          </w:tcPr>
          <w:p w14:paraId="4DF0C2C8" w14:textId="77777777" w:rsidR="00587A0E" w:rsidRDefault="00587A0E" w:rsidP="00A11A50">
            <w:pPr>
              <w:rPr>
                <w:rFonts w:cs="Arial"/>
              </w:rPr>
            </w:pPr>
            <w:r>
              <w:rPr>
                <w:rFonts w:cs="Arial"/>
              </w:rPr>
              <w:t xml:space="preserve">October 2008 Read Code Release </w:t>
            </w:r>
          </w:p>
          <w:p w14:paraId="1B586394" w14:textId="286D61A0" w:rsidR="00587A0E" w:rsidRPr="00930024" w:rsidRDefault="00587A0E" w:rsidP="00A11A50">
            <w:pPr>
              <w:rPr>
                <w:rFonts w:cs="Arial"/>
              </w:rPr>
            </w:pPr>
            <w:r>
              <w:rPr>
                <w:rFonts w:cs="Arial"/>
              </w:rPr>
              <w:t>October 2008 SNOMED CT Release</w:t>
            </w:r>
          </w:p>
        </w:tc>
      </w:tr>
      <w:tr w:rsidR="00587A0E" w:rsidRPr="00FF42FF" w14:paraId="2B472124" w14:textId="77777777" w:rsidTr="00A75495">
        <w:trPr>
          <w:trHeight w:val="227"/>
        </w:trPr>
        <w:tc>
          <w:tcPr>
            <w:tcW w:w="1695" w:type="dxa"/>
            <w:shd w:val="clear" w:color="auto" w:fill="auto"/>
            <w:vAlign w:val="center"/>
          </w:tcPr>
          <w:p w14:paraId="1FE41971" w14:textId="62CF2B6E" w:rsidR="00587A0E" w:rsidRDefault="00587A0E" w:rsidP="0069031D">
            <w:pPr>
              <w:rPr>
                <w:rFonts w:cs="Arial"/>
              </w:rPr>
            </w:pPr>
            <w:r>
              <w:rPr>
                <w:rFonts w:cs="Arial"/>
              </w:rPr>
              <w:t>12.2</w:t>
            </w:r>
          </w:p>
        </w:tc>
        <w:tc>
          <w:tcPr>
            <w:tcW w:w="2152" w:type="dxa"/>
            <w:shd w:val="clear" w:color="auto" w:fill="auto"/>
            <w:vAlign w:val="center"/>
          </w:tcPr>
          <w:p w14:paraId="0CB0BE33" w14:textId="0F1AAFD6" w:rsidR="00587A0E" w:rsidRDefault="00587A0E" w:rsidP="00850BDD">
            <w:pPr>
              <w:rPr>
                <w:rFonts w:cs="Arial"/>
              </w:rPr>
            </w:pPr>
            <w:r>
              <w:rPr>
                <w:rFonts w:cs="Arial"/>
              </w:rPr>
              <w:t>01</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737D5C34" w14:textId="70991770" w:rsidR="00587A0E" w:rsidRDefault="00587A0E" w:rsidP="00A11A50">
            <w:pPr>
              <w:rPr>
                <w:rFonts w:cs="Arial"/>
              </w:rPr>
            </w:pPr>
            <w:r>
              <w:rPr>
                <w:rFonts w:cs="Arial"/>
              </w:rPr>
              <w:t xml:space="preserve">Add 66Aq &amp; XaPQH to PP_COD &amp; NPT_COD following review comments </w:t>
            </w:r>
          </w:p>
        </w:tc>
      </w:tr>
      <w:tr w:rsidR="00587A0E" w:rsidRPr="00FF42FF" w14:paraId="04F00651" w14:textId="77777777" w:rsidTr="00A75495">
        <w:trPr>
          <w:trHeight w:val="227"/>
        </w:trPr>
        <w:tc>
          <w:tcPr>
            <w:tcW w:w="1695" w:type="dxa"/>
            <w:shd w:val="clear" w:color="auto" w:fill="auto"/>
            <w:vAlign w:val="center"/>
          </w:tcPr>
          <w:p w14:paraId="5200B05D" w14:textId="072F007C" w:rsidR="00587A0E" w:rsidRDefault="00587A0E" w:rsidP="0069031D">
            <w:pPr>
              <w:rPr>
                <w:rFonts w:cs="Arial"/>
              </w:rPr>
            </w:pPr>
            <w:r>
              <w:rPr>
                <w:rFonts w:cs="Arial"/>
              </w:rPr>
              <w:t>13.0</w:t>
            </w:r>
          </w:p>
        </w:tc>
        <w:tc>
          <w:tcPr>
            <w:tcW w:w="2152" w:type="dxa"/>
            <w:shd w:val="clear" w:color="auto" w:fill="auto"/>
            <w:vAlign w:val="center"/>
          </w:tcPr>
          <w:p w14:paraId="7F7AC157" w14:textId="0DD86389" w:rsidR="00587A0E" w:rsidRDefault="00587A0E" w:rsidP="00850BDD">
            <w:pPr>
              <w:rPr>
                <w:rFonts w:cs="Arial"/>
              </w:rPr>
            </w:pPr>
            <w:r>
              <w:rPr>
                <w:rFonts w:cs="Arial"/>
              </w:rPr>
              <w:t>05</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2358137A" w14:textId="717C89B1" w:rsidR="00587A0E" w:rsidRDefault="00587A0E" w:rsidP="00A11A50">
            <w:pPr>
              <w:rPr>
                <w:rFonts w:cs="Arial"/>
              </w:rPr>
            </w:pPr>
            <w:r w:rsidRPr="00930024">
              <w:rPr>
                <w:rFonts w:cs="Arial"/>
              </w:rPr>
              <w:t>Signed off following 4 Country review</w:t>
            </w:r>
          </w:p>
        </w:tc>
      </w:tr>
      <w:tr w:rsidR="00587A0E" w:rsidRPr="00FF42FF" w14:paraId="71E80453" w14:textId="77777777" w:rsidTr="00A75495">
        <w:trPr>
          <w:trHeight w:val="227"/>
        </w:trPr>
        <w:tc>
          <w:tcPr>
            <w:tcW w:w="1695" w:type="dxa"/>
            <w:shd w:val="clear" w:color="auto" w:fill="auto"/>
            <w:vAlign w:val="center"/>
          </w:tcPr>
          <w:p w14:paraId="43E75395" w14:textId="6CFACF5F" w:rsidR="00587A0E" w:rsidRDefault="00587A0E" w:rsidP="0069031D">
            <w:pPr>
              <w:rPr>
                <w:rFonts w:cs="Arial"/>
              </w:rPr>
            </w:pPr>
            <w:r>
              <w:rPr>
                <w:rFonts w:cs="Arial"/>
              </w:rPr>
              <w:t>13.1</w:t>
            </w:r>
          </w:p>
        </w:tc>
        <w:tc>
          <w:tcPr>
            <w:tcW w:w="2152" w:type="dxa"/>
            <w:shd w:val="clear" w:color="auto" w:fill="auto"/>
            <w:vAlign w:val="center"/>
          </w:tcPr>
          <w:p w14:paraId="1C7E5319" w14:textId="416F3A7D" w:rsidR="00587A0E" w:rsidRDefault="00587A0E" w:rsidP="00850BDD">
            <w:pPr>
              <w:rPr>
                <w:rFonts w:cs="Arial"/>
              </w:rPr>
            </w:pPr>
            <w:r>
              <w:rPr>
                <w:rFonts w:cs="Arial"/>
              </w:rPr>
              <w:t>14</w:t>
            </w:r>
            <w:r w:rsidR="00E740FC">
              <w:rPr>
                <w:rFonts w:cs="Arial"/>
              </w:rPr>
              <w:t xml:space="preserve"> </w:t>
            </w:r>
            <w:r>
              <w:rPr>
                <w:rFonts w:cs="Arial"/>
              </w:rPr>
              <w:t>Feb</w:t>
            </w:r>
            <w:r w:rsidR="00E740FC">
              <w:rPr>
                <w:rFonts w:cs="Arial"/>
              </w:rPr>
              <w:t xml:space="preserve">ruary </w:t>
            </w:r>
            <w:r>
              <w:rPr>
                <w:rFonts w:cs="Arial"/>
              </w:rPr>
              <w:t>2009</w:t>
            </w:r>
          </w:p>
        </w:tc>
        <w:tc>
          <w:tcPr>
            <w:tcW w:w="10045" w:type="dxa"/>
            <w:shd w:val="clear" w:color="auto" w:fill="auto"/>
            <w:vAlign w:val="center"/>
          </w:tcPr>
          <w:p w14:paraId="3546A300" w14:textId="2B4D15E2" w:rsidR="00587A0E" w:rsidRPr="00930024" w:rsidRDefault="00587A0E" w:rsidP="00A11A50">
            <w:pPr>
              <w:rPr>
                <w:rFonts w:cs="Arial"/>
              </w:rPr>
            </w:pPr>
            <w:r>
              <w:rPr>
                <w:rFonts w:cs="Arial"/>
              </w:rPr>
              <w:t>QOF Review 2008</w:t>
            </w:r>
          </w:p>
        </w:tc>
      </w:tr>
      <w:tr w:rsidR="00587A0E" w:rsidRPr="00FF42FF" w14:paraId="5CC4DB12" w14:textId="77777777" w:rsidTr="00A75495">
        <w:trPr>
          <w:trHeight w:val="227"/>
        </w:trPr>
        <w:tc>
          <w:tcPr>
            <w:tcW w:w="1695" w:type="dxa"/>
            <w:shd w:val="clear" w:color="auto" w:fill="auto"/>
            <w:vAlign w:val="center"/>
          </w:tcPr>
          <w:p w14:paraId="04C58471" w14:textId="07153203" w:rsidR="00587A0E" w:rsidRDefault="00587A0E" w:rsidP="0069031D">
            <w:pPr>
              <w:rPr>
                <w:rFonts w:cs="Arial"/>
              </w:rPr>
            </w:pPr>
            <w:r>
              <w:rPr>
                <w:rFonts w:cs="Arial"/>
              </w:rPr>
              <w:lastRenderedPageBreak/>
              <w:t>13.2</w:t>
            </w:r>
          </w:p>
        </w:tc>
        <w:tc>
          <w:tcPr>
            <w:tcW w:w="2152" w:type="dxa"/>
            <w:shd w:val="clear" w:color="auto" w:fill="auto"/>
            <w:vAlign w:val="center"/>
          </w:tcPr>
          <w:p w14:paraId="287695B4" w14:textId="63239E55" w:rsidR="00587A0E" w:rsidRDefault="00587A0E" w:rsidP="00850BDD">
            <w:pPr>
              <w:rPr>
                <w:rFonts w:cs="Arial"/>
              </w:rPr>
            </w:pPr>
            <w:r>
              <w:rPr>
                <w:rFonts w:cs="Arial"/>
              </w:rPr>
              <w:t>09</w:t>
            </w:r>
            <w:r w:rsidR="00E740FC">
              <w:rPr>
                <w:rFonts w:cs="Arial"/>
              </w:rPr>
              <w:t xml:space="preserve"> </w:t>
            </w:r>
            <w:r>
              <w:rPr>
                <w:rFonts w:cs="Arial"/>
              </w:rPr>
              <w:t>Mar</w:t>
            </w:r>
            <w:r w:rsidR="00E740FC">
              <w:rPr>
                <w:rFonts w:cs="Arial"/>
              </w:rPr>
              <w:t xml:space="preserve">ch </w:t>
            </w:r>
            <w:r>
              <w:rPr>
                <w:rFonts w:cs="Arial"/>
              </w:rPr>
              <w:t>2009</w:t>
            </w:r>
          </w:p>
        </w:tc>
        <w:tc>
          <w:tcPr>
            <w:tcW w:w="10045" w:type="dxa"/>
            <w:shd w:val="clear" w:color="auto" w:fill="auto"/>
            <w:vAlign w:val="center"/>
          </w:tcPr>
          <w:p w14:paraId="6859EC23" w14:textId="640D9403" w:rsidR="00587A0E" w:rsidRDefault="00587A0E" w:rsidP="00A11A50">
            <w:pPr>
              <w:rPr>
                <w:rFonts w:cs="Arial"/>
              </w:rPr>
            </w:pPr>
            <w:r>
              <w:rPr>
                <w:rFonts w:cs="Arial"/>
              </w:rPr>
              <w:t>Amendment following NHSE review</w:t>
            </w:r>
          </w:p>
        </w:tc>
      </w:tr>
      <w:tr w:rsidR="00587A0E" w:rsidRPr="00FF42FF" w14:paraId="51D1AA2F" w14:textId="77777777" w:rsidTr="00A75495">
        <w:trPr>
          <w:trHeight w:val="227"/>
        </w:trPr>
        <w:tc>
          <w:tcPr>
            <w:tcW w:w="1695" w:type="dxa"/>
            <w:shd w:val="clear" w:color="auto" w:fill="auto"/>
            <w:vAlign w:val="center"/>
          </w:tcPr>
          <w:p w14:paraId="3B04134F" w14:textId="737AB2C0" w:rsidR="00587A0E" w:rsidRDefault="00587A0E" w:rsidP="0069031D">
            <w:pPr>
              <w:rPr>
                <w:rFonts w:cs="Arial"/>
              </w:rPr>
            </w:pPr>
            <w:r>
              <w:rPr>
                <w:rFonts w:cs="Arial"/>
              </w:rPr>
              <w:t>13.3</w:t>
            </w:r>
          </w:p>
        </w:tc>
        <w:tc>
          <w:tcPr>
            <w:tcW w:w="2152" w:type="dxa"/>
            <w:shd w:val="clear" w:color="auto" w:fill="auto"/>
            <w:vAlign w:val="center"/>
          </w:tcPr>
          <w:p w14:paraId="2665A3E7" w14:textId="687E034F" w:rsidR="00587A0E" w:rsidRDefault="00587A0E" w:rsidP="00850BDD">
            <w:pPr>
              <w:rPr>
                <w:rFonts w:cs="Arial"/>
              </w:rPr>
            </w:pPr>
            <w:r>
              <w:rPr>
                <w:rFonts w:cs="Arial"/>
              </w:rPr>
              <w:t>27</w:t>
            </w:r>
            <w:r w:rsidR="00E740FC">
              <w:rPr>
                <w:rFonts w:cs="Arial"/>
              </w:rPr>
              <w:t xml:space="preserve"> </w:t>
            </w:r>
            <w:r>
              <w:rPr>
                <w:rFonts w:cs="Arial"/>
              </w:rPr>
              <w:t>Apr</w:t>
            </w:r>
            <w:r w:rsidR="00E740FC">
              <w:rPr>
                <w:rFonts w:cs="Arial"/>
              </w:rPr>
              <w:t xml:space="preserve">il </w:t>
            </w:r>
            <w:r>
              <w:rPr>
                <w:rFonts w:cs="Arial"/>
              </w:rPr>
              <w:t>2009</w:t>
            </w:r>
          </w:p>
        </w:tc>
        <w:tc>
          <w:tcPr>
            <w:tcW w:w="10045" w:type="dxa"/>
            <w:shd w:val="clear" w:color="auto" w:fill="auto"/>
            <w:vAlign w:val="center"/>
          </w:tcPr>
          <w:p w14:paraId="244DA578" w14:textId="3867B753" w:rsidR="00587A0E" w:rsidRDefault="00587A0E" w:rsidP="00A11A50">
            <w:pPr>
              <w:rPr>
                <w:rFonts w:cs="Arial"/>
              </w:rPr>
            </w:pPr>
            <w:r>
              <w:rPr>
                <w:rFonts w:cs="Arial"/>
              </w:rPr>
              <w:t>Amended following Four-Country Review</w:t>
            </w:r>
          </w:p>
        </w:tc>
      </w:tr>
      <w:tr w:rsidR="00587A0E" w:rsidRPr="00FF42FF" w14:paraId="01F3CF6C" w14:textId="77777777" w:rsidTr="00A75495">
        <w:trPr>
          <w:trHeight w:val="227"/>
        </w:trPr>
        <w:tc>
          <w:tcPr>
            <w:tcW w:w="1695" w:type="dxa"/>
            <w:shd w:val="clear" w:color="auto" w:fill="auto"/>
            <w:vAlign w:val="center"/>
          </w:tcPr>
          <w:p w14:paraId="40CEED5F" w14:textId="016910C5" w:rsidR="00587A0E" w:rsidRDefault="00587A0E" w:rsidP="0069031D">
            <w:pPr>
              <w:rPr>
                <w:rFonts w:cs="Arial"/>
              </w:rPr>
            </w:pPr>
            <w:r>
              <w:rPr>
                <w:rFonts w:cs="Arial"/>
              </w:rPr>
              <w:t>14,0</w:t>
            </w:r>
          </w:p>
        </w:tc>
        <w:tc>
          <w:tcPr>
            <w:tcW w:w="2152" w:type="dxa"/>
            <w:shd w:val="clear" w:color="auto" w:fill="auto"/>
            <w:vAlign w:val="center"/>
          </w:tcPr>
          <w:p w14:paraId="5D753857" w14:textId="6E85663E" w:rsidR="00587A0E" w:rsidRDefault="00587A0E" w:rsidP="00850BDD">
            <w:pPr>
              <w:rPr>
                <w:rFonts w:cs="Arial"/>
              </w:rPr>
            </w:pPr>
            <w:r>
              <w:rPr>
                <w:rFonts w:cs="Arial"/>
              </w:rPr>
              <w:t>01</w:t>
            </w:r>
            <w:r w:rsidR="00E740FC">
              <w:rPr>
                <w:rFonts w:cs="Arial"/>
              </w:rPr>
              <w:t xml:space="preserve"> </w:t>
            </w:r>
            <w:r>
              <w:rPr>
                <w:rFonts w:cs="Arial"/>
              </w:rPr>
              <w:t>May</w:t>
            </w:r>
            <w:r w:rsidR="00E740FC">
              <w:rPr>
                <w:rFonts w:cs="Arial"/>
              </w:rPr>
              <w:t xml:space="preserve"> </w:t>
            </w:r>
            <w:r>
              <w:rPr>
                <w:rFonts w:cs="Arial"/>
              </w:rPr>
              <w:t>2009</w:t>
            </w:r>
          </w:p>
        </w:tc>
        <w:tc>
          <w:tcPr>
            <w:tcW w:w="10045" w:type="dxa"/>
            <w:shd w:val="clear" w:color="auto" w:fill="auto"/>
            <w:vAlign w:val="center"/>
          </w:tcPr>
          <w:p w14:paraId="74FF51D8" w14:textId="5900C0FC" w:rsidR="00587A0E" w:rsidRDefault="00587A0E" w:rsidP="00A11A50">
            <w:pPr>
              <w:rPr>
                <w:rFonts w:cs="Arial"/>
              </w:rPr>
            </w:pPr>
            <w:r>
              <w:rPr>
                <w:rFonts w:cs="Arial"/>
              </w:rPr>
              <w:t>Signed off following 4 Country review</w:t>
            </w:r>
          </w:p>
        </w:tc>
      </w:tr>
      <w:tr w:rsidR="00587A0E" w:rsidRPr="00FF42FF" w14:paraId="0299F019" w14:textId="77777777" w:rsidTr="00A75495">
        <w:trPr>
          <w:trHeight w:val="227"/>
        </w:trPr>
        <w:tc>
          <w:tcPr>
            <w:tcW w:w="1695" w:type="dxa"/>
            <w:shd w:val="clear" w:color="auto" w:fill="auto"/>
            <w:vAlign w:val="center"/>
          </w:tcPr>
          <w:p w14:paraId="562C7795" w14:textId="669C9512" w:rsidR="00587A0E" w:rsidRDefault="00587A0E" w:rsidP="0069031D">
            <w:pPr>
              <w:rPr>
                <w:rFonts w:cs="Arial"/>
              </w:rPr>
            </w:pPr>
            <w:r>
              <w:rPr>
                <w:rFonts w:cs="Arial"/>
              </w:rPr>
              <w:t>14.1</w:t>
            </w:r>
          </w:p>
        </w:tc>
        <w:tc>
          <w:tcPr>
            <w:tcW w:w="2152" w:type="dxa"/>
            <w:shd w:val="clear" w:color="auto" w:fill="auto"/>
            <w:vAlign w:val="center"/>
          </w:tcPr>
          <w:p w14:paraId="02F482AC" w14:textId="52A8605B" w:rsidR="00587A0E" w:rsidRDefault="00587A0E" w:rsidP="00850BDD">
            <w:pPr>
              <w:rPr>
                <w:rFonts w:cs="Arial"/>
              </w:rPr>
            </w:pPr>
            <w:r>
              <w:rPr>
                <w:rFonts w:cs="Arial"/>
              </w:rPr>
              <w:t>25</w:t>
            </w:r>
            <w:r w:rsidR="00E740FC">
              <w:rPr>
                <w:rFonts w:cs="Arial"/>
              </w:rPr>
              <w:t xml:space="preserve"> </w:t>
            </w:r>
            <w:r>
              <w:rPr>
                <w:rFonts w:cs="Arial"/>
              </w:rPr>
              <w:t>June</w:t>
            </w:r>
            <w:r w:rsidR="00E740FC">
              <w:rPr>
                <w:rFonts w:cs="Arial"/>
              </w:rPr>
              <w:t xml:space="preserve"> </w:t>
            </w:r>
            <w:r>
              <w:rPr>
                <w:rFonts w:cs="Arial"/>
              </w:rPr>
              <w:t>2009</w:t>
            </w:r>
          </w:p>
        </w:tc>
        <w:tc>
          <w:tcPr>
            <w:tcW w:w="10045" w:type="dxa"/>
            <w:shd w:val="clear" w:color="auto" w:fill="auto"/>
            <w:vAlign w:val="center"/>
          </w:tcPr>
          <w:p w14:paraId="7945B767" w14:textId="150264D6" w:rsidR="00587A0E" w:rsidRDefault="00587A0E" w:rsidP="00A11A50">
            <w:pPr>
              <w:rPr>
                <w:rFonts w:cs="Arial"/>
              </w:rPr>
            </w:pPr>
            <w:r>
              <w:rPr>
                <w:rFonts w:cs="Arial"/>
              </w:rPr>
              <w:t>April 2009 Read Code Release</w:t>
            </w:r>
          </w:p>
        </w:tc>
      </w:tr>
      <w:tr w:rsidR="00587A0E" w:rsidRPr="00FF42FF" w14:paraId="133532C1" w14:textId="77777777" w:rsidTr="00A75495">
        <w:trPr>
          <w:trHeight w:val="227"/>
        </w:trPr>
        <w:tc>
          <w:tcPr>
            <w:tcW w:w="1695" w:type="dxa"/>
            <w:shd w:val="clear" w:color="auto" w:fill="auto"/>
            <w:vAlign w:val="center"/>
          </w:tcPr>
          <w:p w14:paraId="45C942B1" w14:textId="7AE8E190" w:rsidR="00587A0E" w:rsidRDefault="00587A0E" w:rsidP="0069031D">
            <w:pPr>
              <w:rPr>
                <w:rFonts w:cs="Arial"/>
              </w:rPr>
            </w:pPr>
            <w:r>
              <w:rPr>
                <w:rFonts w:cs="Arial"/>
              </w:rPr>
              <w:t>14.2</w:t>
            </w:r>
          </w:p>
        </w:tc>
        <w:tc>
          <w:tcPr>
            <w:tcW w:w="2152" w:type="dxa"/>
            <w:shd w:val="clear" w:color="auto" w:fill="auto"/>
            <w:vAlign w:val="center"/>
          </w:tcPr>
          <w:p w14:paraId="55106142" w14:textId="528A4034" w:rsidR="00587A0E" w:rsidRDefault="00587A0E" w:rsidP="00850BDD">
            <w:pPr>
              <w:rPr>
                <w:rFonts w:cs="Arial"/>
              </w:rPr>
            </w:pPr>
            <w:r>
              <w:rPr>
                <w:rFonts w:cs="Arial"/>
              </w:rPr>
              <w:t>14</w:t>
            </w:r>
            <w:r w:rsidR="00E740FC">
              <w:rPr>
                <w:rFonts w:cs="Arial"/>
              </w:rPr>
              <w:t xml:space="preserve"> </w:t>
            </w:r>
            <w:r>
              <w:rPr>
                <w:rFonts w:cs="Arial"/>
              </w:rPr>
              <w:t>August</w:t>
            </w:r>
            <w:r w:rsidR="00E740FC">
              <w:rPr>
                <w:rFonts w:cs="Arial"/>
              </w:rPr>
              <w:t xml:space="preserve"> </w:t>
            </w:r>
            <w:r>
              <w:rPr>
                <w:rFonts w:cs="Arial"/>
              </w:rPr>
              <w:t>2009</w:t>
            </w:r>
          </w:p>
        </w:tc>
        <w:tc>
          <w:tcPr>
            <w:tcW w:w="10045" w:type="dxa"/>
            <w:shd w:val="clear" w:color="auto" w:fill="auto"/>
            <w:vAlign w:val="center"/>
          </w:tcPr>
          <w:p w14:paraId="706FFC76" w14:textId="661CAC98" w:rsidR="00587A0E" w:rsidRDefault="00587A0E" w:rsidP="00A11A50">
            <w:pPr>
              <w:rPr>
                <w:rFonts w:cs="Arial"/>
              </w:rPr>
            </w:pPr>
            <w:r>
              <w:rPr>
                <w:rFonts w:cs="Arial"/>
              </w:rPr>
              <w:t>Amendment following 4 Country review</w:t>
            </w:r>
          </w:p>
        </w:tc>
      </w:tr>
      <w:tr w:rsidR="00587A0E" w:rsidRPr="00FF42FF" w14:paraId="4449EED9" w14:textId="77777777" w:rsidTr="00A75495">
        <w:trPr>
          <w:trHeight w:val="227"/>
        </w:trPr>
        <w:tc>
          <w:tcPr>
            <w:tcW w:w="1695" w:type="dxa"/>
            <w:shd w:val="clear" w:color="auto" w:fill="auto"/>
            <w:vAlign w:val="center"/>
          </w:tcPr>
          <w:p w14:paraId="4701281A" w14:textId="635CC6CF" w:rsidR="00587A0E" w:rsidRDefault="00587A0E" w:rsidP="0069031D">
            <w:pPr>
              <w:rPr>
                <w:rFonts w:cs="Arial"/>
              </w:rPr>
            </w:pPr>
            <w:r>
              <w:rPr>
                <w:rFonts w:cs="Arial"/>
              </w:rPr>
              <w:t>15.0</w:t>
            </w:r>
          </w:p>
        </w:tc>
        <w:tc>
          <w:tcPr>
            <w:tcW w:w="2152" w:type="dxa"/>
            <w:shd w:val="clear" w:color="auto" w:fill="auto"/>
            <w:vAlign w:val="center"/>
          </w:tcPr>
          <w:p w14:paraId="126C46D6" w14:textId="5BF67D09" w:rsidR="00587A0E" w:rsidRDefault="00587A0E" w:rsidP="00850BDD">
            <w:pPr>
              <w:rPr>
                <w:rFonts w:cs="Arial"/>
              </w:rPr>
            </w:pPr>
            <w:r>
              <w:rPr>
                <w:rFonts w:cs="Arial"/>
              </w:rPr>
              <w:t>17</w:t>
            </w:r>
            <w:r w:rsidR="00E740FC">
              <w:rPr>
                <w:rFonts w:cs="Arial"/>
              </w:rPr>
              <w:t xml:space="preserve"> August </w:t>
            </w:r>
            <w:r>
              <w:rPr>
                <w:rFonts w:cs="Arial"/>
              </w:rPr>
              <w:t>2009</w:t>
            </w:r>
          </w:p>
        </w:tc>
        <w:tc>
          <w:tcPr>
            <w:tcW w:w="10045" w:type="dxa"/>
            <w:shd w:val="clear" w:color="auto" w:fill="auto"/>
            <w:vAlign w:val="center"/>
          </w:tcPr>
          <w:p w14:paraId="5EE64DF7" w14:textId="3A2BFE26" w:rsidR="00587A0E" w:rsidRDefault="00587A0E" w:rsidP="00A11A50">
            <w:pPr>
              <w:rPr>
                <w:rFonts w:cs="Arial"/>
              </w:rPr>
            </w:pPr>
            <w:r>
              <w:rPr>
                <w:rFonts w:cs="Arial"/>
              </w:rPr>
              <w:t>Sign off following 4 Country review</w:t>
            </w:r>
          </w:p>
        </w:tc>
      </w:tr>
      <w:tr w:rsidR="00587A0E" w:rsidRPr="00FF42FF" w14:paraId="574588B5" w14:textId="77777777" w:rsidTr="00A75495">
        <w:trPr>
          <w:trHeight w:val="227"/>
        </w:trPr>
        <w:tc>
          <w:tcPr>
            <w:tcW w:w="1695" w:type="dxa"/>
            <w:shd w:val="clear" w:color="auto" w:fill="auto"/>
            <w:vAlign w:val="center"/>
          </w:tcPr>
          <w:p w14:paraId="680CB077" w14:textId="219A7740" w:rsidR="00587A0E" w:rsidRDefault="00587A0E" w:rsidP="0069031D">
            <w:pPr>
              <w:rPr>
                <w:rFonts w:cs="Arial"/>
              </w:rPr>
            </w:pPr>
            <w:r>
              <w:rPr>
                <w:rFonts w:cs="Arial"/>
              </w:rPr>
              <w:t>15.1</w:t>
            </w:r>
          </w:p>
        </w:tc>
        <w:tc>
          <w:tcPr>
            <w:tcW w:w="2152" w:type="dxa"/>
            <w:shd w:val="clear" w:color="auto" w:fill="auto"/>
            <w:vAlign w:val="center"/>
          </w:tcPr>
          <w:p w14:paraId="49DABCBE" w14:textId="1E6F872A" w:rsidR="00587A0E" w:rsidRDefault="00587A0E" w:rsidP="00850BDD">
            <w:pPr>
              <w:rPr>
                <w:rFonts w:cs="Arial"/>
              </w:rPr>
            </w:pPr>
            <w:r>
              <w:rPr>
                <w:rFonts w:cs="Arial"/>
              </w:rPr>
              <w:t>12</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678793FF" w14:textId="77FDEF9E" w:rsidR="00587A0E" w:rsidRDefault="00587A0E" w:rsidP="00A11A50">
            <w:pPr>
              <w:rPr>
                <w:rFonts w:cs="Arial"/>
              </w:rPr>
            </w:pPr>
            <w:r>
              <w:rPr>
                <w:rFonts w:cs="Arial"/>
              </w:rPr>
              <w:t>October 2009 Clinical Code Release</w:t>
            </w:r>
          </w:p>
        </w:tc>
      </w:tr>
      <w:tr w:rsidR="00587A0E" w:rsidRPr="00FF42FF" w14:paraId="42F4CC7E" w14:textId="77777777" w:rsidTr="00A75495">
        <w:trPr>
          <w:trHeight w:val="227"/>
        </w:trPr>
        <w:tc>
          <w:tcPr>
            <w:tcW w:w="1695" w:type="dxa"/>
            <w:shd w:val="clear" w:color="auto" w:fill="auto"/>
            <w:vAlign w:val="center"/>
          </w:tcPr>
          <w:p w14:paraId="17DD669F" w14:textId="4455D18B" w:rsidR="00587A0E" w:rsidRDefault="00587A0E" w:rsidP="0069031D">
            <w:pPr>
              <w:rPr>
                <w:rFonts w:cs="Arial"/>
              </w:rPr>
            </w:pPr>
            <w:r>
              <w:rPr>
                <w:rFonts w:cs="Arial"/>
              </w:rPr>
              <w:t>15.2</w:t>
            </w:r>
          </w:p>
        </w:tc>
        <w:tc>
          <w:tcPr>
            <w:tcW w:w="2152" w:type="dxa"/>
            <w:shd w:val="clear" w:color="auto" w:fill="auto"/>
            <w:vAlign w:val="center"/>
          </w:tcPr>
          <w:p w14:paraId="23B69DDC" w14:textId="72C6D1F7" w:rsidR="00587A0E" w:rsidRDefault="00587A0E" w:rsidP="00850BDD">
            <w:pPr>
              <w:rPr>
                <w:rFonts w:cs="Arial"/>
              </w:rPr>
            </w:pPr>
            <w:r>
              <w:rPr>
                <w:rFonts w:cs="Arial"/>
              </w:rPr>
              <w:t>28</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2FD2BEF7" w14:textId="68453EFF" w:rsidR="00587A0E" w:rsidRDefault="00587A0E" w:rsidP="00A11A50">
            <w:pPr>
              <w:rPr>
                <w:rFonts w:cs="Arial"/>
              </w:rPr>
            </w:pPr>
            <w:r>
              <w:rPr>
                <w:rFonts w:cs="Arial"/>
              </w:rPr>
              <w:t>October 2009 Clinical Code Release review</w:t>
            </w:r>
          </w:p>
        </w:tc>
      </w:tr>
      <w:tr w:rsidR="00587A0E" w:rsidRPr="00FF42FF" w14:paraId="1A0121D5" w14:textId="77777777" w:rsidTr="00A75495">
        <w:trPr>
          <w:trHeight w:val="227"/>
        </w:trPr>
        <w:tc>
          <w:tcPr>
            <w:tcW w:w="1695" w:type="dxa"/>
            <w:shd w:val="clear" w:color="auto" w:fill="auto"/>
            <w:vAlign w:val="center"/>
          </w:tcPr>
          <w:p w14:paraId="4664DA11" w14:textId="387B97BC" w:rsidR="00587A0E" w:rsidRDefault="00587A0E" w:rsidP="0069031D">
            <w:pPr>
              <w:rPr>
                <w:rFonts w:cs="Arial"/>
              </w:rPr>
            </w:pPr>
            <w:r>
              <w:rPr>
                <w:rFonts w:cs="Arial"/>
              </w:rPr>
              <w:t>16.0</w:t>
            </w:r>
          </w:p>
        </w:tc>
        <w:tc>
          <w:tcPr>
            <w:tcW w:w="2152" w:type="dxa"/>
            <w:shd w:val="clear" w:color="auto" w:fill="auto"/>
            <w:vAlign w:val="center"/>
          </w:tcPr>
          <w:p w14:paraId="260E9984" w14:textId="6746FEB1"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2009</w:t>
            </w:r>
          </w:p>
        </w:tc>
        <w:tc>
          <w:tcPr>
            <w:tcW w:w="10045" w:type="dxa"/>
            <w:shd w:val="clear" w:color="auto" w:fill="auto"/>
            <w:vAlign w:val="center"/>
          </w:tcPr>
          <w:p w14:paraId="1924208B" w14:textId="4F36DAD6" w:rsidR="00587A0E" w:rsidRDefault="00587A0E" w:rsidP="00A11A50">
            <w:pPr>
              <w:rPr>
                <w:rFonts w:cs="Arial"/>
              </w:rPr>
            </w:pPr>
            <w:r>
              <w:rPr>
                <w:rFonts w:cs="Arial"/>
              </w:rPr>
              <w:t>Sign off following 4 Country review</w:t>
            </w:r>
          </w:p>
        </w:tc>
      </w:tr>
      <w:tr w:rsidR="00587A0E" w:rsidRPr="00FF42FF" w14:paraId="45E958F9" w14:textId="77777777" w:rsidTr="00A75495">
        <w:trPr>
          <w:trHeight w:val="227"/>
        </w:trPr>
        <w:tc>
          <w:tcPr>
            <w:tcW w:w="1695" w:type="dxa"/>
            <w:shd w:val="clear" w:color="auto" w:fill="auto"/>
            <w:vAlign w:val="center"/>
          </w:tcPr>
          <w:p w14:paraId="3071889E" w14:textId="24072A8A" w:rsidR="00587A0E" w:rsidRDefault="00587A0E" w:rsidP="0069031D">
            <w:pPr>
              <w:rPr>
                <w:rFonts w:cs="Arial"/>
              </w:rPr>
            </w:pPr>
            <w:r>
              <w:rPr>
                <w:rFonts w:cs="Arial"/>
              </w:rPr>
              <w:t>16.1</w:t>
            </w:r>
          </w:p>
        </w:tc>
        <w:tc>
          <w:tcPr>
            <w:tcW w:w="2152" w:type="dxa"/>
            <w:shd w:val="clear" w:color="auto" w:fill="auto"/>
            <w:vAlign w:val="center"/>
          </w:tcPr>
          <w:p w14:paraId="0E92F336" w14:textId="3056998D" w:rsidR="00587A0E" w:rsidRDefault="00587A0E" w:rsidP="00850BDD">
            <w:pPr>
              <w:rPr>
                <w:rFonts w:cs="Arial"/>
              </w:rPr>
            </w:pPr>
            <w:r>
              <w:rPr>
                <w:rFonts w:cs="Arial"/>
              </w:rPr>
              <w:t>05</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68921FB" w14:textId="58B61684" w:rsidR="00587A0E" w:rsidRDefault="00587A0E" w:rsidP="00A11A50">
            <w:pPr>
              <w:rPr>
                <w:rFonts w:cs="Arial"/>
              </w:rPr>
            </w:pPr>
            <w:r>
              <w:rPr>
                <w:rFonts w:cs="Arial"/>
              </w:rPr>
              <w:t>Internal NHS IC review</w:t>
            </w:r>
          </w:p>
        </w:tc>
      </w:tr>
      <w:tr w:rsidR="00587A0E" w:rsidRPr="00FF42FF" w14:paraId="08AD1016" w14:textId="77777777" w:rsidTr="00A75495">
        <w:trPr>
          <w:trHeight w:val="227"/>
        </w:trPr>
        <w:tc>
          <w:tcPr>
            <w:tcW w:w="1695" w:type="dxa"/>
            <w:shd w:val="clear" w:color="auto" w:fill="auto"/>
            <w:vAlign w:val="center"/>
          </w:tcPr>
          <w:p w14:paraId="40C9B2A8" w14:textId="724EBEAE" w:rsidR="00587A0E" w:rsidRDefault="00587A0E" w:rsidP="0069031D">
            <w:pPr>
              <w:rPr>
                <w:rFonts w:cs="Arial"/>
              </w:rPr>
            </w:pPr>
            <w:r>
              <w:rPr>
                <w:rFonts w:cs="Arial"/>
              </w:rPr>
              <w:t>17.0</w:t>
            </w:r>
          </w:p>
        </w:tc>
        <w:tc>
          <w:tcPr>
            <w:tcW w:w="2152" w:type="dxa"/>
            <w:shd w:val="clear" w:color="auto" w:fill="auto"/>
            <w:vAlign w:val="center"/>
          </w:tcPr>
          <w:p w14:paraId="14D7BF2F" w14:textId="0A104D72" w:rsidR="00587A0E" w:rsidRDefault="00587A0E" w:rsidP="00850BDD">
            <w:pPr>
              <w:rPr>
                <w:rFonts w:cs="Arial"/>
              </w:rPr>
            </w:pPr>
            <w:r>
              <w:rPr>
                <w:rFonts w:cs="Arial"/>
              </w:rPr>
              <w:t>07</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3CE33FC" w14:textId="69CC62BB" w:rsidR="00587A0E" w:rsidRDefault="00587A0E" w:rsidP="00A11A50">
            <w:pPr>
              <w:rPr>
                <w:rFonts w:cs="Arial"/>
              </w:rPr>
            </w:pPr>
            <w:r>
              <w:rPr>
                <w:rFonts w:cs="Arial"/>
              </w:rPr>
              <w:t>April 2010 Read Code Release following NHS IC review</w:t>
            </w:r>
          </w:p>
        </w:tc>
      </w:tr>
      <w:tr w:rsidR="00587A0E" w:rsidRPr="00FF42FF" w14:paraId="3BBD51A0" w14:textId="77777777" w:rsidTr="00A75495">
        <w:trPr>
          <w:trHeight w:val="227"/>
        </w:trPr>
        <w:tc>
          <w:tcPr>
            <w:tcW w:w="1695" w:type="dxa"/>
            <w:shd w:val="clear" w:color="auto" w:fill="auto"/>
            <w:vAlign w:val="center"/>
          </w:tcPr>
          <w:p w14:paraId="2288571B" w14:textId="68F13546" w:rsidR="00587A0E" w:rsidRDefault="00587A0E" w:rsidP="0069031D">
            <w:pPr>
              <w:rPr>
                <w:rFonts w:cs="Arial"/>
              </w:rPr>
            </w:pPr>
            <w:r>
              <w:rPr>
                <w:rFonts w:cs="Arial"/>
              </w:rPr>
              <w:t>18.0</w:t>
            </w:r>
          </w:p>
        </w:tc>
        <w:tc>
          <w:tcPr>
            <w:tcW w:w="2152" w:type="dxa"/>
            <w:shd w:val="clear" w:color="auto" w:fill="auto"/>
            <w:vAlign w:val="center"/>
          </w:tcPr>
          <w:p w14:paraId="63827149" w14:textId="580F857A" w:rsidR="00587A0E" w:rsidRDefault="00587A0E" w:rsidP="00850BDD">
            <w:pPr>
              <w:rPr>
                <w:rFonts w:cs="Arial"/>
              </w:rPr>
            </w:pPr>
            <w:r>
              <w:rPr>
                <w:rFonts w:cs="Arial"/>
              </w:rPr>
              <w:t>29</w:t>
            </w:r>
            <w:r w:rsidR="00E740FC">
              <w:rPr>
                <w:rFonts w:cs="Arial"/>
              </w:rPr>
              <w:t xml:space="preserve"> </w:t>
            </w:r>
            <w:r>
              <w:rPr>
                <w:rFonts w:cs="Arial"/>
              </w:rPr>
              <w:t>October</w:t>
            </w:r>
            <w:r w:rsidR="00E740FC">
              <w:rPr>
                <w:rFonts w:cs="Arial"/>
              </w:rPr>
              <w:t xml:space="preserve"> </w:t>
            </w:r>
            <w:r>
              <w:rPr>
                <w:rFonts w:cs="Arial"/>
              </w:rPr>
              <w:t>2010</w:t>
            </w:r>
          </w:p>
        </w:tc>
        <w:tc>
          <w:tcPr>
            <w:tcW w:w="10045" w:type="dxa"/>
            <w:shd w:val="clear" w:color="auto" w:fill="auto"/>
            <w:vAlign w:val="center"/>
          </w:tcPr>
          <w:p w14:paraId="1E40EC7E" w14:textId="709762DD" w:rsidR="00587A0E" w:rsidRDefault="00587A0E" w:rsidP="00A11A50">
            <w:pPr>
              <w:rPr>
                <w:rFonts w:cs="Arial"/>
              </w:rPr>
            </w:pPr>
            <w:r w:rsidRPr="006B2A87">
              <w:rPr>
                <w:rFonts w:cs="Arial"/>
              </w:rPr>
              <w:t>October 2010 Read Code Release following NHS IC review</w:t>
            </w:r>
          </w:p>
        </w:tc>
      </w:tr>
      <w:tr w:rsidR="00587A0E" w:rsidRPr="00FF42FF" w14:paraId="3697C645" w14:textId="77777777" w:rsidTr="00A75495">
        <w:trPr>
          <w:trHeight w:val="227"/>
        </w:trPr>
        <w:tc>
          <w:tcPr>
            <w:tcW w:w="1695" w:type="dxa"/>
            <w:shd w:val="clear" w:color="auto" w:fill="auto"/>
            <w:vAlign w:val="center"/>
          </w:tcPr>
          <w:p w14:paraId="03DBD825" w14:textId="779E0B7F" w:rsidR="00587A0E" w:rsidRDefault="00587A0E" w:rsidP="0069031D">
            <w:pPr>
              <w:rPr>
                <w:rFonts w:cs="Arial"/>
              </w:rPr>
            </w:pPr>
            <w:r>
              <w:rPr>
                <w:rFonts w:cs="Arial"/>
              </w:rPr>
              <w:t>19.0</w:t>
            </w:r>
          </w:p>
        </w:tc>
        <w:tc>
          <w:tcPr>
            <w:tcW w:w="2152" w:type="dxa"/>
            <w:shd w:val="clear" w:color="auto" w:fill="auto"/>
            <w:vAlign w:val="center"/>
          </w:tcPr>
          <w:p w14:paraId="23FFC4B5" w14:textId="548E27E1" w:rsidR="00587A0E" w:rsidRDefault="00587A0E" w:rsidP="00850BDD">
            <w:pPr>
              <w:rPr>
                <w:rFonts w:cs="Arial"/>
              </w:rPr>
            </w:pPr>
            <w:r>
              <w:rPr>
                <w:rFonts w:cs="Arial"/>
              </w:rPr>
              <w:t>13</w:t>
            </w:r>
            <w:r w:rsidR="00E740FC">
              <w:rPr>
                <w:rFonts w:cs="Arial"/>
              </w:rPr>
              <w:t xml:space="preserve"> </w:t>
            </w:r>
            <w:r>
              <w:rPr>
                <w:rFonts w:cs="Arial"/>
              </w:rPr>
              <w:t>December</w:t>
            </w:r>
            <w:r w:rsidR="00E740FC">
              <w:rPr>
                <w:rFonts w:cs="Arial"/>
              </w:rPr>
              <w:t xml:space="preserve"> </w:t>
            </w:r>
            <w:r>
              <w:rPr>
                <w:rFonts w:cs="Arial"/>
              </w:rPr>
              <w:t>2010</w:t>
            </w:r>
          </w:p>
        </w:tc>
        <w:tc>
          <w:tcPr>
            <w:tcW w:w="10045" w:type="dxa"/>
            <w:shd w:val="clear" w:color="auto" w:fill="auto"/>
            <w:vAlign w:val="center"/>
          </w:tcPr>
          <w:p w14:paraId="262A0F40" w14:textId="03A6F76D" w:rsidR="00587A0E" w:rsidRPr="006B2A87" w:rsidRDefault="00587A0E" w:rsidP="00A11A50">
            <w:pPr>
              <w:rPr>
                <w:rFonts w:cs="Arial"/>
              </w:rPr>
            </w:pPr>
            <w:r w:rsidRPr="00930024">
              <w:rPr>
                <w:rFonts w:cs="Arial"/>
              </w:rPr>
              <w:t>Signed off following 4 Country review</w:t>
            </w:r>
            <w:r>
              <w:rPr>
                <w:rFonts w:cs="Arial"/>
              </w:rPr>
              <w:t>.</w:t>
            </w:r>
          </w:p>
        </w:tc>
      </w:tr>
      <w:tr w:rsidR="00587A0E" w:rsidRPr="00FF42FF" w14:paraId="2654F9C0" w14:textId="77777777" w:rsidTr="00A75495">
        <w:trPr>
          <w:trHeight w:val="227"/>
        </w:trPr>
        <w:tc>
          <w:tcPr>
            <w:tcW w:w="1695" w:type="dxa"/>
            <w:shd w:val="clear" w:color="auto" w:fill="auto"/>
            <w:vAlign w:val="center"/>
          </w:tcPr>
          <w:p w14:paraId="428AFC44" w14:textId="24FE0934" w:rsidR="00587A0E" w:rsidRDefault="00587A0E" w:rsidP="0069031D">
            <w:pPr>
              <w:rPr>
                <w:rFonts w:cs="Arial"/>
              </w:rPr>
            </w:pPr>
            <w:r>
              <w:rPr>
                <w:rFonts w:cs="Arial"/>
              </w:rPr>
              <w:t>20.0</w:t>
            </w:r>
          </w:p>
        </w:tc>
        <w:tc>
          <w:tcPr>
            <w:tcW w:w="2152" w:type="dxa"/>
            <w:shd w:val="clear" w:color="auto" w:fill="auto"/>
            <w:vAlign w:val="center"/>
          </w:tcPr>
          <w:p w14:paraId="68FC9E42" w14:textId="28B55FE0" w:rsidR="00587A0E" w:rsidRDefault="00587A0E" w:rsidP="00850BDD">
            <w:pPr>
              <w:rPr>
                <w:rFonts w:cs="Arial"/>
              </w:rPr>
            </w:pPr>
            <w:r>
              <w:rPr>
                <w:rFonts w:cs="Arial"/>
              </w:rPr>
              <w:t>13</w:t>
            </w:r>
            <w:r w:rsidR="00E740FC">
              <w:rPr>
                <w:rFonts w:cs="Arial"/>
              </w:rPr>
              <w:t xml:space="preserve"> </w:t>
            </w:r>
            <w:r>
              <w:rPr>
                <w:rFonts w:cs="Arial"/>
              </w:rPr>
              <w:t>May</w:t>
            </w:r>
            <w:r w:rsidR="00E740FC">
              <w:rPr>
                <w:rFonts w:cs="Arial"/>
              </w:rPr>
              <w:t xml:space="preserve"> </w:t>
            </w:r>
            <w:r>
              <w:rPr>
                <w:rFonts w:cs="Arial"/>
              </w:rPr>
              <w:t>2011</w:t>
            </w:r>
          </w:p>
        </w:tc>
        <w:tc>
          <w:tcPr>
            <w:tcW w:w="10045" w:type="dxa"/>
            <w:shd w:val="clear" w:color="auto" w:fill="auto"/>
            <w:vAlign w:val="center"/>
          </w:tcPr>
          <w:p w14:paraId="3E5036D9" w14:textId="4C60530D" w:rsidR="00587A0E" w:rsidRPr="00930024" w:rsidRDefault="00587A0E" w:rsidP="00A11A50">
            <w:pPr>
              <w:rPr>
                <w:rFonts w:cs="Arial"/>
              </w:rPr>
            </w:pPr>
            <w:r>
              <w:rPr>
                <w:rFonts w:cs="Arial"/>
              </w:rPr>
              <w:t>April 2011 Read Code Release following NHS IC review</w:t>
            </w:r>
          </w:p>
        </w:tc>
      </w:tr>
      <w:tr w:rsidR="00587A0E" w:rsidRPr="00FF42FF" w14:paraId="42A3A225" w14:textId="77777777" w:rsidTr="00A75495">
        <w:trPr>
          <w:trHeight w:val="227"/>
        </w:trPr>
        <w:tc>
          <w:tcPr>
            <w:tcW w:w="1695" w:type="dxa"/>
            <w:shd w:val="clear" w:color="auto" w:fill="auto"/>
            <w:vAlign w:val="center"/>
          </w:tcPr>
          <w:p w14:paraId="2B7EA384" w14:textId="1A9038D7" w:rsidR="00587A0E" w:rsidRDefault="00587A0E" w:rsidP="0069031D">
            <w:pPr>
              <w:rPr>
                <w:rFonts w:cs="Arial"/>
              </w:rPr>
            </w:pPr>
            <w:r>
              <w:rPr>
                <w:rFonts w:cs="Arial"/>
              </w:rPr>
              <w:t>21.0</w:t>
            </w:r>
          </w:p>
        </w:tc>
        <w:tc>
          <w:tcPr>
            <w:tcW w:w="2152" w:type="dxa"/>
            <w:shd w:val="clear" w:color="auto" w:fill="auto"/>
            <w:vAlign w:val="center"/>
          </w:tcPr>
          <w:p w14:paraId="3453CA7B" w14:textId="25B78B3B" w:rsidR="00587A0E" w:rsidRDefault="00587A0E" w:rsidP="00850BDD">
            <w:pPr>
              <w:rPr>
                <w:rFonts w:cs="Arial"/>
              </w:rPr>
            </w:pPr>
            <w:r w:rsidRPr="0051238F">
              <w:rPr>
                <w:rFonts w:cs="Arial"/>
              </w:rPr>
              <w:t>10</w:t>
            </w:r>
            <w:r w:rsidR="00E740FC">
              <w:rPr>
                <w:rFonts w:cs="Arial"/>
              </w:rPr>
              <w:t xml:space="preserve"> </w:t>
            </w:r>
            <w:r w:rsidRPr="0051238F">
              <w:rPr>
                <w:rFonts w:cs="Arial"/>
              </w:rPr>
              <w:t>November</w:t>
            </w:r>
            <w:r w:rsidR="00E740FC">
              <w:rPr>
                <w:rFonts w:cs="Arial"/>
              </w:rPr>
              <w:t xml:space="preserve"> </w:t>
            </w:r>
            <w:r w:rsidRPr="0051238F">
              <w:rPr>
                <w:rFonts w:cs="Arial"/>
              </w:rPr>
              <w:t>2011</w:t>
            </w:r>
          </w:p>
        </w:tc>
        <w:tc>
          <w:tcPr>
            <w:tcW w:w="10045" w:type="dxa"/>
            <w:shd w:val="clear" w:color="auto" w:fill="auto"/>
            <w:vAlign w:val="center"/>
          </w:tcPr>
          <w:p w14:paraId="0D8BAE1F" w14:textId="42DED1CF" w:rsidR="00587A0E" w:rsidRDefault="00587A0E" w:rsidP="00A11A50">
            <w:pPr>
              <w:rPr>
                <w:rFonts w:cs="Arial"/>
              </w:rPr>
            </w:pPr>
            <w:r w:rsidRPr="0051238F">
              <w:rPr>
                <w:rFonts w:cs="Arial"/>
              </w:rPr>
              <w:t>October 2011 Read Code Release following NHS IC review</w:t>
            </w:r>
          </w:p>
        </w:tc>
      </w:tr>
      <w:tr w:rsidR="00587A0E" w:rsidRPr="00FF42FF" w14:paraId="004E7199" w14:textId="77777777" w:rsidTr="00A75495">
        <w:trPr>
          <w:trHeight w:val="227"/>
        </w:trPr>
        <w:tc>
          <w:tcPr>
            <w:tcW w:w="1695" w:type="dxa"/>
            <w:shd w:val="clear" w:color="auto" w:fill="auto"/>
            <w:vAlign w:val="center"/>
          </w:tcPr>
          <w:p w14:paraId="5EC608F0" w14:textId="5C68AAFC" w:rsidR="00587A0E" w:rsidRDefault="00587A0E" w:rsidP="0069031D">
            <w:pPr>
              <w:rPr>
                <w:rFonts w:cs="Arial"/>
              </w:rPr>
            </w:pPr>
            <w:r>
              <w:rPr>
                <w:rFonts w:cs="Arial"/>
              </w:rPr>
              <w:t>22.0</w:t>
            </w:r>
          </w:p>
        </w:tc>
        <w:tc>
          <w:tcPr>
            <w:tcW w:w="2152" w:type="dxa"/>
            <w:shd w:val="clear" w:color="auto" w:fill="auto"/>
            <w:vAlign w:val="center"/>
          </w:tcPr>
          <w:p w14:paraId="6E51C8AF" w14:textId="1DAA9D7F" w:rsidR="00587A0E" w:rsidRPr="0051238F" w:rsidRDefault="00587A0E" w:rsidP="00850BDD">
            <w:pPr>
              <w:rPr>
                <w:rFonts w:cs="Arial"/>
              </w:rPr>
            </w:pPr>
            <w:r>
              <w:rPr>
                <w:rFonts w:cs="Arial"/>
              </w:rPr>
              <w:t>12</w:t>
            </w:r>
            <w:r w:rsidR="00E740FC">
              <w:rPr>
                <w:rFonts w:cs="Arial"/>
              </w:rPr>
              <w:t xml:space="preserve"> </w:t>
            </w:r>
            <w:r>
              <w:rPr>
                <w:rFonts w:cs="Arial"/>
              </w:rPr>
              <w:t>December</w:t>
            </w:r>
            <w:r w:rsidR="00E740FC">
              <w:rPr>
                <w:rFonts w:cs="Arial"/>
              </w:rPr>
              <w:t xml:space="preserve"> </w:t>
            </w:r>
            <w:r>
              <w:rPr>
                <w:rFonts w:cs="Arial"/>
              </w:rPr>
              <w:t>2011</w:t>
            </w:r>
          </w:p>
        </w:tc>
        <w:tc>
          <w:tcPr>
            <w:tcW w:w="10045" w:type="dxa"/>
            <w:shd w:val="clear" w:color="auto" w:fill="auto"/>
            <w:vAlign w:val="center"/>
          </w:tcPr>
          <w:p w14:paraId="528CD82F" w14:textId="2B706286" w:rsidR="00587A0E" w:rsidRPr="0051238F" w:rsidRDefault="00587A0E" w:rsidP="00A11A50">
            <w:pPr>
              <w:rPr>
                <w:rFonts w:cs="Arial"/>
              </w:rPr>
            </w:pPr>
            <w:r>
              <w:rPr>
                <w:rFonts w:cs="Arial"/>
              </w:rPr>
              <w:t>Signed off following 4 Country review</w:t>
            </w:r>
          </w:p>
        </w:tc>
      </w:tr>
      <w:tr w:rsidR="00587A0E" w:rsidRPr="00FF42FF" w14:paraId="5F072BE4" w14:textId="77777777" w:rsidTr="00A75495">
        <w:trPr>
          <w:trHeight w:val="227"/>
        </w:trPr>
        <w:tc>
          <w:tcPr>
            <w:tcW w:w="1695" w:type="dxa"/>
            <w:shd w:val="clear" w:color="auto" w:fill="auto"/>
            <w:vAlign w:val="center"/>
          </w:tcPr>
          <w:p w14:paraId="6391F839" w14:textId="312BC3AA" w:rsidR="00587A0E" w:rsidRDefault="00587A0E" w:rsidP="0069031D">
            <w:pPr>
              <w:rPr>
                <w:rFonts w:cs="Arial"/>
              </w:rPr>
            </w:pPr>
            <w:r>
              <w:rPr>
                <w:rFonts w:cs="Arial"/>
              </w:rPr>
              <w:t>23.0</w:t>
            </w:r>
          </w:p>
        </w:tc>
        <w:tc>
          <w:tcPr>
            <w:tcW w:w="2152" w:type="dxa"/>
            <w:shd w:val="clear" w:color="auto" w:fill="auto"/>
            <w:vAlign w:val="center"/>
          </w:tcPr>
          <w:p w14:paraId="71EC91D3" w14:textId="0F7A3038" w:rsidR="00587A0E" w:rsidRDefault="00587A0E" w:rsidP="00850BDD">
            <w:pPr>
              <w:rPr>
                <w:rFonts w:cs="Arial"/>
              </w:rPr>
            </w:pPr>
            <w:r>
              <w:rPr>
                <w:rFonts w:cs="Arial"/>
              </w:rPr>
              <w:t>31</w:t>
            </w:r>
            <w:r w:rsidR="00E740FC">
              <w:rPr>
                <w:rFonts w:cs="Arial"/>
              </w:rPr>
              <w:t xml:space="preserve"> </w:t>
            </w:r>
            <w:r>
              <w:rPr>
                <w:rFonts w:cs="Arial"/>
              </w:rPr>
              <w:t>May</w:t>
            </w:r>
            <w:r w:rsidR="00E740FC">
              <w:rPr>
                <w:rFonts w:cs="Arial"/>
              </w:rPr>
              <w:t xml:space="preserve"> </w:t>
            </w:r>
            <w:r>
              <w:rPr>
                <w:rFonts w:cs="Arial"/>
              </w:rPr>
              <w:t>2012</w:t>
            </w:r>
          </w:p>
        </w:tc>
        <w:tc>
          <w:tcPr>
            <w:tcW w:w="10045" w:type="dxa"/>
            <w:shd w:val="clear" w:color="auto" w:fill="auto"/>
            <w:vAlign w:val="center"/>
          </w:tcPr>
          <w:p w14:paraId="1BA333CE" w14:textId="0BF4EC74" w:rsidR="00587A0E" w:rsidRDefault="00587A0E" w:rsidP="00A11A50">
            <w:pPr>
              <w:rPr>
                <w:rFonts w:cs="Arial"/>
              </w:rPr>
            </w:pPr>
            <w:r>
              <w:rPr>
                <w:rFonts w:cs="Arial"/>
              </w:rPr>
              <w:t>April 2012 Read Code Release following HSCIC review</w:t>
            </w:r>
          </w:p>
        </w:tc>
      </w:tr>
      <w:tr w:rsidR="00587A0E" w:rsidRPr="00FF42FF" w14:paraId="44D1D62C" w14:textId="77777777" w:rsidTr="00A75495">
        <w:trPr>
          <w:trHeight w:val="227"/>
        </w:trPr>
        <w:tc>
          <w:tcPr>
            <w:tcW w:w="1695" w:type="dxa"/>
            <w:shd w:val="clear" w:color="auto" w:fill="auto"/>
            <w:vAlign w:val="center"/>
          </w:tcPr>
          <w:p w14:paraId="058475E7" w14:textId="411232AC" w:rsidR="00587A0E" w:rsidRDefault="00587A0E" w:rsidP="0069031D">
            <w:pPr>
              <w:rPr>
                <w:rFonts w:cs="Arial"/>
              </w:rPr>
            </w:pPr>
            <w:r>
              <w:rPr>
                <w:rFonts w:cs="Arial"/>
              </w:rPr>
              <w:t>24.0</w:t>
            </w:r>
          </w:p>
        </w:tc>
        <w:tc>
          <w:tcPr>
            <w:tcW w:w="2152" w:type="dxa"/>
            <w:shd w:val="clear" w:color="auto" w:fill="auto"/>
            <w:vAlign w:val="center"/>
          </w:tcPr>
          <w:p w14:paraId="45ABCD99" w14:textId="15B571E9" w:rsidR="00587A0E" w:rsidRDefault="00587A0E" w:rsidP="00850BDD">
            <w:pPr>
              <w:rPr>
                <w:rFonts w:cs="Arial"/>
              </w:rPr>
            </w:pPr>
            <w:r>
              <w:rPr>
                <w:rFonts w:cs="Arial"/>
              </w:rPr>
              <w:t>31</w:t>
            </w:r>
            <w:r w:rsidR="00E740FC">
              <w:rPr>
                <w:rFonts w:cs="Arial"/>
              </w:rPr>
              <w:t xml:space="preserve"> </w:t>
            </w:r>
            <w:r>
              <w:rPr>
                <w:rFonts w:cs="Arial"/>
              </w:rPr>
              <w:t>October</w:t>
            </w:r>
            <w:r w:rsidR="00E740FC">
              <w:rPr>
                <w:rFonts w:cs="Arial"/>
              </w:rPr>
              <w:t xml:space="preserve"> </w:t>
            </w:r>
            <w:r>
              <w:rPr>
                <w:rFonts w:cs="Arial"/>
              </w:rPr>
              <w:t>2012</w:t>
            </w:r>
          </w:p>
        </w:tc>
        <w:tc>
          <w:tcPr>
            <w:tcW w:w="10045" w:type="dxa"/>
            <w:shd w:val="clear" w:color="auto" w:fill="auto"/>
            <w:vAlign w:val="center"/>
          </w:tcPr>
          <w:p w14:paraId="6AFB46A3" w14:textId="064B9864" w:rsidR="00587A0E" w:rsidRDefault="00587A0E" w:rsidP="00A11A50">
            <w:pPr>
              <w:rPr>
                <w:rFonts w:cs="Arial"/>
              </w:rPr>
            </w:pPr>
            <w:r w:rsidRPr="002C3752">
              <w:rPr>
                <w:rFonts w:cs="Arial"/>
              </w:rPr>
              <w:t>October 2012 Read Code Release following HSCIC review</w:t>
            </w:r>
          </w:p>
        </w:tc>
      </w:tr>
      <w:tr w:rsidR="00587A0E" w:rsidRPr="00FF42FF" w14:paraId="756B10EC" w14:textId="77777777" w:rsidTr="00A75495">
        <w:trPr>
          <w:trHeight w:val="227"/>
        </w:trPr>
        <w:tc>
          <w:tcPr>
            <w:tcW w:w="1695" w:type="dxa"/>
            <w:shd w:val="clear" w:color="auto" w:fill="auto"/>
            <w:vAlign w:val="center"/>
          </w:tcPr>
          <w:p w14:paraId="1274F9ED" w14:textId="2775148A" w:rsidR="00587A0E" w:rsidRDefault="00587A0E" w:rsidP="0069031D">
            <w:pPr>
              <w:rPr>
                <w:rFonts w:cs="Arial"/>
              </w:rPr>
            </w:pPr>
            <w:r>
              <w:rPr>
                <w:rFonts w:cs="Arial"/>
              </w:rPr>
              <w:t>25.0</w:t>
            </w:r>
          </w:p>
        </w:tc>
        <w:tc>
          <w:tcPr>
            <w:tcW w:w="2152" w:type="dxa"/>
            <w:shd w:val="clear" w:color="auto" w:fill="auto"/>
            <w:vAlign w:val="center"/>
          </w:tcPr>
          <w:p w14:paraId="2CA4B92A" w14:textId="21F7A8BD" w:rsidR="00587A0E" w:rsidRDefault="00587A0E" w:rsidP="00850BDD">
            <w:pPr>
              <w:rPr>
                <w:rFonts w:cs="Arial"/>
              </w:rPr>
            </w:pPr>
            <w:r>
              <w:rPr>
                <w:rFonts w:cs="Arial"/>
              </w:rPr>
              <w:t>28</w:t>
            </w:r>
            <w:r w:rsidR="00E740FC">
              <w:rPr>
                <w:rFonts w:cs="Arial"/>
              </w:rPr>
              <w:t xml:space="preserve"> </w:t>
            </w:r>
            <w:r>
              <w:rPr>
                <w:rFonts w:cs="Arial"/>
              </w:rPr>
              <w:t>March</w:t>
            </w:r>
            <w:r w:rsidR="00E740FC">
              <w:rPr>
                <w:rFonts w:cs="Arial"/>
              </w:rPr>
              <w:t xml:space="preserve"> </w:t>
            </w:r>
            <w:r>
              <w:rPr>
                <w:rFonts w:cs="Arial"/>
              </w:rPr>
              <w:t>2013</w:t>
            </w:r>
          </w:p>
        </w:tc>
        <w:tc>
          <w:tcPr>
            <w:tcW w:w="10045" w:type="dxa"/>
            <w:shd w:val="clear" w:color="auto" w:fill="auto"/>
            <w:vAlign w:val="center"/>
          </w:tcPr>
          <w:p w14:paraId="46603F59" w14:textId="42919560" w:rsidR="00587A0E" w:rsidRPr="002C3752" w:rsidRDefault="00587A0E" w:rsidP="00A11A50">
            <w:pPr>
              <w:rPr>
                <w:rFonts w:cs="Arial"/>
              </w:rPr>
            </w:pPr>
            <w:r>
              <w:rPr>
                <w:rFonts w:cs="Arial"/>
              </w:rPr>
              <w:t>Signed off following consultation</w:t>
            </w:r>
          </w:p>
        </w:tc>
      </w:tr>
      <w:tr w:rsidR="00587A0E" w:rsidRPr="00FF42FF" w14:paraId="6A28CDE6" w14:textId="77777777" w:rsidTr="00A75495">
        <w:trPr>
          <w:trHeight w:val="227"/>
        </w:trPr>
        <w:tc>
          <w:tcPr>
            <w:tcW w:w="1695" w:type="dxa"/>
            <w:shd w:val="clear" w:color="auto" w:fill="auto"/>
            <w:vAlign w:val="center"/>
          </w:tcPr>
          <w:p w14:paraId="5CCD1065" w14:textId="3A6FEC90" w:rsidR="00587A0E" w:rsidRDefault="00587A0E" w:rsidP="0069031D">
            <w:pPr>
              <w:rPr>
                <w:rFonts w:cs="Arial"/>
              </w:rPr>
            </w:pPr>
            <w:r>
              <w:rPr>
                <w:rFonts w:cs="Arial"/>
              </w:rPr>
              <w:t>26.0</w:t>
            </w:r>
          </w:p>
        </w:tc>
        <w:tc>
          <w:tcPr>
            <w:tcW w:w="2152" w:type="dxa"/>
            <w:shd w:val="clear" w:color="auto" w:fill="auto"/>
            <w:vAlign w:val="center"/>
          </w:tcPr>
          <w:p w14:paraId="41FAE508" w14:textId="6971C07A" w:rsidR="00587A0E" w:rsidRDefault="00587A0E" w:rsidP="00850BDD">
            <w:pPr>
              <w:rPr>
                <w:rFonts w:cs="Arial"/>
              </w:rPr>
            </w:pPr>
            <w:r>
              <w:rPr>
                <w:rFonts w:cs="Arial"/>
              </w:rPr>
              <w:t>01</w:t>
            </w:r>
            <w:r w:rsidR="00E740FC">
              <w:rPr>
                <w:rFonts w:cs="Arial"/>
              </w:rPr>
              <w:t xml:space="preserve"> </w:t>
            </w:r>
            <w:r>
              <w:rPr>
                <w:rFonts w:cs="Arial"/>
              </w:rPr>
              <w:t>June</w:t>
            </w:r>
            <w:r w:rsidR="00E740FC">
              <w:rPr>
                <w:rFonts w:cs="Arial"/>
              </w:rPr>
              <w:t xml:space="preserve"> </w:t>
            </w:r>
            <w:r>
              <w:rPr>
                <w:rFonts w:cs="Arial"/>
              </w:rPr>
              <w:t>2013</w:t>
            </w:r>
          </w:p>
        </w:tc>
        <w:tc>
          <w:tcPr>
            <w:tcW w:w="10045" w:type="dxa"/>
            <w:shd w:val="clear" w:color="auto" w:fill="auto"/>
            <w:vAlign w:val="center"/>
          </w:tcPr>
          <w:p w14:paraId="513144CA" w14:textId="27CEA552" w:rsidR="00587A0E" w:rsidRDefault="00587A0E" w:rsidP="00A11A50">
            <w:pPr>
              <w:rPr>
                <w:rFonts w:cs="Arial"/>
              </w:rPr>
            </w:pPr>
            <w:r>
              <w:rPr>
                <w:rFonts w:cs="Arial"/>
              </w:rPr>
              <w:t>April 2013 Read Code Release following HSCIC review</w:t>
            </w:r>
          </w:p>
        </w:tc>
      </w:tr>
      <w:tr w:rsidR="00587A0E" w:rsidRPr="00FF42FF" w14:paraId="6C9018EE" w14:textId="77777777" w:rsidTr="00A75495">
        <w:trPr>
          <w:trHeight w:val="227"/>
        </w:trPr>
        <w:tc>
          <w:tcPr>
            <w:tcW w:w="1695" w:type="dxa"/>
            <w:shd w:val="clear" w:color="auto" w:fill="auto"/>
            <w:vAlign w:val="center"/>
          </w:tcPr>
          <w:p w14:paraId="17EB72BF" w14:textId="6F1964FC" w:rsidR="00587A0E" w:rsidRDefault="00587A0E" w:rsidP="0069031D">
            <w:pPr>
              <w:rPr>
                <w:rFonts w:cs="Arial"/>
              </w:rPr>
            </w:pPr>
            <w:r>
              <w:rPr>
                <w:rFonts w:cs="Arial"/>
              </w:rPr>
              <w:t>27.0</w:t>
            </w:r>
          </w:p>
        </w:tc>
        <w:tc>
          <w:tcPr>
            <w:tcW w:w="2152" w:type="dxa"/>
            <w:shd w:val="clear" w:color="auto" w:fill="auto"/>
            <w:vAlign w:val="center"/>
          </w:tcPr>
          <w:p w14:paraId="3E9DCEFF" w14:textId="4A56F830" w:rsidR="00587A0E" w:rsidRDefault="00587A0E" w:rsidP="00850BDD">
            <w:pPr>
              <w:rPr>
                <w:rFonts w:cs="Arial"/>
              </w:rPr>
            </w:pPr>
            <w:r>
              <w:rPr>
                <w:rFonts w:cs="Arial"/>
              </w:rPr>
              <w:t>25</w:t>
            </w:r>
            <w:r w:rsidR="00E740FC">
              <w:rPr>
                <w:rFonts w:cs="Arial"/>
              </w:rPr>
              <w:t xml:space="preserve"> </w:t>
            </w:r>
            <w:r>
              <w:rPr>
                <w:rFonts w:cs="Arial"/>
              </w:rPr>
              <w:t>October</w:t>
            </w:r>
            <w:r w:rsidR="00E740FC">
              <w:rPr>
                <w:rFonts w:cs="Arial"/>
              </w:rPr>
              <w:t xml:space="preserve"> </w:t>
            </w:r>
            <w:r>
              <w:rPr>
                <w:rFonts w:cs="Arial"/>
              </w:rPr>
              <w:t>2013</w:t>
            </w:r>
          </w:p>
        </w:tc>
        <w:tc>
          <w:tcPr>
            <w:tcW w:w="10045" w:type="dxa"/>
            <w:shd w:val="clear" w:color="auto" w:fill="auto"/>
            <w:vAlign w:val="center"/>
          </w:tcPr>
          <w:p w14:paraId="471ADCA9" w14:textId="17FD18C8" w:rsidR="00587A0E" w:rsidRDefault="00587A0E" w:rsidP="00A11A50">
            <w:pPr>
              <w:rPr>
                <w:rFonts w:cs="Arial"/>
              </w:rPr>
            </w:pPr>
            <w:r>
              <w:rPr>
                <w:rFonts w:cs="Arial"/>
              </w:rPr>
              <w:t>October 2013</w:t>
            </w:r>
            <w:r w:rsidRPr="002C3752">
              <w:rPr>
                <w:rFonts w:cs="Arial"/>
              </w:rPr>
              <w:t xml:space="preserve"> Read Code Release following HSCIC review</w:t>
            </w:r>
          </w:p>
        </w:tc>
      </w:tr>
      <w:tr w:rsidR="00587A0E" w:rsidRPr="00FF42FF" w14:paraId="589416D4" w14:textId="77777777" w:rsidTr="00A75495">
        <w:trPr>
          <w:trHeight w:val="227"/>
        </w:trPr>
        <w:tc>
          <w:tcPr>
            <w:tcW w:w="1695" w:type="dxa"/>
            <w:shd w:val="clear" w:color="auto" w:fill="auto"/>
            <w:vAlign w:val="center"/>
          </w:tcPr>
          <w:p w14:paraId="5EBA6CD1" w14:textId="443CB6B4" w:rsidR="00587A0E" w:rsidRDefault="00587A0E" w:rsidP="0069031D">
            <w:pPr>
              <w:rPr>
                <w:rFonts w:cs="Arial"/>
              </w:rPr>
            </w:pPr>
            <w:r>
              <w:rPr>
                <w:rFonts w:cs="Arial"/>
              </w:rPr>
              <w:t>27.1</w:t>
            </w:r>
          </w:p>
        </w:tc>
        <w:tc>
          <w:tcPr>
            <w:tcW w:w="2152" w:type="dxa"/>
            <w:shd w:val="clear" w:color="auto" w:fill="auto"/>
            <w:vAlign w:val="center"/>
          </w:tcPr>
          <w:p w14:paraId="30ED6F42" w14:textId="6F85E4DA"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2013</w:t>
            </w:r>
          </w:p>
        </w:tc>
        <w:tc>
          <w:tcPr>
            <w:tcW w:w="10045" w:type="dxa"/>
            <w:shd w:val="clear" w:color="auto" w:fill="auto"/>
            <w:vAlign w:val="center"/>
          </w:tcPr>
          <w:p w14:paraId="1FD20EF2" w14:textId="1483181B" w:rsidR="00587A0E" w:rsidRDefault="00587A0E" w:rsidP="00A11A50">
            <w:pPr>
              <w:rPr>
                <w:rFonts w:cs="Arial"/>
              </w:rPr>
            </w:pPr>
            <w:r>
              <w:rPr>
                <w:rFonts w:cs="Arial"/>
              </w:rPr>
              <w:t>Update to FLU_COD and TXFLU_COD</w:t>
            </w:r>
          </w:p>
        </w:tc>
      </w:tr>
      <w:tr w:rsidR="00587A0E" w:rsidRPr="00FF42FF" w14:paraId="74BB637E" w14:textId="77777777" w:rsidTr="00A75495">
        <w:trPr>
          <w:trHeight w:val="227"/>
        </w:trPr>
        <w:tc>
          <w:tcPr>
            <w:tcW w:w="1695" w:type="dxa"/>
            <w:shd w:val="clear" w:color="auto" w:fill="auto"/>
            <w:vAlign w:val="center"/>
          </w:tcPr>
          <w:p w14:paraId="75EE3EEB" w14:textId="53E4DEAB" w:rsidR="00587A0E" w:rsidRDefault="00587A0E" w:rsidP="0069031D">
            <w:pPr>
              <w:rPr>
                <w:rFonts w:cs="Arial"/>
              </w:rPr>
            </w:pPr>
            <w:r>
              <w:rPr>
                <w:rFonts w:cs="Arial"/>
              </w:rPr>
              <w:t>Dates_1415</w:t>
            </w:r>
          </w:p>
        </w:tc>
        <w:tc>
          <w:tcPr>
            <w:tcW w:w="2152" w:type="dxa"/>
            <w:shd w:val="clear" w:color="auto" w:fill="auto"/>
            <w:vAlign w:val="center"/>
          </w:tcPr>
          <w:p w14:paraId="4FF0AAD7" w14:textId="4846A592" w:rsidR="00587A0E" w:rsidRDefault="00587A0E" w:rsidP="00850BDD">
            <w:pPr>
              <w:rPr>
                <w:rFonts w:cs="Arial"/>
              </w:rPr>
            </w:pPr>
            <w:r>
              <w:rPr>
                <w:rFonts w:cs="Arial"/>
              </w:rPr>
              <w:t>17</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5ED6E27B" w14:textId="2A23CABA" w:rsidR="00587A0E" w:rsidRDefault="00587A0E" w:rsidP="00A11A50">
            <w:pPr>
              <w:rPr>
                <w:rFonts w:cs="Arial"/>
              </w:rPr>
            </w:pPr>
            <w:r>
              <w:rPr>
                <w:rFonts w:cs="Arial"/>
              </w:rPr>
              <w:t>Review of proposed date changes for QOF 2014/15</w:t>
            </w:r>
          </w:p>
        </w:tc>
      </w:tr>
      <w:tr w:rsidR="00587A0E" w:rsidRPr="00FF42FF" w14:paraId="7B8C50AC" w14:textId="77777777" w:rsidTr="00A75495">
        <w:trPr>
          <w:trHeight w:val="227"/>
        </w:trPr>
        <w:tc>
          <w:tcPr>
            <w:tcW w:w="1695" w:type="dxa"/>
            <w:shd w:val="clear" w:color="auto" w:fill="auto"/>
            <w:vAlign w:val="center"/>
          </w:tcPr>
          <w:p w14:paraId="11E8A74F" w14:textId="50FFD051" w:rsidR="00587A0E" w:rsidRDefault="00587A0E" w:rsidP="0069031D">
            <w:pPr>
              <w:rPr>
                <w:rFonts w:cs="Arial"/>
              </w:rPr>
            </w:pPr>
            <w:r>
              <w:rPr>
                <w:rFonts w:cs="Arial"/>
              </w:rPr>
              <w:lastRenderedPageBreak/>
              <w:t>Jan14_Review</w:t>
            </w:r>
          </w:p>
        </w:tc>
        <w:tc>
          <w:tcPr>
            <w:tcW w:w="2152" w:type="dxa"/>
            <w:shd w:val="clear" w:color="auto" w:fill="auto"/>
            <w:vAlign w:val="center"/>
          </w:tcPr>
          <w:p w14:paraId="2567363A" w14:textId="452FD1FB" w:rsidR="00587A0E" w:rsidRDefault="00587A0E" w:rsidP="00850BDD">
            <w:pPr>
              <w:rPr>
                <w:rFonts w:cs="Arial"/>
              </w:rPr>
            </w:pPr>
            <w:r>
              <w:rPr>
                <w:rFonts w:cs="Arial"/>
              </w:rPr>
              <w:t>23</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03980F37" w14:textId="5028A418" w:rsidR="00587A0E" w:rsidRDefault="00587A0E" w:rsidP="00A11A50">
            <w:pPr>
              <w:rPr>
                <w:rFonts w:cs="Arial"/>
              </w:rPr>
            </w:pPr>
            <w:r w:rsidRPr="007261D8">
              <w:rPr>
                <w:rFonts w:cs="Arial"/>
              </w:rPr>
              <w:t>Internal review of changes for 2014/15</w:t>
            </w:r>
          </w:p>
        </w:tc>
      </w:tr>
      <w:tr w:rsidR="00587A0E" w:rsidRPr="00FF42FF" w14:paraId="1DEF8C90" w14:textId="77777777" w:rsidTr="00A75495">
        <w:trPr>
          <w:trHeight w:val="227"/>
        </w:trPr>
        <w:tc>
          <w:tcPr>
            <w:tcW w:w="1695" w:type="dxa"/>
            <w:shd w:val="clear" w:color="auto" w:fill="auto"/>
            <w:vAlign w:val="center"/>
          </w:tcPr>
          <w:p w14:paraId="57AC0163" w14:textId="09F02BF6" w:rsidR="00587A0E" w:rsidRDefault="00587A0E" w:rsidP="0069031D">
            <w:pPr>
              <w:rPr>
                <w:rFonts w:cs="Arial"/>
              </w:rPr>
            </w:pPr>
            <w:r>
              <w:rPr>
                <w:rFonts w:cs="Arial"/>
              </w:rPr>
              <w:t>RETIRED_v28.0</w:t>
            </w:r>
          </w:p>
        </w:tc>
        <w:tc>
          <w:tcPr>
            <w:tcW w:w="2152" w:type="dxa"/>
            <w:shd w:val="clear" w:color="auto" w:fill="auto"/>
            <w:vAlign w:val="center"/>
          </w:tcPr>
          <w:p w14:paraId="7CBE1EB5" w14:textId="1A02C0F0" w:rsidR="00587A0E" w:rsidRDefault="00587A0E" w:rsidP="00850BDD">
            <w:pPr>
              <w:rPr>
                <w:rFonts w:cs="Arial"/>
              </w:rPr>
            </w:pPr>
            <w:r>
              <w:rPr>
                <w:rFonts w:cs="Arial"/>
              </w:rPr>
              <w:t>18</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24AD0D9A" w14:textId="077DDE90" w:rsidR="00587A0E" w:rsidRPr="007261D8" w:rsidRDefault="00587A0E" w:rsidP="00A11A50">
            <w:pPr>
              <w:rPr>
                <w:rFonts w:cs="Arial"/>
              </w:rPr>
            </w:pPr>
            <w:r>
              <w:rPr>
                <w:rFonts w:cs="Arial"/>
              </w:rPr>
              <w:t>Following instruction from NHS England Business Rules created for indicators retired from QOF 2013/14 but still to be maintained</w:t>
            </w:r>
          </w:p>
        </w:tc>
      </w:tr>
      <w:tr w:rsidR="00587A0E" w:rsidRPr="00FF42FF" w14:paraId="31E7FC74" w14:textId="77777777" w:rsidTr="00A75495">
        <w:trPr>
          <w:trHeight w:val="227"/>
        </w:trPr>
        <w:tc>
          <w:tcPr>
            <w:tcW w:w="1695" w:type="dxa"/>
            <w:shd w:val="clear" w:color="auto" w:fill="auto"/>
            <w:vAlign w:val="center"/>
          </w:tcPr>
          <w:p w14:paraId="39228ED0" w14:textId="2BCCC283" w:rsidR="00587A0E" w:rsidRDefault="00587A0E" w:rsidP="0069031D">
            <w:pPr>
              <w:rPr>
                <w:rFonts w:cs="Arial"/>
              </w:rPr>
            </w:pPr>
            <w:r>
              <w:rPr>
                <w:rFonts w:cs="Arial"/>
              </w:rPr>
              <w:t>RETIRED_v29.0</w:t>
            </w:r>
          </w:p>
        </w:tc>
        <w:tc>
          <w:tcPr>
            <w:tcW w:w="2152" w:type="dxa"/>
            <w:shd w:val="clear" w:color="auto" w:fill="auto"/>
            <w:vAlign w:val="center"/>
          </w:tcPr>
          <w:p w14:paraId="7DCD8BE3" w14:textId="6E35A995" w:rsidR="00587A0E" w:rsidRDefault="00587A0E" w:rsidP="00850BDD">
            <w:pPr>
              <w:rPr>
                <w:rFonts w:cs="Arial"/>
              </w:rPr>
            </w:pPr>
            <w:r>
              <w:rPr>
                <w:rFonts w:cs="Arial"/>
              </w:rPr>
              <w:t>30</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517C8ADC" w14:textId="1272ADEF" w:rsidR="00587A0E" w:rsidRDefault="00587A0E" w:rsidP="00A11A50">
            <w:pPr>
              <w:rPr>
                <w:rFonts w:cs="Arial"/>
              </w:rPr>
            </w:pPr>
            <w:r>
              <w:rPr>
                <w:rFonts w:cs="Arial"/>
              </w:rPr>
              <w:t>April 2014 Read Code Release following HSCIC review</w:t>
            </w:r>
          </w:p>
        </w:tc>
      </w:tr>
      <w:tr w:rsidR="00587A0E" w:rsidRPr="00FF42FF" w14:paraId="6534B3AD" w14:textId="77777777" w:rsidTr="00A75495">
        <w:trPr>
          <w:trHeight w:val="227"/>
        </w:trPr>
        <w:tc>
          <w:tcPr>
            <w:tcW w:w="1695" w:type="dxa"/>
            <w:shd w:val="clear" w:color="auto" w:fill="auto"/>
            <w:vAlign w:val="center"/>
          </w:tcPr>
          <w:p w14:paraId="25CAB47C" w14:textId="31DDF014" w:rsidR="00587A0E" w:rsidRDefault="00587A0E" w:rsidP="0069031D">
            <w:pPr>
              <w:rPr>
                <w:rFonts w:cs="Arial"/>
              </w:rPr>
            </w:pPr>
            <w:r>
              <w:rPr>
                <w:rFonts w:cs="Arial"/>
              </w:rPr>
              <w:t>RETIRED_v30.0</w:t>
            </w:r>
          </w:p>
        </w:tc>
        <w:tc>
          <w:tcPr>
            <w:tcW w:w="2152" w:type="dxa"/>
            <w:shd w:val="clear" w:color="auto" w:fill="auto"/>
            <w:vAlign w:val="center"/>
          </w:tcPr>
          <w:p w14:paraId="6C7ABA9B" w14:textId="7C180BAB" w:rsidR="00587A0E" w:rsidRDefault="00587A0E" w:rsidP="00850BDD">
            <w:pPr>
              <w:rPr>
                <w:rFonts w:cs="Arial"/>
              </w:rPr>
            </w:pPr>
            <w:r>
              <w:rPr>
                <w:rFonts w:cs="Arial"/>
              </w:rPr>
              <w:t>10</w:t>
            </w:r>
            <w:r w:rsidR="00E740FC">
              <w:rPr>
                <w:rFonts w:cs="Arial"/>
              </w:rPr>
              <w:t xml:space="preserve"> </w:t>
            </w:r>
            <w:r>
              <w:rPr>
                <w:rFonts w:cs="Arial"/>
              </w:rPr>
              <w:t>November</w:t>
            </w:r>
            <w:r w:rsidR="00E740FC">
              <w:rPr>
                <w:rFonts w:cs="Arial"/>
              </w:rPr>
              <w:t xml:space="preserve"> </w:t>
            </w:r>
            <w:r>
              <w:rPr>
                <w:rFonts w:cs="Arial"/>
              </w:rPr>
              <w:t>2014</w:t>
            </w:r>
          </w:p>
        </w:tc>
        <w:tc>
          <w:tcPr>
            <w:tcW w:w="10045" w:type="dxa"/>
            <w:shd w:val="clear" w:color="auto" w:fill="auto"/>
            <w:vAlign w:val="center"/>
          </w:tcPr>
          <w:p w14:paraId="3B55CA0A" w14:textId="5C65D7E0" w:rsidR="00587A0E" w:rsidRDefault="00587A0E" w:rsidP="00A11A50">
            <w:pPr>
              <w:rPr>
                <w:rFonts w:cs="Arial"/>
              </w:rPr>
            </w:pPr>
            <w:r>
              <w:rPr>
                <w:rFonts w:cs="Arial"/>
              </w:rPr>
              <w:t>October 2014 Read Code Release following HSCIC review</w:t>
            </w:r>
          </w:p>
        </w:tc>
      </w:tr>
      <w:tr w:rsidR="00587A0E" w:rsidRPr="00FF42FF" w14:paraId="4F33E1D4" w14:textId="77777777" w:rsidTr="00A75495">
        <w:trPr>
          <w:trHeight w:val="227"/>
        </w:trPr>
        <w:tc>
          <w:tcPr>
            <w:tcW w:w="1695" w:type="dxa"/>
            <w:shd w:val="clear" w:color="auto" w:fill="auto"/>
            <w:vAlign w:val="center"/>
          </w:tcPr>
          <w:p w14:paraId="0C3FA555" w14:textId="146B5976" w:rsidR="00587A0E" w:rsidRDefault="00587A0E" w:rsidP="0069031D">
            <w:pPr>
              <w:rPr>
                <w:rFonts w:cs="Arial"/>
              </w:rPr>
            </w:pPr>
            <w:r>
              <w:rPr>
                <w:rFonts w:cs="Arial"/>
              </w:rPr>
              <w:t>INLIQ_v31.0</w:t>
            </w:r>
          </w:p>
        </w:tc>
        <w:tc>
          <w:tcPr>
            <w:tcW w:w="2152" w:type="dxa"/>
            <w:shd w:val="clear" w:color="auto" w:fill="auto"/>
            <w:vAlign w:val="center"/>
          </w:tcPr>
          <w:p w14:paraId="00B6688D" w14:textId="33DC62C5" w:rsidR="00587A0E" w:rsidRDefault="00587A0E" w:rsidP="00850BDD">
            <w:pPr>
              <w:rPr>
                <w:rFonts w:cs="Arial"/>
              </w:rPr>
            </w:pPr>
            <w:r>
              <w:rPr>
                <w:rFonts w:cs="Arial"/>
              </w:rPr>
              <w:t>01</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70D5A550" w14:textId="27881E53" w:rsidR="00587A0E" w:rsidRDefault="00587A0E" w:rsidP="00A11A50">
            <w:pPr>
              <w:rPr>
                <w:rFonts w:cs="Arial"/>
              </w:rPr>
            </w:pPr>
            <w:r>
              <w:rPr>
                <w:rFonts w:cs="Arial"/>
              </w:rPr>
              <w:t>Signed off following review</w:t>
            </w:r>
          </w:p>
        </w:tc>
      </w:tr>
      <w:tr w:rsidR="00587A0E" w:rsidRPr="00FF42FF" w14:paraId="7E58678C" w14:textId="77777777" w:rsidTr="00A75495">
        <w:trPr>
          <w:trHeight w:val="227"/>
        </w:trPr>
        <w:tc>
          <w:tcPr>
            <w:tcW w:w="1695" w:type="dxa"/>
            <w:shd w:val="clear" w:color="auto" w:fill="auto"/>
            <w:vAlign w:val="center"/>
          </w:tcPr>
          <w:p w14:paraId="426C3BE5" w14:textId="20896564" w:rsidR="00587A0E" w:rsidRDefault="00587A0E" w:rsidP="0069031D">
            <w:pPr>
              <w:rPr>
                <w:rFonts w:cs="Arial"/>
              </w:rPr>
            </w:pPr>
            <w:r>
              <w:rPr>
                <w:rFonts w:cs="Arial"/>
              </w:rPr>
              <w:t>INLIQ_v32.0</w:t>
            </w:r>
          </w:p>
        </w:tc>
        <w:tc>
          <w:tcPr>
            <w:tcW w:w="2152" w:type="dxa"/>
            <w:shd w:val="clear" w:color="auto" w:fill="auto"/>
            <w:vAlign w:val="center"/>
          </w:tcPr>
          <w:p w14:paraId="4D428533" w14:textId="2570F210" w:rsidR="00587A0E" w:rsidRDefault="00587A0E" w:rsidP="00850BDD">
            <w:pPr>
              <w:rPr>
                <w:rFonts w:cs="Arial"/>
              </w:rPr>
            </w:pPr>
            <w:r>
              <w:rPr>
                <w:rFonts w:cs="Arial"/>
              </w:rPr>
              <w:t>03</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0BFCDA89" w14:textId="678B8629" w:rsidR="00587A0E" w:rsidRDefault="00587A0E" w:rsidP="00A11A50">
            <w:pPr>
              <w:rPr>
                <w:rFonts w:cs="Arial"/>
              </w:rPr>
            </w:pPr>
            <w:r>
              <w:rPr>
                <w:rFonts w:cs="Arial"/>
              </w:rPr>
              <w:t>April 2015 Read Code Release following HSCIC review</w:t>
            </w:r>
          </w:p>
        </w:tc>
      </w:tr>
      <w:tr w:rsidR="00A75495" w:rsidRPr="00FF42FF" w14:paraId="4BC7CC14" w14:textId="77777777" w:rsidTr="00A75495">
        <w:trPr>
          <w:trHeight w:val="227"/>
        </w:trPr>
        <w:tc>
          <w:tcPr>
            <w:tcW w:w="1695" w:type="dxa"/>
            <w:shd w:val="clear" w:color="auto" w:fill="auto"/>
            <w:vAlign w:val="center"/>
          </w:tcPr>
          <w:p w14:paraId="1FBB3FA4" w14:textId="634AF7C3" w:rsidR="00A75495" w:rsidRDefault="00A75495" w:rsidP="0069031D">
            <w:pPr>
              <w:rPr>
                <w:rFonts w:cs="Arial"/>
              </w:rPr>
            </w:pPr>
            <w:r>
              <w:rPr>
                <w:rFonts w:cs="Arial"/>
                <w:szCs w:val="20"/>
              </w:rPr>
              <w:t>INLIQ_v35.0</w:t>
            </w:r>
          </w:p>
        </w:tc>
        <w:tc>
          <w:tcPr>
            <w:tcW w:w="2152" w:type="dxa"/>
            <w:shd w:val="clear" w:color="auto" w:fill="auto"/>
            <w:vAlign w:val="center"/>
          </w:tcPr>
          <w:p w14:paraId="6D852CC0" w14:textId="36456EA2" w:rsidR="00A75495" w:rsidRDefault="00A75495" w:rsidP="00850BDD">
            <w:pPr>
              <w:rPr>
                <w:rFonts w:cs="Arial"/>
              </w:rPr>
            </w:pPr>
            <w:r>
              <w:rPr>
                <w:rFonts w:cs="Arial"/>
                <w:szCs w:val="20"/>
              </w:rPr>
              <w:t>21 October 2016</w:t>
            </w:r>
          </w:p>
        </w:tc>
        <w:tc>
          <w:tcPr>
            <w:tcW w:w="10045" w:type="dxa"/>
            <w:shd w:val="clear" w:color="auto" w:fill="auto"/>
            <w:vAlign w:val="center"/>
          </w:tcPr>
          <w:p w14:paraId="2912A81B" w14:textId="160BF1E1" w:rsidR="00A75495" w:rsidRDefault="00A75495" w:rsidP="00A11A50">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E4870" w:rsidRPr="00FF42FF" w14:paraId="098642A4" w14:textId="77777777" w:rsidTr="004E2D2D">
        <w:trPr>
          <w:trHeight w:val="227"/>
        </w:trPr>
        <w:tc>
          <w:tcPr>
            <w:tcW w:w="1695" w:type="dxa"/>
            <w:shd w:val="clear" w:color="auto" w:fill="auto"/>
          </w:tcPr>
          <w:p w14:paraId="6DDFF705" w14:textId="78416B40" w:rsidR="003E4870" w:rsidRDefault="003E4870" w:rsidP="00295A53">
            <w:pPr>
              <w:rPr>
                <w:rFonts w:cs="Arial"/>
                <w:szCs w:val="20"/>
              </w:rPr>
            </w:pPr>
            <w:r w:rsidRPr="00325191">
              <w:t>INLIQ v37.0</w:t>
            </w:r>
            <w:r>
              <w:t xml:space="preserve"> </w:t>
            </w:r>
          </w:p>
        </w:tc>
        <w:tc>
          <w:tcPr>
            <w:tcW w:w="2152" w:type="dxa"/>
            <w:shd w:val="clear" w:color="auto" w:fill="auto"/>
          </w:tcPr>
          <w:p w14:paraId="441479AC" w14:textId="6C867D79" w:rsidR="003E4870" w:rsidRDefault="003E4870" w:rsidP="00850BDD">
            <w:pPr>
              <w:rPr>
                <w:rFonts w:cs="Arial"/>
                <w:szCs w:val="20"/>
              </w:rPr>
            </w:pPr>
            <w:r w:rsidRPr="00325191">
              <w:t>15 August 2017</w:t>
            </w:r>
            <w:r>
              <w:t xml:space="preserve"> </w:t>
            </w:r>
          </w:p>
        </w:tc>
        <w:tc>
          <w:tcPr>
            <w:tcW w:w="10045" w:type="dxa"/>
            <w:shd w:val="clear" w:color="auto" w:fill="auto"/>
          </w:tcPr>
          <w:p w14:paraId="608C82E4" w14:textId="5A2ABC1D" w:rsidR="003E4870" w:rsidRDefault="003E4870" w:rsidP="00E765A2">
            <w:pPr>
              <w:rPr>
                <w:rFonts w:cs="Arial"/>
                <w:szCs w:val="20"/>
              </w:rPr>
            </w:pPr>
            <w:r w:rsidRPr="00325191">
              <w:t xml:space="preserve">April 2017 Read Code Release following NHS Digital review </w:t>
            </w:r>
          </w:p>
        </w:tc>
      </w:tr>
      <w:tr w:rsidR="00C91DFB" w:rsidRPr="00FF42FF" w14:paraId="15F1EDA6" w14:textId="77777777" w:rsidTr="00004D90">
        <w:trPr>
          <w:trHeight w:val="227"/>
        </w:trPr>
        <w:tc>
          <w:tcPr>
            <w:tcW w:w="1695" w:type="dxa"/>
            <w:shd w:val="clear" w:color="auto" w:fill="auto"/>
            <w:vAlign w:val="center"/>
          </w:tcPr>
          <w:p w14:paraId="59AB1A34" w14:textId="2C85B126" w:rsidR="00C91DFB" w:rsidRPr="00325191" w:rsidRDefault="00C91DFB" w:rsidP="00004D90">
            <w:pPr>
              <w:jc w:val="both"/>
            </w:pPr>
            <w:r>
              <w:t>INLIQ v40.0</w:t>
            </w:r>
          </w:p>
        </w:tc>
        <w:tc>
          <w:tcPr>
            <w:tcW w:w="2152" w:type="dxa"/>
            <w:shd w:val="clear" w:color="auto" w:fill="auto"/>
            <w:vAlign w:val="center"/>
          </w:tcPr>
          <w:p w14:paraId="14192C03" w14:textId="7FD2F40F" w:rsidR="00C91DFB" w:rsidRPr="00325191" w:rsidRDefault="00A03227" w:rsidP="00004D90">
            <w:pPr>
              <w:jc w:val="both"/>
            </w:pPr>
            <w:r>
              <w:t xml:space="preserve">12 July </w:t>
            </w:r>
            <w:r w:rsidR="00C91DFB">
              <w:t>2018</w:t>
            </w:r>
          </w:p>
        </w:tc>
        <w:tc>
          <w:tcPr>
            <w:tcW w:w="10045" w:type="dxa"/>
            <w:shd w:val="clear" w:color="auto" w:fill="auto"/>
            <w:vAlign w:val="center"/>
          </w:tcPr>
          <w:p w14:paraId="4C893C88" w14:textId="77777777" w:rsidR="00C91DFB" w:rsidRDefault="00C91DFB" w:rsidP="00004D90">
            <w:pPr>
              <w:jc w:val="both"/>
              <w:rPr>
                <w:rFonts w:cs="Arial"/>
                <w:szCs w:val="20"/>
              </w:rPr>
            </w:pPr>
            <w:r>
              <w:rPr>
                <w:rFonts w:cs="Arial"/>
                <w:szCs w:val="20"/>
              </w:rPr>
              <w:t>April 2018 clinical code release applied following NHS Digital review.</w:t>
            </w:r>
          </w:p>
          <w:p w14:paraId="24BA30E1" w14:textId="47E40C1E" w:rsidR="00C91DFB" w:rsidRPr="00325191" w:rsidRDefault="00C91DFB" w:rsidP="00004D90">
            <w:pPr>
              <w:jc w:val="both"/>
            </w:pPr>
            <w:r>
              <w:rPr>
                <w:rFonts w:cs="Arial"/>
                <w:szCs w:val="20"/>
              </w:rPr>
              <w:t>Note: These business rules use code clusters specified in SNOMED. These replace the Read V2 and CTV3 clusters used in earlier business rules.</w:t>
            </w:r>
          </w:p>
        </w:tc>
      </w:tr>
      <w:tr w:rsidR="008D7CA2" w:rsidRPr="00FF42FF" w14:paraId="7579CC3E"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867F85" w14:textId="77777777" w:rsidR="008D7CA2" w:rsidRPr="008D7CA2" w:rsidRDefault="008D7CA2" w:rsidP="008D7CA2">
            <w:pPr>
              <w:jc w:val="both"/>
            </w:pPr>
            <w:bookmarkStart w:id="9" w:name="_Toc422986664"/>
            <w:bookmarkStart w:id="10" w:name="_Toc427937276"/>
            <w:r w:rsidRPr="008D7CA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D6E503" w14:textId="5F13D70A" w:rsidR="008D7CA2" w:rsidRPr="008D7CA2" w:rsidRDefault="00DB72B8" w:rsidP="008D7CA2">
            <w:pPr>
              <w:jc w:val="both"/>
            </w:pPr>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E1C79D0" w14:textId="77777777" w:rsidR="008D7CA2" w:rsidRDefault="008D7CA2" w:rsidP="008D7CA2">
            <w:pPr>
              <w:jc w:val="both"/>
              <w:rPr>
                <w:rFonts w:cs="Arial"/>
                <w:szCs w:val="20"/>
              </w:rPr>
            </w:pPr>
            <w:r w:rsidRPr="00D61136">
              <w:rPr>
                <w:rFonts w:cs="Arial"/>
                <w:szCs w:val="20"/>
              </w:rPr>
              <w:t>October 2018 clinical code release applied following NHS Digital review.</w:t>
            </w:r>
          </w:p>
        </w:tc>
      </w:tr>
      <w:tr w:rsidR="008E7841" w:rsidRPr="00FF42FF" w14:paraId="11534892"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0C921" w14:textId="75A3E903" w:rsidR="008E7841" w:rsidRPr="008D7CA2" w:rsidRDefault="008E7841" w:rsidP="008E7841">
            <w:pPr>
              <w:jc w:val="both"/>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20BA0D" w14:textId="2E1D4D31" w:rsidR="008E7841" w:rsidRDefault="00957CA4" w:rsidP="008E7841">
            <w:pPr>
              <w:jc w:val="both"/>
            </w:pPr>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650C6D" w14:textId="26C6143D" w:rsidR="001C4205" w:rsidRDefault="008E7841" w:rsidP="008E7841">
            <w:pPr>
              <w:rPr>
                <w:rFonts w:cs="Arial"/>
                <w:szCs w:val="20"/>
              </w:rPr>
            </w:pPr>
            <w:r>
              <w:rPr>
                <w:rFonts w:cs="Arial"/>
                <w:szCs w:val="20"/>
              </w:rPr>
              <w:t>Signed off following review and negotiations.</w:t>
            </w:r>
          </w:p>
          <w:p w14:paraId="7F8E4E00" w14:textId="6B0F7E16" w:rsidR="008E7841" w:rsidRPr="00D61136" w:rsidRDefault="001C4205" w:rsidP="008E7841">
            <w:pPr>
              <w:rPr>
                <w:rFonts w:cs="Arial"/>
                <w:szCs w:val="20"/>
              </w:rPr>
            </w:pPr>
            <w:r>
              <w:rPr>
                <w:rFonts w:cs="Arial"/>
                <w:szCs w:val="20"/>
              </w:rPr>
              <w:t>June 2019 clinical code release applied following NHS Digital review.</w:t>
            </w:r>
          </w:p>
        </w:tc>
      </w:tr>
      <w:tr w:rsidR="007617F1" w:rsidRPr="00FF42FF" w14:paraId="0F2A246F"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DF008A" w14:textId="5E12708F" w:rsidR="007617F1" w:rsidRDefault="00743645" w:rsidP="008E7841">
            <w:pPr>
              <w:jc w:val="both"/>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24777D" w14:textId="3E9F0856" w:rsidR="007617F1" w:rsidRDefault="00743645" w:rsidP="008E7841">
            <w:pPr>
              <w:jc w:val="both"/>
            </w:pPr>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08C994" w14:textId="08F9EA49" w:rsidR="007617F1" w:rsidRDefault="007617F1" w:rsidP="008E7841">
            <w:pPr>
              <w:rPr>
                <w:rFonts w:cs="Arial"/>
                <w:szCs w:val="20"/>
              </w:rPr>
            </w:pPr>
            <w:r>
              <w:rPr>
                <w:rFonts w:cs="Arial"/>
                <w:szCs w:val="20"/>
              </w:rPr>
              <w:t>2020/21 service updated following review and negotiations.</w:t>
            </w:r>
          </w:p>
        </w:tc>
      </w:tr>
      <w:tr w:rsidR="00B221D2" w:rsidRPr="00FF42FF" w14:paraId="65FEF159"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F4DC70" w14:textId="31662508" w:rsidR="00B221D2" w:rsidRDefault="00B221D2" w:rsidP="008E7841">
            <w:pPr>
              <w:jc w:val="both"/>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B9B3FD" w14:textId="5932B060" w:rsidR="00B221D2" w:rsidRDefault="00045CBE" w:rsidP="009F5C46">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3AE20D" w14:textId="6C24D1DD" w:rsidR="00B221D2" w:rsidRDefault="00B221D2" w:rsidP="008E7841">
            <w:pPr>
              <w:rPr>
                <w:rFonts w:cs="Arial"/>
                <w:szCs w:val="20"/>
              </w:rPr>
            </w:pPr>
            <w:r>
              <w:rPr>
                <w:rFonts w:cs="Arial"/>
                <w:szCs w:val="20"/>
              </w:rPr>
              <w:t>2021/22 service updated following review and negotiations.</w:t>
            </w:r>
          </w:p>
        </w:tc>
      </w:tr>
      <w:tr w:rsidR="000946F3" w:rsidRPr="00FF42FF" w14:paraId="28D7E251" w14:textId="77777777" w:rsidTr="000946F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71626" w14:textId="4DD66924" w:rsidR="000946F3" w:rsidRDefault="000946F3" w:rsidP="00703A72">
            <w:pPr>
              <w:jc w:val="both"/>
              <w:rPr>
                <w:rFonts w:asciiTheme="minorHAnsi" w:hAnsiTheme="minorHAnsi" w:cstheme="minorHAnsi"/>
              </w:rPr>
            </w:pPr>
            <w:r>
              <w:rPr>
                <w:rFonts w:asciiTheme="minorHAnsi" w:hAnsiTheme="minorHAnsi" w:cstheme="minorHAnsi"/>
              </w:rP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E96407" w14:textId="724274F3" w:rsidR="000946F3" w:rsidRDefault="0036178D" w:rsidP="00703A72">
            <w:r>
              <w:t>30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F5189" w14:textId="3BB6D396" w:rsidR="000946F3" w:rsidRDefault="000946F3" w:rsidP="00703A72">
            <w:pPr>
              <w:rPr>
                <w:rFonts w:cs="Arial"/>
                <w:szCs w:val="20"/>
              </w:rPr>
            </w:pPr>
            <w:r>
              <w:rPr>
                <w:rFonts w:cs="Arial"/>
                <w:szCs w:val="20"/>
              </w:rPr>
              <w:t>2022/23 service updated following review and negotiations.</w:t>
            </w:r>
          </w:p>
        </w:tc>
      </w:tr>
      <w:tr w:rsidR="000D127E" w:rsidRPr="00FF42FF" w14:paraId="59B4FC37" w14:textId="77777777" w:rsidTr="000946F3">
        <w:trPr>
          <w:trHeight w:val="227"/>
          <w:ins w:id="11" w:author="CASY2@hscic.gov.uk" w:date="2023-03-09T09:13: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737D2" w14:textId="3E5293AC" w:rsidR="000D127E" w:rsidRDefault="000D127E" w:rsidP="000D127E">
            <w:pPr>
              <w:jc w:val="both"/>
              <w:rPr>
                <w:ins w:id="12" w:author="CASY2@hscic.gov.uk" w:date="2023-03-09T09:13:00Z"/>
                <w:rFonts w:asciiTheme="minorHAnsi" w:hAnsiTheme="minorHAnsi" w:cstheme="minorHAnsi"/>
              </w:rPr>
            </w:pPr>
            <w:ins w:id="13" w:author="CASY2@hscic.gov.uk" w:date="2023-03-09T09:13:00Z">
              <w:r>
                <w:rPr>
                  <w:rFonts w:asciiTheme="minorHAnsi" w:hAnsiTheme="minorHAnsi" w:cstheme="minorHAnsi"/>
                </w:rPr>
                <w:t>INLIQ v48.0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D55F56" w14:textId="5A3CEB49" w:rsidR="000D127E" w:rsidRDefault="000D127E" w:rsidP="000D127E">
            <w:pPr>
              <w:rPr>
                <w:ins w:id="14" w:author="CASY2@hscic.gov.uk" w:date="2023-03-09T09:13:00Z"/>
              </w:rPr>
            </w:pPr>
            <w:ins w:id="15" w:author="CASY2@hscic.gov.uk" w:date="2023-03-09T09:13:00Z">
              <w:r>
                <w:t>TBC</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DB73D3C" w14:textId="7C82EAD3" w:rsidR="000D127E" w:rsidRDefault="000D127E" w:rsidP="000D127E">
            <w:pPr>
              <w:rPr>
                <w:ins w:id="16" w:author="CASY2@hscic.gov.uk" w:date="2023-03-09T09:13:00Z"/>
                <w:rFonts w:cs="Arial"/>
                <w:szCs w:val="20"/>
              </w:rPr>
            </w:pPr>
            <w:ins w:id="17" w:author="CASY2@hscic.gov.uk" w:date="2023-03-09T09:13:00Z">
              <w:r>
                <w:rPr>
                  <w:rFonts w:cs="Arial"/>
                  <w:szCs w:val="20"/>
                </w:rPr>
                <w:t>2023/24 service updated following review and negotiations.</w:t>
              </w:r>
            </w:ins>
          </w:p>
        </w:tc>
      </w:tr>
    </w:tbl>
    <w:p w14:paraId="14D63023" w14:textId="6FA656B3" w:rsidR="004766E4" w:rsidRDefault="004766E4" w:rsidP="004766E4"/>
    <w:p w14:paraId="7871DE60" w14:textId="77777777" w:rsidR="000D127E" w:rsidRDefault="000D127E" w:rsidP="000D127E"/>
    <w:p w14:paraId="360F792F" w14:textId="77777777" w:rsidR="000D127E" w:rsidRDefault="000D127E" w:rsidP="000D127E"/>
    <w:p w14:paraId="0C12DF4C" w14:textId="0AC7C641" w:rsidR="000D127E" w:rsidRDefault="000D127E">
      <w:r>
        <w:br w:type="page"/>
      </w:r>
    </w:p>
    <w:p w14:paraId="01B57974" w14:textId="0AA8E2D6" w:rsidR="00590DA8" w:rsidRPr="00590DA8" w:rsidRDefault="005531E5" w:rsidP="00590DA8">
      <w:pPr>
        <w:pStyle w:val="Heading1"/>
      </w:pPr>
      <w:bookmarkStart w:id="18" w:name="_Toc143175621"/>
      <w:r w:rsidRPr="00BE78D1">
        <w:lastRenderedPageBreak/>
        <w:t xml:space="preserve">2. </w:t>
      </w:r>
      <w:bookmarkEnd w:id="9"/>
      <w:r w:rsidR="004C0738">
        <w:t>Background</w:t>
      </w:r>
      <w:bookmarkEnd w:id="10"/>
      <w:bookmarkEnd w:id="18"/>
    </w:p>
    <w:p w14:paraId="5DB89B4A" w14:textId="763CFF4F" w:rsidR="00810819" w:rsidRDefault="00EC3E66" w:rsidP="005901F5">
      <w:pPr>
        <w:pStyle w:val="Heading2"/>
        <w:numPr>
          <w:ilvl w:val="0"/>
          <w:numId w:val="16"/>
        </w:numPr>
        <w:spacing w:after="120"/>
        <w:ind w:left="426" w:hanging="437"/>
      </w:pPr>
      <w:bookmarkStart w:id="19" w:name="_Toc427937277"/>
      <w:bookmarkStart w:id="20" w:name="_Toc143175622"/>
      <w:bookmarkStart w:id="21" w:name="Notes"/>
      <w:r>
        <w:t xml:space="preserve">Document </w:t>
      </w:r>
      <w:r w:rsidR="006D6BD7">
        <w:t>p</w:t>
      </w:r>
      <w:r>
        <w:t>urpose</w:t>
      </w:r>
      <w:bookmarkEnd w:id="19"/>
      <w:bookmarkEnd w:id="20"/>
    </w:p>
    <w:p w14:paraId="1A100796" w14:textId="072D3B49" w:rsidR="00850BDD" w:rsidRPr="00850BDD" w:rsidRDefault="00850BDD" w:rsidP="005901F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0D127E">
        <w:rPr>
          <w:rFonts w:cs="Arial"/>
          <w:sz w:val="24"/>
        </w:rPr>
        <w:t>England</w:t>
      </w:r>
      <w:r w:rsidR="008F7774">
        <w:rPr>
          <w:rFonts w:cs="Arial"/>
          <w:sz w:val="24"/>
        </w:rPr>
        <w:t xml:space="preserve"> General Practice Specification and Extraction Service</w:t>
      </w:r>
      <w:r w:rsidR="00743645">
        <w:rPr>
          <w:rFonts w:cs="Arial"/>
          <w:sz w:val="24"/>
        </w:rPr>
        <w:t xml:space="preserve"> (GPSES)</w:t>
      </w:r>
      <w:r w:rsidR="00B221D2">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D7CA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5901F5">
      <w:pPr>
        <w:tabs>
          <w:tab w:val="left" w:pos="13892"/>
        </w:tabs>
        <w:rPr>
          <w:rFonts w:cs="Arial"/>
          <w:sz w:val="24"/>
        </w:rPr>
      </w:pPr>
    </w:p>
    <w:p w14:paraId="38E5A009" w14:textId="77777777" w:rsidR="00850BDD" w:rsidRPr="00850BDD" w:rsidRDefault="00850BDD" w:rsidP="005901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5901F5">
      <w:pPr>
        <w:tabs>
          <w:tab w:val="left" w:pos="13892"/>
        </w:tabs>
        <w:rPr>
          <w:sz w:val="24"/>
        </w:rPr>
      </w:pPr>
    </w:p>
    <w:p w14:paraId="1E52E98E" w14:textId="110C2918" w:rsidR="00850BDD" w:rsidRPr="00850BDD" w:rsidRDefault="00850BDD" w:rsidP="005901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E7841">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632E4">
        <w:rPr>
          <w:sz w:val="24"/>
        </w:rPr>
        <w:t>diagnosis</w:t>
      </w:r>
      <w:r w:rsidRPr="00850BDD">
        <w:rPr>
          <w:sz w:val="24"/>
        </w:rPr>
        <w:t xml:space="preserve"> based.</w:t>
      </w:r>
    </w:p>
    <w:p w14:paraId="5DB89B4C" w14:textId="77777777" w:rsidR="00EC3E66" w:rsidRDefault="00EC3E66" w:rsidP="005901F5"/>
    <w:p w14:paraId="5DB89B4D" w14:textId="77777777" w:rsidR="00876F1F" w:rsidRDefault="00876F1F" w:rsidP="005901F5"/>
    <w:p w14:paraId="5DB89B4E" w14:textId="6426A813" w:rsidR="00876F1F" w:rsidRDefault="00876F1F" w:rsidP="005901F5">
      <w:pPr>
        <w:pStyle w:val="Heading2"/>
        <w:numPr>
          <w:ilvl w:val="0"/>
          <w:numId w:val="16"/>
        </w:numPr>
        <w:spacing w:after="120"/>
        <w:ind w:left="426" w:hanging="437"/>
      </w:pPr>
      <w:bookmarkStart w:id="22" w:name="_Toc427937278"/>
      <w:bookmarkStart w:id="23" w:name="_Toc143175623"/>
      <w:r>
        <w:t xml:space="preserve">Business </w:t>
      </w:r>
      <w:r w:rsidR="006D6BD7">
        <w:t>r</w:t>
      </w:r>
      <w:r>
        <w:t xml:space="preserve">ules </w:t>
      </w:r>
      <w:r w:rsidR="006D6BD7">
        <w:t>s</w:t>
      </w:r>
      <w:r>
        <w:t xml:space="preserve">upporting </w:t>
      </w:r>
      <w:r w:rsidR="006D6BD7">
        <w:t>i</w:t>
      </w:r>
      <w:r>
        <w:t>nformation</w:t>
      </w:r>
      <w:bookmarkEnd w:id="22"/>
      <w:bookmarkEnd w:id="23"/>
    </w:p>
    <w:p w14:paraId="6D86BC63" w14:textId="52EA4125" w:rsidR="00E7651F" w:rsidRDefault="00B90428" w:rsidP="005901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12342">
        <w:rPr>
          <w:rFonts w:cs="Arial"/>
          <w:b w:val="0"/>
          <w:sz w:val="24"/>
          <w:szCs w:val="20"/>
          <w:u w:val="none"/>
        </w:rPr>
        <w:t>1.</w:t>
      </w:r>
      <w:r w:rsidR="00DD22E1">
        <w:rPr>
          <w:rFonts w:cs="Arial"/>
          <w:b w:val="0"/>
          <w:sz w:val="24"/>
          <w:szCs w:val="20"/>
          <w:u w:val="none"/>
        </w:rPr>
        <w:t>6</w:t>
      </w:r>
      <w:r w:rsidR="006C390D" w:rsidRPr="00DA3678">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F067BE5" w14:textId="77777777" w:rsidR="008D7CA2" w:rsidRDefault="008D7CA2" w:rsidP="005901F5">
      <w:pPr>
        <w:pStyle w:val="Title"/>
        <w:jc w:val="left"/>
        <w:rPr>
          <w:rFonts w:cs="Arial"/>
          <w:b w:val="0"/>
          <w:sz w:val="24"/>
          <w:szCs w:val="20"/>
          <w:u w:val="none"/>
        </w:rPr>
      </w:pPr>
    </w:p>
    <w:p w14:paraId="5DB89B50" w14:textId="032A5BCC" w:rsidR="00297681" w:rsidRPr="000D127E" w:rsidRDefault="00000000" w:rsidP="005901F5">
      <w:pPr>
        <w:pStyle w:val="Title"/>
        <w:jc w:val="left"/>
        <w:rPr>
          <w:rFonts w:cs="Arial"/>
          <w:b w:val="0"/>
          <w:bCs w:val="0"/>
          <w:sz w:val="24"/>
          <w:u w:val="none"/>
        </w:rPr>
      </w:pPr>
      <w:hyperlink r:id="rId14" w:history="1">
        <w:r w:rsidR="000D127E" w:rsidRPr="000D127E">
          <w:rPr>
            <w:rStyle w:val="Hyperlink"/>
            <w:b w:val="0"/>
            <w:bCs w:val="0"/>
            <w:sz w:val="24"/>
          </w:rPr>
          <w:t>Quality and Outcomes Framework (QOF), enhanced services and core contract extraction specifications (business rules)</w:t>
        </w:r>
      </w:hyperlink>
    </w:p>
    <w:p w14:paraId="5DB89B51" w14:textId="76775905" w:rsidR="00004D90" w:rsidRDefault="00004D90">
      <w:pPr>
        <w:rPr>
          <w:rFonts w:cs="Arial"/>
          <w:bCs/>
          <w:szCs w:val="20"/>
        </w:rPr>
      </w:pPr>
      <w:r>
        <w:rPr>
          <w:rFonts w:cs="Arial"/>
          <w:b/>
          <w:szCs w:val="20"/>
        </w:rPr>
        <w:br w:type="page"/>
      </w:r>
    </w:p>
    <w:p w14:paraId="5B9F1372" w14:textId="77777777" w:rsidR="00297681" w:rsidRDefault="00297681" w:rsidP="005901F5">
      <w:pPr>
        <w:pStyle w:val="Title"/>
        <w:jc w:val="left"/>
        <w:rPr>
          <w:rFonts w:cs="Arial"/>
          <w:b w:val="0"/>
          <w:szCs w:val="20"/>
          <w:u w:val="none"/>
        </w:rPr>
      </w:pPr>
    </w:p>
    <w:p w14:paraId="5DB89B52" w14:textId="4D9BA3CB" w:rsidR="00297681" w:rsidRDefault="00F50A81" w:rsidP="005901F5">
      <w:pPr>
        <w:pStyle w:val="Heading2"/>
        <w:numPr>
          <w:ilvl w:val="0"/>
          <w:numId w:val="16"/>
        </w:numPr>
        <w:spacing w:after="120"/>
        <w:ind w:left="426" w:hanging="437"/>
      </w:pPr>
      <w:bookmarkStart w:id="24" w:name="_Toc427937279"/>
      <w:bookmarkStart w:id="25" w:name="_Toc143175624"/>
      <w:r>
        <w:t xml:space="preserve">Clinical </w:t>
      </w:r>
      <w:r w:rsidR="006D6BD7">
        <w:t>c</w:t>
      </w:r>
      <w:r w:rsidR="00297681">
        <w:t>odes</w:t>
      </w:r>
      <w:bookmarkEnd w:id="24"/>
      <w:bookmarkEnd w:id="25"/>
    </w:p>
    <w:p w14:paraId="261A9410" w14:textId="77777777" w:rsidR="00741C20" w:rsidRDefault="00741C20" w:rsidP="00741C20">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4AEE142" w14:textId="77777777" w:rsidR="00741C20" w:rsidRDefault="00741C20" w:rsidP="00741C20">
      <w:pPr>
        <w:pStyle w:val="Title"/>
        <w:jc w:val="left"/>
        <w:rPr>
          <w:rFonts w:cs="Arial"/>
          <w:b w:val="0"/>
          <w:sz w:val="24"/>
          <w:szCs w:val="20"/>
          <w:u w:val="none"/>
        </w:rPr>
      </w:pPr>
    </w:p>
    <w:p w14:paraId="55490393" w14:textId="77777777" w:rsidR="00B93BBE" w:rsidRDefault="00B93BBE" w:rsidP="00B93BBE">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820478">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5"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6" w:history="1">
        <w:r w:rsidRPr="00273511">
          <w:rPr>
            <w:rStyle w:val="Hyperlink"/>
            <w:rFonts w:cs="Arial"/>
            <w:b w:val="0"/>
            <w:sz w:val="24"/>
            <w:szCs w:val="20"/>
          </w:rPr>
          <w:t>Primary Care Domain Reference Set Portal</w:t>
        </w:r>
      </w:hyperlink>
      <w:r>
        <w:rPr>
          <w:rFonts w:cs="Arial"/>
          <w:b w:val="0"/>
          <w:sz w:val="24"/>
          <w:szCs w:val="20"/>
          <w:u w:val="none"/>
        </w:rPr>
        <w:t>.</w:t>
      </w:r>
    </w:p>
    <w:p w14:paraId="6D1AF5B1" w14:textId="77777777" w:rsidR="00B93BBE" w:rsidRDefault="00B93BBE" w:rsidP="00B93BBE">
      <w:pPr>
        <w:pStyle w:val="Title"/>
        <w:jc w:val="left"/>
        <w:rPr>
          <w:rFonts w:cs="Arial"/>
          <w:b w:val="0"/>
          <w:sz w:val="24"/>
          <w:szCs w:val="20"/>
          <w:u w:val="none"/>
        </w:rPr>
      </w:pPr>
    </w:p>
    <w:p w14:paraId="5DB89B58" w14:textId="77777777" w:rsidR="00876F1F" w:rsidRDefault="00876F1F" w:rsidP="005901F5">
      <w:pPr>
        <w:pStyle w:val="Heading2"/>
        <w:numPr>
          <w:ilvl w:val="0"/>
          <w:numId w:val="16"/>
        </w:numPr>
        <w:spacing w:after="120"/>
        <w:ind w:left="426" w:hanging="437"/>
      </w:pPr>
      <w:bookmarkStart w:id="26" w:name="_Toc427937280"/>
      <w:bookmarkStart w:id="27" w:name="_Toc143175625"/>
      <w:r>
        <w:t>Guidance</w:t>
      </w:r>
      <w:bookmarkEnd w:id="26"/>
      <w:bookmarkEnd w:id="27"/>
    </w:p>
    <w:p w14:paraId="5DB89B59" w14:textId="2DCE80B1" w:rsidR="004C0738" w:rsidRDefault="00876F1F" w:rsidP="005901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B682E" w:rsidRPr="00BC2528">
        <w:rPr>
          <w:rFonts w:cs="Arial"/>
          <w:b w:val="0"/>
          <w:sz w:val="24"/>
          <w:szCs w:val="20"/>
          <w:u w:val="none"/>
        </w:rPr>
        <w:t>E</w:t>
      </w:r>
      <w:r w:rsidR="00EB682E">
        <w:rPr>
          <w:rFonts w:cs="Arial"/>
          <w:b w:val="0"/>
          <w:sz w:val="24"/>
          <w:szCs w:val="20"/>
          <w:u w:val="none"/>
        </w:rPr>
        <w:t>ngland</w:t>
      </w:r>
      <w:r w:rsidR="00EB682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9B64B7C" w14:textId="717AB7A0" w:rsidR="00EB682E" w:rsidRDefault="00EB682E" w:rsidP="005901F5">
      <w:pPr>
        <w:pStyle w:val="Title"/>
        <w:jc w:val="left"/>
        <w:rPr>
          <w:b w:val="0"/>
          <w:sz w:val="24"/>
          <w:u w:val="none"/>
        </w:rPr>
      </w:pPr>
    </w:p>
    <w:p w14:paraId="2CA670E4" w14:textId="77777777" w:rsidR="00EB682E" w:rsidRPr="00E5076B" w:rsidRDefault="00000000" w:rsidP="00EB682E">
      <w:pPr>
        <w:rPr>
          <w:rFonts w:asciiTheme="minorHAnsi" w:hAnsiTheme="minorHAnsi" w:cstheme="minorHAnsi"/>
          <w:sz w:val="24"/>
        </w:rPr>
      </w:pPr>
      <w:hyperlink r:id="rId17" w:history="1">
        <w:r w:rsidR="00EB682E"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5901F5">
      <w:pPr>
        <w:rPr>
          <w:bCs/>
          <w:sz w:val="24"/>
        </w:rPr>
      </w:pPr>
      <w:r>
        <w:rPr>
          <w:b/>
          <w:sz w:val="24"/>
        </w:rPr>
        <w:br w:type="page"/>
      </w:r>
    </w:p>
    <w:p w14:paraId="5DB89B5F" w14:textId="4F5F0311" w:rsidR="00716C30" w:rsidRPr="00BE78D1" w:rsidRDefault="005531E5" w:rsidP="00BE78D1">
      <w:pPr>
        <w:pStyle w:val="Heading1"/>
      </w:pPr>
      <w:bookmarkStart w:id="28" w:name="_Toc422986665"/>
      <w:bookmarkStart w:id="29" w:name="_Toc427937281"/>
      <w:bookmarkStart w:id="30" w:name="_Toc143175626"/>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8"/>
      <w:bookmarkEnd w:id="29"/>
      <w:bookmarkEnd w:id="30"/>
    </w:p>
    <w:p w14:paraId="5DB89B60" w14:textId="580B2A87" w:rsidR="006B31CE" w:rsidRDefault="00E83F01" w:rsidP="001C6113">
      <w:pPr>
        <w:pStyle w:val="Heading2"/>
        <w:numPr>
          <w:ilvl w:val="0"/>
          <w:numId w:val="10"/>
        </w:numPr>
        <w:ind w:left="851" w:hanging="851"/>
      </w:pPr>
      <w:bookmarkStart w:id="31" w:name="_Toc143175627"/>
      <w:bookmarkStart w:id="32" w:name="_Toc427937282"/>
      <w:bookmarkStart w:id="33" w:name="_Toc422986667"/>
      <w:r>
        <w:t>Qualifying</w:t>
      </w:r>
      <w:r w:rsidR="00A77A5B">
        <w:t xml:space="preserve"> </w:t>
      </w:r>
      <w:r w:rsidR="006D6BD7">
        <w:t>d</w:t>
      </w:r>
      <w:r w:rsidR="00A77A5B">
        <w:t>ates</w:t>
      </w:r>
      <w:bookmarkEnd w:id="31"/>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102"/>
        <w:gridCol w:w="1613"/>
        <w:gridCol w:w="7796"/>
        <w:gridCol w:w="2329"/>
      </w:tblGrid>
      <w:tr w:rsidR="001F2F01" w:rsidRPr="00493FC5" w14:paraId="5DB89B68" w14:textId="77777777" w:rsidTr="001F2F01">
        <w:trPr>
          <w:cantSplit/>
          <w:trHeight w:val="20"/>
          <w:tblHeader/>
        </w:trPr>
        <w:tc>
          <w:tcPr>
            <w:tcW w:w="2102" w:type="dxa"/>
            <w:shd w:val="clear" w:color="auto" w:fill="424D58"/>
            <w:vAlign w:val="center"/>
          </w:tcPr>
          <w:p w14:paraId="5DB89B65" w14:textId="77777777" w:rsidR="001F2F01" w:rsidRPr="0093603A" w:rsidRDefault="001F2F01" w:rsidP="00244339">
            <w:pPr>
              <w:pStyle w:val="Heading4"/>
              <w:keepNext w:val="0"/>
              <w:rPr>
                <w:b w:val="0"/>
                <w:color w:val="FAFCFC" w:themeColor="background1"/>
              </w:rPr>
            </w:pPr>
            <w:r w:rsidRPr="0093603A">
              <w:rPr>
                <w:b w:val="0"/>
                <w:color w:val="FAFCFC" w:themeColor="background1"/>
              </w:rPr>
              <w:t>Term</w:t>
            </w:r>
          </w:p>
        </w:tc>
        <w:tc>
          <w:tcPr>
            <w:tcW w:w="1613" w:type="dxa"/>
            <w:shd w:val="clear" w:color="auto" w:fill="424D58"/>
            <w:vAlign w:val="center"/>
          </w:tcPr>
          <w:p w14:paraId="29161923" w14:textId="115BFC9D" w:rsidR="001F2F01" w:rsidRPr="00493FC5" w:rsidRDefault="001F2F01" w:rsidP="001F2F01">
            <w:pPr>
              <w:ind w:left="34"/>
              <w:rPr>
                <w:rFonts w:cs="Arial"/>
                <w:color w:val="FAFCFC" w:themeColor="background1"/>
                <w:szCs w:val="20"/>
              </w:rPr>
            </w:pPr>
            <w:r>
              <w:rPr>
                <w:rFonts w:cs="Arial"/>
                <w:color w:val="FAFCFC" w:themeColor="background1"/>
                <w:szCs w:val="20"/>
              </w:rPr>
              <w:t>Description</w:t>
            </w:r>
          </w:p>
        </w:tc>
        <w:tc>
          <w:tcPr>
            <w:tcW w:w="7796" w:type="dxa"/>
            <w:shd w:val="clear" w:color="auto" w:fill="424D58"/>
            <w:vAlign w:val="center"/>
          </w:tcPr>
          <w:p w14:paraId="5DB89B66" w14:textId="50D57C80" w:rsidR="001F2F01" w:rsidRPr="00493FC5" w:rsidRDefault="001F2F01"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21B951EF" w:rsidR="001F2F01" w:rsidRPr="00493FC5" w:rsidRDefault="001F2F01"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34" w:name="_QSSD"/>
      <w:bookmarkEnd w:id="34"/>
      <w:tr w:rsidR="001F2F01" w:rsidRPr="00493FC5" w14:paraId="5DB89B6C" w14:textId="77777777" w:rsidTr="001F2F01">
        <w:trPr>
          <w:cantSplit/>
          <w:trHeight w:val="20"/>
        </w:trPr>
        <w:tc>
          <w:tcPr>
            <w:tcW w:w="2102" w:type="dxa"/>
            <w:vAlign w:val="center"/>
          </w:tcPr>
          <w:p w14:paraId="5DB89B69" w14:textId="24501A25" w:rsidR="001F2F01" w:rsidRPr="00CD3129" w:rsidRDefault="00000000" w:rsidP="00244339">
            <w:pPr>
              <w:pStyle w:val="Heading4"/>
              <w:keepNext w:val="0"/>
              <w:rPr>
                <w:b w:val="0"/>
                <w:color w:val="auto"/>
              </w:rPr>
            </w:pPr>
            <w:sdt>
              <w:sdtPr>
                <w:rPr>
                  <w:b w:val="0"/>
                  <w:color w:val="auto"/>
                </w:rPr>
                <w:id w:val="-259522192"/>
              </w:sdtPr>
              <w:sdtContent>
                <w:r w:rsidR="001F2F01" w:rsidRPr="00CD3129">
                  <w:rPr>
                    <w:b w:val="0"/>
                    <w:color w:val="auto"/>
                  </w:rPr>
                  <w:t>QSSD</w:t>
                </w:r>
              </w:sdtContent>
            </w:sdt>
          </w:p>
        </w:tc>
        <w:tc>
          <w:tcPr>
            <w:tcW w:w="1613" w:type="dxa"/>
            <w:vAlign w:val="center"/>
          </w:tcPr>
          <w:p w14:paraId="56B2392F" w14:textId="489BF980" w:rsidR="001F2F01" w:rsidRPr="00493FC5" w:rsidRDefault="001F2F01" w:rsidP="001F2F01">
            <w:pPr>
              <w:ind w:left="34"/>
              <w:rPr>
                <w:rFonts w:cs="Arial"/>
                <w:szCs w:val="20"/>
              </w:rPr>
            </w:pPr>
            <w:r w:rsidRPr="001F2F01">
              <w:rPr>
                <w:rFonts w:cs="Arial"/>
                <w:szCs w:val="20"/>
              </w:rPr>
              <w:t>Quality Service Start Date</w:t>
            </w:r>
          </w:p>
        </w:tc>
        <w:tc>
          <w:tcPr>
            <w:tcW w:w="7796" w:type="dxa"/>
            <w:vAlign w:val="center"/>
          </w:tcPr>
          <w:p w14:paraId="5DB89B6A" w14:textId="4FCF1700" w:rsidR="001F2F01" w:rsidRPr="00493FC5" w:rsidRDefault="001F2F01" w:rsidP="00244339">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329" w:type="dxa"/>
            <w:shd w:val="clear" w:color="auto" w:fill="auto"/>
            <w:vAlign w:val="center"/>
          </w:tcPr>
          <w:p w14:paraId="5DB89B6B" w14:textId="1E8D2EF3" w:rsidR="001F2F01" w:rsidRPr="00004D90" w:rsidRDefault="00000000" w:rsidP="00244339">
            <w:pPr>
              <w:rPr>
                <w:rFonts w:cs="Arial"/>
                <w:szCs w:val="20"/>
              </w:rPr>
            </w:pPr>
            <w:sdt>
              <w:sdtPr>
                <w:rPr>
                  <w:rFonts w:cs="Arial"/>
                  <w:szCs w:val="20"/>
                </w:rPr>
                <w:id w:val="-1455478340"/>
                <w:date w:fullDate="2023-04-01T00:00:00Z">
                  <w:dateFormat w:val="dd/MM/yyyy"/>
                  <w:lid w:val="en-GB"/>
                  <w:storeMappedDataAs w:val="dateTime"/>
                  <w:calendar w:val="gregorian"/>
                </w:date>
              </w:sdtPr>
              <w:sdtContent>
                <w:del w:id="35" w:author="CASY2@hscic.gov.uk" w:date="2023-03-09T09:15:00Z">
                  <w:r w:rsidR="000D127E" w:rsidDel="000D127E">
                    <w:rPr>
                      <w:rFonts w:cs="Arial"/>
                      <w:szCs w:val="20"/>
                    </w:rPr>
                    <w:delText>01/04/2022</w:delText>
                  </w:r>
                </w:del>
                <w:ins w:id="36" w:author="CASY2@hscic.gov.uk" w:date="2023-03-09T09:15:00Z">
                  <w:r w:rsidR="000D127E">
                    <w:rPr>
                      <w:rFonts w:cs="Arial"/>
                      <w:szCs w:val="20"/>
                    </w:rPr>
                    <w:t>01/04/2023</w:t>
                  </w:r>
                </w:ins>
              </w:sdtContent>
            </w:sdt>
          </w:p>
        </w:tc>
      </w:tr>
      <w:tr w:rsidR="001F2F01" w:rsidRPr="00493FC5" w14:paraId="5DB89B70" w14:textId="77777777" w:rsidTr="001F2F01">
        <w:trPr>
          <w:cantSplit/>
          <w:trHeight w:val="20"/>
        </w:trPr>
        <w:tc>
          <w:tcPr>
            <w:tcW w:w="2102" w:type="dxa"/>
            <w:vAlign w:val="center"/>
          </w:tcPr>
          <w:p w14:paraId="5DB89B6D" w14:textId="14B14BA8" w:rsidR="001F2F01" w:rsidRPr="00CD3129" w:rsidRDefault="00000000" w:rsidP="00244339">
            <w:pPr>
              <w:pStyle w:val="Heading4"/>
              <w:keepNext w:val="0"/>
              <w:rPr>
                <w:b w:val="0"/>
                <w:color w:val="auto"/>
              </w:rPr>
            </w:pPr>
            <w:sdt>
              <w:sdtPr>
                <w:rPr>
                  <w:b w:val="0"/>
                  <w:color w:val="auto"/>
                </w:rPr>
                <w:id w:val="-504369723"/>
              </w:sdtPr>
              <w:sdtContent>
                <w:r w:rsidR="001F2F01" w:rsidRPr="00CD3129">
                  <w:rPr>
                    <w:b w:val="0"/>
                    <w:color w:val="auto"/>
                  </w:rPr>
                  <w:t>QSED</w:t>
                </w:r>
              </w:sdtContent>
            </w:sdt>
          </w:p>
        </w:tc>
        <w:tc>
          <w:tcPr>
            <w:tcW w:w="1613" w:type="dxa"/>
            <w:vAlign w:val="center"/>
          </w:tcPr>
          <w:p w14:paraId="141FC258" w14:textId="2D3AF3AB" w:rsidR="001F2F01" w:rsidRPr="00493FC5" w:rsidRDefault="001F2F01" w:rsidP="001F2F01">
            <w:pPr>
              <w:ind w:left="34"/>
              <w:rPr>
                <w:rFonts w:cs="Arial"/>
                <w:szCs w:val="20"/>
              </w:rPr>
            </w:pPr>
            <w:r w:rsidRPr="001F2F01">
              <w:rPr>
                <w:rFonts w:cs="Arial"/>
                <w:szCs w:val="20"/>
              </w:rPr>
              <w:t>Quality Service End Date</w:t>
            </w:r>
          </w:p>
        </w:tc>
        <w:tc>
          <w:tcPr>
            <w:tcW w:w="7796" w:type="dxa"/>
            <w:vAlign w:val="center"/>
          </w:tcPr>
          <w:p w14:paraId="5DB89B6E" w14:textId="0E48A648" w:rsidR="001F2F01" w:rsidRPr="00493FC5" w:rsidRDefault="001F2F01"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329" w:type="dxa"/>
            <w:shd w:val="clear" w:color="auto" w:fill="auto"/>
            <w:vAlign w:val="center"/>
          </w:tcPr>
          <w:p w14:paraId="5DB89B6F" w14:textId="11F6C541" w:rsidR="001F2F01" w:rsidRPr="00004D90" w:rsidRDefault="00000000" w:rsidP="00244339">
            <w:pPr>
              <w:rPr>
                <w:rFonts w:cs="Arial"/>
                <w:szCs w:val="20"/>
              </w:rPr>
            </w:pPr>
            <w:sdt>
              <w:sdtPr>
                <w:rPr>
                  <w:rFonts w:cs="Arial"/>
                  <w:szCs w:val="20"/>
                </w:rPr>
                <w:id w:val="1676989590"/>
                <w:date w:fullDate="2024-03-31T00:00:00Z">
                  <w:dateFormat w:val="dd/MM/yyyy"/>
                  <w:lid w:val="en-GB"/>
                  <w:storeMappedDataAs w:val="dateTime"/>
                  <w:calendar w:val="gregorian"/>
                </w:date>
              </w:sdtPr>
              <w:sdtContent>
                <w:del w:id="37" w:author="CASY2@hscic.gov.uk" w:date="2023-03-09T09:15:00Z">
                  <w:r w:rsidR="000D127E" w:rsidDel="000D127E">
                    <w:rPr>
                      <w:rFonts w:cs="Arial"/>
                      <w:szCs w:val="20"/>
                    </w:rPr>
                    <w:delText>31/03/2023</w:delText>
                  </w:r>
                </w:del>
                <w:ins w:id="38" w:author="CASY2@hscic.gov.uk" w:date="2023-03-09T09:15:00Z">
                  <w:r w:rsidR="000D127E">
                    <w:rPr>
                      <w:rFonts w:cs="Arial"/>
                      <w:szCs w:val="20"/>
                    </w:rPr>
                    <w:t>31/03/2024</w:t>
                  </w:r>
                </w:ins>
              </w:sdtContent>
            </w:sdt>
          </w:p>
        </w:tc>
      </w:tr>
      <w:tr w:rsidR="001F2F01" w:rsidRPr="00493FC5" w14:paraId="5DB89B74" w14:textId="77777777" w:rsidTr="001F2F01">
        <w:trPr>
          <w:cantSplit/>
          <w:trHeight w:val="20"/>
        </w:trPr>
        <w:tc>
          <w:tcPr>
            <w:tcW w:w="2102" w:type="dxa"/>
            <w:vAlign w:val="center"/>
          </w:tcPr>
          <w:p w14:paraId="5DB89B71" w14:textId="77777777" w:rsidR="001F2F01" w:rsidRPr="00CD3129" w:rsidRDefault="001F2F01" w:rsidP="00244339">
            <w:pPr>
              <w:pStyle w:val="Heading4"/>
              <w:keepNext w:val="0"/>
              <w:rPr>
                <w:b w:val="0"/>
                <w:color w:val="auto"/>
              </w:rPr>
            </w:pPr>
            <w:r w:rsidRPr="00CD3129">
              <w:rPr>
                <w:b w:val="0"/>
                <w:color w:val="auto"/>
              </w:rPr>
              <w:t>Quality Service Period</w:t>
            </w:r>
          </w:p>
        </w:tc>
        <w:tc>
          <w:tcPr>
            <w:tcW w:w="1613" w:type="dxa"/>
            <w:vAlign w:val="center"/>
          </w:tcPr>
          <w:p w14:paraId="49E4BEA0" w14:textId="7EF5087D" w:rsidR="001F2F01" w:rsidRPr="00C91DFB" w:rsidRDefault="001F2F01" w:rsidP="001F2F01">
            <w:pPr>
              <w:ind w:left="34"/>
              <w:rPr>
                <w:rFonts w:cs="Arial"/>
                <w:szCs w:val="20"/>
              </w:rPr>
            </w:pPr>
            <w:r w:rsidRPr="001F2F01">
              <w:rPr>
                <w:rFonts w:cs="Arial"/>
                <w:szCs w:val="20"/>
              </w:rPr>
              <w:t>Quality Service Period</w:t>
            </w:r>
          </w:p>
        </w:tc>
        <w:tc>
          <w:tcPr>
            <w:tcW w:w="7796" w:type="dxa"/>
            <w:vAlign w:val="center"/>
          </w:tcPr>
          <w:p w14:paraId="5DB89B72" w14:textId="216F6790" w:rsidR="001F2F01" w:rsidRPr="00C91DFB" w:rsidRDefault="001F2F01" w:rsidP="00244339">
            <w:pPr>
              <w:ind w:left="34"/>
              <w:rPr>
                <w:rFonts w:cs="Arial"/>
                <w:szCs w:val="20"/>
              </w:rPr>
            </w:pPr>
            <w:r w:rsidRPr="00C91DFB">
              <w:rPr>
                <w:rFonts w:cs="Arial"/>
                <w:szCs w:val="20"/>
              </w:rPr>
              <w:t xml:space="preserve">The period during which a GP practice provides the Quality Service specified in this document. </w:t>
            </w:r>
          </w:p>
        </w:tc>
        <w:tc>
          <w:tcPr>
            <w:tcW w:w="2329" w:type="dxa"/>
            <w:vAlign w:val="center"/>
          </w:tcPr>
          <w:p w14:paraId="5DB89B73" w14:textId="4CEC853A" w:rsidR="001F2F01" w:rsidRPr="00C91DFB" w:rsidRDefault="001F2F01" w:rsidP="00244339">
            <w:pPr>
              <w:rPr>
                <w:rFonts w:cs="Arial"/>
                <w:szCs w:val="20"/>
              </w:rPr>
            </w:pPr>
            <w:r w:rsidRPr="00C91DFB">
              <w:rPr>
                <w:rFonts w:cs="Arial"/>
                <w:szCs w:val="20"/>
              </w:rPr>
              <w:t>The time period between the QSSD and the QSED (inclusive).</w:t>
            </w:r>
          </w:p>
        </w:tc>
      </w:tr>
      <w:tr w:rsidR="001F2F01" w:rsidRPr="00493FC5" w14:paraId="5DB89B78" w14:textId="77777777" w:rsidTr="001F2F01">
        <w:trPr>
          <w:cantSplit/>
          <w:trHeight w:val="20"/>
        </w:trPr>
        <w:tc>
          <w:tcPr>
            <w:tcW w:w="2102" w:type="dxa"/>
            <w:vAlign w:val="center"/>
          </w:tcPr>
          <w:p w14:paraId="5DB89B75" w14:textId="77777777" w:rsidR="001F2F01" w:rsidRPr="00CD3129" w:rsidRDefault="001F2F01" w:rsidP="00244339">
            <w:pPr>
              <w:pStyle w:val="Heading4"/>
              <w:keepNext w:val="0"/>
              <w:rPr>
                <w:b w:val="0"/>
                <w:color w:val="auto"/>
              </w:rPr>
            </w:pPr>
            <w:r w:rsidRPr="00CD3129">
              <w:rPr>
                <w:b w:val="0"/>
                <w:color w:val="auto"/>
              </w:rPr>
              <w:t>Quality Service Data Extract Frequency</w:t>
            </w:r>
          </w:p>
        </w:tc>
        <w:tc>
          <w:tcPr>
            <w:tcW w:w="1613" w:type="dxa"/>
            <w:vAlign w:val="center"/>
          </w:tcPr>
          <w:p w14:paraId="188F6A34" w14:textId="55510015" w:rsidR="001F2F01" w:rsidRPr="00C91DFB" w:rsidRDefault="001F2F01" w:rsidP="001F2F01">
            <w:pPr>
              <w:ind w:left="34"/>
              <w:rPr>
                <w:rFonts w:cs="Arial"/>
                <w:szCs w:val="20"/>
              </w:rPr>
            </w:pPr>
            <w:r w:rsidRPr="001F2F01">
              <w:rPr>
                <w:rFonts w:cs="Arial"/>
                <w:szCs w:val="20"/>
              </w:rPr>
              <w:t>Quality Service Data Extract Frequency</w:t>
            </w:r>
          </w:p>
        </w:tc>
        <w:tc>
          <w:tcPr>
            <w:tcW w:w="7796" w:type="dxa"/>
            <w:vAlign w:val="center"/>
          </w:tcPr>
          <w:p w14:paraId="5DB89B76" w14:textId="6771EC9E" w:rsidR="001F2F01" w:rsidRPr="00C91DFB" w:rsidRDefault="001F2F01" w:rsidP="00244339">
            <w:pPr>
              <w:ind w:left="34"/>
              <w:rPr>
                <w:rFonts w:cs="Arial"/>
                <w:szCs w:val="20"/>
              </w:rPr>
            </w:pPr>
            <w:r w:rsidRPr="00C91DFB">
              <w:rPr>
                <w:rFonts w:cs="Arial"/>
                <w:szCs w:val="20"/>
              </w:rPr>
              <w:t>The frequency of data extracts associated with the Quality Service.</w:t>
            </w:r>
          </w:p>
        </w:tc>
        <w:tc>
          <w:tcPr>
            <w:tcW w:w="2329" w:type="dxa"/>
            <w:shd w:val="clear" w:color="auto" w:fill="auto"/>
            <w:vAlign w:val="center"/>
          </w:tcPr>
          <w:p w14:paraId="5DB89B77" w14:textId="20F1D56E" w:rsidR="001F2F01" w:rsidRPr="00C91DFB" w:rsidRDefault="0000000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1F2F01" w:rsidRPr="00C91DFB">
                  <w:rPr>
                    <w:rFonts w:cs="Arial"/>
                    <w:szCs w:val="20"/>
                  </w:rPr>
                  <w:t>Annual</w:t>
                </w:r>
              </w:sdtContent>
            </w:sdt>
          </w:p>
        </w:tc>
      </w:tr>
      <w:tr w:rsidR="001F2F01" w:rsidRPr="003423AA" w14:paraId="5DB89B7C" w14:textId="77777777" w:rsidTr="001F2F01">
        <w:trPr>
          <w:cantSplit/>
          <w:trHeight w:val="20"/>
        </w:trPr>
        <w:tc>
          <w:tcPr>
            <w:tcW w:w="2102" w:type="dxa"/>
            <w:vAlign w:val="center"/>
          </w:tcPr>
          <w:p w14:paraId="5DB89B79" w14:textId="77777777" w:rsidR="001F2F01" w:rsidRPr="003423AA" w:rsidRDefault="001F2F01" w:rsidP="00244339">
            <w:pPr>
              <w:pStyle w:val="Heading4"/>
              <w:keepNext w:val="0"/>
              <w:rPr>
                <w:b w:val="0"/>
                <w:color w:val="auto"/>
              </w:rPr>
            </w:pPr>
            <w:r w:rsidRPr="003423AA">
              <w:rPr>
                <w:b w:val="0"/>
                <w:color w:val="auto"/>
              </w:rPr>
              <w:t>Quality Service Payment Period</w:t>
            </w:r>
          </w:p>
        </w:tc>
        <w:tc>
          <w:tcPr>
            <w:tcW w:w="1613" w:type="dxa"/>
            <w:vAlign w:val="center"/>
          </w:tcPr>
          <w:p w14:paraId="3D7E77EA" w14:textId="7DA53012" w:rsidR="001F2F01" w:rsidRPr="00C91DFB" w:rsidRDefault="001F2F01" w:rsidP="001F2F01">
            <w:pPr>
              <w:ind w:left="34"/>
              <w:rPr>
                <w:rFonts w:cs="Arial"/>
                <w:szCs w:val="20"/>
              </w:rPr>
            </w:pPr>
            <w:r w:rsidRPr="001F2F01">
              <w:rPr>
                <w:rFonts w:cs="Arial"/>
                <w:szCs w:val="20"/>
              </w:rPr>
              <w:t>Quality Service Payment Period</w:t>
            </w:r>
          </w:p>
        </w:tc>
        <w:tc>
          <w:tcPr>
            <w:tcW w:w="7796" w:type="dxa"/>
            <w:vAlign w:val="center"/>
          </w:tcPr>
          <w:p w14:paraId="5DB89B7A" w14:textId="50EA0995" w:rsidR="001F2F01" w:rsidRPr="00C91DFB" w:rsidRDefault="001F2F01" w:rsidP="00244339">
            <w:pPr>
              <w:ind w:left="34"/>
              <w:rPr>
                <w:rFonts w:cs="Arial"/>
                <w:szCs w:val="20"/>
              </w:rPr>
            </w:pPr>
            <w:r w:rsidRPr="00C91DFB">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5B42E577" w:rsidR="001F2F01" w:rsidRPr="00C91DFB" w:rsidRDefault="0000000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1F2F01" w:rsidRPr="00C91DFB">
                  <w:rPr>
                    <w:rFonts w:cs="Arial"/>
                    <w:szCs w:val="20"/>
                  </w:rPr>
                  <w:t>N/A – there are no payments associated with this Quality Service.</w:t>
                </w:r>
              </w:sdtContent>
            </w:sdt>
          </w:p>
        </w:tc>
      </w:tr>
      <w:tr w:rsidR="001F2F01" w:rsidRPr="003423AA" w14:paraId="08EAF33E" w14:textId="77777777" w:rsidTr="001F2F01">
        <w:trPr>
          <w:cantSplit/>
          <w:trHeight w:val="20"/>
        </w:trPr>
        <w:tc>
          <w:tcPr>
            <w:tcW w:w="2102" w:type="dxa"/>
            <w:vAlign w:val="center"/>
          </w:tcPr>
          <w:p w14:paraId="54C59DEE" w14:textId="771DDB39" w:rsidR="001F2F01" w:rsidRPr="003423AA" w:rsidRDefault="00000000" w:rsidP="00244339">
            <w:pPr>
              <w:pStyle w:val="Heading4"/>
              <w:keepNext w:val="0"/>
              <w:rPr>
                <w:b w:val="0"/>
                <w:color w:val="auto"/>
              </w:rPr>
            </w:pPr>
            <w:sdt>
              <w:sdtPr>
                <w:rPr>
                  <w:b w:val="0"/>
                  <w:color w:val="auto"/>
                </w:rPr>
                <w:id w:val="-533346297"/>
              </w:sdtPr>
              <w:sdtContent>
                <w:r w:rsidR="001F2F01" w:rsidRPr="003423AA">
                  <w:rPr>
                    <w:b w:val="0"/>
                    <w:color w:val="auto"/>
                  </w:rPr>
                  <w:t>PPSD</w:t>
                </w:r>
              </w:sdtContent>
            </w:sdt>
          </w:p>
        </w:tc>
        <w:tc>
          <w:tcPr>
            <w:tcW w:w="1613" w:type="dxa"/>
            <w:vAlign w:val="center"/>
          </w:tcPr>
          <w:p w14:paraId="062D3661" w14:textId="29AF630D" w:rsidR="001F2F01" w:rsidRPr="003423AA" w:rsidRDefault="001F2F01" w:rsidP="001F2F01">
            <w:pPr>
              <w:ind w:left="34"/>
              <w:rPr>
                <w:rFonts w:cs="Arial"/>
                <w:szCs w:val="20"/>
              </w:rPr>
            </w:pPr>
            <w:r w:rsidRPr="001F2F01">
              <w:rPr>
                <w:rFonts w:cs="Arial"/>
                <w:szCs w:val="20"/>
              </w:rPr>
              <w:t>Payment Period Start Date</w:t>
            </w:r>
          </w:p>
        </w:tc>
        <w:tc>
          <w:tcPr>
            <w:tcW w:w="7796" w:type="dxa"/>
            <w:vAlign w:val="center"/>
          </w:tcPr>
          <w:p w14:paraId="3C4892D8" w14:textId="37CB1D3B" w:rsidR="001F2F01" w:rsidRPr="003423AA" w:rsidRDefault="001F2F01"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F358969" w:rsidR="001F2F01" w:rsidRPr="003423AA" w:rsidRDefault="001F2F01" w:rsidP="00244339">
            <w:pPr>
              <w:rPr>
                <w:rFonts w:cs="Arial"/>
                <w:szCs w:val="20"/>
              </w:rPr>
            </w:pPr>
            <w:r>
              <w:rPr>
                <w:rFonts w:cs="Arial"/>
                <w:szCs w:val="20"/>
              </w:rPr>
              <w:t>Date not used in this ruleset.</w:t>
            </w:r>
          </w:p>
        </w:tc>
      </w:tr>
      <w:bookmarkStart w:id="39" w:name="_Payment_Period_End"/>
      <w:bookmarkEnd w:id="39"/>
      <w:tr w:rsidR="001F2F01" w:rsidRPr="003423AA" w14:paraId="5DB89B80" w14:textId="77777777" w:rsidTr="001F2F01">
        <w:trPr>
          <w:cantSplit/>
          <w:trHeight w:val="20"/>
        </w:trPr>
        <w:tc>
          <w:tcPr>
            <w:tcW w:w="2102" w:type="dxa"/>
            <w:vAlign w:val="center"/>
          </w:tcPr>
          <w:p w14:paraId="5DB89B7D" w14:textId="173218EA" w:rsidR="001F2F01" w:rsidRPr="003423AA" w:rsidRDefault="00000000" w:rsidP="00244339">
            <w:pPr>
              <w:pStyle w:val="Heading4"/>
              <w:keepNext w:val="0"/>
              <w:rPr>
                <w:b w:val="0"/>
                <w:color w:val="auto"/>
              </w:rPr>
            </w:pPr>
            <w:sdt>
              <w:sdtPr>
                <w:rPr>
                  <w:b w:val="0"/>
                  <w:color w:val="auto"/>
                </w:rPr>
                <w:id w:val="-606506673"/>
              </w:sdtPr>
              <w:sdtContent>
                <w:r w:rsidR="001F2F01" w:rsidRPr="003423AA">
                  <w:rPr>
                    <w:b w:val="0"/>
                    <w:color w:val="auto"/>
                  </w:rPr>
                  <w:t>PPED</w:t>
                </w:r>
              </w:sdtContent>
            </w:sdt>
          </w:p>
        </w:tc>
        <w:tc>
          <w:tcPr>
            <w:tcW w:w="1613" w:type="dxa"/>
            <w:vAlign w:val="center"/>
          </w:tcPr>
          <w:p w14:paraId="05497986" w14:textId="762745B6" w:rsidR="001F2F01" w:rsidRPr="003423AA" w:rsidRDefault="001F2F01" w:rsidP="001F2F01">
            <w:pPr>
              <w:ind w:left="34"/>
              <w:rPr>
                <w:rFonts w:cs="Arial"/>
                <w:szCs w:val="20"/>
              </w:rPr>
            </w:pPr>
            <w:r w:rsidRPr="001F2F01">
              <w:rPr>
                <w:rFonts w:cs="Arial"/>
                <w:szCs w:val="20"/>
              </w:rPr>
              <w:t>Payment Period End Date</w:t>
            </w:r>
          </w:p>
        </w:tc>
        <w:tc>
          <w:tcPr>
            <w:tcW w:w="7796" w:type="dxa"/>
            <w:vAlign w:val="center"/>
          </w:tcPr>
          <w:p w14:paraId="44D1FFD5" w14:textId="0F8BE7D4" w:rsidR="001F2F01" w:rsidRDefault="001F2F01" w:rsidP="00244339">
            <w:pPr>
              <w:ind w:left="34"/>
              <w:rPr>
                <w:rFonts w:cs="Arial"/>
                <w:szCs w:val="20"/>
              </w:rPr>
            </w:pPr>
            <w:r w:rsidRPr="003423AA">
              <w:rPr>
                <w:rFonts w:cs="Arial"/>
                <w:szCs w:val="20"/>
              </w:rPr>
              <w:t>The last day of each period for which payments are made for the Quality Service.</w:t>
            </w:r>
          </w:p>
          <w:p w14:paraId="5DB89B7E" w14:textId="6120DD2D" w:rsidR="001F2F01" w:rsidRPr="003423AA" w:rsidRDefault="001F2F01"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08E2FE22" w:rsidR="001F2F01" w:rsidRPr="003423AA" w:rsidRDefault="00000000" w:rsidP="00295A53">
            <w:pPr>
              <w:rPr>
                <w:rFonts w:cs="Arial"/>
                <w:szCs w:val="20"/>
              </w:rPr>
            </w:pPr>
            <w:sdt>
              <w:sdtPr>
                <w:rPr>
                  <w:rFonts w:cs="Arial"/>
                  <w:szCs w:val="20"/>
                </w:rPr>
                <w:id w:val="-2103242887"/>
                <w:date w:fullDate="2024-03-31T00:00:00Z">
                  <w:dateFormat w:val="dd/MM/yyyy"/>
                  <w:lid w:val="en-GB"/>
                  <w:storeMappedDataAs w:val="dateTime"/>
                  <w:calendar w:val="gregorian"/>
                </w:date>
              </w:sdtPr>
              <w:sdtContent>
                <w:del w:id="40" w:author="CASY2@hscic.gov.uk" w:date="2023-03-09T09:16:00Z">
                  <w:r w:rsidR="000D127E" w:rsidDel="000D127E">
                    <w:rPr>
                      <w:rFonts w:cs="Arial"/>
                      <w:szCs w:val="20"/>
                    </w:rPr>
                    <w:delText>31/03/2023</w:delText>
                  </w:r>
                </w:del>
                <w:ins w:id="41" w:author="CASY2@hscic.gov.uk" w:date="2023-03-09T09:16:00Z">
                  <w:r w:rsidR="000D127E">
                    <w:rPr>
                      <w:rFonts w:cs="Arial"/>
                      <w:szCs w:val="20"/>
                    </w:rPr>
                    <w:t>31/03/2024</w:t>
                  </w:r>
                </w:ins>
              </w:sdtContent>
            </w:sdt>
          </w:p>
        </w:tc>
      </w:tr>
      <w:tr w:rsidR="009A454B" w:rsidRPr="003423AA" w:rsidDel="00910F6E" w14:paraId="3C4C9F43" w14:textId="2D4EABD2" w:rsidTr="001F2F01">
        <w:trPr>
          <w:cantSplit/>
          <w:trHeight w:val="20"/>
          <w:del w:id="42" w:author="TAYLOR, Heather (NHS ENGLAND - X26)" w:date="2023-08-16T08:33:00Z"/>
        </w:trPr>
        <w:tc>
          <w:tcPr>
            <w:tcW w:w="2102" w:type="dxa"/>
            <w:vAlign w:val="center"/>
          </w:tcPr>
          <w:p w14:paraId="7051E7EF" w14:textId="2933B40A" w:rsidR="009A454B" w:rsidRPr="003423AA" w:rsidDel="00910F6E" w:rsidRDefault="009A454B" w:rsidP="009A454B">
            <w:pPr>
              <w:pStyle w:val="Heading4"/>
              <w:keepNext w:val="0"/>
              <w:rPr>
                <w:del w:id="43" w:author="TAYLOR, Heather (NHS ENGLAND - X26)" w:date="2023-08-16T08:33:00Z"/>
                <w:b w:val="0"/>
                <w:color w:val="auto"/>
              </w:rPr>
            </w:pPr>
            <w:del w:id="44" w:author="TAYLOR, Heather (NHS ENGLAND - X26)" w:date="2023-08-16T08:33:00Z">
              <w:r w:rsidDel="00910F6E">
                <w:rPr>
                  <w:b w:val="0"/>
                  <w:color w:val="auto"/>
                </w:rPr>
                <w:lastRenderedPageBreak/>
                <w:delText>PPED – 3 months</w:delText>
              </w:r>
            </w:del>
          </w:p>
        </w:tc>
        <w:tc>
          <w:tcPr>
            <w:tcW w:w="1613" w:type="dxa"/>
            <w:vAlign w:val="center"/>
          </w:tcPr>
          <w:p w14:paraId="113BBA75" w14:textId="7EC108BB" w:rsidR="009A454B" w:rsidRPr="001F2F01" w:rsidDel="00910F6E" w:rsidRDefault="009A454B" w:rsidP="009A454B">
            <w:pPr>
              <w:ind w:left="34"/>
              <w:rPr>
                <w:del w:id="45" w:author="TAYLOR, Heather (NHS ENGLAND - X26)" w:date="2023-08-16T08:33:00Z"/>
                <w:rFonts w:cs="Arial"/>
                <w:szCs w:val="20"/>
              </w:rPr>
            </w:pPr>
            <w:del w:id="46" w:author="TAYLOR, Heather (NHS ENGLAND - X26)" w:date="2023-08-16T08:33:00Z">
              <w:r w:rsidDel="00910F6E">
                <w:delText xml:space="preserve">Payment </w:delText>
              </w:r>
              <w:r w:rsidRPr="00B37CBA" w:rsidDel="00910F6E">
                <w:delText>Period End Date</w:delText>
              </w:r>
              <w:r w:rsidDel="00910F6E">
                <w:delText xml:space="preserve"> minus 3 months</w:delText>
              </w:r>
            </w:del>
          </w:p>
        </w:tc>
        <w:tc>
          <w:tcPr>
            <w:tcW w:w="7796" w:type="dxa"/>
            <w:vAlign w:val="center"/>
          </w:tcPr>
          <w:p w14:paraId="3B6CCD15" w14:textId="0DD0A36F" w:rsidR="009A454B" w:rsidRPr="003423AA" w:rsidDel="00910F6E" w:rsidRDefault="009A454B" w:rsidP="009A454B">
            <w:pPr>
              <w:ind w:left="34"/>
              <w:rPr>
                <w:del w:id="47" w:author="TAYLOR, Heather (NHS ENGLAND - X26)" w:date="2023-08-16T08:33:00Z"/>
                <w:rFonts w:cs="Arial"/>
                <w:szCs w:val="20"/>
              </w:rPr>
            </w:pPr>
            <w:del w:id="48" w:author="TAYLOR, Heather (NHS ENGLAND - X26)" w:date="2023-08-16T08:33:00Z">
              <w:r w:rsidDel="00910F6E">
                <w:rPr>
                  <w:rFonts w:cs="Arial"/>
                  <w:szCs w:val="20"/>
                </w:rPr>
                <w:delText>Calculation</w:delText>
              </w:r>
            </w:del>
          </w:p>
        </w:tc>
        <w:tc>
          <w:tcPr>
            <w:tcW w:w="2329" w:type="dxa"/>
            <w:shd w:val="clear" w:color="auto" w:fill="auto"/>
            <w:vAlign w:val="center"/>
          </w:tcPr>
          <w:p w14:paraId="58046968" w14:textId="4EEE76C1" w:rsidR="009A454B" w:rsidDel="00910F6E" w:rsidRDefault="009A454B" w:rsidP="009A454B">
            <w:pPr>
              <w:rPr>
                <w:del w:id="49" w:author="TAYLOR, Heather (NHS ENGLAND - X26)" w:date="2023-08-16T08:33:00Z"/>
                <w:rFonts w:cs="Arial"/>
                <w:szCs w:val="20"/>
              </w:rPr>
            </w:pPr>
            <w:del w:id="50" w:author="TAYLOR, Heather (NHS ENGLAND - X26)" w:date="2023-08-16T08:33:00Z">
              <w:r w:rsidDel="00910F6E">
                <w:rPr>
                  <w:rFonts w:cs="Arial"/>
                  <w:szCs w:val="20"/>
                </w:rPr>
                <w:delText>Based on PPED</w:delText>
              </w:r>
            </w:del>
          </w:p>
        </w:tc>
      </w:tr>
      <w:tr w:rsidR="00910F6E" w:rsidRPr="003423AA" w:rsidDel="00910F6E" w14:paraId="29896C04" w14:textId="77777777" w:rsidTr="001F2F01">
        <w:trPr>
          <w:cantSplit/>
          <w:trHeight w:val="20"/>
          <w:ins w:id="51" w:author="TAYLOR, Heather (NHS ENGLAND - X26)" w:date="2023-08-16T08:33:00Z"/>
        </w:trPr>
        <w:tc>
          <w:tcPr>
            <w:tcW w:w="2102" w:type="dxa"/>
            <w:vAlign w:val="center"/>
          </w:tcPr>
          <w:p w14:paraId="4B90ABD6" w14:textId="4603DD2A" w:rsidR="00910F6E" w:rsidDel="00910F6E" w:rsidRDefault="00910F6E" w:rsidP="00910F6E">
            <w:pPr>
              <w:pStyle w:val="Heading4"/>
              <w:keepNext w:val="0"/>
              <w:rPr>
                <w:ins w:id="52" w:author="TAYLOR, Heather (NHS ENGLAND - X26)" w:date="2023-08-16T08:33:00Z"/>
                <w:b w:val="0"/>
                <w:color w:val="auto"/>
              </w:rPr>
            </w:pPr>
            <w:ins w:id="53" w:author="TAYLOR, Heather (NHS ENGLAND - X26)" w:date="2023-08-16T08:34:00Z">
              <w:r>
                <w:rPr>
                  <w:b w:val="0"/>
                  <w:color w:val="auto"/>
                </w:rPr>
                <w:t>PPED – 9 months</w:t>
              </w:r>
            </w:ins>
          </w:p>
        </w:tc>
        <w:tc>
          <w:tcPr>
            <w:tcW w:w="1613" w:type="dxa"/>
            <w:vAlign w:val="center"/>
          </w:tcPr>
          <w:p w14:paraId="081D1D9E" w14:textId="1B2AEFD0" w:rsidR="00910F6E" w:rsidDel="00910F6E" w:rsidRDefault="00910F6E" w:rsidP="00910F6E">
            <w:pPr>
              <w:ind w:left="34"/>
              <w:rPr>
                <w:ins w:id="54" w:author="TAYLOR, Heather (NHS ENGLAND - X26)" w:date="2023-08-16T08:33:00Z"/>
              </w:rPr>
            </w:pPr>
            <w:ins w:id="55" w:author="TAYLOR, Heather (NHS ENGLAND - X26)" w:date="2023-08-16T08:34:00Z">
              <w:r>
                <w:t>Payment</w:t>
              </w:r>
              <w:r w:rsidRPr="00B37CBA">
                <w:t xml:space="preserve"> Period End Date</w:t>
              </w:r>
              <w:r>
                <w:t xml:space="preserve"> minus 9 months</w:t>
              </w:r>
            </w:ins>
          </w:p>
        </w:tc>
        <w:tc>
          <w:tcPr>
            <w:tcW w:w="7796" w:type="dxa"/>
            <w:vAlign w:val="center"/>
          </w:tcPr>
          <w:p w14:paraId="6005E6F3" w14:textId="52ACC1BF" w:rsidR="00910F6E" w:rsidDel="00910F6E" w:rsidRDefault="00910F6E" w:rsidP="00910F6E">
            <w:pPr>
              <w:ind w:left="34"/>
              <w:rPr>
                <w:ins w:id="56" w:author="TAYLOR, Heather (NHS ENGLAND - X26)" w:date="2023-08-16T08:33:00Z"/>
                <w:rFonts w:cs="Arial"/>
                <w:szCs w:val="20"/>
              </w:rPr>
            </w:pPr>
            <w:ins w:id="57" w:author="TAYLOR, Heather (NHS ENGLAND - X26)" w:date="2023-08-16T08:34:00Z">
              <w:r>
                <w:rPr>
                  <w:rFonts w:cs="Arial"/>
                  <w:szCs w:val="20"/>
                </w:rPr>
                <w:t>Calculation</w:t>
              </w:r>
            </w:ins>
          </w:p>
        </w:tc>
        <w:tc>
          <w:tcPr>
            <w:tcW w:w="2329" w:type="dxa"/>
            <w:shd w:val="clear" w:color="auto" w:fill="auto"/>
            <w:vAlign w:val="center"/>
          </w:tcPr>
          <w:p w14:paraId="5D79ED17" w14:textId="4891921B" w:rsidR="00910F6E" w:rsidDel="00910F6E" w:rsidRDefault="00910F6E" w:rsidP="00910F6E">
            <w:pPr>
              <w:rPr>
                <w:ins w:id="58" w:author="TAYLOR, Heather (NHS ENGLAND - X26)" w:date="2023-08-16T08:33:00Z"/>
                <w:rFonts w:cs="Arial"/>
                <w:szCs w:val="20"/>
              </w:rPr>
            </w:pPr>
            <w:ins w:id="59" w:author="TAYLOR, Heather (NHS ENGLAND - X26)" w:date="2023-08-16T08:34:00Z">
              <w:r>
                <w:rPr>
                  <w:rFonts w:cs="Arial"/>
                  <w:szCs w:val="20"/>
                </w:rPr>
                <w:t>Based on PPED</w:t>
              </w:r>
            </w:ins>
          </w:p>
        </w:tc>
      </w:tr>
      <w:tr w:rsidR="00910F6E" w:rsidRPr="003423AA" w14:paraId="2B0B0395" w14:textId="77777777" w:rsidTr="001F2F01">
        <w:trPr>
          <w:cantSplit/>
          <w:trHeight w:val="20"/>
        </w:trPr>
        <w:tc>
          <w:tcPr>
            <w:tcW w:w="2102" w:type="dxa"/>
            <w:vAlign w:val="center"/>
          </w:tcPr>
          <w:p w14:paraId="79316CEA" w14:textId="039F9CF6" w:rsidR="00910F6E" w:rsidRPr="003423AA" w:rsidDel="001F2F01" w:rsidRDefault="00910F6E" w:rsidP="00910F6E">
            <w:pPr>
              <w:pStyle w:val="Heading4"/>
              <w:keepNext w:val="0"/>
              <w:rPr>
                <w:b w:val="0"/>
                <w:color w:val="auto"/>
              </w:rPr>
            </w:pPr>
            <w:bookmarkStart w:id="60" w:name="_Hlk143011046"/>
            <w:r>
              <w:rPr>
                <w:b w:val="0"/>
                <w:color w:val="auto"/>
              </w:rPr>
              <w:t>PPED – 12 months</w:t>
            </w:r>
            <w:bookmarkEnd w:id="60"/>
          </w:p>
        </w:tc>
        <w:tc>
          <w:tcPr>
            <w:tcW w:w="1613" w:type="dxa"/>
            <w:vAlign w:val="center"/>
          </w:tcPr>
          <w:p w14:paraId="782C51B4" w14:textId="1D5530DB" w:rsidR="00910F6E" w:rsidRPr="001F2F01" w:rsidRDefault="00910F6E" w:rsidP="00910F6E">
            <w:pPr>
              <w:ind w:left="34"/>
              <w:rPr>
                <w:rFonts w:cs="Arial"/>
                <w:szCs w:val="20"/>
              </w:rPr>
            </w:pPr>
            <w:r>
              <w:t>Payment</w:t>
            </w:r>
            <w:r w:rsidRPr="00B37CBA">
              <w:t xml:space="preserve"> Period End Date</w:t>
            </w:r>
            <w:r>
              <w:t xml:space="preserve"> minus 12 months</w:t>
            </w:r>
          </w:p>
        </w:tc>
        <w:tc>
          <w:tcPr>
            <w:tcW w:w="7796" w:type="dxa"/>
            <w:vAlign w:val="center"/>
          </w:tcPr>
          <w:p w14:paraId="57475A9A" w14:textId="684010D5" w:rsidR="00910F6E" w:rsidRPr="003423AA" w:rsidRDefault="00910F6E" w:rsidP="00910F6E">
            <w:pPr>
              <w:ind w:left="34"/>
              <w:rPr>
                <w:rFonts w:cs="Arial"/>
                <w:szCs w:val="20"/>
              </w:rPr>
            </w:pPr>
            <w:r>
              <w:rPr>
                <w:rFonts w:cs="Arial"/>
                <w:szCs w:val="20"/>
              </w:rPr>
              <w:t>Calculation</w:t>
            </w:r>
          </w:p>
        </w:tc>
        <w:tc>
          <w:tcPr>
            <w:tcW w:w="2329" w:type="dxa"/>
            <w:shd w:val="clear" w:color="auto" w:fill="auto"/>
            <w:vAlign w:val="center"/>
          </w:tcPr>
          <w:p w14:paraId="676BBBA8" w14:textId="7CD29BF5" w:rsidR="00910F6E" w:rsidDel="001F2F01" w:rsidRDefault="00910F6E" w:rsidP="00910F6E">
            <w:pPr>
              <w:rPr>
                <w:rFonts w:cs="Arial"/>
                <w:szCs w:val="20"/>
              </w:rPr>
            </w:pPr>
            <w:r>
              <w:rPr>
                <w:rFonts w:cs="Arial"/>
                <w:szCs w:val="20"/>
              </w:rPr>
              <w:t>Based on PPED</w:t>
            </w:r>
          </w:p>
        </w:tc>
      </w:tr>
      <w:tr w:rsidR="00910F6E" w:rsidRPr="00493FC5" w14:paraId="7BA67BCC" w14:textId="77777777" w:rsidTr="001F2F01">
        <w:trPr>
          <w:cantSplit/>
          <w:trHeight w:val="833"/>
        </w:trPr>
        <w:tc>
          <w:tcPr>
            <w:tcW w:w="2102" w:type="dxa"/>
            <w:vAlign w:val="center"/>
          </w:tcPr>
          <w:p w14:paraId="1108EA3B" w14:textId="4BF7E5DB" w:rsidR="00910F6E" w:rsidRPr="00CD3129" w:rsidRDefault="00910F6E" w:rsidP="00910F6E">
            <w:pPr>
              <w:pStyle w:val="Heading4"/>
              <w:keepNext w:val="0"/>
              <w:rPr>
                <w:b w:val="0"/>
                <w:color w:val="auto"/>
              </w:rPr>
            </w:pPr>
            <w:bookmarkStart w:id="61" w:name="_Achievement_Date_(ACHV_DAT)_1"/>
            <w:bookmarkEnd w:id="61"/>
            <w:r w:rsidRPr="00CD3129">
              <w:rPr>
                <w:b w:val="0"/>
                <w:color w:val="auto"/>
              </w:rPr>
              <w:t>ACHV_DAT</w:t>
            </w:r>
          </w:p>
        </w:tc>
        <w:tc>
          <w:tcPr>
            <w:tcW w:w="1613" w:type="dxa"/>
            <w:vAlign w:val="center"/>
          </w:tcPr>
          <w:p w14:paraId="00C74CAA" w14:textId="4BF1A858" w:rsidR="00910F6E" w:rsidRPr="00493FC5" w:rsidRDefault="00910F6E" w:rsidP="00910F6E">
            <w:pPr>
              <w:rPr>
                <w:rFonts w:cs="Arial"/>
                <w:szCs w:val="20"/>
              </w:rPr>
            </w:pPr>
            <w:r w:rsidRPr="001F2F01">
              <w:rPr>
                <w:rFonts w:cs="Arial"/>
                <w:szCs w:val="20"/>
              </w:rPr>
              <w:t>Achievement Date</w:t>
            </w:r>
          </w:p>
        </w:tc>
        <w:tc>
          <w:tcPr>
            <w:tcW w:w="7796" w:type="dxa"/>
            <w:vAlign w:val="center"/>
          </w:tcPr>
          <w:p w14:paraId="1E0E8C3D" w14:textId="6EC7C46C" w:rsidR="00910F6E" w:rsidRPr="00097528" w:rsidRDefault="00910F6E" w:rsidP="00910F6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A6A10B7" w:rsidR="00910F6E" w:rsidRPr="00EE655F" w:rsidRDefault="00910F6E" w:rsidP="00910F6E">
            <w:pPr>
              <w:rPr>
                <w:rFonts w:cs="Arial"/>
                <w:szCs w:val="20"/>
              </w:rPr>
            </w:pPr>
            <w:r w:rsidRPr="00EE655F">
              <w:rPr>
                <w:rFonts w:cs="Arial"/>
                <w:szCs w:val="20"/>
              </w:rPr>
              <w:t>The last day of each Quality Service Data Extract Frequency period.</w:t>
            </w:r>
          </w:p>
        </w:tc>
      </w:tr>
      <w:tr w:rsidR="00910F6E" w:rsidRPr="00493FC5" w14:paraId="2BEF1880" w14:textId="77777777" w:rsidTr="001F2F01">
        <w:trPr>
          <w:cantSplit/>
          <w:trHeight w:val="20"/>
        </w:trPr>
        <w:tc>
          <w:tcPr>
            <w:tcW w:w="2102" w:type="dxa"/>
            <w:vAlign w:val="center"/>
          </w:tcPr>
          <w:p w14:paraId="0F1D50B9" w14:textId="2F7D868D" w:rsidR="00910F6E" w:rsidRPr="00CD3129" w:rsidRDefault="00910F6E" w:rsidP="00910F6E">
            <w:pPr>
              <w:pStyle w:val="Heading4"/>
              <w:keepNext w:val="0"/>
              <w:rPr>
                <w:b w:val="0"/>
                <w:color w:val="auto"/>
              </w:rPr>
            </w:pPr>
            <w:r w:rsidRPr="00CD3129">
              <w:rPr>
                <w:b w:val="0"/>
                <w:color w:val="auto"/>
              </w:rPr>
              <w:t>Reporting Period</w:t>
            </w:r>
          </w:p>
        </w:tc>
        <w:tc>
          <w:tcPr>
            <w:tcW w:w="1613" w:type="dxa"/>
            <w:vAlign w:val="center"/>
          </w:tcPr>
          <w:p w14:paraId="13C070ED" w14:textId="70349317" w:rsidR="00910F6E" w:rsidRPr="00493FC5" w:rsidRDefault="00910F6E" w:rsidP="00910F6E">
            <w:pPr>
              <w:rPr>
                <w:rFonts w:cs="Arial"/>
                <w:szCs w:val="20"/>
              </w:rPr>
            </w:pPr>
            <w:r w:rsidRPr="001F2F01">
              <w:rPr>
                <w:rFonts w:cs="Arial"/>
                <w:szCs w:val="20"/>
              </w:rPr>
              <w:t>Reporting Period</w:t>
            </w:r>
          </w:p>
        </w:tc>
        <w:tc>
          <w:tcPr>
            <w:tcW w:w="7796" w:type="dxa"/>
            <w:vAlign w:val="center"/>
          </w:tcPr>
          <w:p w14:paraId="72AE8C57" w14:textId="0039E099" w:rsidR="00910F6E" w:rsidRPr="00097528" w:rsidRDefault="00910F6E" w:rsidP="00910F6E">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329" w:type="dxa"/>
            <w:vAlign w:val="center"/>
          </w:tcPr>
          <w:p w14:paraId="2D4ADC38" w14:textId="1D58E6D7" w:rsidR="00910F6E" w:rsidRPr="00C91DFB" w:rsidRDefault="00910F6E" w:rsidP="00910F6E">
            <w:pPr>
              <w:rPr>
                <w:rFonts w:cs="Arial"/>
                <w:szCs w:val="20"/>
              </w:rPr>
            </w:pPr>
            <w:r w:rsidRPr="00C91DFB">
              <w:rPr>
                <w:rFonts w:cs="Arial"/>
                <w:szCs w:val="20"/>
              </w:rPr>
              <w:t xml:space="preserve">The time period between the RPSD and the </w:t>
            </w:r>
            <w:r w:rsidRPr="00C91DFB">
              <w:t>ACHV_DAT (inclusive).</w:t>
            </w:r>
          </w:p>
        </w:tc>
      </w:tr>
      <w:tr w:rsidR="00910F6E" w:rsidRPr="00493FC5" w14:paraId="27193CB9" w14:textId="77777777" w:rsidTr="001F2F01">
        <w:trPr>
          <w:cantSplit/>
          <w:trHeight w:val="20"/>
        </w:trPr>
        <w:tc>
          <w:tcPr>
            <w:tcW w:w="2102" w:type="dxa"/>
            <w:vAlign w:val="center"/>
          </w:tcPr>
          <w:p w14:paraId="11497695" w14:textId="487B10D7" w:rsidR="00910F6E" w:rsidRPr="003423AA" w:rsidRDefault="00910F6E" w:rsidP="00910F6E">
            <w:pPr>
              <w:pStyle w:val="Heading4"/>
              <w:keepNext w:val="0"/>
              <w:rPr>
                <w:b w:val="0"/>
                <w:color w:val="auto"/>
              </w:rPr>
            </w:pPr>
            <w:r w:rsidRPr="003423AA">
              <w:rPr>
                <w:b w:val="0"/>
                <w:color w:val="auto"/>
              </w:rPr>
              <w:t>RPSD</w:t>
            </w:r>
          </w:p>
        </w:tc>
        <w:tc>
          <w:tcPr>
            <w:tcW w:w="1613" w:type="dxa"/>
            <w:vAlign w:val="center"/>
          </w:tcPr>
          <w:p w14:paraId="4825C93F" w14:textId="62C7F6AA" w:rsidR="00910F6E" w:rsidRPr="003423AA" w:rsidRDefault="00910F6E" w:rsidP="00910F6E">
            <w:pPr>
              <w:ind w:left="34"/>
              <w:rPr>
                <w:rFonts w:cs="Arial"/>
                <w:szCs w:val="20"/>
              </w:rPr>
            </w:pPr>
            <w:r w:rsidRPr="001F2F01">
              <w:rPr>
                <w:rFonts w:cs="Arial"/>
                <w:szCs w:val="20"/>
              </w:rPr>
              <w:t>Reporting Period Start Date</w:t>
            </w:r>
          </w:p>
        </w:tc>
        <w:tc>
          <w:tcPr>
            <w:tcW w:w="7796" w:type="dxa"/>
            <w:vAlign w:val="center"/>
          </w:tcPr>
          <w:p w14:paraId="0CF90674" w14:textId="58B8E493" w:rsidR="00910F6E" w:rsidRPr="003423AA" w:rsidRDefault="00910F6E" w:rsidP="00910F6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9DE98E7" w:rsidR="00910F6E" w:rsidRPr="003423AA" w:rsidRDefault="00910F6E" w:rsidP="00910F6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910F6E" w:rsidRPr="003423AA" w:rsidRDefault="00910F6E" w:rsidP="00910F6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136B729" w:rsidR="00910F6E" w:rsidRPr="00A81DB0" w:rsidRDefault="00910F6E" w:rsidP="00910F6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5995298F" w:rsidR="00910F6E" w:rsidRPr="00A75495" w:rsidRDefault="00910F6E" w:rsidP="00910F6E">
            <w:pPr>
              <w:rPr>
                <w:rFonts w:cs="Arial"/>
                <w:szCs w:val="20"/>
              </w:rPr>
            </w:pPr>
            <w:r>
              <w:rPr>
                <w:rFonts w:cs="Arial"/>
                <w:szCs w:val="20"/>
              </w:rPr>
              <w:t>Date not used in this ruleset.</w:t>
            </w:r>
          </w:p>
        </w:tc>
      </w:tr>
      <w:tr w:rsidR="00910F6E" w:rsidRPr="00493FC5" w14:paraId="1FDB86C0" w14:textId="77777777" w:rsidTr="001F2F01">
        <w:trPr>
          <w:cantSplit/>
          <w:trHeight w:val="20"/>
        </w:trPr>
        <w:tc>
          <w:tcPr>
            <w:tcW w:w="2102" w:type="dxa"/>
            <w:vAlign w:val="center"/>
          </w:tcPr>
          <w:p w14:paraId="01AB6F84" w14:textId="5C554BCE" w:rsidR="00910F6E" w:rsidRPr="00CD3129" w:rsidRDefault="00910F6E" w:rsidP="00910F6E">
            <w:pPr>
              <w:pStyle w:val="Heading4"/>
              <w:keepNext w:val="0"/>
              <w:rPr>
                <w:b w:val="0"/>
                <w:color w:val="auto"/>
              </w:rPr>
            </w:pPr>
            <w:r w:rsidRPr="00CD3129">
              <w:rPr>
                <w:b w:val="0"/>
                <w:color w:val="auto"/>
              </w:rPr>
              <w:t>RPED</w:t>
            </w:r>
          </w:p>
        </w:tc>
        <w:tc>
          <w:tcPr>
            <w:tcW w:w="1613" w:type="dxa"/>
            <w:vAlign w:val="center"/>
          </w:tcPr>
          <w:p w14:paraId="44F1115C" w14:textId="4F965FF7" w:rsidR="00910F6E" w:rsidRDefault="00910F6E" w:rsidP="00910F6E">
            <w:pPr>
              <w:ind w:left="34"/>
              <w:rPr>
                <w:rFonts w:cs="Arial"/>
                <w:szCs w:val="20"/>
              </w:rPr>
            </w:pPr>
            <w:r w:rsidRPr="001F2F01">
              <w:rPr>
                <w:rFonts w:cs="Arial"/>
                <w:szCs w:val="20"/>
              </w:rPr>
              <w:t>Reporting Period End Date</w:t>
            </w:r>
          </w:p>
        </w:tc>
        <w:tc>
          <w:tcPr>
            <w:tcW w:w="7796" w:type="dxa"/>
            <w:vAlign w:val="center"/>
          </w:tcPr>
          <w:p w14:paraId="28E1B987" w14:textId="6CA65AAA" w:rsidR="00910F6E" w:rsidRPr="00493FC5" w:rsidRDefault="00910F6E" w:rsidP="00910F6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160F13EC" w:rsidR="00910F6E" w:rsidRPr="00493FC5" w:rsidRDefault="00910F6E" w:rsidP="00910F6E">
            <w:pPr>
              <w:rPr>
                <w:rFonts w:cs="Arial"/>
                <w:szCs w:val="20"/>
              </w:rPr>
            </w:pPr>
            <w:r>
              <w:rPr>
                <w:rFonts w:cs="Arial"/>
                <w:szCs w:val="20"/>
              </w:rPr>
              <w:t>Date not used in this ruleset.</w:t>
            </w:r>
          </w:p>
        </w:tc>
      </w:tr>
      <w:tr w:rsidR="00910F6E" w:rsidRPr="00493FC5" w14:paraId="4E319A3A" w14:textId="77777777" w:rsidTr="00316CE0">
        <w:trPr>
          <w:cantSplit/>
          <w:trHeight w:val="20"/>
        </w:trPr>
        <w:tc>
          <w:tcPr>
            <w:tcW w:w="13840" w:type="dxa"/>
            <w:gridSpan w:val="4"/>
            <w:vAlign w:val="center"/>
          </w:tcPr>
          <w:p w14:paraId="3790EF1A" w14:textId="3C69A17B" w:rsidR="00910F6E" w:rsidRPr="00803551" w:rsidRDefault="00910F6E" w:rsidP="00910F6E">
            <w:pPr>
              <w:rPr>
                <w:rFonts w:cs="Arial"/>
                <w:i/>
                <w:iCs/>
                <w:szCs w:val="20"/>
              </w:rPr>
            </w:pPr>
            <w:r w:rsidRPr="00803551">
              <w:rPr>
                <w:rFonts w:cs="Arial"/>
                <w:i/>
                <w:iCs/>
                <w:szCs w:val="20"/>
              </w:rPr>
              <w:lastRenderedPageBreak/>
              <w:t>End of dates</w:t>
            </w:r>
          </w:p>
        </w:tc>
      </w:tr>
    </w:tbl>
    <w:p w14:paraId="0AB66DDB" w14:textId="77777777" w:rsidR="00E362BF" w:rsidRDefault="00E362BF">
      <w:pPr>
        <w:rPr>
          <w:szCs w:val="35"/>
          <w:lang w:eastAsia="en-GB"/>
        </w:rPr>
      </w:pPr>
      <w:bookmarkStart w:id="62" w:name="_Achievement_Date_(ACHV_DAT)"/>
      <w:bookmarkEnd w:id="62"/>
    </w:p>
    <w:p w14:paraId="13A124C8" w14:textId="1EA71019" w:rsidR="00E362BF" w:rsidRPr="000D52BD" w:rsidRDefault="00E362BF" w:rsidP="00B202E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57CA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3" w:name="_Patient_selection_criteria"/>
      <w:bookmarkStart w:id="64" w:name="_Toc427937283"/>
      <w:bookmarkStart w:id="65" w:name="_Toc143175628"/>
      <w:bookmarkEnd w:id="63"/>
      <w:r>
        <w:rPr>
          <w:szCs w:val="35"/>
          <w:lang w:eastAsia="en-GB"/>
        </w:rPr>
        <w:lastRenderedPageBreak/>
        <w:t>Patient selection criteria</w:t>
      </w:r>
      <w:bookmarkEnd w:id="64"/>
      <w:bookmarkEnd w:id="65"/>
    </w:p>
    <w:p w14:paraId="5DB89BC1" w14:textId="77777777" w:rsidR="00CA77D1" w:rsidRDefault="00CA77D1" w:rsidP="00CA77D1">
      <w:pPr>
        <w:rPr>
          <w:lang w:eastAsia="en-GB"/>
        </w:rPr>
      </w:pPr>
    </w:p>
    <w:p w14:paraId="2EF4DA81" w14:textId="3CE3A2A2"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C91DFB">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6" w:name="_Patient_GMS_registration"/>
      <w:bookmarkStart w:id="67" w:name="_GMS_registration_status"/>
      <w:bookmarkStart w:id="68" w:name="_Toc427937284"/>
      <w:bookmarkStart w:id="69" w:name="_Toc143175629"/>
      <w:bookmarkEnd w:id="66"/>
      <w:bookmarkEnd w:id="67"/>
      <w:r w:rsidRPr="00F50A81">
        <w:rPr>
          <w:szCs w:val="28"/>
          <w:lang w:eastAsia="en-GB"/>
        </w:rPr>
        <w:t xml:space="preserve">GMS </w:t>
      </w:r>
      <w:r w:rsidR="00CA77D1" w:rsidRPr="00F50A81">
        <w:rPr>
          <w:szCs w:val="28"/>
          <w:lang w:eastAsia="en-GB"/>
        </w:rPr>
        <w:t>registration status</w:t>
      </w:r>
      <w:bookmarkEnd w:id="68"/>
      <w:bookmarkEnd w:id="6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D89012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43DF8">
              <w:rPr>
                <w:rFonts w:cs="Arial"/>
                <w:iCs/>
                <w:color w:val="FAFCFC" w:themeColor="background1"/>
                <w:szCs w:val="20"/>
              </w:rPr>
              <w:t>d</w:t>
            </w:r>
            <w:r>
              <w:rPr>
                <w:rFonts w:cs="Arial"/>
                <w:iCs/>
                <w:color w:val="FAFCFC" w:themeColor="background1"/>
                <w:szCs w:val="20"/>
              </w:rPr>
              <w:t>escription</w:t>
            </w:r>
          </w:p>
        </w:tc>
      </w:tr>
      <w:tr w:rsidR="00810AF7" w:rsidRPr="00CC0C60" w14:paraId="5DB89BD9" w14:textId="77777777" w:rsidTr="00F56090">
        <w:trPr>
          <w:trHeight w:val="1915"/>
        </w:trPr>
        <w:tc>
          <w:tcPr>
            <w:tcW w:w="4111" w:type="dxa"/>
            <w:tcMar>
              <w:top w:w="57" w:type="dxa"/>
              <w:bottom w:w="57" w:type="dxa"/>
            </w:tcMar>
            <w:vAlign w:val="center"/>
          </w:tcPr>
          <w:p w14:paraId="322D5C94" w14:textId="7DB9035B" w:rsidR="00810AF7" w:rsidRDefault="00810AF7" w:rsidP="00810AF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810AF7" w:rsidRDefault="00810AF7" w:rsidP="00810AF7">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810AF7" w:rsidRDefault="00810AF7" w:rsidP="00810AF7">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810AF7" w:rsidRDefault="00810AF7" w:rsidP="00810AF7">
            <w:pPr>
              <w:spacing w:line="276" w:lineRule="auto"/>
              <w:rPr>
                <w:rFonts w:cs="Arial"/>
                <w:szCs w:val="20"/>
                <w:lang w:eastAsia="en-GB"/>
              </w:rPr>
            </w:pPr>
          </w:p>
          <w:p w14:paraId="3004BE6C" w14:textId="77777777" w:rsidR="00810AF7" w:rsidRDefault="00810AF7" w:rsidP="00810AF7">
            <w:pPr>
              <w:rPr>
                <w:rFonts w:cs="Arial"/>
                <w:szCs w:val="20"/>
                <w:lang w:eastAsia="en-GB"/>
              </w:rPr>
            </w:pPr>
            <w:r>
              <w:rPr>
                <w:rFonts w:cs="Arial"/>
                <w:szCs w:val="20"/>
                <w:lang w:eastAsia="en-GB"/>
              </w:rPr>
              <w:t>OR</w:t>
            </w:r>
          </w:p>
          <w:p w14:paraId="2A7EC5C7" w14:textId="77777777" w:rsidR="00810AF7" w:rsidRDefault="00810AF7" w:rsidP="00810AF7">
            <w:pPr>
              <w:rPr>
                <w:rFonts w:cs="Arial"/>
                <w:szCs w:val="20"/>
                <w:lang w:eastAsia="en-GB"/>
              </w:rPr>
            </w:pPr>
          </w:p>
          <w:p w14:paraId="737AE22D" w14:textId="77777777" w:rsidR="00810AF7" w:rsidRDefault="00810AF7" w:rsidP="00810AF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810AF7" w:rsidRDefault="00810AF7" w:rsidP="00810AF7">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810AF7" w:rsidRPr="00E7651F" w:rsidRDefault="00810AF7" w:rsidP="00810AF7">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810AF7" w:rsidRPr="00CC0C60" w:rsidRDefault="00810AF7" w:rsidP="00810AF7">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810AF7" w:rsidRPr="00CC0C60" w:rsidRDefault="00810AF7" w:rsidP="00810AF7">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DAF4145" w14:textId="77777777" w:rsidR="00810AF7" w:rsidRDefault="00000000" w:rsidP="00810AF7">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Content>
                <w:r w:rsidR="00810AF7">
                  <w:t>Select</w:t>
                </w:r>
              </w:sdtContent>
            </w:sdt>
            <w:r w:rsidR="00810AF7">
              <w:t xml:space="preserve"> patients who</w:t>
            </w:r>
            <w:r w:rsidR="00810AF7" w:rsidRPr="002466C4">
              <w:t>, on the achievement date, were registered for GMS.</w:t>
            </w:r>
          </w:p>
          <w:p w14:paraId="5767C849" w14:textId="77777777" w:rsidR="00810AF7" w:rsidRDefault="00810AF7" w:rsidP="00810AF7">
            <w:pPr>
              <w:rPr>
                <w:color w:val="000000"/>
              </w:rPr>
            </w:pPr>
          </w:p>
          <w:p w14:paraId="437B78A7" w14:textId="77777777" w:rsidR="00810AF7" w:rsidRPr="002466C4" w:rsidRDefault="00810AF7" w:rsidP="00810AF7">
            <w:pPr>
              <w:rPr>
                <w:rFonts w:cs="Arial"/>
                <w:color w:val="000000"/>
              </w:rPr>
            </w:pPr>
            <w:r w:rsidRPr="002466C4">
              <w:rPr>
                <w:rFonts w:cs="Arial"/>
                <w:color w:val="000000"/>
              </w:rPr>
              <w:t>i.e., registered for GMS prior to or on the achievement date and either:</w:t>
            </w:r>
          </w:p>
          <w:p w14:paraId="72D07A3A" w14:textId="77777777" w:rsidR="00810AF7" w:rsidRPr="007C5FB3" w:rsidRDefault="00810AF7" w:rsidP="00810AF7">
            <w:pPr>
              <w:pStyle w:val="ListParagraph"/>
              <w:numPr>
                <w:ilvl w:val="0"/>
                <w:numId w:val="34"/>
              </w:numPr>
              <w:rPr>
                <w:rFonts w:cs="Arial"/>
                <w:color w:val="000000"/>
              </w:rPr>
            </w:pPr>
            <w:r w:rsidRPr="007C5FB3">
              <w:rPr>
                <w:rFonts w:cs="Arial"/>
                <w:color w:val="000000"/>
              </w:rPr>
              <w:t>did not subsequently deregister from GMS, or</w:t>
            </w:r>
          </w:p>
          <w:p w14:paraId="42EE01ED" w14:textId="77777777" w:rsidR="00810AF7" w:rsidRPr="00C61F1E" w:rsidRDefault="00810AF7" w:rsidP="00810AF7">
            <w:pPr>
              <w:pStyle w:val="ListParagraph"/>
              <w:numPr>
                <w:ilvl w:val="0"/>
                <w:numId w:val="34"/>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3FCCA881" w14:textId="77777777" w:rsidR="00810AF7" w:rsidRDefault="00810AF7" w:rsidP="00810AF7">
            <w:pPr>
              <w:rPr>
                <w:color w:val="000000"/>
              </w:rPr>
            </w:pPr>
          </w:p>
          <w:p w14:paraId="5DB89BD8" w14:textId="6165CEA2" w:rsidR="00810AF7" w:rsidRPr="00CC0C60" w:rsidRDefault="00000000" w:rsidP="00810AF7">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10AF7">
                  <w:rPr>
                    <w:rFonts w:cs="Arial"/>
                    <w:szCs w:val="20"/>
                  </w:rPr>
                  <w:t>Reject the remaining patients.</w:t>
                </w:r>
              </w:sdtContent>
            </w:sdt>
          </w:p>
        </w:tc>
      </w:tr>
      <w:tr w:rsidR="00810AF7" w:rsidRPr="000C07C2" w14:paraId="5DB89BDB" w14:textId="77777777" w:rsidTr="003F6054">
        <w:trPr>
          <w:trHeight w:val="28"/>
        </w:trPr>
        <w:tc>
          <w:tcPr>
            <w:tcW w:w="13892" w:type="dxa"/>
            <w:gridSpan w:val="4"/>
            <w:tcMar>
              <w:top w:w="57" w:type="dxa"/>
              <w:bottom w:w="57" w:type="dxa"/>
            </w:tcMar>
            <w:vAlign w:val="center"/>
          </w:tcPr>
          <w:p w14:paraId="5DB89BDA" w14:textId="77777777" w:rsidR="00810AF7" w:rsidRPr="00435396" w:rsidRDefault="00810AF7" w:rsidP="00810AF7">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0" w:name="_Populations"/>
      <w:bookmarkStart w:id="71" w:name="_Toc427937285"/>
      <w:bookmarkStart w:id="72" w:name="_Toc143175630"/>
      <w:bookmarkEnd w:id="70"/>
      <w:r>
        <w:rPr>
          <w:lang w:eastAsia="en-GB"/>
        </w:rPr>
        <w:lastRenderedPageBreak/>
        <w:t>Populations</w:t>
      </w:r>
      <w:bookmarkEnd w:id="71"/>
      <w:bookmarkEnd w:id="7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88C3488" w:rsidR="00CA77D1" w:rsidRDefault="00CA77D1" w:rsidP="00CA77D1">
      <w:pPr>
        <w:rPr>
          <w:rFonts w:cs="Arial"/>
          <w:color w:val="C00000"/>
          <w:sz w:val="24"/>
        </w:rPr>
      </w:pPr>
    </w:p>
    <w:p w14:paraId="748C9D4C" w14:textId="77777777" w:rsidR="009B5850" w:rsidRPr="0098670A" w:rsidRDefault="009B5850" w:rsidP="009B585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5C7FEF3" w14:textId="77777777" w:rsidR="009B5850" w:rsidRPr="00F93414" w:rsidRDefault="009B585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45B618C3" w:rsidR="00CA77D1" w:rsidRPr="00F93414" w:rsidRDefault="00096DAC"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13" w:type="dxa"/>
        <w:tblLook w:val="04A0" w:firstRow="1" w:lastRow="0" w:firstColumn="1" w:lastColumn="0" w:noHBand="0" w:noVBand="1"/>
      </w:tblPr>
      <w:tblGrid>
        <w:gridCol w:w="1727"/>
        <w:gridCol w:w="7947"/>
        <w:gridCol w:w="2581"/>
        <w:gridCol w:w="630"/>
        <w:gridCol w:w="614"/>
        <w:gridCol w:w="614"/>
      </w:tblGrid>
      <w:tr w:rsidR="00AB4223" w14:paraId="5DB89BE9" w14:textId="5173095D" w:rsidTr="00AB4223">
        <w:trPr>
          <w:trHeight w:val="33"/>
        </w:trPr>
        <w:tc>
          <w:tcPr>
            <w:tcW w:w="1727" w:type="dxa"/>
            <w:shd w:val="clear" w:color="auto" w:fill="005EB8"/>
            <w:tcMar>
              <w:top w:w="57" w:type="dxa"/>
              <w:bottom w:w="57" w:type="dxa"/>
            </w:tcMar>
            <w:vAlign w:val="center"/>
          </w:tcPr>
          <w:p w14:paraId="5DB89BE6" w14:textId="6BFF4D3A" w:rsidR="00AB4223" w:rsidRPr="00E25D46" w:rsidRDefault="00000000" w:rsidP="00DD22E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B4223">
                  <w:rPr>
                    <w:rStyle w:val="Style2"/>
                  </w:rPr>
                  <w:t>Register name</w:t>
                </w:r>
              </w:sdtContent>
            </w:sdt>
          </w:p>
        </w:tc>
        <w:tc>
          <w:tcPr>
            <w:tcW w:w="7947" w:type="dxa"/>
            <w:shd w:val="clear" w:color="auto" w:fill="005EB8"/>
            <w:tcMar>
              <w:top w:w="57" w:type="dxa"/>
              <w:bottom w:w="57" w:type="dxa"/>
            </w:tcMar>
            <w:vAlign w:val="center"/>
          </w:tcPr>
          <w:p w14:paraId="5DB89BE7" w14:textId="77777777" w:rsidR="00AB4223" w:rsidRPr="00E25D46" w:rsidRDefault="00AB4223" w:rsidP="00DD22E1">
            <w:pPr>
              <w:pStyle w:val="CommentText"/>
              <w:rPr>
                <w:rFonts w:cs="Arial"/>
                <w:color w:val="FAFCFC" w:themeColor="background1"/>
              </w:rPr>
            </w:pPr>
            <w:r w:rsidRPr="00E25D46">
              <w:rPr>
                <w:rFonts w:cs="Arial"/>
                <w:color w:val="FAFCFC" w:themeColor="background1"/>
              </w:rPr>
              <w:t>Description</w:t>
            </w:r>
          </w:p>
        </w:tc>
        <w:tc>
          <w:tcPr>
            <w:tcW w:w="2581" w:type="dxa"/>
            <w:tcBorders>
              <w:right w:val="single" w:sz="4" w:space="0" w:color="auto"/>
            </w:tcBorders>
            <w:shd w:val="clear" w:color="auto" w:fill="005EB8"/>
            <w:tcMar>
              <w:top w:w="57" w:type="dxa"/>
              <w:bottom w:w="57" w:type="dxa"/>
            </w:tcMar>
            <w:vAlign w:val="center"/>
          </w:tcPr>
          <w:p w14:paraId="5DB89BE8" w14:textId="397BFBC2" w:rsidR="00AB4223" w:rsidRPr="00E25D46" w:rsidRDefault="00AB4223" w:rsidP="00DD22E1">
            <w:pPr>
              <w:pStyle w:val="CommentText"/>
              <w:rPr>
                <w:rFonts w:cs="Arial"/>
                <w:color w:val="FAFCFC" w:themeColor="background1"/>
              </w:rPr>
            </w:pPr>
            <w:r w:rsidRPr="00E25D46">
              <w:rPr>
                <w:rFonts w:cs="Arial"/>
                <w:color w:val="FAFCFC" w:themeColor="background1"/>
              </w:rPr>
              <w:t>Applied to patients defined in:</w:t>
            </w:r>
          </w:p>
        </w:tc>
        <w:tc>
          <w:tcPr>
            <w:tcW w:w="630" w:type="dxa"/>
            <w:tcBorders>
              <w:right w:val="single" w:sz="4" w:space="0" w:color="auto"/>
            </w:tcBorders>
            <w:shd w:val="clear" w:color="auto" w:fill="EFEDEF" w:themeFill="accent6" w:themeFillTint="33"/>
          </w:tcPr>
          <w:p w14:paraId="02ADC7FB" w14:textId="60CC2FAE" w:rsidR="00AB4223" w:rsidRPr="00AB4223" w:rsidRDefault="00AB4223" w:rsidP="00DD22E1">
            <w:pPr>
              <w:pStyle w:val="CommentText"/>
              <w:rPr>
                <w:rFonts w:cs="Arial"/>
                <w:color w:val="B0AAB0" w:themeColor="accent6"/>
                <w:sz w:val="12"/>
                <w:szCs w:val="12"/>
              </w:rPr>
            </w:pPr>
            <w:r w:rsidRPr="00AB4223">
              <w:rPr>
                <w:rFonts w:cs="Arial"/>
                <w:color w:val="B0AAB0" w:themeColor="accent6"/>
                <w:sz w:val="12"/>
                <w:szCs w:val="12"/>
              </w:rPr>
              <w:t>GPSES use only: Version</w:t>
            </w:r>
          </w:p>
        </w:tc>
        <w:tc>
          <w:tcPr>
            <w:tcW w:w="614" w:type="dxa"/>
            <w:tcBorders>
              <w:right w:val="nil"/>
            </w:tcBorders>
            <w:shd w:val="clear" w:color="auto" w:fill="EFEDEF" w:themeFill="accent6" w:themeFillTint="33"/>
          </w:tcPr>
          <w:p w14:paraId="5FDD96B6" w14:textId="114D6E6A"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Config style</w:t>
            </w:r>
          </w:p>
        </w:tc>
        <w:tc>
          <w:tcPr>
            <w:tcW w:w="614" w:type="dxa"/>
            <w:tcBorders>
              <w:right w:val="single" w:sz="4" w:space="0" w:color="auto"/>
            </w:tcBorders>
            <w:shd w:val="clear" w:color="auto" w:fill="EFEDEF" w:themeFill="accent6" w:themeFillTint="33"/>
          </w:tcPr>
          <w:p w14:paraId="52EBBC9A" w14:textId="0321A654"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CQRS code</w:t>
            </w:r>
          </w:p>
        </w:tc>
      </w:tr>
      <w:bookmarkStart w:id="73" w:name="_XXX_REG"/>
      <w:bookmarkEnd w:id="73"/>
      <w:tr w:rsidR="00AB4223" w14:paraId="5DB89BED" w14:textId="07AC8AC8" w:rsidTr="00AB4223">
        <w:trPr>
          <w:trHeight w:val="469"/>
        </w:trPr>
        <w:tc>
          <w:tcPr>
            <w:tcW w:w="1727" w:type="dxa"/>
            <w:tcMar>
              <w:top w:w="57" w:type="dxa"/>
              <w:bottom w:w="57" w:type="dxa"/>
            </w:tcMar>
            <w:vAlign w:val="center"/>
          </w:tcPr>
          <w:p w14:paraId="5DB89BEA" w14:textId="75D42A96" w:rsidR="00AB4223" w:rsidRPr="008620ED" w:rsidRDefault="00000000" w:rsidP="00DD22E1">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Content>
                <w:r w:rsidR="00AB4223" w:rsidRPr="008620ED">
                  <w:rPr>
                    <w:color w:val="005EB8"/>
                  </w:rPr>
                  <w:t>DM</w:t>
                </w:r>
              </w:sdtContent>
            </w:sdt>
            <w:r w:rsidR="00AB4223" w:rsidRPr="008620ED">
              <w:rPr>
                <w:color w:val="005EB8"/>
              </w:rPr>
              <w:t>_REG</w:t>
            </w:r>
          </w:p>
        </w:tc>
        <w:tc>
          <w:tcPr>
            <w:tcW w:w="7947" w:type="dxa"/>
            <w:tcMar>
              <w:top w:w="57" w:type="dxa"/>
              <w:bottom w:w="57" w:type="dxa"/>
            </w:tcMar>
            <w:vAlign w:val="center"/>
          </w:tcPr>
          <w:p w14:paraId="5DB89BEB" w14:textId="3D164A8E" w:rsidR="00AB4223" w:rsidRPr="0066636E" w:rsidRDefault="00AB4223" w:rsidP="00DD22E1">
            <w:pPr>
              <w:rPr>
                <w:lang w:eastAsia="en-GB"/>
              </w:rPr>
            </w:pPr>
            <w:r>
              <w:rPr>
                <w:lang w:eastAsia="en-GB"/>
              </w:rPr>
              <w:t>Diabetes register:  Patients aged at least 17 years old with an unresolved diabetes diagnosis</w:t>
            </w:r>
          </w:p>
        </w:tc>
        <w:tc>
          <w:tcPr>
            <w:tcW w:w="2581" w:type="dxa"/>
            <w:tcBorders>
              <w:right w:val="single" w:sz="4" w:space="0" w:color="auto"/>
            </w:tcBorders>
            <w:tcMar>
              <w:top w:w="57" w:type="dxa"/>
              <w:bottom w:w="57" w:type="dxa"/>
            </w:tcMar>
            <w:vAlign w:val="center"/>
          </w:tcPr>
          <w:p w14:paraId="5DB89BEC" w14:textId="4BF0A9A8" w:rsidR="00AB4223" w:rsidRPr="007405A5" w:rsidRDefault="00000000" w:rsidP="00DD22E1">
            <w:pPr>
              <w:rPr>
                <w:rFonts w:cs="Arial"/>
                <w:color w:val="200FF9"/>
                <w:u w:val="single"/>
              </w:rPr>
            </w:pPr>
            <w:hyperlink w:anchor="_GMS_registration_status" w:history="1">
              <w:r w:rsidR="00AB4223" w:rsidRPr="00E82614">
                <w:rPr>
                  <w:rStyle w:val="Hyperlink"/>
                </w:rPr>
                <w:t>GMS r</w:t>
              </w:r>
              <w:r w:rsidR="00AB4223" w:rsidRPr="00E82614">
                <w:rPr>
                  <w:rStyle w:val="Hyperlink"/>
                  <w:rFonts w:cs="Arial"/>
                </w:rPr>
                <w:t>egistration status</w:t>
              </w:r>
            </w:hyperlink>
          </w:p>
        </w:tc>
        <w:tc>
          <w:tcPr>
            <w:tcW w:w="630" w:type="dxa"/>
            <w:tcBorders>
              <w:right w:val="single" w:sz="4" w:space="0" w:color="auto"/>
            </w:tcBorders>
            <w:shd w:val="clear" w:color="auto" w:fill="EFEDEF" w:themeFill="accent6" w:themeFillTint="33"/>
          </w:tcPr>
          <w:p w14:paraId="392E18D1" w14:textId="6F39F0B1" w:rsidR="00AB4223" w:rsidRPr="00AB4223" w:rsidRDefault="00AB4223" w:rsidP="00DD22E1">
            <w:pPr>
              <w:rPr>
                <w:color w:val="B0AAB0" w:themeColor="accent6"/>
                <w:sz w:val="12"/>
                <w:szCs w:val="12"/>
              </w:rPr>
            </w:pPr>
            <w:r w:rsidRPr="00AB4223">
              <w:rPr>
                <w:color w:val="B0AAB0" w:themeColor="accent6"/>
                <w:sz w:val="12"/>
                <w:szCs w:val="12"/>
              </w:rPr>
              <w:t>100</w:t>
            </w:r>
          </w:p>
        </w:tc>
        <w:tc>
          <w:tcPr>
            <w:tcW w:w="614" w:type="dxa"/>
            <w:tcBorders>
              <w:right w:val="nil"/>
            </w:tcBorders>
            <w:shd w:val="clear" w:color="auto" w:fill="EFEDEF" w:themeFill="accent6" w:themeFillTint="33"/>
          </w:tcPr>
          <w:p w14:paraId="387AD8C0" w14:textId="0DB57EB3" w:rsidR="00AB4223" w:rsidRPr="00AB4223" w:rsidRDefault="00AB4223" w:rsidP="00DD22E1">
            <w:pPr>
              <w:rPr>
                <w:color w:val="FAFCFC" w:themeColor="background1"/>
                <w:sz w:val="12"/>
                <w:szCs w:val="12"/>
              </w:rPr>
            </w:pPr>
            <w:r w:rsidRPr="00AB4223">
              <w:rPr>
                <w:color w:val="B0AAB0" w:themeColor="accent6"/>
                <w:sz w:val="12"/>
                <w:szCs w:val="12"/>
              </w:rPr>
              <w:t>Q</w:t>
            </w:r>
          </w:p>
        </w:tc>
        <w:tc>
          <w:tcPr>
            <w:tcW w:w="614" w:type="dxa"/>
            <w:tcBorders>
              <w:right w:val="single" w:sz="4" w:space="0" w:color="auto"/>
            </w:tcBorders>
            <w:shd w:val="clear" w:color="auto" w:fill="EFEDEF" w:themeFill="accent6" w:themeFillTint="33"/>
          </w:tcPr>
          <w:p w14:paraId="5BDA1AE2" w14:textId="4EFE9070" w:rsidR="00AB4223" w:rsidRPr="00AB4223" w:rsidRDefault="00283752" w:rsidP="00DD22E1">
            <w:pPr>
              <w:rPr>
                <w:color w:val="FAFCFC" w:themeColor="background1"/>
                <w:sz w:val="12"/>
                <w:szCs w:val="12"/>
              </w:rPr>
            </w:pPr>
            <w:r w:rsidRPr="00283752">
              <w:rPr>
                <w:color w:val="B0AAB0" w:themeColor="accent6"/>
                <w:sz w:val="12"/>
                <w:szCs w:val="12"/>
              </w:rPr>
              <w:t>RT-DM</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D70649" w:rsidRPr="000C07C2" w14:paraId="5DB89C02" w14:textId="77777777" w:rsidTr="000618B9">
        <w:trPr>
          <w:trHeight w:val="20"/>
        </w:trPr>
        <w:tc>
          <w:tcPr>
            <w:tcW w:w="972" w:type="dxa"/>
            <w:tcMar>
              <w:top w:w="57" w:type="dxa"/>
              <w:bottom w:w="57" w:type="dxa"/>
            </w:tcMar>
            <w:vAlign w:val="center"/>
          </w:tcPr>
          <w:p w14:paraId="5DB89BF6"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29F92F3C" w14:textId="0CDC9424" w:rsidR="00D70649" w:rsidRDefault="00D70649" w:rsidP="00A11A50">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795DF3F" w14:textId="77777777" w:rsidR="00D70649" w:rsidRDefault="00D70649" w:rsidP="00A11A50">
            <w:pPr>
              <w:rPr>
                <w:rFonts w:cs="Arial"/>
                <w:szCs w:val="20"/>
                <w:lang w:eastAsia="en-GB"/>
              </w:rPr>
            </w:pPr>
            <w:r>
              <w:rPr>
                <w:rFonts w:cs="Arial"/>
                <w:szCs w:val="20"/>
                <w:lang w:eastAsia="en-GB"/>
              </w:rPr>
              <w:t>AND</w:t>
            </w:r>
          </w:p>
          <w:p w14:paraId="5DB89BFD" w14:textId="2F9F2DA1" w:rsidR="00D70649" w:rsidRPr="000C07C2" w:rsidRDefault="00D70649" w:rsidP="007F3C18">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BFE" w14:textId="3E7389F7" w:rsidR="00D70649" w:rsidRPr="000C07C2" w:rsidRDefault="00D70649"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BFF" w14:textId="6C882820" w:rsidR="00D70649" w:rsidRPr="000C07C2" w:rsidRDefault="00D7064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7DBCD49" w14:textId="77777777" w:rsidR="00D70649" w:rsidRDefault="00000000" w:rsidP="00A11A5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Content>
                <w:r w:rsidR="00D70649">
                  <w:rPr>
                    <w:rFonts w:cs="Arial"/>
                    <w:szCs w:val="20"/>
                  </w:rPr>
                  <w:t>Pass to the next rule all</w:t>
                </w:r>
              </w:sdtContent>
            </w:sdt>
            <w:r w:rsidR="00D70649">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D70649">
                  <w:rPr>
                    <w:rFonts w:cs="Arial"/>
                    <w:color w:val="000000"/>
                    <w:szCs w:val="20"/>
                  </w:rPr>
                  <w:t>both of the criteria</w:t>
                </w:r>
              </w:sdtContent>
            </w:sdt>
            <w:r w:rsidR="00D70649">
              <w:rPr>
                <w:rFonts w:cs="Arial"/>
                <w:szCs w:val="20"/>
              </w:rPr>
              <w:t xml:space="preserve"> below:</w:t>
            </w:r>
          </w:p>
          <w:p w14:paraId="365F1F52" w14:textId="0B9CA665" w:rsidR="00D70649" w:rsidRDefault="00D70649" w:rsidP="00D70649">
            <w:pPr>
              <w:pStyle w:val="ListParagraph"/>
              <w:numPr>
                <w:ilvl w:val="0"/>
                <w:numId w:val="20"/>
              </w:numPr>
              <w:ind w:left="459" w:hanging="283"/>
              <w:rPr>
                <w:rFonts w:cs="Arial"/>
                <w:color w:val="000000"/>
                <w:szCs w:val="20"/>
              </w:rPr>
            </w:pPr>
            <w:r>
              <w:rPr>
                <w:rFonts w:cs="Arial"/>
                <w:color w:val="000000"/>
                <w:szCs w:val="20"/>
              </w:rPr>
              <w:t xml:space="preserve">Have a diabetes diagnosis in the patient record up to </w:t>
            </w:r>
            <w:r w:rsidR="008866C6">
              <w:rPr>
                <w:rFonts w:cs="Arial"/>
                <w:color w:val="000000"/>
                <w:szCs w:val="20"/>
              </w:rPr>
              <w:t xml:space="preserve">and including </w:t>
            </w:r>
            <w:r>
              <w:rPr>
                <w:rFonts w:cs="Arial"/>
                <w:color w:val="000000"/>
                <w:szCs w:val="20"/>
              </w:rPr>
              <w:t>the achievement date</w:t>
            </w:r>
            <w:r w:rsidR="005C5184">
              <w:rPr>
                <w:rFonts w:cs="Arial"/>
                <w:color w:val="000000"/>
                <w:szCs w:val="20"/>
              </w:rPr>
              <w:t>.</w:t>
            </w:r>
          </w:p>
          <w:p w14:paraId="7A41504C" w14:textId="5D4BB86A" w:rsidR="00D70649" w:rsidRDefault="00D70649" w:rsidP="00D70649">
            <w:pPr>
              <w:pStyle w:val="ListParagraph"/>
              <w:numPr>
                <w:ilvl w:val="0"/>
                <w:numId w:val="20"/>
              </w:numPr>
              <w:ind w:left="459" w:hanging="283"/>
              <w:rPr>
                <w:rFonts w:cs="Arial"/>
                <w:color w:val="000000"/>
                <w:szCs w:val="20"/>
              </w:rPr>
            </w:pPr>
            <w:r>
              <w:rPr>
                <w:rFonts w:cs="Arial"/>
                <w:color w:val="000000"/>
                <w:szCs w:val="20"/>
              </w:rPr>
              <w:t>Latest diabetes diagnosis is not followed by a diabetes resolved code</w:t>
            </w:r>
            <w:r w:rsidR="00376A5F">
              <w:rPr>
                <w:rFonts w:cs="Arial"/>
                <w:color w:val="000000"/>
                <w:szCs w:val="20"/>
              </w:rPr>
              <w:t>.</w:t>
            </w:r>
          </w:p>
          <w:p w14:paraId="5DB89C01" w14:textId="36B266B3" w:rsidR="00D70649" w:rsidRPr="000C07C2" w:rsidRDefault="00000000"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70649">
                  <w:rPr>
                    <w:rFonts w:cs="Arial"/>
                    <w:szCs w:val="20"/>
                  </w:rPr>
                  <w:t>Reject the remaining patients.</w:t>
                </w:r>
              </w:sdtContent>
            </w:sdt>
          </w:p>
        </w:tc>
      </w:tr>
      <w:tr w:rsidR="00D70649" w:rsidRPr="000C07C2" w14:paraId="3AF0AAA7" w14:textId="77777777" w:rsidTr="000618B9">
        <w:trPr>
          <w:trHeight w:val="20"/>
        </w:trPr>
        <w:tc>
          <w:tcPr>
            <w:tcW w:w="972" w:type="dxa"/>
            <w:tcMar>
              <w:top w:w="57" w:type="dxa"/>
              <w:bottom w:w="57" w:type="dxa"/>
            </w:tcMar>
            <w:vAlign w:val="center"/>
          </w:tcPr>
          <w:p w14:paraId="1A9E05E8"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3B5547DC" w14:textId="27096A65" w:rsidR="00D70649" w:rsidRDefault="00D70649" w:rsidP="00A25B1D">
            <w:pPr>
              <w:rPr>
                <w:rFonts w:cs="Arial"/>
                <w:szCs w:val="20"/>
                <w:lang w:eastAsia="en-GB"/>
              </w:rPr>
            </w:pPr>
            <w:r>
              <w:rPr>
                <w:rFonts w:cs="Arial"/>
                <w:szCs w:val="20"/>
                <w:lang w:eastAsia="en-GB"/>
              </w:rPr>
              <w:t xml:space="preserve">If </w:t>
            </w:r>
            <w:hyperlink w:anchor="_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1B28DB3" w14:textId="45692B54" w:rsidR="00D70649" w:rsidRDefault="00D70649"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9F2F082" w14:textId="73A303B8" w:rsidR="00D70649" w:rsidRDefault="00D70649" w:rsidP="00A25B1D">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080174F6" w14:textId="5DDE369B" w:rsidR="00D70649" w:rsidRDefault="00000000" w:rsidP="00A25B1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Content>
                <w:r w:rsidR="00D70649">
                  <w:rPr>
                    <w:rFonts w:cs="Arial"/>
                    <w:szCs w:val="20"/>
                  </w:rPr>
                  <w:t>Reject</w:t>
                </w:r>
              </w:sdtContent>
            </w:sdt>
            <w:r w:rsidR="00D70649">
              <w:rPr>
                <w:rFonts w:cs="Arial"/>
                <w:szCs w:val="20"/>
              </w:rPr>
              <w:t xml:space="preserve"> patients passed to this rule who 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70649">
                  <w:rPr>
                    <w:rFonts w:cs="Arial"/>
                    <w:szCs w:val="20"/>
                  </w:rPr>
                  <w:t>Select the remaining patients.</w:t>
                </w:r>
              </w:sdtContent>
            </w:sdt>
          </w:p>
        </w:tc>
      </w:tr>
      <w:tr w:rsidR="00D70649" w:rsidRPr="000C07C2" w14:paraId="5DB89C04" w14:textId="77777777" w:rsidTr="00215E60">
        <w:trPr>
          <w:trHeight w:val="20"/>
        </w:trPr>
        <w:tc>
          <w:tcPr>
            <w:tcW w:w="14142" w:type="dxa"/>
            <w:gridSpan w:val="5"/>
            <w:tcMar>
              <w:top w:w="57" w:type="dxa"/>
              <w:bottom w:w="57" w:type="dxa"/>
            </w:tcMar>
            <w:vAlign w:val="center"/>
          </w:tcPr>
          <w:p w14:paraId="5DB89C03" w14:textId="4700D340" w:rsidR="00D70649" w:rsidRPr="00435396" w:rsidRDefault="00D70649" w:rsidP="003F6054">
            <w:pPr>
              <w:rPr>
                <w:rFonts w:cs="Arial"/>
                <w:i/>
                <w:color w:val="000000"/>
                <w:szCs w:val="20"/>
              </w:rPr>
            </w:pPr>
            <w:r w:rsidRPr="00435396">
              <w:rPr>
                <w:rFonts w:cs="Arial"/>
                <w:i/>
                <w:color w:val="000000"/>
                <w:szCs w:val="20"/>
              </w:rPr>
              <w:t>End of rules</w:t>
            </w:r>
          </w:p>
        </w:tc>
      </w:tr>
    </w:tbl>
    <w:p w14:paraId="1DE8BA2A" w14:textId="6F367849" w:rsidR="004E2D2D" w:rsidRDefault="004E2D2D" w:rsidP="004E2D2D"/>
    <w:p w14:paraId="27AE927C" w14:textId="77777777" w:rsidR="004E2D2D" w:rsidRPr="004E2D2D" w:rsidRDefault="004E2D2D" w:rsidP="004E2D2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C6E95A4" w:rsidR="00CA77D1" w:rsidRPr="00F93414" w:rsidRDefault="00A11A50" w:rsidP="00CA77D1">
          <w:pPr>
            <w:rPr>
              <w:rFonts w:cs="Arial"/>
              <w:i/>
              <w:sz w:val="24"/>
            </w:rPr>
          </w:pPr>
          <w:r>
            <w:rPr>
              <w:rFonts w:cs="Arial"/>
              <w:i/>
              <w:sz w:val="24"/>
            </w:rPr>
            <w:t>N/A - there are no cohorts for this service.</w:t>
          </w:r>
        </w:p>
      </w:sdtContent>
    </w:sdt>
    <w:p w14:paraId="30E1BA69" w14:textId="77777777" w:rsidR="00E82F09" w:rsidRDefault="00E82F09" w:rsidP="00E82F09">
      <w:pPr>
        <w:pStyle w:val="CommentText"/>
        <w:rPr>
          <w:rFonts w:cs="Arial"/>
        </w:rPr>
      </w:pPr>
      <w:bookmarkStart w:id="74" w:name="_Toc427937286"/>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35728" w:rsidR="005D4E6A" w:rsidRPr="00CA060D" w:rsidRDefault="00D245FE" w:rsidP="001C6113">
      <w:pPr>
        <w:pStyle w:val="Heading3"/>
        <w:numPr>
          <w:ilvl w:val="0"/>
          <w:numId w:val="9"/>
        </w:numPr>
        <w:ind w:left="851" w:hanging="851"/>
      </w:pPr>
      <w:bookmarkStart w:id="75" w:name="_Toc143175631"/>
      <w:r>
        <w:lastRenderedPageBreak/>
        <w:t>Clinical</w:t>
      </w:r>
      <w:r w:rsidR="005D4E6A">
        <w:t xml:space="preserve"> </w:t>
      </w:r>
      <w:r w:rsidR="006D6BD7">
        <w:t>c</w:t>
      </w:r>
      <w:r w:rsidR="005D4E6A">
        <w:t xml:space="preserve">ode </w:t>
      </w:r>
      <w:r w:rsidR="006D6BD7">
        <w:t>c</w:t>
      </w:r>
      <w:r w:rsidR="005D4E6A">
        <w:t>lusters</w:t>
      </w:r>
      <w:bookmarkEnd w:id="74"/>
      <w:bookmarkEnd w:id="75"/>
      <w:r w:rsidR="005D4E6A">
        <w:t xml:space="preserve"> </w:t>
      </w:r>
    </w:p>
    <w:p w14:paraId="57B084E0" w14:textId="77777777" w:rsidR="005D4E6A" w:rsidRPr="00E83F01" w:rsidRDefault="005D4E6A" w:rsidP="005D4E6A"/>
    <w:p w14:paraId="29E6631D" w14:textId="333ED8FC"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02EB">
        <w:rPr>
          <w:sz w:val="24"/>
        </w:rPr>
        <w:t>expanded cluster list</w:t>
      </w:r>
      <w:r w:rsidRPr="0095482D">
        <w:rPr>
          <w:sz w:val="24"/>
        </w:rPr>
        <w:t xml:space="preserve"> for each cluster can be found on the </w:t>
      </w:r>
      <w:r w:rsidR="00497399">
        <w:rPr>
          <w:sz w:val="24"/>
        </w:rPr>
        <w:t xml:space="preserve">NHS </w:t>
      </w:r>
      <w:r w:rsidR="007A45CD">
        <w:rPr>
          <w:sz w:val="24"/>
        </w:rPr>
        <w:t>England</w:t>
      </w:r>
      <w:r w:rsidR="007A45CD" w:rsidRPr="0095482D">
        <w:rPr>
          <w:sz w:val="24"/>
        </w:rPr>
        <w:t xml:space="preserve"> </w:t>
      </w:r>
      <w:r w:rsidRPr="0095482D">
        <w:rPr>
          <w:sz w:val="24"/>
        </w:rPr>
        <w:t>website (see section 2.</w:t>
      </w:r>
      <w:r w:rsidR="00B6720A">
        <w:rPr>
          <w:sz w:val="24"/>
        </w:rPr>
        <w:t>2</w:t>
      </w:r>
      <w:r w:rsidRPr="0095482D">
        <w:rPr>
          <w:sz w:val="24"/>
        </w:rPr>
        <w:t>).</w:t>
      </w:r>
    </w:p>
    <w:p w14:paraId="3FEAF85B" w14:textId="77777777" w:rsidR="00322A69" w:rsidRPr="0095482D" w:rsidRDefault="00322A69" w:rsidP="005D4E6A">
      <w:pPr>
        <w:rPr>
          <w:sz w:val="24"/>
        </w:rPr>
      </w:pPr>
    </w:p>
    <w:tbl>
      <w:tblPr>
        <w:tblStyle w:val="TableGrid"/>
        <w:tblW w:w="4709" w:type="pct"/>
        <w:tblCellMar>
          <w:top w:w="85" w:type="dxa"/>
          <w:bottom w:w="85" w:type="dxa"/>
        </w:tblCellMar>
        <w:tblLook w:val="04A0" w:firstRow="1" w:lastRow="0" w:firstColumn="1" w:lastColumn="0" w:noHBand="0" w:noVBand="1"/>
      </w:tblPr>
      <w:tblGrid>
        <w:gridCol w:w="3258"/>
        <w:gridCol w:w="6802"/>
        <w:gridCol w:w="3076"/>
      </w:tblGrid>
      <w:tr w:rsidR="00A42B95" w:rsidRPr="00B32504" w14:paraId="0AE715EC" w14:textId="77777777" w:rsidTr="00910F6E">
        <w:trPr>
          <w:cantSplit/>
          <w:trHeight w:val="227"/>
          <w:tblHeader/>
        </w:trPr>
        <w:tc>
          <w:tcPr>
            <w:tcW w:w="1240" w:type="pct"/>
            <w:shd w:val="clear" w:color="auto" w:fill="424D58"/>
            <w:vAlign w:val="center"/>
          </w:tcPr>
          <w:p w14:paraId="53576C5F" w14:textId="5F6D6423" w:rsidR="00A42B95" w:rsidRPr="00D21CDC" w:rsidRDefault="00A42B9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589" w:type="pct"/>
            <w:shd w:val="clear" w:color="auto" w:fill="424D58"/>
            <w:vAlign w:val="center"/>
          </w:tcPr>
          <w:p w14:paraId="5BE55A38" w14:textId="77777777" w:rsidR="00A42B95" w:rsidRPr="00D21CDC" w:rsidRDefault="00A42B95" w:rsidP="00CD73A0">
            <w:pPr>
              <w:rPr>
                <w:rFonts w:cs="Arial"/>
                <w:color w:val="FAFCFC" w:themeColor="background1"/>
                <w:szCs w:val="20"/>
              </w:rPr>
            </w:pPr>
            <w:r w:rsidRPr="00D21CDC">
              <w:rPr>
                <w:rFonts w:cs="Arial"/>
                <w:color w:val="FAFCFC" w:themeColor="background1"/>
                <w:szCs w:val="20"/>
              </w:rPr>
              <w:t>Description</w:t>
            </w:r>
          </w:p>
        </w:tc>
        <w:tc>
          <w:tcPr>
            <w:tcW w:w="1171" w:type="pct"/>
            <w:tcBorders>
              <w:right w:val="single" w:sz="4" w:space="0" w:color="auto"/>
            </w:tcBorders>
            <w:shd w:val="clear" w:color="auto" w:fill="424D58"/>
            <w:vAlign w:val="center"/>
          </w:tcPr>
          <w:p w14:paraId="38B6160F" w14:textId="01322D4F" w:rsidR="00A42B95" w:rsidRPr="00D21CDC" w:rsidRDefault="00A42B95" w:rsidP="00CD73A0">
            <w:pPr>
              <w:rPr>
                <w:rFonts w:cs="Arial"/>
                <w:color w:val="FAFCFC" w:themeColor="background1"/>
                <w:szCs w:val="20"/>
              </w:rPr>
            </w:pPr>
            <w:r>
              <w:rPr>
                <w:rFonts w:cs="Arial"/>
                <w:color w:val="FAFCFC" w:themeColor="background1"/>
                <w:szCs w:val="20"/>
              </w:rPr>
              <w:t>SNOMED CT</w:t>
            </w:r>
          </w:p>
        </w:tc>
      </w:tr>
      <w:tr w:rsidR="00EC509D" w:rsidRPr="008F7774" w14:paraId="0F61BF5F" w14:textId="77777777" w:rsidTr="00910F6E">
        <w:trPr>
          <w:cantSplit/>
          <w:trHeight w:val="340"/>
          <w:ins w:id="76" w:author="CASY2@hscic.gov.uk" w:date="2023-03-09T16:31:00Z"/>
        </w:trPr>
        <w:tc>
          <w:tcPr>
            <w:tcW w:w="1240" w:type="pct"/>
            <w:vAlign w:val="center"/>
          </w:tcPr>
          <w:p w14:paraId="714F1995" w14:textId="3278ABED" w:rsidR="00EC509D" w:rsidRPr="00616AA7" w:rsidRDefault="00EC509D" w:rsidP="00EC509D">
            <w:pPr>
              <w:pStyle w:val="Heading5"/>
              <w:keepNext w:val="0"/>
              <w:rPr>
                <w:ins w:id="77" w:author="CASY2@hscic.gov.uk" w:date="2023-03-09T16:31:00Z"/>
                <w:rFonts w:cs="Arial"/>
                <w:b w:val="0"/>
                <w:color w:val="auto"/>
                <w:szCs w:val="20"/>
              </w:rPr>
            </w:pPr>
            <w:bookmarkStart w:id="78" w:name="_BP_COD"/>
            <w:bookmarkEnd w:id="78"/>
            <w:ins w:id="79" w:author="CASY2@hscic.gov.uk" w:date="2023-03-09T16:32:00Z">
              <w:r w:rsidRPr="00994950">
                <w:rPr>
                  <w:b w:val="0"/>
                  <w:color w:val="auto"/>
                </w:rPr>
                <w:t>BP_COD</w:t>
              </w:r>
            </w:ins>
          </w:p>
        </w:tc>
        <w:tc>
          <w:tcPr>
            <w:tcW w:w="2589" w:type="pct"/>
            <w:vAlign w:val="center"/>
          </w:tcPr>
          <w:p w14:paraId="029550D5" w14:textId="5A687837" w:rsidR="00EC509D" w:rsidRDefault="00EC509D" w:rsidP="00EC509D">
            <w:pPr>
              <w:ind w:right="34"/>
              <w:rPr>
                <w:ins w:id="80" w:author="CASY2@hscic.gov.uk" w:date="2023-03-09T16:31:00Z"/>
                <w:rFonts w:cs="Arial"/>
              </w:rPr>
            </w:pPr>
            <w:ins w:id="81" w:author="CASY2@hscic.gov.uk" w:date="2023-03-09T16:32:00Z">
              <w:r>
                <w:rPr>
                  <w:rFonts w:cs="Arial"/>
                  <w:iCs/>
                  <w:color w:val="000000"/>
                  <w:szCs w:val="20"/>
                  <w:lang w:eastAsia="en-GB"/>
                </w:rPr>
                <w:t>Blood pressure (</w:t>
              </w:r>
              <w:r w:rsidRPr="00994950">
                <w:rPr>
                  <w:rFonts w:cs="Arial"/>
                  <w:iCs/>
                  <w:color w:val="000000"/>
                  <w:szCs w:val="20"/>
                  <w:lang w:eastAsia="en-GB"/>
                </w:rPr>
                <w:t>BP</w:t>
              </w:r>
              <w:r>
                <w:rPr>
                  <w:rFonts w:cs="Arial"/>
                  <w:iCs/>
                  <w:color w:val="000000"/>
                  <w:szCs w:val="20"/>
                  <w:lang w:eastAsia="en-GB"/>
                </w:rPr>
                <w:t>)</w:t>
              </w:r>
              <w:r w:rsidRPr="00994950">
                <w:rPr>
                  <w:rFonts w:cs="Arial"/>
                  <w:iCs/>
                  <w:color w:val="000000"/>
                  <w:szCs w:val="20"/>
                  <w:lang w:eastAsia="en-GB"/>
                </w:rPr>
                <w:t xml:space="preserve"> recording codes</w:t>
              </w:r>
            </w:ins>
          </w:p>
        </w:tc>
        <w:tc>
          <w:tcPr>
            <w:tcW w:w="1171" w:type="pct"/>
            <w:tcBorders>
              <w:right w:val="single" w:sz="4" w:space="0" w:color="auto"/>
            </w:tcBorders>
            <w:vAlign w:val="center"/>
          </w:tcPr>
          <w:p w14:paraId="354ABDD7" w14:textId="74D8BD01" w:rsidR="00EC509D" w:rsidRPr="00A47509" w:rsidRDefault="00EC509D" w:rsidP="00EC509D">
            <w:pPr>
              <w:rPr>
                <w:ins w:id="82" w:author="CASY2@hscic.gov.uk" w:date="2023-03-09T16:31:00Z"/>
                <w:rFonts w:cs="Arial"/>
                <w:color w:val="000000"/>
                <w:szCs w:val="20"/>
              </w:rPr>
            </w:pPr>
            <w:ins w:id="83" w:author="CASY2@hscic.gov.uk" w:date="2023-03-09T16:32:00Z">
              <w:r w:rsidRPr="001E3383">
                <w:rPr>
                  <w:rFonts w:cs="Arial"/>
                  <w:color w:val="000000"/>
                  <w:szCs w:val="20"/>
                  <w:lang w:eastAsia="en-GB"/>
                </w:rPr>
                <w:t>^999012731000230108</w:t>
              </w:r>
            </w:ins>
          </w:p>
        </w:tc>
      </w:tr>
      <w:tr w:rsidR="00EC509D" w:rsidRPr="008F7774" w14:paraId="6AC38C52" w14:textId="77777777" w:rsidTr="00910F6E">
        <w:trPr>
          <w:cantSplit/>
          <w:trHeight w:val="340"/>
          <w:ins w:id="84" w:author="CASY2@hscic.gov.uk" w:date="2023-03-09T16:32:00Z"/>
        </w:trPr>
        <w:tc>
          <w:tcPr>
            <w:tcW w:w="1240" w:type="pct"/>
            <w:vAlign w:val="center"/>
          </w:tcPr>
          <w:p w14:paraId="6FDC4202" w14:textId="39D7C633" w:rsidR="00EC509D" w:rsidRDefault="00EC509D" w:rsidP="00EC509D">
            <w:pPr>
              <w:pStyle w:val="Heading5"/>
              <w:keepNext w:val="0"/>
              <w:rPr>
                <w:ins w:id="85" w:author="CASY2@hscic.gov.uk" w:date="2023-03-09T16:32:00Z"/>
                <w:rFonts w:cs="Arial"/>
                <w:b w:val="0"/>
                <w:color w:val="auto"/>
                <w:szCs w:val="20"/>
              </w:rPr>
            </w:pPr>
            <w:bookmarkStart w:id="86" w:name="_BPDEC_COD"/>
            <w:bookmarkEnd w:id="86"/>
            <w:ins w:id="87" w:author="CASY2@hscic.gov.uk" w:date="2023-03-09T16:32:00Z">
              <w:r>
                <w:rPr>
                  <w:b w:val="0"/>
                  <w:color w:val="auto"/>
                </w:rPr>
                <w:t>BPDEC_COD</w:t>
              </w:r>
            </w:ins>
          </w:p>
        </w:tc>
        <w:tc>
          <w:tcPr>
            <w:tcW w:w="2589" w:type="pct"/>
            <w:vAlign w:val="center"/>
          </w:tcPr>
          <w:p w14:paraId="6FDD3205" w14:textId="25DB6FAA" w:rsidR="00EC509D" w:rsidRDefault="00EC509D" w:rsidP="00EC509D">
            <w:pPr>
              <w:ind w:right="34"/>
              <w:rPr>
                <w:ins w:id="88" w:author="CASY2@hscic.gov.uk" w:date="2023-03-09T16:32:00Z"/>
                <w:rFonts w:cs="Arial"/>
              </w:rPr>
            </w:pPr>
            <w:ins w:id="89" w:author="CASY2@hscic.gov.uk" w:date="2023-03-09T16:32:00Z">
              <w:r w:rsidRPr="00535773">
                <w:rPr>
                  <w:rFonts w:cs="Arial"/>
                  <w:iCs/>
                  <w:color w:val="000000"/>
                  <w:szCs w:val="20"/>
                  <w:lang w:eastAsia="en-GB"/>
                </w:rPr>
                <w:t>Codes indicating the patient has chosen not to have blood pressure procedure</w:t>
              </w:r>
            </w:ins>
          </w:p>
        </w:tc>
        <w:tc>
          <w:tcPr>
            <w:tcW w:w="1171" w:type="pct"/>
            <w:tcBorders>
              <w:right w:val="single" w:sz="4" w:space="0" w:color="auto"/>
            </w:tcBorders>
            <w:vAlign w:val="center"/>
          </w:tcPr>
          <w:p w14:paraId="13D4EE38" w14:textId="6E579E21" w:rsidR="00EC509D" w:rsidRPr="00A47509" w:rsidRDefault="00EC509D" w:rsidP="00EC509D">
            <w:pPr>
              <w:rPr>
                <w:ins w:id="90" w:author="CASY2@hscic.gov.uk" w:date="2023-03-09T16:32:00Z"/>
                <w:rFonts w:cs="Arial"/>
                <w:color w:val="000000"/>
                <w:szCs w:val="20"/>
              </w:rPr>
            </w:pPr>
            <w:ins w:id="91" w:author="CASY2@hscic.gov.uk" w:date="2023-03-09T16:32:00Z">
              <w:r>
                <w:rPr>
                  <w:rFonts w:cs="Arial"/>
                  <w:szCs w:val="20"/>
                </w:rPr>
                <w:t>^999012611000230106</w:t>
              </w:r>
            </w:ins>
          </w:p>
        </w:tc>
      </w:tr>
      <w:tr w:rsidR="00A42B95" w:rsidRPr="008F7774" w14:paraId="78A36B48" w14:textId="77777777" w:rsidTr="00910F6E">
        <w:trPr>
          <w:cantSplit/>
          <w:trHeight w:val="340"/>
        </w:trPr>
        <w:tc>
          <w:tcPr>
            <w:tcW w:w="1240" w:type="pct"/>
            <w:vAlign w:val="center"/>
          </w:tcPr>
          <w:p w14:paraId="5E40BB80" w14:textId="22015A9F" w:rsidR="00A42B95" w:rsidRPr="00616AA7" w:rsidRDefault="00A42B95" w:rsidP="004E460D">
            <w:pPr>
              <w:pStyle w:val="Heading5"/>
              <w:keepNext w:val="0"/>
              <w:rPr>
                <w:rFonts w:cs="Arial"/>
                <w:b w:val="0"/>
                <w:color w:val="auto"/>
                <w:szCs w:val="20"/>
              </w:rPr>
            </w:pPr>
            <w:bookmarkStart w:id="92" w:name="_FAST_COD"/>
            <w:bookmarkStart w:id="93" w:name="_DM_COD"/>
            <w:bookmarkEnd w:id="92"/>
            <w:bookmarkEnd w:id="93"/>
            <w:r w:rsidRPr="00616AA7">
              <w:rPr>
                <w:rFonts w:cs="Arial"/>
                <w:b w:val="0"/>
                <w:color w:val="auto"/>
                <w:szCs w:val="20"/>
              </w:rPr>
              <w:t>DM_COD</w:t>
            </w:r>
          </w:p>
        </w:tc>
        <w:tc>
          <w:tcPr>
            <w:tcW w:w="2589" w:type="pct"/>
            <w:vAlign w:val="center"/>
          </w:tcPr>
          <w:p w14:paraId="74660340" w14:textId="0C922D3B" w:rsidR="00A42B95" w:rsidRPr="00616AA7" w:rsidRDefault="00A42B95" w:rsidP="004E460D">
            <w:pPr>
              <w:ind w:right="34"/>
              <w:rPr>
                <w:rFonts w:cs="Arial"/>
                <w:szCs w:val="20"/>
              </w:rPr>
            </w:pPr>
            <w:r>
              <w:rPr>
                <w:rFonts w:cs="Arial"/>
              </w:rPr>
              <w:t>Diabetes mellitus codes</w:t>
            </w:r>
          </w:p>
        </w:tc>
        <w:tc>
          <w:tcPr>
            <w:tcW w:w="1171" w:type="pct"/>
            <w:tcBorders>
              <w:right w:val="single" w:sz="4" w:space="0" w:color="auto"/>
            </w:tcBorders>
            <w:vAlign w:val="center"/>
          </w:tcPr>
          <w:p w14:paraId="3C23BFE0" w14:textId="2E82C2C9" w:rsidR="00A42B95" w:rsidRPr="00616AA7" w:rsidRDefault="00A42B95" w:rsidP="00B531CB">
            <w:pPr>
              <w:rPr>
                <w:rFonts w:ascii="Verdana" w:hAnsi="Verdana" w:cs="Arial"/>
                <w:iCs/>
                <w:szCs w:val="20"/>
              </w:rPr>
            </w:pPr>
            <w:r w:rsidRPr="00A47509">
              <w:rPr>
                <w:rFonts w:cs="Arial"/>
                <w:color w:val="000000"/>
                <w:szCs w:val="20"/>
              </w:rPr>
              <w:t>^999004691000230108</w:t>
            </w:r>
          </w:p>
        </w:tc>
      </w:tr>
      <w:tr w:rsidR="00A42B95" w:rsidRPr="008F7774" w:rsidDel="0060117D" w14:paraId="095EBF03" w14:textId="02B06D2D" w:rsidTr="00910F6E">
        <w:trPr>
          <w:cantSplit/>
          <w:trHeight w:val="340"/>
          <w:del w:id="94" w:author="Catherine Sylvester" w:date="2023-07-06T11:03:00Z"/>
        </w:trPr>
        <w:tc>
          <w:tcPr>
            <w:tcW w:w="1240" w:type="pct"/>
            <w:vAlign w:val="center"/>
          </w:tcPr>
          <w:p w14:paraId="156F980A" w14:textId="34B6774F" w:rsidR="00A42B95" w:rsidRPr="00616AA7" w:rsidDel="0060117D" w:rsidRDefault="00A42B95" w:rsidP="006D6BD7">
            <w:pPr>
              <w:pStyle w:val="Heading5"/>
              <w:keepNext w:val="0"/>
              <w:rPr>
                <w:del w:id="95" w:author="Catherine Sylvester" w:date="2023-07-06T11:03:00Z"/>
                <w:rFonts w:cs="Arial"/>
                <w:b w:val="0"/>
                <w:color w:val="auto"/>
                <w:szCs w:val="20"/>
              </w:rPr>
            </w:pPr>
            <w:bookmarkStart w:id="96" w:name="_AUDITC_COD"/>
            <w:bookmarkStart w:id="97" w:name="_DMRES_COD"/>
            <w:bookmarkStart w:id="98" w:name="_DMEXC_COD_1"/>
            <w:bookmarkEnd w:id="96"/>
            <w:bookmarkEnd w:id="97"/>
            <w:bookmarkEnd w:id="98"/>
            <w:del w:id="99" w:author="Catherine Sylvester" w:date="2023-07-06T11:03:00Z">
              <w:r w:rsidRPr="00616AA7" w:rsidDel="0060117D">
                <w:rPr>
                  <w:rFonts w:cs="Arial"/>
                  <w:b w:val="0"/>
                  <w:color w:val="auto"/>
                  <w:szCs w:val="20"/>
                </w:rPr>
                <w:delText>DMEXC_COD</w:delText>
              </w:r>
            </w:del>
          </w:p>
        </w:tc>
        <w:tc>
          <w:tcPr>
            <w:tcW w:w="2589" w:type="pct"/>
            <w:vAlign w:val="center"/>
          </w:tcPr>
          <w:p w14:paraId="752876B9" w14:textId="7D1EB868" w:rsidR="00A42B95" w:rsidRPr="00616AA7" w:rsidDel="0060117D" w:rsidRDefault="00A42B95" w:rsidP="006D6BD7">
            <w:pPr>
              <w:ind w:right="34"/>
              <w:rPr>
                <w:del w:id="100" w:author="Catherine Sylvester" w:date="2023-07-06T11:03:00Z"/>
                <w:rFonts w:cs="Arial"/>
                <w:szCs w:val="20"/>
              </w:rPr>
            </w:pPr>
            <w:del w:id="101" w:author="Catherine Sylvester" w:date="2023-07-06T11:03:00Z">
              <w:r w:rsidRPr="00616AA7" w:rsidDel="0060117D">
                <w:rPr>
                  <w:rFonts w:cs="Arial"/>
                  <w:iCs/>
                  <w:color w:val="000000"/>
                  <w:szCs w:val="20"/>
                  <w:lang w:eastAsia="en-GB"/>
                </w:rPr>
                <w:delText>Diabetes exception codes</w:delText>
              </w:r>
            </w:del>
          </w:p>
        </w:tc>
        <w:tc>
          <w:tcPr>
            <w:tcW w:w="1171" w:type="pct"/>
            <w:tcBorders>
              <w:right w:val="single" w:sz="4" w:space="0" w:color="auto"/>
            </w:tcBorders>
            <w:vAlign w:val="center"/>
          </w:tcPr>
          <w:p w14:paraId="2C5F85CD" w14:textId="67249D38" w:rsidR="00A42B95" w:rsidRPr="00616AA7" w:rsidDel="0060117D" w:rsidRDefault="00A42B95" w:rsidP="006D6BD7">
            <w:pPr>
              <w:rPr>
                <w:del w:id="102" w:author="Catherine Sylvester" w:date="2023-07-06T11:03:00Z"/>
                <w:rFonts w:ascii="Verdana" w:hAnsi="Verdana" w:cs="Arial"/>
                <w:szCs w:val="20"/>
              </w:rPr>
            </w:pPr>
            <w:del w:id="103" w:author="Catherine Sylvester" w:date="2023-07-06T11:03:00Z">
              <w:r w:rsidRPr="00A47509" w:rsidDel="0060117D">
                <w:rPr>
                  <w:rFonts w:cs="Arial"/>
                  <w:color w:val="000000"/>
                  <w:szCs w:val="20"/>
                </w:rPr>
                <w:delText>^999004731000230100</w:delText>
              </w:r>
            </w:del>
          </w:p>
        </w:tc>
      </w:tr>
      <w:tr w:rsidR="00EC509D" w:rsidRPr="008F7774" w14:paraId="3971CB9A" w14:textId="77777777" w:rsidTr="00910F6E">
        <w:trPr>
          <w:cantSplit/>
          <w:trHeight w:val="340"/>
          <w:ins w:id="104" w:author="CASY2@hscic.gov.uk" w:date="2023-03-09T16:40:00Z"/>
        </w:trPr>
        <w:tc>
          <w:tcPr>
            <w:tcW w:w="1240" w:type="pct"/>
            <w:vAlign w:val="center"/>
          </w:tcPr>
          <w:p w14:paraId="4948909D" w14:textId="1C6199F8" w:rsidR="00EC509D" w:rsidRPr="00616AA7" w:rsidRDefault="00EC509D" w:rsidP="00EC509D">
            <w:pPr>
              <w:pStyle w:val="Heading5"/>
              <w:keepNext w:val="0"/>
              <w:rPr>
                <w:ins w:id="105" w:author="CASY2@hscic.gov.uk" w:date="2023-03-09T16:40:00Z"/>
                <w:rFonts w:cs="Arial"/>
                <w:b w:val="0"/>
                <w:color w:val="auto"/>
                <w:szCs w:val="20"/>
              </w:rPr>
            </w:pPr>
            <w:bookmarkStart w:id="106" w:name="_DMINVITE_COD"/>
            <w:bookmarkEnd w:id="106"/>
            <w:ins w:id="107" w:author="CASY2@hscic.gov.uk" w:date="2023-03-09T16:40:00Z">
              <w:r w:rsidRPr="00E972E6">
                <w:rPr>
                  <w:b w:val="0"/>
                  <w:color w:val="auto"/>
                </w:rPr>
                <w:t>DMINVITE_COD</w:t>
              </w:r>
            </w:ins>
          </w:p>
        </w:tc>
        <w:tc>
          <w:tcPr>
            <w:tcW w:w="2589" w:type="pct"/>
            <w:vAlign w:val="center"/>
          </w:tcPr>
          <w:p w14:paraId="7FE0C387" w14:textId="675C77D0" w:rsidR="00EC509D" w:rsidRPr="00616AA7" w:rsidRDefault="00EC509D" w:rsidP="00EC509D">
            <w:pPr>
              <w:ind w:right="34"/>
              <w:rPr>
                <w:ins w:id="108" w:author="CASY2@hscic.gov.uk" w:date="2023-03-09T16:40:00Z"/>
                <w:rFonts w:cs="Arial"/>
                <w:iCs/>
                <w:color w:val="000000"/>
                <w:szCs w:val="20"/>
                <w:lang w:eastAsia="en-GB"/>
              </w:rPr>
            </w:pPr>
            <w:ins w:id="109" w:author="CASY2@hscic.gov.uk" w:date="2023-03-09T16:40:00Z">
              <w:r w:rsidRPr="005178A3">
                <w:rPr>
                  <w:rFonts w:cs="Arial"/>
                  <w:color w:val="000000"/>
                  <w:szCs w:val="20"/>
                  <w:lang w:eastAsia="en-GB"/>
                </w:rPr>
                <w:t xml:space="preserve">Invite for </w:t>
              </w:r>
              <w:r>
                <w:rPr>
                  <w:rFonts w:cs="Arial"/>
                  <w:color w:val="000000"/>
                  <w:szCs w:val="20"/>
                  <w:lang w:eastAsia="en-GB"/>
                </w:rPr>
                <w:t xml:space="preserve">diabetes </w:t>
              </w:r>
              <w:r w:rsidRPr="005178A3">
                <w:rPr>
                  <w:rFonts w:cs="Arial"/>
                  <w:color w:val="000000"/>
                  <w:szCs w:val="20"/>
                  <w:lang w:eastAsia="en-GB"/>
                </w:rPr>
                <w:t>care review codes</w:t>
              </w:r>
            </w:ins>
          </w:p>
        </w:tc>
        <w:tc>
          <w:tcPr>
            <w:tcW w:w="1171" w:type="pct"/>
            <w:tcBorders>
              <w:right w:val="single" w:sz="4" w:space="0" w:color="auto"/>
            </w:tcBorders>
            <w:vAlign w:val="center"/>
          </w:tcPr>
          <w:p w14:paraId="6CBA12D8" w14:textId="616D53A8" w:rsidR="00EC509D" w:rsidRPr="00A47509" w:rsidRDefault="00EC509D" w:rsidP="00EC509D">
            <w:pPr>
              <w:rPr>
                <w:ins w:id="110" w:author="CASY2@hscic.gov.uk" w:date="2023-03-09T16:40:00Z"/>
                <w:rFonts w:cs="Arial"/>
                <w:color w:val="000000"/>
                <w:szCs w:val="20"/>
              </w:rPr>
            </w:pPr>
            <w:ins w:id="111" w:author="CASY2@hscic.gov.uk" w:date="2023-03-09T16:40:00Z">
              <w:r>
                <w:rPr>
                  <w:rFonts w:cs="Arial"/>
                  <w:szCs w:val="20"/>
                </w:rPr>
                <w:t>^999012371000230109</w:t>
              </w:r>
            </w:ins>
          </w:p>
        </w:tc>
      </w:tr>
      <w:tr w:rsidR="00EC509D" w:rsidRPr="008F7774" w14:paraId="07DA33A3" w14:textId="77777777" w:rsidTr="00910F6E">
        <w:trPr>
          <w:cantSplit/>
          <w:trHeight w:val="340"/>
          <w:ins w:id="112" w:author="CASY2@hscic.gov.uk" w:date="2023-03-09T16:39:00Z"/>
        </w:trPr>
        <w:tc>
          <w:tcPr>
            <w:tcW w:w="1240" w:type="pct"/>
            <w:vAlign w:val="center"/>
          </w:tcPr>
          <w:p w14:paraId="5BB1F483" w14:textId="57A69DE5" w:rsidR="00EC509D" w:rsidRPr="00616AA7" w:rsidRDefault="00EC509D" w:rsidP="00EC509D">
            <w:pPr>
              <w:pStyle w:val="Heading5"/>
              <w:keepNext w:val="0"/>
              <w:rPr>
                <w:ins w:id="113" w:author="CASY2@hscic.gov.uk" w:date="2023-03-09T16:39:00Z"/>
                <w:rFonts w:cs="Arial"/>
                <w:b w:val="0"/>
                <w:color w:val="auto"/>
                <w:szCs w:val="20"/>
              </w:rPr>
            </w:pPr>
            <w:bookmarkStart w:id="114" w:name="_DMPCADEC_COD"/>
            <w:bookmarkStart w:id="115" w:name="DMPCADEC_COD"/>
            <w:bookmarkEnd w:id="114"/>
            <w:ins w:id="116" w:author="CASY2@hscic.gov.uk" w:date="2023-03-09T16:39:00Z">
              <w:r w:rsidRPr="00B26229">
                <w:rPr>
                  <w:b w:val="0"/>
                  <w:color w:val="auto"/>
                </w:rPr>
                <w:t>DMPCADEC_COD</w:t>
              </w:r>
              <w:bookmarkEnd w:id="115"/>
            </w:ins>
          </w:p>
        </w:tc>
        <w:tc>
          <w:tcPr>
            <w:tcW w:w="2589" w:type="pct"/>
            <w:vAlign w:val="center"/>
          </w:tcPr>
          <w:p w14:paraId="54FE3E00" w14:textId="2E04395A" w:rsidR="00EC509D" w:rsidRPr="00616AA7" w:rsidRDefault="00EC509D" w:rsidP="00EC509D">
            <w:pPr>
              <w:ind w:right="34"/>
              <w:rPr>
                <w:ins w:id="117" w:author="CASY2@hscic.gov.uk" w:date="2023-03-09T16:39:00Z"/>
                <w:rFonts w:cs="Arial"/>
                <w:iCs/>
                <w:color w:val="000000"/>
                <w:szCs w:val="20"/>
                <w:lang w:eastAsia="en-GB"/>
              </w:rPr>
            </w:pPr>
            <w:ins w:id="118" w:author="CASY2@hscic.gov.uk" w:date="2023-03-09T16:39:00Z">
              <w:r w:rsidRPr="006F4347">
                <w:rPr>
                  <w:rFonts w:cs="Arial"/>
                  <w:iCs/>
                  <w:color w:val="000000"/>
                  <w:szCs w:val="20"/>
                  <w:lang w:eastAsia="en-GB"/>
                </w:rPr>
                <w:t>Codes indicating the patient has chosen not to receive diabetes quality indicator care</w:t>
              </w:r>
            </w:ins>
          </w:p>
        </w:tc>
        <w:tc>
          <w:tcPr>
            <w:tcW w:w="1171" w:type="pct"/>
            <w:tcBorders>
              <w:right w:val="single" w:sz="4" w:space="0" w:color="auto"/>
            </w:tcBorders>
            <w:vAlign w:val="center"/>
          </w:tcPr>
          <w:p w14:paraId="389D5BDE" w14:textId="7318FF65" w:rsidR="00EC509D" w:rsidRPr="00A47509" w:rsidRDefault="00EC509D" w:rsidP="00EC509D">
            <w:pPr>
              <w:rPr>
                <w:ins w:id="119" w:author="CASY2@hscic.gov.uk" w:date="2023-03-09T16:39:00Z"/>
                <w:rFonts w:cs="Arial"/>
                <w:color w:val="000000"/>
                <w:szCs w:val="20"/>
              </w:rPr>
            </w:pPr>
            <w:ins w:id="120" w:author="CASY2@hscic.gov.uk" w:date="2023-03-09T16:39:00Z">
              <w:r>
                <w:rPr>
                  <w:rFonts w:cs="Arial"/>
                  <w:color w:val="000000"/>
                  <w:szCs w:val="20"/>
                </w:rPr>
                <w:t>^999010691000230104</w:t>
              </w:r>
            </w:ins>
          </w:p>
        </w:tc>
      </w:tr>
      <w:tr w:rsidR="00EC509D" w:rsidRPr="008F7774" w14:paraId="5678A26A" w14:textId="77777777" w:rsidTr="00910F6E">
        <w:trPr>
          <w:cantSplit/>
          <w:trHeight w:val="340"/>
          <w:ins w:id="121" w:author="CASY2@hscic.gov.uk" w:date="2023-03-09T16:39:00Z"/>
        </w:trPr>
        <w:tc>
          <w:tcPr>
            <w:tcW w:w="1240" w:type="pct"/>
            <w:vAlign w:val="center"/>
          </w:tcPr>
          <w:p w14:paraId="617B71FB" w14:textId="210AAD65" w:rsidR="00EC509D" w:rsidRPr="00616AA7" w:rsidRDefault="00EC509D" w:rsidP="00EC509D">
            <w:pPr>
              <w:pStyle w:val="Heading5"/>
              <w:keepNext w:val="0"/>
              <w:rPr>
                <w:ins w:id="122" w:author="CASY2@hscic.gov.uk" w:date="2023-03-09T16:39:00Z"/>
                <w:rFonts w:cs="Arial"/>
                <w:b w:val="0"/>
                <w:color w:val="auto"/>
                <w:szCs w:val="20"/>
              </w:rPr>
            </w:pPr>
            <w:bookmarkStart w:id="123" w:name="_DMPCAPU_COD"/>
            <w:bookmarkStart w:id="124" w:name="DMPCAPU_COD"/>
            <w:bookmarkEnd w:id="123"/>
            <w:ins w:id="125" w:author="CASY2@hscic.gov.uk" w:date="2023-03-09T16:39:00Z">
              <w:r w:rsidRPr="006F4347">
                <w:rPr>
                  <w:b w:val="0"/>
                  <w:color w:val="auto"/>
                </w:rPr>
                <w:t>DMPCAPU_COD</w:t>
              </w:r>
              <w:bookmarkEnd w:id="124"/>
            </w:ins>
          </w:p>
        </w:tc>
        <w:tc>
          <w:tcPr>
            <w:tcW w:w="2589" w:type="pct"/>
            <w:vAlign w:val="center"/>
          </w:tcPr>
          <w:p w14:paraId="57D08632" w14:textId="31AABE27" w:rsidR="00EC509D" w:rsidRPr="00616AA7" w:rsidRDefault="00EC509D" w:rsidP="00EC509D">
            <w:pPr>
              <w:ind w:right="34"/>
              <w:rPr>
                <w:ins w:id="126" w:author="CASY2@hscic.gov.uk" w:date="2023-03-09T16:39:00Z"/>
                <w:rFonts w:cs="Arial"/>
                <w:iCs/>
                <w:color w:val="000000"/>
                <w:szCs w:val="20"/>
                <w:lang w:eastAsia="en-GB"/>
              </w:rPr>
            </w:pPr>
            <w:ins w:id="127" w:author="CASY2@hscic.gov.uk" w:date="2023-03-09T16:39:00Z">
              <w:r w:rsidRPr="006F4347">
                <w:rPr>
                  <w:rFonts w:cs="Arial"/>
                  <w:iCs/>
                  <w:color w:val="000000"/>
                  <w:szCs w:val="20"/>
                  <w:lang w:eastAsia="en-GB"/>
                </w:rPr>
                <w:t>Codes for diabetes quality indicator care unsuitable for patient</w:t>
              </w:r>
            </w:ins>
          </w:p>
        </w:tc>
        <w:tc>
          <w:tcPr>
            <w:tcW w:w="1171" w:type="pct"/>
            <w:tcBorders>
              <w:right w:val="single" w:sz="4" w:space="0" w:color="auto"/>
            </w:tcBorders>
            <w:vAlign w:val="center"/>
          </w:tcPr>
          <w:p w14:paraId="75B90819" w14:textId="7E4DBC6D" w:rsidR="00EC509D" w:rsidRPr="00A47509" w:rsidRDefault="00EC509D" w:rsidP="00EC509D">
            <w:pPr>
              <w:rPr>
                <w:ins w:id="128" w:author="CASY2@hscic.gov.uk" w:date="2023-03-09T16:39:00Z"/>
                <w:rFonts w:cs="Arial"/>
                <w:color w:val="000000"/>
                <w:szCs w:val="20"/>
              </w:rPr>
            </w:pPr>
            <w:ins w:id="129" w:author="CASY2@hscic.gov.uk" w:date="2023-03-09T16:39:00Z">
              <w:r>
                <w:rPr>
                  <w:rFonts w:cs="Arial"/>
                  <w:color w:val="000000"/>
                  <w:szCs w:val="20"/>
                </w:rPr>
                <w:t>^999010731000230107</w:t>
              </w:r>
            </w:ins>
          </w:p>
        </w:tc>
      </w:tr>
      <w:tr w:rsidR="00A42B95" w:rsidRPr="008F7774" w14:paraId="6226804B" w14:textId="77777777" w:rsidTr="00910F6E">
        <w:trPr>
          <w:cantSplit/>
          <w:trHeight w:val="340"/>
        </w:trPr>
        <w:tc>
          <w:tcPr>
            <w:tcW w:w="1240" w:type="pct"/>
            <w:vAlign w:val="center"/>
          </w:tcPr>
          <w:p w14:paraId="3057B2E0" w14:textId="57F82B9D" w:rsidR="00A42B95" w:rsidRPr="00616AA7" w:rsidRDefault="00A42B95" w:rsidP="006D6BD7">
            <w:pPr>
              <w:pStyle w:val="Heading5"/>
              <w:keepNext w:val="0"/>
              <w:rPr>
                <w:rFonts w:cs="Arial"/>
                <w:b w:val="0"/>
                <w:color w:val="auto"/>
                <w:szCs w:val="20"/>
              </w:rPr>
            </w:pPr>
            <w:bookmarkStart w:id="130" w:name="_DMRES_COD_1"/>
            <w:bookmarkEnd w:id="130"/>
            <w:r w:rsidRPr="00616AA7">
              <w:rPr>
                <w:rFonts w:cs="Arial"/>
                <w:b w:val="0"/>
                <w:color w:val="auto"/>
                <w:szCs w:val="20"/>
              </w:rPr>
              <w:t>DMRES_COD</w:t>
            </w:r>
          </w:p>
        </w:tc>
        <w:tc>
          <w:tcPr>
            <w:tcW w:w="2589" w:type="pct"/>
            <w:vAlign w:val="center"/>
          </w:tcPr>
          <w:p w14:paraId="2F760FAC" w14:textId="65C6F8A9" w:rsidR="00A42B95" w:rsidRPr="00616AA7" w:rsidRDefault="00A42B95" w:rsidP="006D6BD7">
            <w:pPr>
              <w:ind w:right="34"/>
              <w:rPr>
                <w:rFonts w:cs="Arial"/>
                <w:szCs w:val="20"/>
              </w:rPr>
            </w:pPr>
            <w:r>
              <w:rPr>
                <w:rFonts w:cs="Arial"/>
                <w:iCs/>
                <w:color w:val="000000"/>
                <w:szCs w:val="20"/>
                <w:lang w:eastAsia="en-GB"/>
              </w:rPr>
              <w:t>Diabetes resolved codes</w:t>
            </w:r>
          </w:p>
        </w:tc>
        <w:tc>
          <w:tcPr>
            <w:tcW w:w="1171" w:type="pct"/>
            <w:tcBorders>
              <w:right w:val="single" w:sz="4" w:space="0" w:color="auto"/>
            </w:tcBorders>
            <w:vAlign w:val="center"/>
          </w:tcPr>
          <w:p w14:paraId="4DE33426" w14:textId="72B0E39A" w:rsidR="00A42B95" w:rsidRPr="00616AA7" w:rsidRDefault="00A42B95" w:rsidP="006D6BD7">
            <w:pPr>
              <w:rPr>
                <w:rFonts w:ascii="Verdana" w:hAnsi="Verdana" w:cs="Arial"/>
                <w:szCs w:val="20"/>
              </w:rPr>
            </w:pPr>
            <w:r>
              <w:rPr>
                <w:rFonts w:cs="Arial"/>
                <w:szCs w:val="20"/>
                <w:lang w:val="nl-NL"/>
              </w:rPr>
              <w:t>^</w:t>
            </w:r>
            <w:r w:rsidRPr="00686FC3">
              <w:rPr>
                <w:rFonts w:cs="Arial"/>
                <w:szCs w:val="20"/>
                <w:lang w:val="nl-NL"/>
              </w:rPr>
              <w:t>999003371000230102</w:t>
            </w:r>
          </w:p>
        </w:tc>
      </w:tr>
      <w:tr w:rsidR="00EC509D" w:rsidRPr="008F7774" w14:paraId="4183702F" w14:textId="77777777" w:rsidTr="00910F6E">
        <w:trPr>
          <w:cantSplit/>
          <w:trHeight w:val="340"/>
          <w:ins w:id="131" w:author="CASY2@hscic.gov.uk" w:date="2023-03-09T16:37:00Z"/>
        </w:trPr>
        <w:tc>
          <w:tcPr>
            <w:tcW w:w="1240" w:type="pct"/>
            <w:vAlign w:val="center"/>
          </w:tcPr>
          <w:p w14:paraId="33E163BB" w14:textId="4B3AA430" w:rsidR="00EC509D" w:rsidRPr="00616AA7" w:rsidRDefault="00EC509D" w:rsidP="00EC509D">
            <w:pPr>
              <w:pStyle w:val="Heading5"/>
              <w:keepNext w:val="0"/>
              <w:rPr>
                <w:ins w:id="132" w:author="CASY2@hscic.gov.uk" w:date="2023-03-09T16:37:00Z"/>
                <w:rFonts w:cs="Arial"/>
                <w:b w:val="0"/>
                <w:color w:val="auto"/>
                <w:szCs w:val="20"/>
              </w:rPr>
            </w:pPr>
            <w:bookmarkStart w:id="133" w:name="_HTMAX_COD"/>
            <w:bookmarkEnd w:id="133"/>
            <w:ins w:id="134" w:author="CASY2@hscic.gov.uk" w:date="2023-03-09T16:37:00Z">
              <w:r w:rsidRPr="00891B6B">
                <w:rPr>
                  <w:b w:val="0"/>
                  <w:color w:val="auto"/>
                </w:rPr>
                <w:t>HTMAX_COD</w:t>
              </w:r>
            </w:ins>
          </w:p>
        </w:tc>
        <w:tc>
          <w:tcPr>
            <w:tcW w:w="2589" w:type="pct"/>
            <w:vAlign w:val="center"/>
          </w:tcPr>
          <w:p w14:paraId="68BBC251" w14:textId="23B9B263" w:rsidR="00EC509D" w:rsidRDefault="00EC509D" w:rsidP="00EC509D">
            <w:pPr>
              <w:ind w:right="34"/>
              <w:rPr>
                <w:ins w:id="135" w:author="CASY2@hscic.gov.uk" w:date="2023-03-09T16:37:00Z"/>
                <w:rFonts w:cs="Arial"/>
                <w:iCs/>
                <w:color w:val="000000"/>
                <w:szCs w:val="20"/>
                <w:lang w:eastAsia="en-GB"/>
              </w:rPr>
            </w:pPr>
            <w:ins w:id="136" w:author="CASY2@hscic.gov.uk" w:date="2023-03-09T16:37:00Z">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maximal </w:t>
              </w:r>
              <w:r>
                <w:rPr>
                  <w:rFonts w:cs="Arial"/>
                  <w:iCs/>
                  <w:color w:val="000000"/>
                  <w:szCs w:val="20"/>
                  <w:lang w:eastAsia="en-GB"/>
                </w:rPr>
                <w:t>blood pressure (</w:t>
              </w:r>
              <w:r w:rsidRPr="00891B6B">
                <w:rPr>
                  <w:rFonts w:cs="Arial"/>
                  <w:iCs/>
                  <w:color w:val="000000"/>
                  <w:szCs w:val="20"/>
                  <w:lang w:eastAsia="en-GB"/>
                </w:rPr>
                <w:t>BP</w:t>
              </w:r>
              <w:r>
                <w:rPr>
                  <w:rFonts w:cs="Arial"/>
                  <w:iCs/>
                  <w:color w:val="000000"/>
                  <w:szCs w:val="20"/>
                  <w:lang w:eastAsia="en-GB"/>
                </w:rPr>
                <w:t>)</w:t>
              </w:r>
              <w:r w:rsidRPr="00891B6B">
                <w:rPr>
                  <w:rFonts w:cs="Arial"/>
                  <w:iCs/>
                  <w:color w:val="000000"/>
                  <w:szCs w:val="20"/>
                  <w:lang w:eastAsia="en-GB"/>
                </w:rPr>
                <w:t xml:space="preserve"> therapy</w:t>
              </w:r>
            </w:ins>
          </w:p>
        </w:tc>
        <w:tc>
          <w:tcPr>
            <w:tcW w:w="1171" w:type="pct"/>
            <w:tcBorders>
              <w:right w:val="single" w:sz="4" w:space="0" w:color="auto"/>
            </w:tcBorders>
            <w:vAlign w:val="center"/>
          </w:tcPr>
          <w:p w14:paraId="061A7EE9" w14:textId="25FD377D" w:rsidR="00EC509D" w:rsidRDefault="00EC509D" w:rsidP="00EC509D">
            <w:pPr>
              <w:rPr>
                <w:ins w:id="137" w:author="CASY2@hscic.gov.uk" w:date="2023-03-09T16:37:00Z"/>
                <w:rFonts w:cs="Arial"/>
                <w:szCs w:val="20"/>
                <w:lang w:val="nl-NL"/>
              </w:rPr>
            </w:pPr>
            <w:ins w:id="138" w:author="CASY2@hscic.gov.uk" w:date="2023-03-09T16:37:00Z">
              <w:r w:rsidRPr="009E1AB6">
                <w:rPr>
                  <w:rFonts w:cs="Arial"/>
                  <w:szCs w:val="20"/>
                </w:rPr>
                <w:t>^999006651000230109</w:t>
              </w:r>
            </w:ins>
          </w:p>
        </w:tc>
      </w:tr>
      <w:tr w:rsidR="00A42B95" w:rsidRPr="008F7774" w:rsidDel="0060117D" w14:paraId="3537BC7E" w14:textId="605C4ADC" w:rsidTr="00910F6E">
        <w:trPr>
          <w:cantSplit/>
          <w:trHeight w:val="340"/>
          <w:del w:id="139" w:author="Catherine Sylvester" w:date="2023-07-06T11:03:00Z"/>
        </w:trPr>
        <w:tc>
          <w:tcPr>
            <w:tcW w:w="1240" w:type="pct"/>
            <w:vAlign w:val="center"/>
          </w:tcPr>
          <w:p w14:paraId="7A2F51D0" w14:textId="1E3B3C88" w:rsidR="00A42B95" w:rsidRPr="00616AA7" w:rsidDel="0060117D" w:rsidRDefault="00A42B95" w:rsidP="006D6BD7">
            <w:pPr>
              <w:pStyle w:val="Heading5"/>
              <w:keepNext w:val="0"/>
              <w:rPr>
                <w:del w:id="140" w:author="Catherine Sylvester" w:date="2023-07-06T11:03:00Z"/>
                <w:rFonts w:cs="Arial"/>
                <w:b w:val="0"/>
                <w:color w:val="auto"/>
                <w:szCs w:val="20"/>
              </w:rPr>
            </w:pPr>
            <w:bookmarkStart w:id="141" w:name="_AUDIT_COD"/>
            <w:bookmarkStart w:id="142" w:name="_DMEXC_COD"/>
            <w:bookmarkStart w:id="143" w:name="_CHD_COD"/>
            <w:bookmarkStart w:id="144" w:name="_RET_COD"/>
            <w:bookmarkStart w:id="145" w:name="_MALT_COD_1"/>
            <w:bookmarkEnd w:id="141"/>
            <w:bookmarkEnd w:id="142"/>
            <w:bookmarkEnd w:id="143"/>
            <w:bookmarkEnd w:id="144"/>
            <w:bookmarkEnd w:id="145"/>
            <w:del w:id="146" w:author="Catherine Sylvester" w:date="2023-07-06T11:03:00Z">
              <w:r w:rsidRPr="00616AA7" w:rsidDel="0060117D">
                <w:rPr>
                  <w:rFonts w:cs="Arial"/>
                  <w:b w:val="0"/>
                  <w:color w:val="auto"/>
                  <w:szCs w:val="20"/>
                </w:rPr>
                <w:delText>MALT_COD</w:delText>
              </w:r>
            </w:del>
          </w:p>
        </w:tc>
        <w:tc>
          <w:tcPr>
            <w:tcW w:w="2589" w:type="pct"/>
            <w:vAlign w:val="center"/>
          </w:tcPr>
          <w:p w14:paraId="0462A2CF" w14:textId="1A71F5DB" w:rsidR="00A42B95" w:rsidRPr="00616AA7" w:rsidDel="0060117D" w:rsidRDefault="00A42B95" w:rsidP="006D6BD7">
            <w:pPr>
              <w:ind w:right="34"/>
              <w:rPr>
                <w:del w:id="147" w:author="Catherine Sylvester" w:date="2023-07-06T11:03:00Z"/>
                <w:rFonts w:cs="Arial"/>
                <w:iCs/>
                <w:color w:val="000000"/>
                <w:szCs w:val="20"/>
                <w:lang w:eastAsia="en-GB"/>
              </w:rPr>
            </w:pPr>
            <w:del w:id="148" w:author="Catherine Sylvester" w:date="2023-07-06T11:03:00Z">
              <w:r w:rsidRPr="00616AA7" w:rsidDel="0060117D">
                <w:rPr>
                  <w:rFonts w:cs="Arial"/>
                  <w:iCs/>
                  <w:color w:val="000000"/>
                  <w:szCs w:val="20"/>
                  <w:lang w:eastAsia="en-GB"/>
                </w:rPr>
                <w:delText>Codes for microalbuminuria testing</w:delText>
              </w:r>
            </w:del>
          </w:p>
        </w:tc>
        <w:tc>
          <w:tcPr>
            <w:tcW w:w="1171" w:type="pct"/>
            <w:tcBorders>
              <w:right w:val="single" w:sz="4" w:space="0" w:color="auto"/>
            </w:tcBorders>
            <w:vAlign w:val="center"/>
          </w:tcPr>
          <w:p w14:paraId="570C979F" w14:textId="6CE6767B" w:rsidR="00A42B95" w:rsidRPr="00F46AE6" w:rsidDel="0060117D" w:rsidRDefault="00A42B95" w:rsidP="00F75086">
            <w:pPr>
              <w:rPr>
                <w:del w:id="149" w:author="Catherine Sylvester" w:date="2023-07-06T11:03:00Z"/>
                <w:rFonts w:cs="Arial"/>
                <w:color w:val="000000"/>
              </w:rPr>
            </w:pPr>
            <w:del w:id="150" w:author="Catherine Sylvester" w:date="2023-07-06T11:03:00Z">
              <w:r w:rsidRPr="007A7088" w:rsidDel="0060117D">
                <w:rPr>
                  <w:rFonts w:cs="Arial"/>
                  <w:color w:val="000000"/>
                </w:rPr>
                <w:delText>^999006211000230108</w:delText>
              </w:r>
            </w:del>
          </w:p>
        </w:tc>
      </w:tr>
      <w:tr w:rsidR="00EC509D" w:rsidRPr="008F7774" w14:paraId="5983F677" w14:textId="77777777" w:rsidTr="00910F6E">
        <w:trPr>
          <w:cantSplit/>
          <w:trHeight w:val="340"/>
          <w:ins w:id="151" w:author="CASY2@hscic.gov.uk" w:date="2023-03-09T16:33:00Z"/>
        </w:trPr>
        <w:tc>
          <w:tcPr>
            <w:tcW w:w="1240" w:type="pct"/>
            <w:vAlign w:val="center"/>
          </w:tcPr>
          <w:p w14:paraId="64A8320B" w14:textId="744B23B1" w:rsidR="00EC509D" w:rsidRPr="00616AA7" w:rsidRDefault="00EC509D" w:rsidP="00EC509D">
            <w:pPr>
              <w:pStyle w:val="Heading5"/>
              <w:keepNext w:val="0"/>
              <w:rPr>
                <w:ins w:id="152" w:author="CASY2@hscic.gov.uk" w:date="2023-03-09T16:33:00Z"/>
                <w:rFonts w:cs="Arial"/>
                <w:b w:val="0"/>
                <w:color w:val="auto"/>
                <w:szCs w:val="20"/>
              </w:rPr>
            </w:pPr>
            <w:ins w:id="153" w:author="CASY2@hscic.gov.uk" w:date="2023-03-09T16:33:00Z">
              <w:r w:rsidRPr="005606EC">
                <w:rPr>
                  <w:rFonts w:cs="Arial"/>
                  <w:b w:val="0"/>
                  <w:color w:val="auto"/>
                  <w:szCs w:val="20"/>
                </w:rPr>
                <w:t>MILDFRAIL_COD</w:t>
              </w:r>
            </w:ins>
          </w:p>
        </w:tc>
        <w:tc>
          <w:tcPr>
            <w:tcW w:w="2589" w:type="pct"/>
            <w:vAlign w:val="center"/>
          </w:tcPr>
          <w:p w14:paraId="2394B886" w14:textId="01A5400E" w:rsidR="00EC509D" w:rsidRPr="00616AA7" w:rsidRDefault="00EC509D" w:rsidP="00EC509D">
            <w:pPr>
              <w:ind w:right="34"/>
              <w:rPr>
                <w:ins w:id="154" w:author="CASY2@hscic.gov.uk" w:date="2023-03-09T16:33:00Z"/>
                <w:rFonts w:cs="Arial"/>
                <w:iCs/>
                <w:color w:val="000000"/>
                <w:szCs w:val="20"/>
                <w:lang w:eastAsia="en-GB"/>
              </w:rPr>
            </w:pPr>
            <w:ins w:id="155" w:author="CASY2@hscic.gov.uk" w:date="2023-03-09T16:33:00Z">
              <w:r w:rsidRPr="00A41701">
                <w:rPr>
                  <w:iCs/>
                  <w:szCs w:val="20"/>
                </w:rPr>
                <w:t xml:space="preserve">Mild frailty </w:t>
              </w:r>
              <w:r>
                <w:rPr>
                  <w:iCs/>
                  <w:szCs w:val="20"/>
                </w:rPr>
                <w:t>diagnosis</w:t>
              </w:r>
              <w:r w:rsidRPr="00A41701">
                <w:rPr>
                  <w:iCs/>
                  <w:szCs w:val="20"/>
                </w:rPr>
                <w:t xml:space="preserve"> codes</w:t>
              </w:r>
            </w:ins>
          </w:p>
        </w:tc>
        <w:tc>
          <w:tcPr>
            <w:tcW w:w="1171" w:type="pct"/>
            <w:tcBorders>
              <w:right w:val="single" w:sz="4" w:space="0" w:color="auto"/>
            </w:tcBorders>
            <w:vAlign w:val="center"/>
          </w:tcPr>
          <w:p w14:paraId="1B77AF12" w14:textId="3B970B37" w:rsidR="00EC509D" w:rsidRPr="007A7088" w:rsidRDefault="00EC509D" w:rsidP="00EC509D">
            <w:pPr>
              <w:rPr>
                <w:ins w:id="156" w:author="CASY2@hscic.gov.uk" w:date="2023-03-09T16:33:00Z"/>
                <w:rFonts w:cs="Arial"/>
                <w:color w:val="000000"/>
              </w:rPr>
            </w:pPr>
            <w:ins w:id="157" w:author="CASY2@hscic.gov.uk" w:date="2023-03-09T16:33:00Z">
              <w:r>
                <w:rPr>
                  <w:rFonts w:cs="Arial"/>
                  <w:color w:val="000000"/>
                  <w:szCs w:val="20"/>
                </w:rPr>
                <w:t>^999013531000230106</w:t>
              </w:r>
            </w:ins>
          </w:p>
        </w:tc>
      </w:tr>
      <w:tr w:rsidR="00EC509D" w:rsidRPr="008F7774" w14:paraId="5990763C" w14:textId="77777777" w:rsidTr="00910F6E">
        <w:trPr>
          <w:cantSplit/>
          <w:trHeight w:val="340"/>
          <w:ins w:id="158" w:author="CASY2@hscic.gov.uk" w:date="2023-03-09T16:33:00Z"/>
        </w:trPr>
        <w:tc>
          <w:tcPr>
            <w:tcW w:w="1240" w:type="pct"/>
            <w:vAlign w:val="center"/>
          </w:tcPr>
          <w:p w14:paraId="538532A1" w14:textId="2C960451" w:rsidR="00EC509D" w:rsidRPr="00616AA7" w:rsidRDefault="00EC509D" w:rsidP="00EC509D">
            <w:pPr>
              <w:pStyle w:val="Heading5"/>
              <w:keepNext w:val="0"/>
              <w:rPr>
                <w:ins w:id="159" w:author="CASY2@hscic.gov.uk" w:date="2023-03-09T16:33:00Z"/>
                <w:rFonts w:cs="Arial"/>
                <w:b w:val="0"/>
                <w:color w:val="auto"/>
                <w:szCs w:val="20"/>
              </w:rPr>
            </w:pPr>
            <w:bookmarkStart w:id="160" w:name="_MODFRAIL_COD"/>
            <w:bookmarkEnd w:id="160"/>
            <w:ins w:id="161" w:author="CASY2@hscic.gov.uk" w:date="2023-03-09T16:33:00Z">
              <w:r w:rsidRPr="005606EC">
                <w:rPr>
                  <w:b w:val="0"/>
                  <w:color w:val="auto"/>
                </w:rPr>
                <w:t>MODFRAIL_COD</w:t>
              </w:r>
            </w:ins>
          </w:p>
        </w:tc>
        <w:tc>
          <w:tcPr>
            <w:tcW w:w="2589" w:type="pct"/>
            <w:vAlign w:val="center"/>
          </w:tcPr>
          <w:p w14:paraId="37F4277A" w14:textId="1230535F" w:rsidR="00EC509D" w:rsidRPr="00616AA7" w:rsidRDefault="00EC509D" w:rsidP="00EC509D">
            <w:pPr>
              <w:ind w:right="34"/>
              <w:rPr>
                <w:ins w:id="162" w:author="CASY2@hscic.gov.uk" w:date="2023-03-09T16:33:00Z"/>
                <w:rFonts w:cs="Arial"/>
                <w:iCs/>
                <w:color w:val="000000"/>
                <w:szCs w:val="20"/>
                <w:lang w:eastAsia="en-GB"/>
              </w:rPr>
            </w:pPr>
            <w:ins w:id="163" w:author="CASY2@hscic.gov.uk" w:date="2023-03-09T16:33:00Z">
              <w:r w:rsidRPr="00A41701">
                <w:rPr>
                  <w:iCs/>
                  <w:szCs w:val="20"/>
                </w:rPr>
                <w:t xml:space="preserve">Moderate frailty </w:t>
              </w:r>
              <w:r>
                <w:rPr>
                  <w:iCs/>
                  <w:szCs w:val="20"/>
                </w:rPr>
                <w:t>diagnosis</w:t>
              </w:r>
              <w:r w:rsidRPr="00A41701">
                <w:rPr>
                  <w:iCs/>
                  <w:szCs w:val="20"/>
                </w:rPr>
                <w:t xml:space="preserve"> codes</w:t>
              </w:r>
            </w:ins>
          </w:p>
        </w:tc>
        <w:tc>
          <w:tcPr>
            <w:tcW w:w="1171" w:type="pct"/>
            <w:tcBorders>
              <w:right w:val="single" w:sz="4" w:space="0" w:color="auto"/>
            </w:tcBorders>
            <w:vAlign w:val="center"/>
          </w:tcPr>
          <w:p w14:paraId="2C9B36C2" w14:textId="62FB22F9" w:rsidR="00EC509D" w:rsidRPr="007A7088" w:rsidRDefault="00EC509D" w:rsidP="00EC509D">
            <w:pPr>
              <w:rPr>
                <w:ins w:id="164" w:author="CASY2@hscic.gov.uk" w:date="2023-03-09T16:33:00Z"/>
                <w:rFonts w:cs="Arial"/>
                <w:color w:val="000000"/>
              </w:rPr>
            </w:pPr>
            <w:ins w:id="165" w:author="CASY2@hscic.gov.uk" w:date="2023-03-09T16:33:00Z">
              <w:r>
                <w:rPr>
                  <w:rFonts w:cs="Arial"/>
                  <w:color w:val="000000"/>
                  <w:szCs w:val="20"/>
                </w:rPr>
                <w:t>^999013571000230108</w:t>
              </w:r>
            </w:ins>
          </w:p>
        </w:tc>
      </w:tr>
      <w:tr w:rsidR="00A42B95" w:rsidRPr="008F7774" w:rsidDel="0060117D" w14:paraId="68378296" w14:textId="4E96BE8C" w:rsidTr="00910F6E">
        <w:trPr>
          <w:cantSplit/>
          <w:trHeight w:val="340"/>
          <w:del w:id="166" w:author="Catherine Sylvester" w:date="2023-07-06T11:03:00Z"/>
        </w:trPr>
        <w:tc>
          <w:tcPr>
            <w:tcW w:w="1240" w:type="pct"/>
            <w:vAlign w:val="center"/>
          </w:tcPr>
          <w:p w14:paraId="169E5F32" w14:textId="75721439" w:rsidR="00A42B95" w:rsidRPr="00616AA7" w:rsidDel="0060117D" w:rsidRDefault="00A42B95" w:rsidP="006D6BD7">
            <w:pPr>
              <w:pStyle w:val="Heading5"/>
              <w:keepNext w:val="0"/>
              <w:rPr>
                <w:del w:id="167" w:author="Catherine Sylvester" w:date="2023-07-06T11:03:00Z"/>
                <w:rFonts w:cs="Arial"/>
                <w:b w:val="0"/>
                <w:color w:val="auto"/>
                <w:szCs w:val="20"/>
              </w:rPr>
            </w:pPr>
            <w:bookmarkStart w:id="168" w:name="_RET_COD_1"/>
            <w:bookmarkEnd w:id="168"/>
            <w:del w:id="169" w:author="Catherine Sylvester" w:date="2023-07-06T11:03:00Z">
              <w:r w:rsidRPr="00616AA7" w:rsidDel="0060117D">
                <w:rPr>
                  <w:rFonts w:cs="Arial"/>
                  <w:b w:val="0"/>
                  <w:color w:val="auto"/>
                  <w:szCs w:val="20"/>
                </w:rPr>
                <w:delText>RET_COD</w:delText>
              </w:r>
            </w:del>
          </w:p>
        </w:tc>
        <w:tc>
          <w:tcPr>
            <w:tcW w:w="2589" w:type="pct"/>
            <w:vAlign w:val="center"/>
          </w:tcPr>
          <w:p w14:paraId="54B6B0F8" w14:textId="7BC40134" w:rsidR="00A42B95" w:rsidRPr="00616AA7" w:rsidDel="0060117D" w:rsidRDefault="00A42B95" w:rsidP="006D6BD7">
            <w:pPr>
              <w:ind w:right="34"/>
              <w:rPr>
                <w:del w:id="170" w:author="Catherine Sylvester" w:date="2023-07-06T11:03:00Z"/>
                <w:rFonts w:cs="Arial"/>
                <w:iCs/>
                <w:color w:val="000000"/>
                <w:szCs w:val="20"/>
                <w:lang w:eastAsia="en-GB"/>
              </w:rPr>
            </w:pPr>
            <w:del w:id="171" w:author="Catherine Sylvester" w:date="2023-07-06T11:03:00Z">
              <w:r w:rsidRPr="00616AA7" w:rsidDel="0060117D">
                <w:rPr>
                  <w:rFonts w:cs="Arial"/>
                  <w:iCs/>
                  <w:color w:val="000000"/>
                  <w:szCs w:val="20"/>
                  <w:lang w:eastAsia="en-GB"/>
                </w:rPr>
                <w:delText>Retinal screening codes</w:delText>
              </w:r>
            </w:del>
          </w:p>
        </w:tc>
        <w:tc>
          <w:tcPr>
            <w:tcW w:w="1171" w:type="pct"/>
            <w:tcBorders>
              <w:right w:val="single" w:sz="4" w:space="0" w:color="auto"/>
            </w:tcBorders>
            <w:vAlign w:val="center"/>
          </w:tcPr>
          <w:p w14:paraId="6AE08560" w14:textId="28B54EA4" w:rsidR="00A42B95" w:rsidRPr="00F46AE6" w:rsidDel="0060117D" w:rsidRDefault="00A42B95" w:rsidP="006D6BD7">
            <w:pPr>
              <w:rPr>
                <w:del w:id="172" w:author="Catherine Sylvester" w:date="2023-07-06T11:03:00Z"/>
                <w:rFonts w:cs="Arial"/>
                <w:szCs w:val="20"/>
              </w:rPr>
            </w:pPr>
            <w:del w:id="173" w:author="Catherine Sylvester" w:date="2023-07-06T11:03:00Z">
              <w:r w:rsidRPr="007A7088" w:rsidDel="0060117D">
                <w:rPr>
                  <w:rFonts w:cs="Arial"/>
                  <w:szCs w:val="20"/>
                  <w:lang w:val="nl-NL"/>
                </w:rPr>
                <w:delText>^999006931000230105</w:delText>
              </w:r>
            </w:del>
          </w:p>
        </w:tc>
      </w:tr>
      <w:tr w:rsidR="00A42B95" w:rsidRPr="008F7774" w:rsidDel="0060117D" w14:paraId="2890AD31" w14:textId="35873348" w:rsidTr="00910F6E">
        <w:trPr>
          <w:cantSplit/>
          <w:trHeight w:val="480"/>
          <w:del w:id="174" w:author="Catherine Sylvester" w:date="2023-07-06T11:04:00Z"/>
        </w:trPr>
        <w:tc>
          <w:tcPr>
            <w:tcW w:w="1240" w:type="pct"/>
            <w:vAlign w:val="center"/>
          </w:tcPr>
          <w:p w14:paraId="3499B12D" w14:textId="7E05A7C0" w:rsidR="00A42B95" w:rsidRPr="00616AA7" w:rsidDel="0060117D" w:rsidRDefault="00A42B95" w:rsidP="006D6BD7">
            <w:pPr>
              <w:pStyle w:val="Heading5"/>
              <w:keepNext w:val="0"/>
              <w:rPr>
                <w:del w:id="175" w:author="Catherine Sylvester" w:date="2023-07-06T11:04:00Z"/>
                <w:rFonts w:cs="Arial"/>
                <w:b w:val="0"/>
                <w:color w:val="auto"/>
                <w:szCs w:val="20"/>
              </w:rPr>
            </w:pPr>
            <w:bookmarkStart w:id="176" w:name="_CKD_COD"/>
            <w:bookmarkStart w:id="177" w:name="_RETEXC_COD"/>
            <w:bookmarkEnd w:id="176"/>
            <w:bookmarkEnd w:id="177"/>
            <w:del w:id="178" w:author="Catherine Sylvester" w:date="2023-07-06T11:04:00Z">
              <w:r w:rsidRPr="00616AA7" w:rsidDel="0060117D">
                <w:rPr>
                  <w:rFonts w:cs="Arial"/>
                  <w:b w:val="0"/>
                  <w:color w:val="auto"/>
                  <w:szCs w:val="20"/>
                </w:rPr>
                <w:lastRenderedPageBreak/>
                <w:delText>RETEXC_COD</w:delText>
              </w:r>
            </w:del>
          </w:p>
        </w:tc>
        <w:tc>
          <w:tcPr>
            <w:tcW w:w="2589" w:type="pct"/>
            <w:vAlign w:val="center"/>
          </w:tcPr>
          <w:p w14:paraId="072EC86B" w14:textId="627707E8" w:rsidR="00A42B95" w:rsidRPr="00616AA7" w:rsidDel="0060117D" w:rsidRDefault="00A42B95" w:rsidP="006D6BD7">
            <w:pPr>
              <w:ind w:right="34"/>
              <w:rPr>
                <w:del w:id="179" w:author="Catherine Sylvester" w:date="2023-07-06T11:04:00Z"/>
                <w:rFonts w:cs="Arial"/>
                <w:iCs/>
                <w:color w:val="000000"/>
                <w:szCs w:val="20"/>
                <w:lang w:eastAsia="en-GB"/>
              </w:rPr>
            </w:pPr>
            <w:del w:id="180" w:author="Catherine Sylvester" w:date="2023-07-06T11:04:00Z">
              <w:r w:rsidRPr="00616AA7" w:rsidDel="0060117D">
                <w:rPr>
                  <w:rFonts w:cs="Arial"/>
                  <w:iCs/>
                  <w:color w:val="000000"/>
                  <w:szCs w:val="20"/>
                  <w:lang w:eastAsia="en-GB"/>
                </w:rPr>
                <w:delText>Retinal screening exception codes</w:delText>
              </w:r>
            </w:del>
          </w:p>
        </w:tc>
        <w:tc>
          <w:tcPr>
            <w:tcW w:w="1171" w:type="pct"/>
            <w:tcBorders>
              <w:right w:val="single" w:sz="4" w:space="0" w:color="auto"/>
            </w:tcBorders>
            <w:vAlign w:val="center"/>
          </w:tcPr>
          <w:p w14:paraId="1E0C198D" w14:textId="7AC6BE80" w:rsidR="00A42B95" w:rsidRPr="00B34083" w:rsidDel="0060117D" w:rsidRDefault="00A42B95" w:rsidP="006D6BD7">
            <w:pPr>
              <w:rPr>
                <w:del w:id="181" w:author="Catherine Sylvester" w:date="2023-07-06T11:04:00Z"/>
                <w:rFonts w:cs="Arial"/>
                <w:szCs w:val="20"/>
              </w:rPr>
            </w:pPr>
            <w:del w:id="182" w:author="Catherine Sylvester" w:date="2023-07-06T11:04:00Z">
              <w:r w:rsidRPr="007A7088" w:rsidDel="0060117D">
                <w:rPr>
                  <w:rFonts w:cs="Arial"/>
                  <w:szCs w:val="20"/>
                </w:rPr>
                <w:delText>^999005771000230102</w:delText>
              </w:r>
            </w:del>
          </w:p>
        </w:tc>
      </w:tr>
      <w:tr w:rsidR="00EC509D" w:rsidRPr="008F7774" w14:paraId="10971251" w14:textId="77777777" w:rsidTr="00910F6E">
        <w:trPr>
          <w:cantSplit/>
          <w:trHeight w:val="480"/>
          <w:ins w:id="183" w:author="CASY2@hscic.gov.uk" w:date="2023-03-09T16:33:00Z"/>
        </w:trPr>
        <w:tc>
          <w:tcPr>
            <w:tcW w:w="1240" w:type="pct"/>
            <w:vAlign w:val="center"/>
          </w:tcPr>
          <w:p w14:paraId="6F036F5A" w14:textId="1A1912BD" w:rsidR="00EC509D" w:rsidRPr="00616AA7" w:rsidRDefault="00EC509D" w:rsidP="00EC509D">
            <w:pPr>
              <w:pStyle w:val="Heading5"/>
              <w:keepNext w:val="0"/>
              <w:rPr>
                <w:ins w:id="184" w:author="CASY2@hscic.gov.uk" w:date="2023-03-09T16:33:00Z"/>
                <w:rFonts w:cs="Arial"/>
                <w:b w:val="0"/>
                <w:color w:val="auto"/>
                <w:szCs w:val="20"/>
              </w:rPr>
            </w:pPr>
            <w:bookmarkStart w:id="185" w:name="_SEVFRAIL_COD"/>
            <w:bookmarkEnd w:id="185"/>
            <w:ins w:id="186" w:author="CASY2@hscic.gov.uk" w:date="2023-03-09T16:33:00Z">
              <w:r w:rsidRPr="005606EC">
                <w:rPr>
                  <w:b w:val="0"/>
                  <w:color w:val="auto"/>
                </w:rPr>
                <w:t>SEVFRAIL_COD</w:t>
              </w:r>
            </w:ins>
          </w:p>
        </w:tc>
        <w:tc>
          <w:tcPr>
            <w:tcW w:w="2589" w:type="pct"/>
            <w:vAlign w:val="center"/>
          </w:tcPr>
          <w:p w14:paraId="71D3D571" w14:textId="4EF09D19" w:rsidR="00EC509D" w:rsidRPr="00616AA7" w:rsidRDefault="00EC509D" w:rsidP="00EC509D">
            <w:pPr>
              <w:ind w:right="34"/>
              <w:rPr>
                <w:ins w:id="187" w:author="CASY2@hscic.gov.uk" w:date="2023-03-09T16:33:00Z"/>
                <w:rFonts w:cs="Arial"/>
                <w:iCs/>
                <w:color w:val="000000"/>
                <w:szCs w:val="20"/>
                <w:lang w:eastAsia="en-GB"/>
              </w:rPr>
            </w:pPr>
            <w:ins w:id="188" w:author="CASY2@hscic.gov.uk" w:date="2023-03-09T16:33:00Z">
              <w:r w:rsidRPr="00A41701">
                <w:rPr>
                  <w:iCs/>
                  <w:szCs w:val="20"/>
                </w:rPr>
                <w:t>Severe frailty</w:t>
              </w:r>
              <w:r>
                <w:rPr>
                  <w:iCs/>
                  <w:szCs w:val="20"/>
                </w:rPr>
                <w:t xml:space="preserve"> diagnosis</w:t>
              </w:r>
              <w:r w:rsidRPr="00A41701">
                <w:rPr>
                  <w:iCs/>
                  <w:szCs w:val="20"/>
                </w:rPr>
                <w:t xml:space="preserve"> codes</w:t>
              </w:r>
            </w:ins>
          </w:p>
        </w:tc>
        <w:tc>
          <w:tcPr>
            <w:tcW w:w="1171" w:type="pct"/>
            <w:tcBorders>
              <w:right w:val="single" w:sz="4" w:space="0" w:color="auto"/>
            </w:tcBorders>
            <w:vAlign w:val="center"/>
          </w:tcPr>
          <w:p w14:paraId="66B032BB" w14:textId="7FC7AA02" w:rsidR="00EC509D" w:rsidRPr="007A7088" w:rsidRDefault="00EC509D" w:rsidP="00EC509D">
            <w:pPr>
              <w:rPr>
                <w:ins w:id="189" w:author="CASY2@hscic.gov.uk" w:date="2023-03-09T16:33:00Z"/>
                <w:rFonts w:cs="Arial"/>
                <w:szCs w:val="20"/>
              </w:rPr>
            </w:pPr>
            <w:ins w:id="190" w:author="CASY2@hscic.gov.uk" w:date="2023-03-09T16:33:00Z">
              <w:r>
                <w:rPr>
                  <w:rFonts w:cs="Arial"/>
                  <w:color w:val="000000"/>
                  <w:szCs w:val="20"/>
                </w:rPr>
                <w:t>^999012131000230109</w:t>
              </w:r>
            </w:ins>
          </w:p>
        </w:tc>
      </w:tr>
      <w:tr w:rsidR="00A42B95" w:rsidRPr="008F7774" w:rsidDel="0060117D" w14:paraId="6F105D25" w14:textId="6C5AF95B" w:rsidTr="00910F6E">
        <w:trPr>
          <w:cantSplit/>
          <w:trHeight w:val="340"/>
          <w:del w:id="191" w:author="Catherine Sylvester" w:date="2023-07-06T11:04:00Z"/>
        </w:trPr>
        <w:tc>
          <w:tcPr>
            <w:tcW w:w="1240" w:type="pct"/>
            <w:tcBorders>
              <w:bottom w:val="single" w:sz="4" w:space="0" w:color="auto"/>
            </w:tcBorders>
            <w:vAlign w:val="center"/>
          </w:tcPr>
          <w:p w14:paraId="677A1F4B" w14:textId="03CFE975" w:rsidR="00A42B95" w:rsidRPr="00616AA7" w:rsidDel="0060117D" w:rsidRDefault="00A42B95" w:rsidP="006D6BD7">
            <w:pPr>
              <w:pStyle w:val="Heading5"/>
              <w:keepNext w:val="0"/>
              <w:rPr>
                <w:del w:id="192" w:author="Catherine Sylvester" w:date="2023-07-06T11:04:00Z"/>
                <w:rFonts w:cs="Arial"/>
                <w:b w:val="0"/>
                <w:color w:val="auto"/>
                <w:szCs w:val="20"/>
              </w:rPr>
            </w:pPr>
            <w:bookmarkStart w:id="193" w:name="_MH_COD"/>
            <w:bookmarkStart w:id="194" w:name="_MALT_COD"/>
            <w:bookmarkStart w:id="195" w:name="_PAD_COD"/>
            <w:bookmarkStart w:id="196" w:name="_EDC_COD"/>
            <w:bookmarkStart w:id="197" w:name="_DMAED_COD"/>
            <w:bookmarkStart w:id="198" w:name="_EDC1_COD"/>
            <w:bookmarkStart w:id="199" w:name="_URINEEXC_COD"/>
            <w:bookmarkEnd w:id="193"/>
            <w:bookmarkEnd w:id="194"/>
            <w:bookmarkEnd w:id="195"/>
            <w:bookmarkEnd w:id="196"/>
            <w:bookmarkEnd w:id="197"/>
            <w:bookmarkEnd w:id="198"/>
            <w:bookmarkEnd w:id="199"/>
            <w:del w:id="200" w:author="Catherine Sylvester" w:date="2023-07-06T11:04:00Z">
              <w:r w:rsidRPr="00616AA7" w:rsidDel="0060117D">
                <w:rPr>
                  <w:rFonts w:cs="Arial"/>
                  <w:b w:val="0"/>
                  <w:color w:val="auto"/>
                  <w:szCs w:val="20"/>
                </w:rPr>
                <w:delText>URINEEXC_COD</w:delText>
              </w:r>
            </w:del>
          </w:p>
        </w:tc>
        <w:tc>
          <w:tcPr>
            <w:tcW w:w="2589" w:type="pct"/>
            <w:tcBorders>
              <w:bottom w:val="single" w:sz="4" w:space="0" w:color="auto"/>
            </w:tcBorders>
            <w:vAlign w:val="center"/>
          </w:tcPr>
          <w:p w14:paraId="530F7E20" w14:textId="4852166A" w:rsidR="00A42B95" w:rsidRPr="00616AA7" w:rsidDel="0060117D" w:rsidRDefault="00A42B95" w:rsidP="006D6BD7">
            <w:pPr>
              <w:ind w:right="34"/>
              <w:rPr>
                <w:del w:id="201" w:author="Catherine Sylvester" w:date="2023-07-06T11:04:00Z"/>
                <w:rFonts w:cs="Arial"/>
                <w:iCs/>
                <w:color w:val="000000"/>
                <w:szCs w:val="20"/>
                <w:lang w:eastAsia="en-GB"/>
              </w:rPr>
            </w:pPr>
            <w:del w:id="202" w:author="Catherine Sylvester" w:date="2023-07-06T11:04:00Z">
              <w:r w:rsidRPr="00616AA7" w:rsidDel="0060117D">
                <w:rPr>
                  <w:rFonts w:cs="Arial"/>
                  <w:iCs/>
                  <w:color w:val="000000"/>
                  <w:szCs w:val="20"/>
                  <w:lang w:eastAsia="en-GB"/>
                </w:rPr>
                <w:delText>Codes for declined to give urine specimen</w:delText>
              </w:r>
            </w:del>
          </w:p>
        </w:tc>
        <w:tc>
          <w:tcPr>
            <w:tcW w:w="1171" w:type="pct"/>
            <w:tcBorders>
              <w:bottom w:val="single" w:sz="4" w:space="0" w:color="auto"/>
              <w:right w:val="single" w:sz="4" w:space="0" w:color="auto"/>
            </w:tcBorders>
            <w:vAlign w:val="center"/>
          </w:tcPr>
          <w:p w14:paraId="391B7B8F" w14:textId="0354EED4" w:rsidR="00A42B95" w:rsidRPr="00AC004C" w:rsidDel="0060117D" w:rsidRDefault="00A42B95" w:rsidP="006D6BD7">
            <w:pPr>
              <w:rPr>
                <w:del w:id="203" w:author="Catherine Sylvester" w:date="2023-07-06T11:04:00Z"/>
                <w:rFonts w:cs="Arial"/>
                <w:szCs w:val="20"/>
                <w:lang w:val="nl-NL"/>
              </w:rPr>
            </w:pPr>
            <w:del w:id="204" w:author="Catherine Sylvester" w:date="2023-07-06T11:04:00Z">
              <w:r w:rsidRPr="007A7088" w:rsidDel="0060117D">
                <w:rPr>
                  <w:rFonts w:cs="Arial"/>
                  <w:szCs w:val="20"/>
                  <w:lang w:val="nl-NL"/>
                </w:rPr>
                <w:delText>^999004411000230100</w:delText>
              </w:r>
            </w:del>
          </w:p>
        </w:tc>
      </w:tr>
      <w:tr w:rsidR="00A42B95" w:rsidRPr="008F7774" w14:paraId="473E33FE" w14:textId="77777777" w:rsidTr="00803551">
        <w:trPr>
          <w:cantSplit/>
          <w:trHeight w:val="340"/>
        </w:trPr>
        <w:tc>
          <w:tcPr>
            <w:tcW w:w="5000" w:type="pct"/>
            <w:gridSpan w:val="3"/>
            <w:tcBorders>
              <w:bottom w:val="single" w:sz="4" w:space="0" w:color="auto"/>
              <w:right w:val="single" w:sz="4" w:space="0" w:color="auto"/>
            </w:tcBorders>
            <w:vAlign w:val="center"/>
          </w:tcPr>
          <w:p w14:paraId="78F0DF22" w14:textId="0F4811C1" w:rsidR="00A42B95" w:rsidRPr="00743645" w:rsidRDefault="00A42B95" w:rsidP="006D6BD7">
            <w:pPr>
              <w:rPr>
                <w:rFonts w:cs="Arial"/>
                <w:bCs/>
                <w:szCs w:val="20"/>
                <w:lang w:val="nl-NL"/>
              </w:rPr>
            </w:pPr>
            <w:r w:rsidRPr="00743645">
              <w:rPr>
                <w:rFonts w:cs="Arial"/>
                <w:bCs/>
                <w:i/>
                <w:iCs/>
                <w:szCs w:val="20"/>
              </w:rPr>
              <w:t>End of clusters</w:t>
            </w:r>
          </w:p>
        </w:tc>
      </w:tr>
    </w:tbl>
    <w:p w14:paraId="27C170A7" w14:textId="77777777" w:rsidR="00D21CDC" w:rsidRDefault="00D21CDC" w:rsidP="008F2485">
      <w:pPr>
        <w:pStyle w:val="Header"/>
        <w:tabs>
          <w:tab w:val="left" w:pos="11907"/>
        </w:tabs>
        <w:rPr>
          <w:color w:val="003360"/>
          <w:sz w:val="28"/>
          <w:lang w:eastAsia="en-GB"/>
        </w:rPr>
      </w:pPr>
      <w:bookmarkStart w:id="205" w:name="_Toc427937287"/>
      <w:r>
        <w:rPr>
          <w:lang w:eastAsia="en-GB"/>
        </w:rPr>
        <w:br w:type="page"/>
      </w:r>
    </w:p>
    <w:p w14:paraId="5DB89C3D" w14:textId="318DB767" w:rsidR="00C1377A" w:rsidRPr="00F407C5" w:rsidRDefault="00C1377A" w:rsidP="001C6113">
      <w:pPr>
        <w:pStyle w:val="Heading3"/>
        <w:numPr>
          <w:ilvl w:val="0"/>
          <w:numId w:val="9"/>
        </w:numPr>
        <w:ind w:hanging="720"/>
        <w:rPr>
          <w:u w:val="single"/>
          <w:lang w:eastAsia="en-GB"/>
        </w:rPr>
      </w:pPr>
      <w:bookmarkStart w:id="206" w:name="_Toc143175632"/>
      <w:r w:rsidRPr="00706CFC">
        <w:rPr>
          <w:lang w:eastAsia="en-GB"/>
        </w:rPr>
        <w:lastRenderedPageBreak/>
        <w:t xml:space="preserve">Clinical </w:t>
      </w:r>
      <w:r w:rsidR="006D6BD7">
        <w:rPr>
          <w:lang w:eastAsia="en-GB"/>
        </w:rPr>
        <w:t>d</w:t>
      </w:r>
      <w:r w:rsidRPr="00706CFC">
        <w:rPr>
          <w:lang w:eastAsia="en-GB"/>
        </w:rPr>
        <w:t xml:space="preserve">ata </w:t>
      </w:r>
      <w:r w:rsidR="006D6BD7">
        <w:rPr>
          <w:lang w:eastAsia="en-GB"/>
        </w:rPr>
        <w:t>e</w:t>
      </w:r>
      <w:r w:rsidR="00D245FE">
        <w:rPr>
          <w:lang w:eastAsia="en-GB"/>
        </w:rPr>
        <w:t xml:space="preserve">xtraction </w:t>
      </w:r>
      <w:r w:rsidR="006D6BD7">
        <w:rPr>
          <w:lang w:eastAsia="en-GB"/>
        </w:rPr>
        <w:t>c</w:t>
      </w:r>
      <w:r w:rsidRPr="00706CFC">
        <w:rPr>
          <w:lang w:eastAsia="en-GB"/>
        </w:rPr>
        <w:t>riteria</w:t>
      </w:r>
      <w:bookmarkEnd w:id="33"/>
      <w:bookmarkEnd w:id="205"/>
      <w:bookmarkEnd w:id="206"/>
      <w:r w:rsidR="00706CFC">
        <w:rPr>
          <w:lang w:eastAsia="en-GB"/>
        </w:rPr>
        <w:t xml:space="preserve"> </w:t>
      </w:r>
    </w:p>
    <w:p w14:paraId="5DB89C3E" w14:textId="4B84192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04"/>
        <w:gridCol w:w="2250"/>
        <w:gridCol w:w="3189"/>
        <w:gridCol w:w="4837"/>
      </w:tblGrid>
      <w:tr w:rsidR="00976495" w:rsidRPr="000C07C2" w14:paraId="5DB89C44" w14:textId="77777777" w:rsidTr="009115DE">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376A5F">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C428C2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43DF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38A" w:rsidRDefault="00976495" w:rsidP="00CD73A0">
            <w:pPr>
              <w:pStyle w:val="Heading5"/>
              <w:keepNext w:val="0"/>
              <w:rPr>
                <w:b w:val="0"/>
                <w:color w:val="auto"/>
              </w:rPr>
            </w:pPr>
            <w:r w:rsidRPr="0064138A">
              <w:rPr>
                <w:b w:val="0"/>
                <w:color w:val="auto"/>
              </w:rPr>
              <w:t>PAT_ID</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08A3B32E"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04D9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C5184">
              <w:rPr>
                <w:rFonts w:cs="Arial"/>
                <w:i/>
                <w:iCs/>
                <w:color w:val="000000"/>
                <w:szCs w:val="20"/>
                <w:lang w:eastAsia="en-GB"/>
              </w:rPr>
              <w:t>.</w:t>
            </w:r>
          </w:p>
        </w:tc>
      </w:tr>
      <w:tr w:rsidR="00976495" w:rsidRPr="000C07C2" w14:paraId="5DB89C5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38A" w:rsidRDefault="00976495" w:rsidP="00CD73A0">
            <w:pPr>
              <w:pStyle w:val="Heading5"/>
              <w:keepNext w:val="0"/>
              <w:rPr>
                <w:b w:val="0"/>
                <w:color w:val="auto"/>
              </w:rPr>
            </w:pPr>
            <w:bookmarkStart w:id="207" w:name="_REG_DAT"/>
            <w:bookmarkEnd w:id="207"/>
            <w:r w:rsidRPr="0064138A">
              <w:rPr>
                <w:b w:val="0"/>
                <w:color w:val="auto"/>
              </w:rPr>
              <w:t>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4F911D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C5184">
              <w:rPr>
                <w:rFonts w:cs="Arial"/>
                <w:i/>
                <w:iCs/>
                <w:color w:val="000000"/>
                <w:szCs w:val="20"/>
                <w:lang w:eastAsia="en-GB"/>
              </w:rPr>
              <w:t>.</w:t>
            </w:r>
          </w:p>
        </w:tc>
      </w:tr>
      <w:tr w:rsidR="00976495" w:rsidRPr="000C07C2" w14:paraId="5DB89C5C"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38A" w:rsidRDefault="00976495" w:rsidP="00CD73A0">
            <w:pPr>
              <w:pStyle w:val="Heading5"/>
              <w:keepNext w:val="0"/>
              <w:rPr>
                <w:b w:val="0"/>
                <w:color w:val="auto"/>
              </w:rPr>
            </w:pPr>
            <w:bookmarkStart w:id="208" w:name="_DEREG_DAT"/>
            <w:bookmarkEnd w:id="208"/>
            <w:r w:rsidRPr="0064138A">
              <w:rPr>
                <w:b w:val="0"/>
                <w:color w:val="auto"/>
              </w:rPr>
              <w:t>DEREG_DAT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BEEEFFE"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22F110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C5184">
              <w:rPr>
                <w:rFonts w:cs="Arial"/>
                <w:i/>
                <w:iCs/>
                <w:color w:val="000000"/>
                <w:szCs w:val="20"/>
                <w:lang w:eastAsia="en-GB"/>
              </w:rPr>
              <w:t>.</w:t>
            </w:r>
            <w:r w:rsidRPr="000C07C2">
              <w:rPr>
                <w:rFonts w:cs="Arial"/>
                <w:i/>
                <w:iCs/>
                <w:color w:val="000000"/>
                <w:szCs w:val="20"/>
                <w:lang w:eastAsia="en-GB"/>
              </w:rPr>
              <w:t xml:space="preserve"> </w:t>
            </w:r>
          </w:p>
        </w:tc>
      </w:tr>
      <w:tr w:rsidR="003E5A83" w:rsidRPr="000C07C2" w14:paraId="5DB89C62"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3E5A83" w:rsidRPr="00387175" w:rsidRDefault="003E5A83"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3E5A83" w:rsidRPr="0064138A" w:rsidRDefault="003E5A83" w:rsidP="00CD73A0">
            <w:pPr>
              <w:pStyle w:val="Heading5"/>
              <w:keepNext w:val="0"/>
              <w:rPr>
                <w:b w:val="0"/>
                <w:color w:val="auto"/>
              </w:rPr>
            </w:pPr>
            <w:bookmarkStart w:id="209" w:name="_PAT_AGE"/>
            <w:bookmarkEnd w:id="209"/>
            <w:r w:rsidRPr="0064138A">
              <w:rPr>
                <w:b w:val="0"/>
                <w:color w:val="auto"/>
              </w:rPr>
              <w:t>PAT_AGE</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3E5A83" w:rsidRPr="00194C5A" w:rsidRDefault="003E5A83"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3387299" w:rsidR="003E5A83" w:rsidRPr="000C07C2" w:rsidRDefault="003E5A83"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C55A45E" w:rsidR="003E5A83" w:rsidRPr="003E5A83" w:rsidRDefault="003E5A8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D2769B" w:rsidRPr="000C07C2" w:rsidDel="008129FC" w14:paraId="799F2B2A" w14:textId="6D9A64C5" w:rsidTr="009115DE">
        <w:trPr>
          <w:cantSplit/>
          <w:trHeight w:val="454"/>
          <w:del w:id="210" w:author="CARTER, Jonathan (NHS ENGLAND - X26)" w:date="2023-08-17T14:37: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2A1E7" w14:textId="37FAED7D" w:rsidR="00D2769B" w:rsidRPr="00387175" w:rsidDel="008129FC" w:rsidRDefault="00D2769B" w:rsidP="00376A5F">
            <w:pPr>
              <w:pStyle w:val="ListParagraph"/>
              <w:numPr>
                <w:ilvl w:val="0"/>
                <w:numId w:val="3"/>
              </w:numPr>
              <w:ind w:left="601" w:hanging="402"/>
              <w:jc w:val="center"/>
              <w:rPr>
                <w:del w:id="211" w:author="CARTER, Jonathan (NHS ENGLAND - X26)" w:date="2023-08-17T14:37: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9F62E" w14:textId="2C0CB18C" w:rsidR="00D2769B" w:rsidRPr="0064138A" w:rsidDel="008129FC" w:rsidRDefault="00D2769B" w:rsidP="00CD73A0">
            <w:pPr>
              <w:pStyle w:val="Heading5"/>
              <w:keepNext w:val="0"/>
              <w:rPr>
                <w:del w:id="212" w:author="CARTER, Jonathan (NHS ENGLAND - X26)" w:date="2023-08-17T14:37:00Z"/>
                <w:rFonts w:asciiTheme="majorHAnsi" w:hAnsiTheme="majorHAnsi" w:cstheme="majorHAnsi"/>
                <w:b w:val="0"/>
                <w:color w:val="auto"/>
              </w:rPr>
            </w:pPr>
            <w:bookmarkStart w:id="213" w:name="_PAT_SEX"/>
            <w:bookmarkEnd w:id="213"/>
            <w:del w:id="214" w:author="CARTER, Jonathan (NHS ENGLAND - X26)" w:date="2023-08-17T14:37:00Z">
              <w:r w:rsidRPr="0064138A" w:rsidDel="008129FC">
                <w:rPr>
                  <w:rFonts w:asciiTheme="majorHAnsi" w:hAnsiTheme="majorHAnsi" w:cstheme="majorHAnsi"/>
                  <w:b w:val="0"/>
                  <w:color w:val="auto"/>
                </w:rPr>
                <w:delText>PAT_SEX</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625B2" w14:textId="7C6E85A6" w:rsidR="00D2769B" w:rsidRPr="00194C5A" w:rsidDel="008129FC" w:rsidRDefault="00D2769B" w:rsidP="00CD73A0">
            <w:pPr>
              <w:rPr>
                <w:del w:id="215" w:author="CARTER, Jonathan (NHS ENGLAND - X26)" w:date="2023-08-17T14:37:00Z"/>
              </w:rPr>
            </w:pPr>
            <w:del w:id="216" w:author="CARTER, Jonathan (NHS ENGLAND - X26)" w:date="2023-08-17T14:37:00Z">
              <w:r w:rsidRPr="00194C5A" w:rsidDel="008129FC">
                <w:delText>n/a</w:delText>
              </w:r>
            </w:del>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0CF1D" w14:textId="487AC538" w:rsidR="00D2769B" w:rsidDel="008129FC" w:rsidRDefault="00D2769B" w:rsidP="00CD73A0">
            <w:pPr>
              <w:rPr>
                <w:del w:id="217" w:author="CARTER, Jonathan (NHS ENGLAND - X26)" w:date="2023-08-17T14:37:00Z"/>
                <w:rFonts w:cs="Arial"/>
                <w:color w:val="000000"/>
                <w:szCs w:val="20"/>
                <w:lang w:eastAsia="en-GB"/>
              </w:rPr>
            </w:pPr>
            <w:del w:id="218" w:author="CARTER, Jonathan (NHS ENGLAND - X26)" w:date="2023-08-17T14:37:00Z">
              <w:r w:rsidDel="008129FC">
                <w:rPr>
                  <w:rFonts w:cs="Arial"/>
                  <w:color w:val="000000"/>
                  <w:szCs w:val="20"/>
                  <w:lang w:eastAsia="en-GB"/>
                </w:rPr>
                <w:delText xml:space="preserve">Patient sex at </w:delText>
              </w:r>
              <w:r w:rsidR="008129FC" w:rsidDel="008129FC">
                <w:fldChar w:fldCharType="begin"/>
              </w:r>
              <w:r w:rsidR="008129FC" w:rsidDel="008129FC">
                <w:delInstrText>HYPERLINK \l "_Achievement_Date_(ACHV_DAT)_1"</w:delInstrText>
              </w:r>
              <w:r w:rsidR="008129FC" w:rsidDel="008129FC">
                <w:fldChar w:fldCharType="separate"/>
              </w:r>
              <w:r w:rsidRPr="00862B97" w:rsidDel="008129FC">
                <w:rPr>
                  <w:rStyle w:val="Hyperlink"/>
                  <w:rFonts w:cs="Arial"/>
                  <w:szCs w:val="20"/>
                  <w:lang w:eastAsia="en-GB"/>
                </w:rPr>
                <w:delText>ACHV_DAT</w:delText>
              </w:r>
              <w:r w:rsidR="008129FC" w:rsidDel="008129FC">
                <w:rPr>
                  <w:rStyle w:val="Hyperlink"/>
                  <w:rFonts w:cs="Arial"/>
                  <w:szCs w:val="20"/>
                  <w:lang w:eastAsia="en-GB"/>
                </w:rPr>
                <w:fldChar w:fldCharType="end"/>
              </w:r>
            </w:del>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A6873D" w14:textId="7735FF91" w:rsidR="00D2769B" w:rsidRPr="003E5A83" w:rsidDel="008129FC" w:rsidRDefault="00D2769B" w:rsidP="00CD73A0">
            <w:pPr>
              <w:rPr>
                <w:del w:id="219" w:author="CARTER, Jonathan (NHS ENGLAND - X26)" w:date="2023-08-17T14:37:00Z"/>
                <w:rFonts w:cs="Arial"/>
                <w:i/>
                <w:iCs/>
                <w:color w:val="000000"/>
                <w:szCs w:val="20"/>
                <w:lang w:eastAsia="en-GB"/>
              </w:rPr>
            </w:pPr>
            <w:del w:id="220" w:author="CARTER, Jonathan (NHS ENGLAND - X26)" w:date="2023-08-17T14:37:00Z">
              <w:r w:rsidDel="008129FC">
                <w:rPr>
                  <w:rFonts w:cs="Arial"/>
                  <w:i/>
                  <w:iCs/>
                  <w:color w:val="000000"/>
                  <w:szCs w:val="20"/>
                  <w:lang w:eastAsia="en-GB"/>
                </w:rPr>
                <w:delText>The sex of the patient at the achievement date</w:delText>
              </w:r>
              <w:r w:rsidR="005C5184" w:rsidDel="008129FC">
                <w:rPr>
                  <w:rFonts w:cs="Arial"/>
                  <w:i/>
                  <w:iCs/>
                  <w:color w:val="000000"/>
                  <w:szCs w:val="20"/>
                  <w:lang w:eastAsia="en-GB"/>
                </w:rPr>
                <w:delText>.</w:delText>
              </w:r>
            </w:del>
          </w:p>
        </w:tc>
      </w:tr>
      <w:tr w:rsidR="009115DE" w:rsidRPr="000C07C2" w14:paraId="1F95265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105C" w14:textId="7367D66F"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44867" w14:textId="59B49C17" w:rsidR="009115DE" w:rsidRPr="0064138A" w:rsidRDefault="009115DE" w:rsidP="00CD73A0">
            <w:pPr>
              <w:pStyle w:val="Heading5"/>
              <w:keepNext w:val="0"/>
              <w:rPr>
                <w:rFonts w:asciiTheme="majorHAnsi" w:hAnsiTheme="majorHAnsi" w:cstheme="majorHAnsi"/>
                <w:b w:val="0"/>
                <w:color w:val="auto"/>
              </w:rPr>
            </w:pPr>
            <w:bookmarkStart w:id="221" w:name="_DMLAT_DAT"/>
            <w:bookmarkEnd w:id="221"/>
            <w:r w:rsidRPr="0064138A">
              <w:rPr>
                <w:rFonts w:asciiTheme="majorHAnsi" w:hAnsiTheme="majorHAnsi" w:cstheme="majorHAnsi"/>
                <w:b w:val="0"/>
                <w:color w:val="auto"/>
              </w:rPr>
              <w:t>DMLAT_DAT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A6CFD" w14:textId="0E81942D" w:rsidR="009115DE" w:rsidRPr="00194C5A" w:rsidRDefault="00000000" w:rsidP="00CD73A0">
            <w:hyperlink w:anchor="_DM_COD" w:history="1">
              <w:r w:rsidR="009115DE"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3EA06" w14:textId="6D7D9724" w:rsidR="009115DE" w:rsidRDefault="009115DE" w:rsidP="009115DE">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C59FEE" w14:textId="2B48B5E8" w:rsidR="009115DE" w:rsidRPr="003E5A83" w:rsidRDefault="009115DE" w:rsidP="0064138A">
            <w:pPr>
              <w:rPr>
                <w:rFonts w:cs="Arial"/>
                <w:i/>
                <w:iCs/>
                <w:color w:val="000000"/>
                <w:szCs w:val="20"/>
                <w:lang w:eastAsia="en-GB"/>
              </w:rPr>
            </w:pPr>
            <w:r w:rsidRPr="003E5A83">
              <w:rPr>
                <w:rFonts w:cs="Arial"/>
                <w:i/>
                <w:iCs/>
                <w:color w:val="000000"/>
                <w:szCs w:val="20"/>
                <w:lang w:eastAsia="en-GB"/>
              </w:rPr>
              <w:t xml:space="preserve">Date of the </w:t>
            </w:r>
            <w:r w:rsidR="0064138A">
              <w:rPr>
                <w:rFonts w:cs="Arial"/>
                <w:i/>
                <w:iCs/>
                <w:color w:val="000000"/>
                <w:szCs w:val="20"/>
                <w:lang w:eastAsia="en-GB"/>
              </w:rPr>
              <w:t>most recent</w:t>
            </w:r>
            <w:r w:rsidRPr="003E5A83">
              <w:rPr>
                <w:rFonts w:cs="Arial"/>
                <w:i/>
                <w:iCs/>
                <w:color w:val="000000"/>
                <w:szCs w:val="20"/>
                <w:lang w:eastAsia="en-GB"/>
              </w:rPr>
              <w:t xml:space="preserve">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9115DE" w:rsidRPr="000C07C2" w14:paraId="4599A52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C1F7707" w:rsidR="009115DE" w:rsidRPr="0064138A" w:rsidRDefault="009115DE" w:rsidP="00CD73A0">
            <w:pPr>
              <w:pStyle w:val="Heading5"/>
              <w:keepNext w:val="0"/>
              <w:rPr>
                <w:b w:val="0"/>
                <w:color w:val="auto"/>
              </w:rPr>
            </w:pPr>
            <w:bookmarkStart w:id="222" w:name="_DMRES_DAT"/>
            <w:bookmarkEnd w:id="222"/>
            <w:r w:rsidRPr="0064138A">
              <w:rPr>
                <w:rFonts w:asciiTheme="majorHAnsi" w:hAnsiTheme="majorHAnsi" w:cstheme="majorHAnsi"/>
                <w:b w:val="0"/>
                <w:color w:val="auto"/>
              </w:rPr>
              <w:t>DMRES_DAT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199C145" w:rsidR="009115DE" w:rsidRPr="00194C5A" w:rsidRDefault="00000000" w:rsidP="00CD73A0">
            <w:pPr>
              <w:rPr>
                <w:rFonts w:cs="Arial"/>
                <w:color w:val="000000"/>
                <w:szCs w:val="20"/>
                <w:lang w:eastAsia="en-GB"/>
              </w:rPr>
            </w:pPr>
            <w:hyperlink w:anchor="_DMRES_COD_1" w:history="1">
              <w:r w:rsidR="009115DE" w:rsidRPr="00194C5A">
                <w:rPr>
                  <w:rStyle w:val="Hyperlink"/>
                  <w:rFonts w:cstheme="minorHAnsi"/>
                </w:rPr>
                <w:t>DMRES_COD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F0008" w14:textId="15C51776" w:rsidR="009115DE" w:rsidRDefault="009115DE" w:rsidP="00DF431C">
            <w:pPr>
              <w:rPr>
                <w:rFonts w:cs="Arial"/>
                <w:color w:val="000000"/>
                <w:szCs w:val="20"/>
                <w:lang w:eastAsia="en-GB"/>
              </w:rPr>
            </w:pPr>
            <w:r>
              <w:rPr>
                <w:rFonts w:cs="Arial"/>
                <w:color w:val="000000"/>
                <w:szCs w:val="20"/>
                <w:lang w:eastAsia="en-GB"/>
              </w:rPr>
              <w:t xml:space="preserve">Latest &gt; </w:t>
            </w:r>
            <w:hyperlink w:anchor="_DMLAT_DAT" w:history="1">
              <w:r w:rsidRPr="00886ED3">
                <w:rPr>
                  <w:rStyle w:val="Hyperlink"/>
                  <w:rFonts w:cs="Arial"/>
                  <w:szCs w:val="20"/>
                  <w:lang w:eastAsia="en-GB"/>
                </w:rPr>
                <w:t>DM</w:t>
              </w:r>
              <w:r w:rsidR="0006186B">
                <w:rPr>
                  <w:rStyle w:val="Hyperlink"/>
                  <w:rFonts w:cs="Arial"/>
                  <w:szCs w:val="20"/>
                  <w:lang w:eastAsia="en-GB"/>
                </w:rPr>
                <w:t>LAT</w:t>
              </w:r>
              <w:r w:rsidRPr="00886ED3">
                <w:rPr>
                  <w:rStyle w:val="Hyperlink"/>
                  <w:rFonts w:cs="Arial"/>
                  <w:szCs w:val="20"/>
                  <w:lang w:eastAsia="en-GB"/>
                </w:rPr>
                <w:t>_DAT</w:t>
              </w:r>
            </w:hyperlink>
          </w:p>
          <w:p w14:paraId="3874A9DA" w14:textId="253110DE" w:rsidR="009115DE" w:rsidRPr="000C07C2" w:rsidRDefault="009115DE"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7CBF1F4" w:rsidR="009115DE" w:rsidRPr="003E5A83" w:rsidRDefault="009115DE" w:rsidP="00CD73A0">
            <w:pPr>
              <w:rPr>
                <w:rFonts w:cs="Arial"/>
                <w:i/>
                <w:iCs/>
                <w:color w:val="000000"/>
                <w:szCs w:val="20"/>
                <w:lang w:eastAsia="en-GB"/>
              </w:rPr>
            </w:pPr>
            <w:r w:rsidRPr="003E5A83">
              <w:rPr>
                <w:rFonts w:cs="Arial"/>
                <w:i/>
                <w:iCs/>
                <w:color w:val="000000"/>
                <w:szCs w:val="20"/>
                <w:lang w:eastAsia="en-GB"/>
              </w:rPr>
              <w:t xml:space="preserve">Date of the most recent diabetes diagnosis resolved code recorded after the most recent diabetes diagnosis and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AD691D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079FD" w14:textId="6C8262C0" w:rsidR="0006186B"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48B58" w14:textId="3DA26609" w:rsidR="0006186B" w:rsidRPr="0064138A" w:rsidRDefault="0006186B" w:rsidP="00CD73A0">
            <w:pPr>
              <w:pStyle w:val="Heading5"/>
              <w:keepNext w:val="0"/>
              <w:rPr>
                <w:rFonts w:asciiTheme="majorHAnsi" w:hAnsiTheme="majorHAnsi" w:cstheme="majorHAnsi"/>
                <w:b w:val="0"/>
                <w:color w:val="auto"/>
              </w:rPr>
            </w:pPr>
            <w:r w:rsidRPr="0064138A">
              <w:rPr>
                <w:rFonts w:asciiTheme="majorHAnsi" w:hAnsiTheme="majorHAnsi" w:cstheme="majorHAnsi"/>
                <w:b w:val="0"/>
                <w:color w:val="auto"/>
              </w:rPr>
              <w:t>DM_DAT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7DCB" w14:textId="1A3149BA" w:rsidR="0006186B" w:rsidRPr="00194C5A" w:rsidRDefault="00000000" w:rsidP="00CD73A0">
            <w:hyperlink w:anchor="_DM_COD" w:history="1">
              <w:r w:rsidR="0006186B"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B1E2" w14:textId="6FE631F8" w:rsidR="0006186B" w:rsidRPr="000C07C2" w:rsidRDefault="0006186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4FC79" w14:textId="26923654"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first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rsidDel="0060117D" w14:paraId="3B23196E" w14:textId="39593B87" w:rsidTr="009115DE">
        <w:trPr>
          <w:cantSplit/>
          <w:trHeight w:val="454"/>
          <w:del w:id="223" w:author="Catherine Sylvester" w:date="2023-07-06T11: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1D33079A" w:rsidR="0006186B" w:rsidRPr="00387175" w:rsidDel="0060117D" w:rsidRDefault="0006186B" w:rsidP="00376A5F">
            <w:pPr>
              <w:pStyle w:val="ListParagraph"/>
              <w:numPr>
                <w:ilvl w:val="0"/>
                <w:numId w:val="3"/>
              </w:numPr>
              <w:ind w:left="601" w:hanging="402"/>
              <w:jc w:val="center"/>
              <w:rPr>
                <w:del w:id="224" w:author="Catherine Sylvester" w:date="2023-07-06T11:04: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A4BFA9D" w:rsidR="0006186B" w:rsidRPr="0064138A" w:rsidDel="0060117D" w:rsidRDefault="0006186B" w:rsidP="00CD73A0">
            <w:pPr>
              <w:pStyle w:val="Heading5"/>
              <w:keepNext w:val="0"/>
              <w:rPr>
                <w:del w:id="225" w:author="Catherine Sylvester" w:date="2023-07-06T11:04:00Z"/>
                <w:b w:val="0"/>
                <w:color w:val="auto"/>
              </w:rPr>
            </w:pPr>
            <w:bookmarkStart w:id="226" w:name="DMEXC_DAT"/>
            <w:del w:id="227" w:author="Catherine Sylvester" w:date="2023-07-06T11:04:00Z">
              <w:r w:rsidRPr="0064138A" w:rsidDel="0060117D">
                <w:rPr>
                  <w:rFonts w:asciiTheme="majorHAnsi" w:hAnsiTheme="majorHAnsi" w:cstheme="majorHAnsi"/>
                  <w:b w:val="0"/>
                  <w:color w:val="auto"/>
                </w:rPr>
                <w:delText>DMEXC_DAT</w:delText>
              </w:r>
              <w:bookmarkEnd w:id="226"/>
            </w:del>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AF45765" w:rsidR="0006186B" w:rsidRPr="00194C5A" w:rsidDel="0060117D" w:rsidRDefault="0060117D" w:rsidP="00CD73A0">
            <w:pPr>
              <w:rPr>
                <w:del w:id="228" w:author="Catherine Sylvester" w:date="2023-07-06T11:04:00Z"/>
                <w:rFonts w:cs="Arial"/>
                <w:color w:val="000000"/>
                <w:szCs w:val="20"/>
                <w:lang w:eastAsia="en-GB"/>
              </w:rPr>
            </w:pPr>
            <w:del w:id="229" w:author="Catherine Sylvester" w:date="2023-07-06T11:04:00Z">
              <w:r w:rsidDel="0060117D">
                <w:fldChar w:fldCharType="begin"/>
              </w:r>
              <w:r w:rsidDel="0060117D">
                <w:delInstrText>HYPERLINK \l "_DMEXC_COD_1"</w:delInstrText>
              </w:r>
              <w:r w:rsidDel="0060117D">
                <w:fldChar w:fldCharType="separate"/>
              </w:r>
              <w:r w:rsidR="0006186B" w:rsidRPr="00194C5A" w:rsidDel="0060117D">
                <w:rPr>
                  <w:rStyle w:val="Hyperlink"/>
                  <w:rFonts w:cstheme="minorHAnsi"/>
                </w:rPr>
                <w:delText>DMEXC_COD</w:delText>
              </w:r>
              <w:r w:rsidDel="0060117D">
                <w:rPr>
                  <w:rStyle w:val="Hyperlink"/>
                  <w:rFonts w:cstheme="minorHAnsi"/>
                </w:rPr>
                <w:fldChar w:fldCharType="end"/>
              </w:r>
            </w:del>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FEBE678" w:rsidR="0006186B" w:rsidRPr="000C07C2" w:rsidDel="0060117D" w:rsidRDefault="0006186B" w:rsidP="00CD73A0">
            <w:pPr>
              <w:rPr>
                <w:del w:id="230" w:author="Catherine Sylvester" w:date="2023-07-06T11:04:00Z"/>
                <w:rFonts w:cs="Arial"/>
                <w:color w:val="000000"/>
                <w:szCs w:val="20"/>
                <w:lang w:eastAsia="en-GB"/>
              </w:rPr>
            </w:pPr>
            <w:del w:id="231" w:author="Catherine Sylvester" w:date="2023-07-06T11:04:00Z">
              <w:r w:rsidRPr="000C07C2" w:rsidDel="0060117D">
                <w:rPr>
                  <w:rFonts w:cs="Arial"/>
                  <w:color w:val="000000"/>
                  <w:szCs w:val="20"/>
                  <w:lang w:eastAsia="en-GB"/>
                </w:rPr>
                <w:delText xml:space="preserve">Latest &lt;= </w:delText>
              </w:r>
              <w:r w:rsidR="0060117D" w:rsidDel="0060117D">
                <w:fldChar w:fldCharType="begin"/>
              </w:r>
              <w:r w:rsidR="0060117D" w:rsidDel="0060117D">
                <w:delInstrText>HYPERLINK \l "_Achievement_Date_(ACHV_DAT)_1"</w:delInstrText>
              </w:r>
              <w:r w:rsidR="0060117D" w:rsidDel="0060117D">
                <w:fldChar w:fldCharType="separate"/>
              </w:r>
              <w:r w:rsidRPr="00862B97" w:rsidDel="0060117D">
                <w:rPr>
                  <w:rStyle w:val="Hyperlink"/>
                  <w:rFonts w:cs="Arial"/>
                  <w:szCs w:val="20"/>
                  <w:lang w:eastAsia="en-GB"/>
                </w:rPr>
                <w:delText>ACHV_DAT</w:delText>
              </w:r>
              <w:r w:rsidR="0060117D" w:rsidDel="0060117D">
                <w:rPr>
                  <w:rStyle w:val="Hyperlink"/>
                  <w:rFonts w:cs="Arial"/>
                  <w:szCs w:val="20"/>
                  <w:lang w:eastAsia="en-GB"/>
                </w:rPr>
                <w:fldChar w:fldCharType="end"/>
              </w:r>
            </w:del>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5B2043C" w:rsidR="0006186B" w:rsidRPr="003E5A83" w:rsidDel="0060117D" w:rsidRDefault="0006186B" w:rsidP="00CD73A0">
            <w:pPr>
              <w:rPr>
                <w:del w:id="232" w:author="Catherine Sylvester" w:date="2023-07-06T11:04:00Z"/>
                <w:rFonts w:cs="Arial"/>
                <w:i/>
                <w:iCs/>
                <w:color w:val="000000"/>
                <w:szCs w:val="20"/>
                <w:lang w:eastAsia="en-GB"/>
              </w:rPr>
            </w:pPr>
            <w:del w:id="233" w:author="Catherine Sylvester" w:date="2023-07-06T11:04:00Z">
              <w:r w:rsidRPr="003E5A83" w:rsidDel="0060117D">
                <w:rPr>
                  <w:rFonts w:cs="Arial"/>
                  <w:i/>
                  <w:iCs/>
                  <w:color w:val="000000"/>
                  <w:szCs w:val="20"/>
                  <w:lang w:eastAsia="en-GB"/>
                </w:rPr>
                <w:delText xml:space="preserve">Date of the most recent diabetes exception reporting code up to </w:delText>
              </w:r>
              <w:r w:rsidR="00835974" w:rsidDel="0060117D">
                <w:rPr>
                  <w:rFonts w:cs="Arial"/>
                  <w:i/>
                  <w:iCs/>
                  <w:color w:val="000000"/>
                  <w:szCs w:val="20"/>
                  <w:lang w:eastAsia="en-GB"/>
                </w:rPr>
                <w:delText xml:space="preserve">and including </w:delText>
              </w:r>
              <w:r w:rsidRPr="003E5A83" w:rsidDel="0060117D">
                <w:rPr>
                  <w:rFonts w:cs="Arial"/>
                  <w:i/>
                  <w:iCs/>
                  <w:color w:val="000000"/>
                  <w:szCs w:val="20"/>
                  <w:lang w:eastAsia="en-GB"/>
                </w:rPr>
                <w:delText>the achievement date.</w:delText>
              </w:r>
            </w:del>
          </w:p>
        </w:tc>
      </w:tr>
      <w:tr w:rsidR="0006186B" w:rsidRPr="000C07C2" w:rsidDel="0060117D" w14:paraId="7490AC3D" w14:textId="3C1E7A7A" w:rsidTr="009115DE">
        <w:trPr>
          <w:cantSplit/>
          <w:trHeight w:val="454"/>
          <w:del w:id="234" w:author="Catherine Sylvester" w:date="2023-07-06T11: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6533A8B8" w:rsidR="0006186B" w:rsidRPr="00387175" w:rsidDel="0060117D" w:rsidRDefault="0006186B" w:rsidP="00376A5F">
            <w:pPr>
              <w:pStyle w:val="ListParagraph"/>
              <w:numPr>
                <w:ilvl w:val="0"/>
                <w:numId w:val="3"/>
              </w:numPr>
              <w:ind w:left="601" w:hanging="402"/>
              <w:jc w:val="center"/>
              <w:rPr>
                <w:del w:id="235" w:author="Catherine Sylvester" w:date="2023-07-06T11:04: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6AA8C168" w:rsidR="0006186B" w:rsidRPr="0064138A" w:rsidDel="0060117D" w:rsidRDefault="0006186B" w:rsidP="00CD73A0">
            <w:pPr>
              <w:pStyle w:val="Heading5"/>
              <w:keepNext w:val="0"/>
              <w:rPr>
                <w:del w:id="236" w:author="Catherine Sylvester" w:date="2023-07-06T11:04:00Z"/>
                <w:b w:val="0"/>
                <w:color w:val="auto"/>
              </w:rPr>
            </w:pPr>
            <w:del w:id="237" w:author="Catherine Sylvester" w:date="2023-07-06T11:04:00Z">
              <w:r w:rsidRPr="0064138A" w:rsidDel="0060117D">
                <w:rPr>
                  <w:b w:val="0"/>
                  <w:color w:val="auto"/>
                </w:rPr>
                <w:delText>RET_DAT</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31544BF" w:rsidR="0006186B" w:rsidRPr="00194C5A" w:rsidDel="0060117D" w:rsidRDefault="0060117D" w:rsidP="00CD73A0">
            <w:pPr>
              <w:rPr>
                <w:del w:id="238" w:author="Catherine Sylvester" w:date="2023-07-06T11:04:00Z"/>
                <w:rFonts w:cs="Arial"/>
                <w:color w:val="000000"/>
                <w:szCs w:val="20"/>
                <w:lang w:eastAsia="en-GB"/>
              </w:rPr>
            </w:pPr>
            <w:del w:id="239" w:author="Catherine Sylvester" w:date="2023-07-06T11:04:00Z">
              <w:r w:rsidDel="0060117D">
                <w:fldChar w:fldCharType="begin"/>
              </w:r>
              <w:r w:rsidDel="0060117D">
                <w:delInstrText>HYPERLINK \l "_RET_COD_1"</w:delInstrText>
              </w:r>
              <w:r w:rsidDel="0060117D">
                <w:fldChar w:fldCharType="separate"/>
              </w:r>
              <w:r w:rsidR="0006186B" w:rsidRPr="00194C5A" w:rsidDel="0060117D">
                <w:rPr>
                  <w:rStyle w:val="Hyperlink"/>
                  <w:rFonts w:cs="Arial"/>
                  <w:szCs w:val="20"/>
                  <w:lang w:eastAsia="en-GB"/>
                </w:rPr>
                <w:delText>RET_COD</w:delText>
              </w:r>
              <w:r w:rsidDel="0060117D">
                <w:rPr>
                  <w:rStyle w:val="Hyperlink"/>
                  <w:rFonts w:cs="Arial"/>
                  <w:szCs w:val="20"/>
                  <w:lang w:eastAsia="en-GB"/>
                </w:rPr>
                <w:fldChar w:fldCharType="end"/>
              </w:r>
            </w:del>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8F1B6A7" w:rsidR="0006186B" w:rsidRPr="000C07C2" w:rsidDel="0060117D" w:rsidRDefault="0006186B" w:rsidP="00CD73A0">
            <w:pPr>
              <w:rPr>
                <w:del w:id="240" w:author="Catherine Sylvester" w:date="2023-07-06T11:04:00Z"/>
                <w:rFonts w:cs="Arial"/>
                <w:color w:val="000000"/>
                <w:szCs w:val="20"/>
                <w:lang w:eastAsia="en-GB"/>
              </w:rPr>
            </w:pPr>
            <w:del w:id="241" w:author="Catherine Sylvester" w:date="2023-07-06T11:04:00Z">
              <w:r w:rsidRPr="008E3EF6" w:rsidDel="0060117D">
                <w:rPr>
                  <w:rFonts w:cs="Arial"/>
                  <w:color w:val="000000"/>
                  <w:szCs w:val="20"/>
                  <w:lang w:eastAsia="en-GB"/>
                </w:rPr>
                <w:delText xml:space="preserve">Latest &lt;= </w:delText>
              </w:r>
              <w:r w:rsidR="0060117D" w:rsidDel="0060117D">
                <w:fldChar w:fldCharType="begin"/>
              </w:r>
              <w:r w:rsidR="0060117D" w:rsidDel="0060117D">
                <w:delInstrText>HYPERLINK \l "_Achievement_Date_(ACHV_DAT)_1"</w:delInstrText>
              </w:r>
              <w:r w:rsidR="0060117D" w:rsidDel="0060117D">
                <w:fldChar w:fldCharType="separate"/>
              </w:r>
              <w:r w:rsidRPr="00862B97" w:rsidDel="0060117D">
                <w:rPr>
                  <w:rStyle w:val="Hyperlink"/>
                  <w:rFonts w:cs="Arial"/>
                  <w:szCs w:val="20"/>
                  <w:lang w:eastAsia="en-GB"/>
                </w:rPr>
                <w:delText>ACHV_DAT</w:delText>
              </w:r>
              <w:r w:rsidR="0060117D" w:rsidDel="0060117D">
                <w:rPr>
                  <w:rStyle w:val="Hyperlink"/>
                  <w:rFonts w:cs="Arial"/>
                  <w:szCs w:val="20"/>
                  <w:lang w:eastAsia="en-GB"/>
                </w:rPr>
                <w:fldChar w:fldCharType="end"/>
              </w:r>
            </w:del>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5B782B8" w:rsidR="0006186B" w:rsidRPr="003E5A83" w:rsidDel="0060117D" w:rsidRDefault="0064138A" w:rsidP="00CD73A0">
            <w:pPr>
              <w:rPr>
                <w:del w:id="242" w:author="Catherine Sylvester" w:date="2023-07-06T11:04:00Z"/>
                <w:rFonts w:cs="Arial"/>
                <w:i/>
                <w:iCs/>
                <w:color w:val="000000"/>
                <w:szCs w:val="20"/>
                <w:lang w:eastAsia="en-GB"/>
              </w:rPr>
            </w:pPr>
            <w:del w:id="243" w:author="Catherine Sylvester" w:date="2023-07-06T11:04:00Z">
              <w:r w:rsidDel="0060117D">
                <w:rPr>
                  <w:rFonts w:cs="Arial"/>
                  <w:i/>
                  <w:iCs/>
                  <w:color w:val="000000"/>
                  <w:szCs w:val="20"/>
                  <w:lang w:eastAsia="en-GB"/>
                </w:rPr>
                <w:delText>Date of the most recent r</w:delText>
              </w:r>
              <w:r w:rsidR="0006186B" w:rsidRPr="003E5A83" w:rsidDel="0060117D">
                <w:rPr>
                  <w:rFonts w:cs="Arial"/>
                  <w:i/>
                  <w:iCs/>
                  <w:color w:val="000000"/>
                  <w:szCs w:val="20"/>
                  <w:lang w:eastAsia="en-GB"/>
                </w:rPr>
                <w:delText xml:space="preserve">etinal screening up to </w:delText>
              </w:r>
              <w:r w:rsidR="00835974" w:rsidDel="0060117D">
                <w:rPr>
                  <w:rFonts w:cs="Arial"/>
                  <w:i/>
                  <w:iCs/>
                  <w:color w:val="000000"/>
                  <w:szCs w:val="20"/>
                  <w:lang w:eastAsia="en-GB"/>
                </w:rPr>
                <w:delText xml:space="preserve">and including </w:delText>
              </w:r>
              <w:r w:rsidR="0006186B" w:rsidRPr="003E5A83" w:rsidDel="0060117D">
                <w:rPr>
                  <w:rFonts w:cs="Arial"/>
                  <w:i/>
                  <w:iCs/>
                  <w:color w:val="000000"/>
                  <w:szCs w:val="20"/>
                  <w:lang w:eastAsia="en-GB"/>
                </w:rPr>
                <w:delText>the achievement date</w:delText>
              </w:r>
              <w:r w:rsidR="005C5184" w:rsidDel="0060117D">
                <w:rPr>
                  <w:rFonts w:cs="Arial"/>
                  <w:i/>
                  <w:iCs/>
                  <w:color w:val="000000"/>
                  <w:szCs w:val="20"/>
                  <w:lang w:eastAsia="en-GB"/>
                </w:rPr>
                <w:delText>.</w:delText>
              </w:r>
            </w:del>
          </w:p>
        </w:tc>
      </w:tr>
      <w:tr w:rsidR="0006186B" w:rsidRPr="000C07C2" w:rsidDel="0060117D" w14:paraId="7AEBB915" w14:textId="41662844" w:rsidTr="009115DE">
        <w:trPr>
          <w:cantSplit/>
          <w:trHeight w:val="454"/>
          <w:del w:id="244" w:author="Catherine Sylvester" w:date="2023-07-06T11: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8594" w14:textId="784D658C" w:rsidR="0006186B" w:rsidRPr="00387175" w:rsidDel="0060117D" w:rsidRDefault="0006186B" w:rsidP="00376A5F">
            <w:pPr>
              <w:pStyle w:val="ListParagraph"/>
              <w:numPr>
                <w:ilvl w:val="0"/>
                <w:numId w:val="3"/>
              </w:numPr>
              <w:ind w:left="601" w:hanging="402"/>
              <w:jc w:val="center"/>
              <w:rPr>
                <w:del w:id="245" w:author="Catherine Sylvester" w:date="2023-07-06T11:04: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76830" w14:textId="715B5D75" w:rsidR="0006186B" w:rsidRPr="0064138A" w:rsidDel="0060117D" w:rsidRDefault="0006186B" w:rsidP="00CD73A0">
            <w:pPr>
              <w:pStyle w:val="Heading5"/>
              <w:keepNext w:val="0"/>
              <w:rPr>
                <w:del w:id="246" w:author="Catherine Sylvester" w:date="2023-07-06T11:04:00Z"/>
                <w:b w:val="0"/>
                <w:color w:val="auto"/>
              </w:rPr>
            </w:pPr>
            <w:del w:id="247" w:author="Catherine Sylvester" w:date="2023-07-06T11:04:00Z">
              <w:r w:rsidRPr="0064138A" w:rsidDel="0060117D">
                <w:rPr>
                  <w:b w:val="0"/>
                  <w:color w:val="auto"/>
                </w:rPr>
                <w:delText>RETEXC_DAT</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4E928" w14:textId="31DAE231" w:rsidR="0006186B" w:rsidRPr="00194C5A" w:rsidDel="0060117D" w:rsidRDefault="0060117D" w:rsidP="00CD73A0">
            <w:pPr>
              <w:rPr>
                <w:del w:id="248" w:author="Catherine Sylvester" w:date="2023-07-06T11:04:00Z"/>
                <w:rFonts w:cs="Arial"/>
                <w:color w:val="000000"/>
                <w:szCs w:val="20"/>
                <w:lang w:eastAsia="en-GB"/>
              </w:rPr>
            </w:pPr>
            <w:del w:id="249" w:author="Catherine Sylvester" w:date="2023-07-06T11:04:00Z">
              <w:r w:rsidDel="0060117D">
                <w:fldChar w:fldCharType="begin"/>
              </w:r>
              <w:r w:rsidDel="0060117D">
                <w:delInstrText>HYPERLINK \l "_CKD_COD"</w:delInstrText>
              </w:r>
              <w:r w:rsidDel="0060117D">
                <w:fldChar w:fldCharType="separate"/>
              </w:r>
              <w:r w:rsidR="0006186B" w:rsidRPr="00194C5A" w:rsidDel="0060117D">
                <w:rPr>
                  <w:rStyle w:val="Hyperlink"/>
                  <w:rFonts w:cs="Arial"/>
                  <w:szCs w:val="20"/>
                  <w:lang w:eastAsia="en-GB"/>
                </w:rPr>
                <w:delText>RETEXC_COD</w:delText>
              </w:r>
              <w:r w:rsidDel="0060117D">
                <w:rPr>
                  <w:rStyle w:val="Hyperlink"/>
                  <w:rFonts w:cs="Arial"/>
                  <w:szCs w:val="20"/>
                  <w:lang w:eastAsia="en-GB"/>
                </w:rPr>
                <w:fldChar w:fldCharType="end"/>
              </w:r>
            </w:del>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176C7" w14:textId="7B612302" w:rsidR="0006186B" w:rsidRPr="000C07C2" w:rsidDel="0060117D" w:rsidRDefault="0006186B" w:rsidP="00CD73A0">
            <w:pPr>
              <w:rPr>
                <w:del w:id="250" w:author="Catherine Sylvester" w:date="2023-07-06T11:04:00Z"/>
                <w:rFonts w:cs="Arial"/>
                <w:color w:val="000000"/>
                <w:szCs w:val="20"/>
                <w:lang w:eastAsia="en-GB"/>
              </w:rPr>
            </w:pPr>
            <w:del w:id="251" w:author="Catherine Sylvester" w:date="2023-07-06T11:04:00Z">
              <w:r w:rsidRPr="008E3EF6" w:rsidDel="0060117D">
                <w:rPr>
                  <w:rFonts w:cs="Arial"/>
                  <w:color w:val="000000"/>
                  <w:szCs w:val="20"/>
                  <w:lang w:eastAsia="en-GB"/>
                </w:rPr>
                <w:delText xml:space="preserve">Latest &lt;= </w:delText>
              </w:r>
              <w:r w:rsidR="0060117D" w:rsidDel="0060117D">
                <w:fldChar w:fldCharType="begin"/>
              </w:r>
              <w:r w:rsidR="0060117D" w:rsidDel="0060117D">
                <w:delInstrText>HYPERLINK \l "_Achievement_Date_(ACHV_DAT)_1"</w:delInstrText>
              </w:r>
              <w:r w:rsidR="0060117D" w:rsidDel="0060117D">
                <w:fldChar w:fldCharType="separate"/>
              </w:r>
              <w:r w:rsidRPr="00862B97" w:rsidDel="0060117D">
                <w:rPr>
                  <w:rStyle w:val="Hyperlink"/>
                  <w:rFonts w:cs="Arial"/>
                  <w:szCs w:val="20"/>
                  <w:lang w:eastAsia="en-GB"/>
                </w:rPr>
                <w:delText>ACHV_DAT</w:delText>
              </w:r>
              <w:r w:rsidR="0060117D" w:rsidDel="0060117D">
                <w:rPr>
                  <w:rStyle w:val="Hyperlink"/>
                  <w:rFonts w:cs="Arial"/>
                  <w:szCs w:val="20"/>
                  <w:lang w:eastAsia="en-GB"/>
                </w:rPr>
                <w:fldChar w:fldCharType="end"/>
              </w:r>
            </w:del>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CA68290" w14:textId="1E15B24E" w:rsidR="0006186B" w:rsidRPr="003E5A83" w:rsidDel="0060117D" w:rsidRDefault="0006186B" w:rsidP="00616AA7">
            <w:pPr>
              <w:rPr>
                <w:del w:id="252" w:author="Catherine Sylvester" w:date="2023-07-06T11:04:00Z"/>
                <w:rFonts w:cs="Arial"/>
                <w:i/>
                <w:iCs/>
                <w:color w:val="000000"/>
                <w:szCs w:val="20"/>
                <w:lang w:eastAsia="en-GB"/>
              </w:rPr>
            </w:pPr>
            <w:del w:id="253" w:author="Catherine Sylvester" w:date="2023-07-06T11:04:00Z">
              <w:r w:rsidRPr="003E5A83" w:rsidDel="0060117D">
                <w:rPr>
                  <w:rFonts w:cs="Arial"/>
                  <w:i/>
                  <w:iCs/>
                  <w:color w:val="000000"/>
                  <w:szCs w:val="20"/>
                  <w:lang w:eastAsia="en-GB"/>
                </w:rPr>
                <w:delText xml:space="preserve">Date of the most recent </w:delText>
              </w:r>
              <w:r w:rsidR="0064138A" w:rsidDel="0060117D">
                <w:rPr>
                  <w:rFonts w:cs="Arial"/>
                  <w:i/>
                  <w:iCs/>
                  <w:color w:val="000000"/>
                  <w:szCs w:val="20"/>
                  <w:lang w:eastAsia="en-GB"/>
                </w:rPr>
                <w:delText>r</w:delText>
              </w:r>
              <w:r w:rsidRPr="00DF431C" w:rsidDel="0060117D">
                <w:rPr>
                  <w:rFonts w:cs="Arial"/>
                  <w:i/>
                  <w:iCs/>
                  <w:color w:val="000000"/>
                  <w:szCs w:val="20"/>
                  <w:lang w:eastAsia="en-GB"/>
                </w:rPr>
                <w:delText>etinal screening exception</w:delText>
              </w:r>
              <w:r w:rsidR="0064138A" w:rsidDel="0060117D">
                <w:rPr>
                  <w:rFonts w:cs="Arial"/>
                  <w:i/>
                  <w:iCs/>
                  <w:color w:val="000000"/>
                  <w:szCs w:val="20"/>
                  <w:lang w:eastAsia="en-GB"/>
                </w:rPr>
                <w:delText xml:space="preserve"> code</w:delText>
              </w:r>
              <w:r w:rsidRPr="00DF431C" w:rsidDel="0060117D">
                <w:rPr>
                  <w:rFonts w:cs="Arial"/>
                  <w:i/>
                  <w:iCs/>
                  <w:color w:val="000000"/>
                  <w:szCs w:val="20"/>
                  <w:lang w:eastAsia="en-GB"/>
                </w:rPr>
                <w:delText xml:space="preserve"> </w:delText>
              </w:r>
              <w:r w:rsidRPr="003E5A83" w:rsidDel="0060117D">
                <w:rPr>
                  <w:rFonts w:cs="Arial"/>
                  <w:i/>
                  <w:iCs/>
                  <w:color w:val="000000"/>
                  <w:szCs w:val="20"/>
                  <w:lang w:eastAsia="en-GB"/>
                </w:rPr>
                <w:delText xml:space="preserve">up to </w:delText>
              </w:r>
              <w:r w:rsidR="00835974" w:rsidDel="0060117D">
                <w:rPr>
                  <w:rFonts w:cs="Arial"/>
                  <w:i/>
                  <w:iCs/>
                  <w:color w:val="000000"/>
                  <w:szCs w:val="20"/>
                  <w:lang w:eastAsia="en-GB"/>
                </w:rPr>
                <w:delText xml:space="preserve">and including </w:delText>
              </w:r>
              <w:r w:rsidRPr="003E5A83" w:rsidDel="0060117D">
                <w:rPr>
                  <w:rFonts w:cs="Arial"/>
                  <w:i/>
                  <w:iCs/>
                  <w:color w:val="000000"/>
                  <w:szCs w:val="20"/>
                  <w:lang w:eastAsia="en-GB"/>
                </w:rPr>
                <w:delText>the achievement date</w:delText>
              </w:r>
              <w:r w:rsidR="005C5184" w:rsidDel="0060117D">
                <w:rPr>
                  <w:rFonts w:cs="Arial"/>
                  <w:i/>
                  <w:iCs/>
                  <w:color w:val="000000"/>
                  <w:szCs w:val="20"/>
                  <w:lang w:eastAsia="en-GB"/>
                </w:rPr>
                <w:delText>.</w:delText>
              </w:r>
            </w:del>
          </w:p>
        </w:tc>
      </w:tr>
      <w:tr w:rsidR="0006186B" w:rsidRPr="000C07C2" w:rsidDel="0060117D" w14:paraId="773ADFB0" w14:textId="0E870965" w:rsidTr="009115DE">
        <w:trPr>
          <w:cantSplit/>
          <w:trHeight w:val="454"/>
          <w:del w:id="254" w:author="Catherine Sylvester" w:date="2023-07-06T11:0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C6F6" w14:textId="698C7E02" w:rsidR="0006186B" w:rsidRPr="00387175" w:rsidDel="0060117D" w:rsidRDefault="0006186B" w:rsidP="00376A5F">
            <w:pPr>
              <w:pStyle w:val="ListParagraph"/>
              <w:numPr>
                <w:ilvl w:val="0"/>
                <w:numId w:val="3"/>
              </w:numPr>
              <w:ind w:left="601" w:hanging="402"/>
              <w:jc w:val="center"/>
              <w:rPr>
                <w:del w:id="255" w:author="Catherine Sylvester" w:date="2023-07-06T11:04: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FAA3A" w14:textId="009C9D6A" w:rsidR="0006186B" w:rsidRPr="0064138A" w:rsidDel="0060117D" w:rsidRDefault="0006186B" w:rsidP="00146839">
            <w:pPr>
              <w:pStyle w:val="Heading5"/>
              <w:keepNext w:val="0"/>
              <w:rPr>
                <w:del w:id="256" w:author="Catherine Sylvester" w:date="2023-07-06T11:04:00Z"/>
                <w:b w:val="0"/>
                <w:color w:val="auto"/>
              </w:rPr>
            </w:pPr>
            <w:bookmarkStart w:id="257" w:name="_MALT_DAT"/>
            <w:bookmarkEnd w:id="257"/>
            <w:del w:id="258" w:author="Catherine Sylvester" w:date="2023-07-06T11:04:00Z">
              <w:r w:rsidRPr="0064138A" w:rsidDel="0060117D">
                <w:rPr>
                  <w:rFonts w:cs="Arial"/>
                  <w:b w:val="0"/>
                  <w:color w:val="auto"/>
                  <w:szCs w:val="20"/>
                  <w:lang w:eastAsia="en-GB"/>
                </w:rPr>
                <w:delText>MALT_DAT</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4B43" w14:textId="368A83F1" w:rsidR="0006186B" w:rsidRPr="00194C5A" w:rsidDel="0060117D" w:rsidRDefault="0060117D" w:rsidP="008E3EF6">
            <w:pPr>
              <w:rPr>
                <w:del w:id="259" w:author="Catherine Sylvester" w:date="2023-07-06T11:04:00Z"/>
                <w:rFonts w:cs="Arial"/>
                <w:color w:val="000000"/>
                <w:szCs w:val="20"/>
                <w:lang w:eastAsia="en-GB"/>
              </w:rPr>
            </w:pPr>
            <w:del w:id="260" w:author="Catherine Sylvester" w:date="2023-07-06T11:04:00Z">
              <w:r w:rsidDel="0060117D">
                <w:fldChar w:fldCharType="begin"/>
              </w:r>
              <w:r w:rsidDel="0060117D">
                <w:delInstrText>HYPERLINK \l "_MALT_COD_1"</w:delInstrText>
              </w:r>
              <w:r w:rsidDel="0060117D">
                <w:fldChar w:fldCharType="separate"/>
              </w:r>
              <w:r w:rsidR="0006186B" w:rsidRPr="00194C5A" w:rsidDel="0060117D">
                <w:rPr>
                  <w:rStyle w:val="Hyperlink"/>
                  <w:rFonts w:cs="Arial"/>
                  <w:szCs w:val="20"/>
                  <w:lang w:eastAsia="en-GB"/>
                </w:rPr>
                <w:delText>MALT_COD</w:delText>
              </w:r>
              <w:r w:rsidDel="0060117D">
                <w:rPr>
                  <w:rStyle w:val="Hyperlink"/>
                  <w:rFonts w:cs="Arial"/>
                  <w:szCs w:val="20"/>
                  <w:lang w:eastAsia="en-GB"/>
                </w:rPr>
                <w:fldChar w:fldCharType="end"/>
              </w:r>
            </w:del>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1B29" w14:textId="05C209BA" w:rsidR="0006186B" w:rsidRPr="000C07C2" w:rsidDel="0060117D" w:rsidRDefault="0006186B" w:rsidP="008E3EF6">
            <w:pPr>
              <w:rPr>
                <w:del w:id="261" w:author="Catherine Sylvester" w:date="2023-07-06T11:04:00Z"/>
                <w:rFonts w:cs="Arial"/>
                <w:color w:val="000000"/>
                <w:szCs w:val="20"/>
                <w:lang w:eastAsia="en-GB"/>
              </w:rPr>
            </w:pPr>
            <w:del w:id="262" w:author="Catherine Sylvester" w:date="2023-07-06T11:04:00Z">
              <w:r w:rsidRPr="00E13E40" w:rsidDel="0060117D">
                <w:delText xml:space="preserve">Latest &lt;= </w:delText>
              </w:r>
              <w:r w:rsidR="0060117D" w:rsidDel="0060117D">
                <w:fldChar w:fldCharType="begin"/>
              </w:r>
              <w:r w:rsidR="0060117D" w:rsidDel="0060117D">
                <w:delInstrText>HYPERLINK \l "_Achievement_Date_(ACHV_DAT)_1"</w:delInstrText>
              </w:r>
              <w:r w:rsidR="0060117D" w:rsidDel="0060117D">
                <w:fldChar w:fldCharType="separate"/>
              </w:r>
              <w:r w:rsidRPr="00862B97" w:rsidDel="0060117D">
                <w:rPr>
                  <w:rStyle w:val="Hyperlink"/>
                  <w:rFonts w:cs="Arial"/>
                  <w:szCs w:val="20"/>
                  <w:lang w:eastAsia="en-GB"/>
                </w:rPr>
                <w:delText>ACHV_DAT</w:delText>
              </w:r>
              <w:r w:rsidR="0060117D" w:rsidDel="0060117D">
                <w:rPr>
                  <w:rStyle w:val="Hyperlink"/>
                  <w:rFonts w:cs="Arial"/>
                  <w:szCs w:val="20"/>
                  <w:lang w:eastAsia="en-GB"/>
                </w:rPr>
                <w:fldChar w:fldCharType="end"/>
              </w:r>
            </w:del>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B64DB38" w14:textId="360F92FF" w:rsidR="0006186B" w:rsidRPr="003E5A83" w:rsidDel="0060117D" w:rsidRDefault="0006186B" w:rsidP="00CD73A0">
            <w:pPr>
              <w:rPr>
                <w:del w:id="263" w:author="Catherine Sylvester" w:date="2023-07-06T11:04:00Z"/>
                <w:rFonts w:cs="Arial"/>
                <w:i/>
                <w:iCs/>
                <w:color w:val="000000"/>
                <w:szCs w:val="20"/>
                <w:lang w:eastAsia="en-GB"/>
              </w:rPr>
            </w:pPr>
            <w:del w:id="264" w:author="Catherine Sylvester" w:date="2023-07-06T11:04:00Z">
              <w:r w:rsidRPr="003E5A83" w:rsidDel="0060117D">
                <w:rPr>
                  <w:rFonts w:cs="Arial"/>
                  <w:i/>
                  <w:iCs/>
                  <w:color w:val="000000"/>
                  <w:szCs w:val="20"/>
                  <w:lang w:eastAsia="en-GB"/>
                </w:rPr>
                <w:delText>Date of the most</w:delText>
              </w:r>
              <w:r w:rsidR="0064138A" w:rsidDel="0060117D">
                <w:rPr>
                  <w:rFonts w:cs="Arial"/>
                  <w:i/>
                  <w:iCs/>
                  <w:color w:val="000000"/>
                  <w:szCs w:val="20"/>
                  <w:lang w:eastAsia="en-GB"/>
                </w:rPr>
                <w:delText xml:space="preserve"> recent microalbuminuria test</w:delText>
              </w:r>
              <w:r w:rsidRPr="003E5A83" w:rsidDel="0060117D">
                <w:rPr>
                  <w:rFonts w:cs="Arial"/>
                  <w:i/>
                  <w:iCs/>
                  <w:color w:val="000000"/>
                  <w:szCs w:val="20"/>
                  <w:lang w:eastAsia="en-GB"/>
                </w:rPr>
                <w:delText xml:space="preserve"> up to </w:delText>
              </w:r>
              <w:r w:rsidR="00835974" w:rsidDel="0060117D">
                <w:rPr>
                  <w:rFonts w:cs="Arial"/>
                  <w:i/>
                  <w:iCs/>
                  <w:color w:val="000000"/>
                  <w:szCs w:val="20"/>
                  <w:lang w:eastAsia="en-GB"/>
                </w:rPr>
                <w:delText xml:space="preserve">and including </w:delText>
              </w:r>
              <w:r w:rsidRPr="003E5A83" w:rsidDel="0060117D">
                <w:rPr>
                  <w:rFonts w:cs="Arial"/>
                  <w:i/>
                  <w:iCs/>
                  <w:color w:val="000000"/>
                  <w:szCs w:val="20"/>
                  <w:lang w:eastAsia="en-GB"/>
                </w:rPr>
                <w:delText>the achievement date</w:delText>
              </w:r>
              <w:r w:rsidR="005C5184" w:rsidDel="0060117D">
                <w:rPr>
                  <w:rFonts w:cs="Arial"/>
                  <w:i/>
                  <w:iCs/>
                  <w:color w:val="000000"/>
                  <w:szCs w:val="20"/>
                  <w:lang w:eastAsia="en-GB"/>
                </w:rPr>
                <w:delText>.</w:delText>
              </w:r>
            </w:del>
          </w:p>
        </w:tc>
      </w:tr>
      <w:tr w:rsidR="0006186B" w:rsidRPr="000C07C2" w:rsidDel="0060117D" w14:paraId="2735DD76" w14:textId="0BFC937D" w:rsidTr="009115DE">
        <w:trPr>
          <w:cantSplit/>
          <w:trHeight w:val="454"/>
          <w:del w:id="265" w:author="Catherine Sylvester" w:date="2023-07-06T11:0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FFE83" w14:textId="5F55A61A" w:rsidR="0006186B" w:rsidRPr="00387175" w:rsidDel="0060117D" w:rsidRDefault="0006186B" w:rsidP="00376A5F">
            <w:pPr>
              <w:pStyle w:val="ListParagraph"/>
              <w:numPr>
                <w:ilvl w:val="0"/>
                <w:numId w:val="3"/>
              </w:numPr>
              <w:ind w:left="601" w:hanging="402"/>
              <w:jc w:val="center"/>
              <w:rPr>
                <w:del w:id="266" w:author="Catherine Sylvester" w:date="2023-07-06T11:0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3C9BF" w14:textId="3FBA7547" w:rsidR="0006186B" w:rsidRPr="000F2742" w:rsidDel="0060117D" w:rsidRDefault="0006186B" w:rsidP="00CD73A0">
            <w:pPr>
              <w:pStyle w:val="Heading5"/>
              <w:keepNext w:val="0"/>
              <w:rPr>
                <w:del w:id="267" w:author="Catherine Sylvester" w:date="2023-07-06T11:05:00Z"/>
                <w:b w:val="0"/>
                <w:color w:val="auto"/>
              </w:rPr>
            </w:pPr>
            <w:del w:id="268" w:author="Catherine Sylvester" w:date="2023-07-06T11:05:00Z">
              <w:r w:rsidRPr="008E3EF6" w:rsidDel="0060117D">
                <w:rPr>
                  <w:b w:val="0"/>
                  <w:color w:val="auto"/>
                </w:rPr>
                <w:delText>URINEEXC_</w:delText>
              </w:r>
              <w:r w:rsidDel="0060117D">
                <w:rPr>
                  <w:b w:val="0"/>
                  <w:color w:val="auto"/>
                </w:rPr>
                <w:delText>DAT</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F7C48" w14:textId="498C080D" w:rsidR="0006186B" w:rsidRPr="00194C5A" w:rsidDel="0060117D" w:rsidRDefault="0060117D" w:rsidP="00CD73A0">
            <w:pPr>
              <w:rPr>
                <w:del w:id="269" w:author="Catherine Sylvester" w:date="2023-07-06T11:05:00Z"/>
                <w:rFonts w:cs="Arial"/>
                <w:color w:val="000000"/>
                <w:szCs w:val="20"/>
                <w:lang w:eastAsia="en-GB"/>
              </w:rPr>
            </w:pPr>
            <w:del w:id="270" w:author="Catherine Sylvester" w:date="2023-07-06T11:05:00Z">
              <w:r w:rsidDel="0060117D">
                <w:fldChar w:fldCharType="begin"/>
              </w:r>
              <w:r w:rsidDel="0060117D">
                <w:delInstrText>HYPERLINK \l "_URINEEXC_COD"</w:delInstrText>
              </w:r>
              <w:r w:rsidDel="0060117D">
                <w:fldChar w:fldCharType="separate"/>
              </w:r>
              <w:r w:rsidR="0006186B" w:rsidRPr="00194C5A" w:rsidDel="0060117D">
                <w:rPr>
                  <w:rStyle w:val="Hyperlink"/>
                  <w:rFonts w:cs="Arial"/>
                  <w:szCs w:val="20"/>
                  <w:lang w:eastAsia="en-GB"/>
                </w:rPr>
                <w:delText>URINEEXC_COD</w:delText>
              </w:r>
              <w:r w:rsidDel="0060117D">
                <w:rPr>
                  <w:rStyle w:val="Hyperlink"/>
                  <w:rFonts w:cs="Arial"/>
                  <w:szCs w:val="20"/>
                  <w:lang w:eastAsia="en-GB"/>
                </w:rPr>
                <w:fldChar w:fldCharType="end"/>
              </w:r>
            </w:del>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F8C1B" w14:textId="7B69071A" w:rsidR="0006186B" w:rsidRPr="00DA3678" w:rsidDel="0060117D" w:rsidRDefault="0006186B" w:rsidP="00CD73A0">
            <w:pPr>
              <w:rPr>
                <w:del w:id="271" w:author="Catherine Sylvester" w:date="2023-07-06T11:05:00Z"/>
                <w:rFonts w:cs="Arial"/>
                <w:color w:val="000000"/>
                <w:szCs w:val="20"/>
                <w:lang w:eastAsia="en-GB"/>
              </w:rPr>
            </w:pPr>
            <w:del w:id="272" w:author="Catherine Sylvester" w:date="2023-07-06T11:05:00Z">
              <w:r w:rsidRPr="00DA3678" w:rsidDel="0060117D">
                <w:rPr>
                  <w:rFonts w:cs="Arial"/>
                  <w:szCs w:val="20"/>
                </w:rPr>
                <w:delText xml:space="preserve">Latest &lt;= </w:delText>
              </w:r>
              <w:r w:rsidR="0060117D" w:rsidDel="0060117D">
                <w:fldChar w:fldCharType="begin"/>
              </w:r>
              <w:r w:rsidR="0060117D" w:rsidDel="0060117D">
                <w:delInstrText>HYPERLINK \l "_Achievement_Date_(ACHV_DAT)_1"</w:delInstrText>
              </w:r>
              <w:r w:rsidR="0060117D" w:rsidDel="0060117D">
                <w:fldChar w:fldCharType="separate"/>
              </w:r>
              <w:r w:rsidRPr="00DA3678" w:rsidDel="0060117D">
                <w:rPr>
                  <w:rStyle w:val="Hyperlink"/>
                  <w:rFonts w:cs="Arial"/>
                  <w:szCs w:val="20"/>
                  <w:lang w:eastAsia="en-GB"/>
                </w:rPr>
                <w:delText>ACHV_DAT</w:delText>
              </w:r>
              <w:r w:rsidR="0060117D" w:rsidDel="0060117D">
                <w:rPr>
                  <w:rStyle w:val="Hyperlink"/>
                  <w:rFonts w:cs="Arial"/>
                  <w:szCs w:val="20"/>
                  <w:lang w:eastAsia="en-GB"/>
                </w:rPr>
                <w:fldChar w:fldCharType="end"/>
              </w:r>
            </w:del>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9EB942" w14:textId="05C5AFF9" w:rsidR="0006186B" w:rsidRPr="003E5A83" w:rsidDel="0060117D" w:rsidRDefault="0006186B" w:rsidP="00CD73A0">
            <w:pPr>
              <w:rPr>
                <w:del w:id="273" w:author="Catherine Sylvester" w:date="2023-07-06T11:05:00Z"/>
                <w:rFonts w:cs="Arial"/>
                <w:i/>
                <w:iCs/>
                <w:color w:val="000000"/>
                <w:szCs w:val="20"/>
                <w:lang w:eastAsia="en-GB"/>
              </w:rPr>
            </w:pPr>
            <w:del w:id="274" w:author="Catherine Sylvester" w:date="2023-07-06T11:05:00Z">
              <w:r w:rsidRPr="003E5A83" w:rsidDel="0060117D">
                <w:rPr>
                  <w:rFonts w:cs="Arial"/>
                  <w:i/>
                  <w:iCs/>
                  <w:color w:val="000000"/>
                  <w:szCs w:val="20"/>
                  <w:lang w:eastAsia="en-GB"/>
                </w:rPr>
                <w:delText>Date of the most recent declined to give urine specimen</w:delText>
              </w:r>
              <w:r w:rsidR="0064138A" w:rsidDel="0060117D">
                <w:rPr>
                  <w:rFonts w:cs="Arial"/>
                  <w:i/>
                  <w:iCs/>
                  <w:color w:val="000000"/>
                  <w:szCs w:val="20"/>
                  <w:lang w:eastAsia="en-GB"/>
                </w:rPr>
                <w:delText xml:space="preserve"> code</w:delText>
              </w:r>
              <w:r w:rsidRPr="003E5A83" w:rsidDel="0060117D">
                <w:rPr>
                  <w:rFonts w:cs="Arial"/>
                  <w:i/>
                  <w:iCs/>
                  <w:color w:val="000000"/>
                  <w:szCs w:val="20"/>
                  <w:lang w:eastAsia="en-GB"/>
                </w:rPr>
                <w:delText xml:space="preserve"> up to </w:delText>
              </w:r>
              <w:r w:rsidR="00835974" w:rsidDel="0060117D">
                <w:rPr>
                  <w:rFonts w:cs="Arial"/>
                  <w:i/>
                  <w:iCs/>
                  <w:color w:val="000000"/>
                  <w:szCs w:val="20"/>
                  <w:lang w:eastAsia="en-GB"/>
                </w:rPr>
                <w:delText xml:space="preserve">and including </w:delText>
              </w:r>
              <w:r w:rsidRPr="003E5A83" w:rsidDel="0060117D">
                <w:rPr>
                  <w:rFonts w:cs="Arial"/>
                  <w:i/>
                  <w:iCs/>
                  <w:color w:val="000000"/>
                  <w:szCs w:val="20"/>
                  <w:lang w:eastAsia="en-GB"/>
                </w:rPr>
                <w:delText>the achievement date</w:delText>
              </w:r>
              <w:r w:rsidR="005C5184" w:rsidDel="0060117D">
                <w:rPr>
                  <w:rFonts w:cs="Arial"/>
                  <w:i/>
                  <w:iCs/>
                  <w:color w:val="000000"/>
                  <w:szCs w:val="20"/>
                  <w:lang w:eastAsia="en-GB"/>
                </w:rPr>
                <w:delText>.</w:delText>
              </w:r>
            </w:del>
          </w:p>
        </w:tc>
      </w:tr>
      <w:tr w:rsidR="00EC509D" w:rsidRPr="000C07C2" w14:paraId="4CD63514" w14:textId="77777777" w:rsidTr="009115DE">
        <w:trPr>
          <w:cantSplit/>
          <w:trHeight w:val="454"/>
          <w:ins w:id="275" w:author="CASY2@hscic.gov.uk" w:date="2023-03-09T16:3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7627B" w14:textId="77777777" w:rsidR="00EC509D" w:rsidRPr="00387175" w:rsidRDefault="00EC509D" w:rsidP="00EC509D">
            <w:pPr>
              <w:pStyle w:val="ListParagraph"/>
              <w:numPr>
                <w:ilvl w:val="0"/>
                <w:numId w:val="3"/>
              </w:numPr>
              <w:ind w:left="601" w:hanging="402"/>
              <w:jc w:val="center"/>
              <w:rPr>
                <w:ins w:id="276" w:author="CASY2@hscic.gov.uk" w:date="2023-03-09T16:3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9EA77" w14:textId="1FEF178E" w:rsidR="00EC509D" w:rsidRPr="008E3EF6" w:rsidRDefault="00EC509D" w:rsidP="00EC509D">
            <w:pPr>
              <w:pStyle w:val="Heading5"/>
              <w:keepNext w:val="0"/>
              <w:rPr>
                <w:ins w:id="277" w:author="CASY2@hscic.gov.uk" w:date="2023-03-09T16:35:00Z"/>
                <w:b w:val="0"/>
                <w:color w:val="auto"/>
              </w:rPr>
            </w:pPr>
            <w:bookmarkStart w:id="278" w:name="_MILDFRAIL_DAT"/>
            <w:bookmarkEnd w:id="278"/>
            <w:ins w:id="279" w:author="CASY2@hscic.gov.uk" w:date="2023-03-09T16:36:00Z">
              <w:r w:rsidRPr="00B612E7">
                <w:rPr>
                  <w:b w:val="0"/>
                  <w:color w:val="auto"/>
                  <w:szCs w:val="20"/>
                </w:rPr>
                <w:t>MILDFRAIL_DAT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4B2A4" w14:textId="35A035EF" w:rsidR="00EC509D" w:rsidRDefault="00EC509D" w:rsidP="00EC509D">
            <w:pPr>
              <w:rPr>
                <w:ins w:id="280" w:author="CASY2@hscic.gov.uk" w:date="2023-03-09T16:35:00Z"/>
              </w:rPr>
            </w:pPr>
            <w:ins w:id="281" w:author="CASY2@hscic.gov.uk" w:date="2023-03-09T16:36:00Z">
              <w:r>
                <w:fldChar w:fldCharType="begin"/>
              </w:r>
            </w:ins>
            <w:ins w:id="282" w:author="CASY2@hscic.gov.uk" w:date="2023-03-09T16:44:00Z">
              <w:r>
                <w:instrText>HYPERLINK  \l "_MILDFRAIL_DAT"</w:instrText>
              </w:r>
            </w:ins>
            <w:ins w:id="283" w:author="CASY2@hscic.gov.uk" w:date="2023-03-09T16:36:00Z">
              <w:r>
                <w:fldChar w:fldCharType="separate"/>
              </w:r>
              <w:r>
                <w:rPr>
                  <w:rStyle w:val="Hyperlink"/>
                  <w:szCs w:val="20"/>
                </w:rPr>
                <w:t>MILDFRAIL_COD</w:t>
              </w:r>
              <w:r>
                <w:rPr>
                  <w:rStyle w:val="Hyperlink"/>
                  <w:szCs w:val="20"/>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62E7F" w14:textId="43547EDA" w:rsidR="00EC509D" w:rsidRPr="00DA3678" w:rsidRDefault="00EC509D" w:rsidP="00EC509D">
            <w:pPr>
              <w:rPr>
                <w:ins w:id="284" w:author="CASY2@hscic.gov.uk" w:date="2023-03-09T16:35:00Z"/>
                <w:rFonts w:cs="Arial"/>
                <w:szCs w:val="20"/>
              </w:rPr>
            </w:pPr>
            <w:ins w:id="285" w:author="CASY2@hscic.gov.uk" w:date="2023-03-09T16:36:00Z">
              <w:r w:rsidRPr="00A01D8E">
                <w:rPr>
                  <w:rFonts w:asciiTheme="minorHAnsi" w:hAnsiTheme="minorHAnsi" w:cstheme="minorHAnsi"/>
                  <w:color w:val="000000"/>
                  <w:szCs w:val="20"/>
                  <w:lang w:eastAsia="en-GB"/>
                </w:rPr>
                <w:t xml:space="preserve">Latest &lt;= </w:t>
              </w:r>
              <w:r>
                <w:fldChar w:fldCharType="begin"/>
              </w:r>
              <w:r>
                <w:instrText xml:space="preserve"> HYPERLINK \l "_Achievement_Date_(ACHV_DAT)_1" </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128DC8" w14:textId="1B93524E" w:rsidR="00EC509D" w:rsidRPr="003E5A83" w:rsidRDefault="00EC509D" w:rsidP="00EC509D">
            <w:pPr>
              <w:rPr>
                <w:ins w:id="286" w:author="CASY2@hscic.gov.uk" w:date="2023-03-09T16:35:00Z"/>
                <w:rFonts w:cs="Arial"/>
                <w:i/>
                <w:iCs/>
                <w:color w:val="000000"/>
                <w:szCs w:val="20"/>
                <w:lang w:eastAsia="en-GB"/>
              </w:rPr>
            </w:pPr>
            <w:ins w:id="287" w:author="CASY2@hscic.gov.uk" w:date="2023-03-09T16:36:00Z">
              <w:r>
                <w:rPr>
                  <w:rFonts w:cs="Arial"/>
                  <w:i/>
                  <w:iCs/>
                  <w:color w:val="000000"/>
                  <w:szCs w:val="20"/>
                  <w:lang w:eastAsia="en-GB"/>
                </w:rPr>
                <w:t>Date of the most recent mild frailty diagnosis up to and including the achievement date.</w:t>
              </w:r>
            </w:ins>
          </w:p>
        </w:tc>
      </w:tr>
      <w:tr w:rsidR="00EC509D" w:rsidRPr="000C07C2" w14:paraId="11240A71" w14:textId="77777777" w:rsidTr="00EC509D">
        <w:trPr>
          <w:cantSplit/>
          <w:trHeight w:val="454"/>
          <w:ins w:id="288" w:author="CASY2@hscic.gov.uk" w:date="2023-03-09T16:3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4D950" w14:textId="77777777" w:rsidR="00EC509D" w:rsidRPr="00387175" w:rsidRDefault="00EC509D" w:rsidP="00EC509D">
            <w:pPr>
              <w:pStyle w:val="ListParagraph"/>
              <w:numPr>
                <w:ilvl w:val="0"/>
                <w:numId w:val="3"/>
              </w:numPr>
              <w:ind w:left="601" w:hanging="402"/>
              <w:jc w:val="center"/>
              <w:rPr>
                <w:ins w:id="289" w:author="CASY2@hscic.gov.uk" w:date="2023-03-09T16:3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1D928" w14:textId="7DC93D65" w:rsidR="00EC509D" w:rsidRPr="008E3EF6" w:rsidRDefault="00EC509D" w:rsidP="00EC509D">
            <w:pPr>
              <w:pStyle w:val="Heading5"/>
              <w:keepNext w:val="0"/>
              <w:rPr>
                <w:ins w:id="290" w:author="CASY2@hscic.gov.uk" w:date="2023-03-09T16:35:00Z"/>
                <w:b w:val="0"/>
                <w:color w:val="auto"/>
              </w:rPr>
            </w:pPr>
            <w:bookmarkStart w:id="291" w:name="_MODFRAIL_DAT"/>
            <w:bookmarkEnd w:id="291"/>
            <w:ins w:id="292" w:author="CASY2@hscic.gov.uk" w:date="2023-03-09T16:36:00Z">
              <w:r w:rsidRPr="00B612E7">
                <w:rPr>
                  <w:b w:val="0"/>
                  <w:color w:val="auto"/>
                  <w:szCs w:val="20"/>
                </w:rPr>
                <w:t>MODFRAIL_DAT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4C08E" w14:textId="6E2FA229" w:rsidR="00EC509D" w:rsidRDefault="00EC509D" w:rsidP="00EC509D">
            <w:pPr>
              <w:rPr>
                <w:ins w:id="293" w:author="CASY2@hscic.gov.uk" w:date="2023-03-09T16:35:00Z"/>
              </w:rPr>
            </w:pPr>
            <w:ins w:id="294" w:author="CASY2@hscic.gov.uk" w:date="2023-03-09T16:36:00Z">
              <w:r>
                <w:fldChar w:fldCharType="begin"/>
              </w:r>
            </w:ins>
            <w:ins w:id="295" w:author="CASY2@hscic.gov.uk" w:date="2023-03-09T16:44:00Z">
              <w:r>
                <w:instrText>HYPERLINK  \l "_MODFRAIL_COD"</w:instrText>
              </w:r>
            </w:ins>
            <w:ins w:id="296" w:author="CASY2@hscic.gov.uk" w:date="2023-03-09T16:36:00Z">
              <w:r>
                <w:fldChar w:fldCharType="separate"/>
              </w:r>
              <w:r>
                <w:rPr>
                  <w:rStyle w:val="Hyperlink"/>
                  <w:szCs w:val="20"/>
                </w:rPr>
                <w:t>MODFRAIL_COD</w:t>
              </w:r>
              <w:r>
                <w:rPr>
                  <w:rStyle w:val="Hyperlink"/>
                  <w:szCs w:val="20"/>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BC613" w14:textId="77021E97" w:rsidR="00EC509D" w:rsidRPr="00DA3678" w:rsidRDefault="00EC509D" w:rsidP="00EC509D">
            <w:pPr>
              <w:rPr>
                <w:ins w:id="297" w:author="CASY2@hscic.gov.uk" w:date="2023-03-09T16:35:00Z"/>
                <w:rFonts w:cs="Arial"/>
                <w:szCs w:val="20"/>
              </w:rPr>
            </w:pPr>
            <w:ins w:id="298" w:author="CASY2@hscic.gov.uk" w:date="2023-03-09T16:36:00Z">
              <w:r w:rsidRPr="00A01D8E">
                <w:rPr>
                  <w:rFonts w:asciiTheme="minorHAnsi" w:hAnsiTheme="minorHAnsi" w:cstheme="minorHAnsi"/>
                  <w:color w:val="000000"/>
                  <w:szCs w:val="20"/>
                  <w:lang w:eastAsia="en-GB"/>
                </w:rPr>
                <w:t xml:space="preserve">Latest &lt;= </w:t>
              </w:r>
              <w:r>
                <w:fldChar w:fldCharType="begin"/>
              </w:r>
              <w:r>
                <w:instrText xml:space="preserve"> HYPERLINK \l "_Achievement_Date_(ACHV_DAT)_1" </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0DAB379" w14:textId="275C8A95" w:rsidR="00EC509D" w:rsidRPr="003E5A83" w:rsidRDefault="00EC509D" w:rsidP="00EC509D">
            <w:pPr>
              <w:rPr>
                <w:ins w:id="299" w:author="CASY2@hscic.gov.uk" w:date="2023-03-09T16:35:00Z"/>
                <w:rFonts w:cs="Arial"/>
                <w:i/>
                <w:iCs/>
                <w:color w:val="000000"/>
                <w:szCs w:val="20"/>
                <w:lang w:eastAsia="en-GB"/>
              </w:rPr>
            </w:pPr>
            <w:ins w:id="300" w:author="CASY2@hscic.gov.uk" w:date="2023-03-09T16:36:00Z">
              <w:r>
                <w:rPr>
                  <w:rFonts w:cs="Arial"/>
                  <w:i/>
                  <w:iCs/>
                  <w:color w:val="000000"/>
                  <w:szCs w:val="20"/>
                  <w:lang w:eastAsia="en-GB"/>
                </w:rPr>
                <w:t>Date of the most recent moderate frailty diagnosis up to and including the achievement date.</w:t>
              </w:r>
            </w:ins>
          </w:p>
        </w:tc>
      </w:tr>
      <w:tr w:rsidR="00EC509D" w:rsidRPr="000C07C2" w14:paraId="788E1303" w14:textId="77777777" w:rsidTr="00EC509D">
        <w:trPr>
          <w:cantSplit/>
          <w:trHeight w:val="454"/>
          <w:ins w:id="301" w:author="CASY2@hscic.gov.uk" w:date="2023-03-09T16:3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0C0B4" w14:textId="77777777" w:rsidR="00EC509D" w:rsidRPr="00387175" w:rsidRDefault="00EC509D" w:rsidP="00EC509D">
            <w:pPr>
              <w:pStyle w:val="ListParagraph"/>
              <w:numPr>
                <w:ilvl w:val="0"/>
                <w:numId w:val="3"/>
              </w:numPr>
              <w:ind w:left="601" w:hanging="402"/>
              <w:jc w:val="center"/>
              <w:rPr>
                <w:ins w:id="302" w:author="CASY2@hscic.gov.uk" w:date="2023-03-09T16:3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D9C39" w14:textId="5DB23442" w:rsidR="00EC509D" w:rsidRPr="008E3EF6" w:rsidRDefault="00EC509D" w:rsidP="00EC509D">
            <w:pPr>
              <w:pStyle w:val="Heading5"/>
              <w:keepNext w:val="0"/>
              <w:rPr>
                <w:ins w:id="303" w:author="CASY2@hscic.gov.uk" w:date="2023-03-09T16:35:00Z"/>
                <w:b w:val="0"/>
                <w:color w:val="auto"/>
              </w:rPr>
            </w:pPr>
            <w:bookmarkStart w:id="304" w:name="_SEVFRAIL_DAT"/>
            <w:bookmarkEnd w:id="304"/>
            <w:ins w:id="305" w:author="CASY2@hscic.gov.uk" w:date="2023-03-09T16:35:00Z">
              <w:r w:rsidRPr="00B612E7">
                <w:rPr>
                  <w:b w:val="0"/>
                  <w:color w:val="auto"/>
                  <w:szCs w:val="20"/>
                </w:rPr>
                <w:t>SEVFRAIL_DAT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F0095" w14:textId="630050D3" w:rsidR="00EC509D" w:rsidRDefault="00EC509D" w:rsidP="00EC509D">
            <w:pPr>
              <w:rPr>
                <w:ins w:id="306" w:author="CASY2@hscic.gov.uk" w:date="2023-03-09T16:35:00Z"/>
              </w:rPr>
            </w:pPr>
            <w:ins w:id="307" w:author="CASY2@hscic.gov.uk" w:date="2023-03-09T16:35:00Z">
              <w:r>
                <w:fldChar w:fldCharType="begin"/>
              </w:r>
            </w:ins>
            <w:ins w:id="308" w:author="CASY2@hscic.gov.uk" w:date="2023-03-09T16:44:00Z">
              <w:r>
                <w:instrText>HYPERLINK  \l "_SEVFRAIL_COD"</w:instrText>
              </w:r>
            </w:ins>
            <w:ins w:id="309" w:author="CASY2@hscic.gov.uk" w:date="2023-03-09T16:35:00Z">
              <w:r>
                <w:fldChar w:fldCharType="separate"/>
              </w:r>
              <w:r>
                <w:rPr>
                  <w:rStyle w:val="Hyperlink"/>
                  <w:szCs w:val="20"/>
                </w:rPr>
                <w:t>SEVFRAIL_COD</w:t>
              </w:r>
              <w:r>
                <w:rPr>
                  <w:rStyle w:val="Hyperlink"/>
                  <w:szCs w:val="20"/>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65814" w14:textId="3FD44036" w:rsidR="00EC509D" w:rsidRPr="00DA3678" w:rsidRDefault="00EC509D" w:rsidP="00EC509D">
            <w:pPr>
              <w:rPr>
                <w:ins w:id="310" w:author="CASY2@hscic.gov.uk" w:date="2023-03-09T16:35:00Z"/>
                <w:rFonts w:cs="Arial"/>
                <w:szCs w:val="20"/>
              </w:rPr>
            </w:pPr>
            <w:ins w:id="311" w:author="CASY2@hscic.gov.uk" w:date="2023-03-09T16:35:00Z">
              <w:r w:rsidRPr="00266256">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9FDCC28" w14:textId="4CB024A5" w:rsidR="00EC509D" w:rsidRPr="003E5A83" w:rsidRDefault="00EC509D" w:rsidP="00EC509D">
            <w:pPr>
              <w:rPr>
                <w:ins w:id="312" w:author="CASY2@hscic.gov.uk" w:date="2023-03-09T16:35:00Z"/>
                <w:rFonts w:cs="Arial"/>
                <w:i/>
                <w:iCs/>
                <w:color w:val="000000"/>
                <w:szCs w:val="20"/>
                <w:lang w:eastAsia="en-GB"/>
              </w:rPr>
            </w:pPr>
            <w:ins w:id="313" w:author="CASY2@hscic.gov.uk" w:date="2023-03-09T16:35:00Z">
              <w:r>
                <w:rPr>
                  <w:rFonts w:cs="Arial"/>
                  <w:i/>
                  <w:iCs/>
                  <w:color w:val="000000"/>
                  <w:szCs w:val="20"/>
                  <w:lang w:eastAsia="en-GB"/>
                </w:rPr>
                <w:t>Date of the most recent severe frailty diagnosis up to and including the achievement date.</w:t>
              </w:r>
            </w:ins>
          </w:p>
        </w:tc>
      </w:tr>
      <w:tr w:rsidR="00EC509D" w:rsidRPr="000C07C2" w14:paraId="6A4F8A41" w14:textId="77777777" w:rsidTr="009115DE">
        <w:trPr>
          <w:cantSplit/>
          <w:trHeight w:val="454"/>
          <w:ins w:id="314" w:author="CASY2@hscic.gov.uk" w:date="2023-03-09T16:3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591B0" w14:textId="77777777" w:rsidR="00EC509D" w:rsidRPr="00387175" w:rsidRDefault="00EC509D" w:rsidP="00EC509D">
            <w:pPr>
              <w:pStyle w:val="ListParagraph"/>
              <w:numPr>
                <w:ilvl w:val="0"/>
                <w:numId w:val="3"/>
              </w:numPr>
              <w:ind w:left="601" w:hanging="402"/>
              <w:jc w:val="center"/>
              <w:rPr>
                <w:ins w:id="315" w:author="CASY2@hscic.gov.uk" w:date="2023-03-09T16:3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2D1A6" w14:textId="515FEDD2" w:rsidR="00EC509D" w:rsidRPr="008E3EF6" w:rsidRDefault="00EC509D" w:rsidP="00EC509D">
            <w:pPr>
              <w:pStyle w:val="Heading5"/>
              <w:keepNext w:val="0"/>
              <w:rPr>
                <w:ins w:id="316" w:author="CASY2@hscic.gov.uk" w:date="2023-03-09T16:35:00Z"/>
                <w:b w:val="0"/>
                <w:color w:val="auto"/>
              </w:rPr>
            </w:pPr>
            <w:bookmarkStart w:id="317" w:name="_FRAILLAT_DAT"/>
            <w:bookmarkEnd w:id="317"/>
            <w:ins w:id="318" w:author="CASY2@hscic.gov.uk" w:date="2023-03-09T16:36:00Z">
              <w:r w:rsidRPr="00B612E7">
                <w:rPr>
                  <w:b w:val="0"/>
                  <w:color w:val="auto"/>
                  <w:szCs w:val="20"/>
                </w:rPr>
                <w:t>FRAILLAT_DAT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1966F" w14:textId="683364FB" w:rsidR="00EC509D" w:rsidRDefault="00EC509D" w:rsidP="00EC509D">
            <w:pPr>
              <w:rPr>
                <w:ins w:id="319" w:author="CASY2@hscic.gov.uk" w:date="2023-03-09T16:35:00Z"/>
              </w:rPr>
            </w:pPr>
            <w:ins w:id="320" w:author="CASY2@hscic.gov.uk" w:date="2023-03-09T16:36:00Z">
              <w:r>
                <w:rPr>
                  <w:rFonts w:cs="Arial"/>
                  <w:szCs w:val="20"/>
                </w:rPr>
                <w:t>n/a</w:t>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5ED45" w14:textId="77777777" w:rsidR="00EC509D" w:rsidRDefault="00EC509D" w:rsidP="00EC509D">
            <w:pPr>
              <w:pStyle w:val="Default"/>
              <w:rPr>
                <w:ins w:id="321" w:author="CASY2@hscic.gov.uk" w:date="2023-03-09T16:36:00Z"/>
                <w:sz w:val="20"/>
              </w:rPr>
            </w:pPr>
            <w:ins w:id="322" w:author="CASY2@hscic.gov.uk" w:date="2023-03-09T16:36:00Z">
              <w:r>
                <w:rPr>
                  <w:sz w:val="20"/>
                  <w:szCs w:val="20"/>
                </w:rPr>
                <w:t xml:space="preserve">Latest of </w:t>
              </w:r>
            </w:ins>
          </w:p>
          <w:p w14:paraId="5C5C1BC0" w14:textId="6F527FF7" w:rsidR="00EC509D" w:rsidRDefault="00EC509D" w:rsidP="00EC509D">
            <w:pPr>
              <w:pStyle w:val="Default"/>
              <w:rPr>
                <w:ins w:id="323" w:author="CASY2@hscic.gov.uk" w:date="2023-03-09T16:36:00Z"/>
                <w:sz w:val="20"/>
                <w:szCs w:val="20"/>
              </w:rPr>
            </w:pPr>
            <w:ins w:id="324" w:author="CASY2@hscic.gov.uk" w:date="2023-03-09T16:36:00Z">
              <w:r>
                <w:rPr>
                  <w:sz w:val="20"/>
                  <w:szCs w:val="20"/>
                </w:rPr>
                <w:t>(</w:t>
              </w:r>
              <w:r>
                <w:fldChar w:fldCharType="begin"/>
              </w:r>
              <w:r>
                <w:instrText xml:space="preserve"> HYPERLINK \l "_MILDFRAIL_DAT" </w:instrText>
              </w:r>
              <w:r>
                <w:fldChar w:fldCharType="separate"/>
              </w:r>
              <w:r>
                <w:rPr>
                  <w:rStyle w:val="Hyperlink"/>
                  <w:sz w:val="20"/>
                  <w:szCs w:val="20"/>
                </w:rPr>
                <w:t>MILDFRAIL_DAT</w:t>
              </w:r>
              <w:r>
                <w:rPr>
                  <w:rStyle w:val="Hyperlink"/>
                  <w:sz w:val="20"/>
                  <w:szCs w:val="20"/>
                </w:rPr>
                <w:fldChar w:fldCharType="end"/>
              </w:r>
              <w:r>
                <w:rPr>
                  <w:sz w:val="20"/>
                  <w:szCs w:val="20"/>
                </w:rPr>
                <w:t xml:space="preserve">, </w:t>
              </w:r>
              <w:r>
                <w:fldChar w:fldCharType="begin"/>
              </w:r>
            </w:ins>
            <w:ins w:id="325" w:author="CASY2@hscic.gov.uk" w:date="2023-03-09T16:46:00Z">
              <w:r>
                <w:instrText>HYPERLINK  \l "_MODFRAIL_DAT"</w:instrText>
              </w:r>
            </w:ins>
            <w:ins w:id="326" w:author="CASY2@hscic.gov.uk" w:date="2023-03-09T16:36:00Z">
              <w:r>
                <w:fldChar w:fldCharType="separate"/>
              </w:r>
              <w:r>
                <w:rPr>
                  <w:rStyle w:val="Hyperlink"/>
                  <w:sz w:val="20"/>
                  <w:szCs w:val="20"/>
                </w:rPr>
                <w:t>MODFRAIL_DAT</w:t>
              </w:r>
              <w:r>
                <w:rPr>
                  <w:rStyle w:val="Hyperlink"/>
                  <w:sz w:val="20"/>
                  <w:szCs w:val="20"/>
                </w:rPr>
                <w:fldChar w:fldCharType="end"/>
              </w:r>
              <w:r>
                <w:rPr>
                  <w:sz w:val="20"/>
                  <w:szCs w:val="20"/>
                </w:rPr>
                <w:t>,</w:t>
              </w:r>
            </w:ins>
          </w:p>
          <w:p w14:paraId="757504F3" w14:textId="348A1704" w:rsidR="00EC509D" w:rsidRPr="00DA3678" w:rsidRDefault="00EC509D" w:rsidP="00EC509D">
            <w:pPr>
              <w:rPr>
                <w:ins w:id="327" w:author="CASY2@hscic.gov.uk" w:date="2023-03-09T16:35:00Z"/>
                <w:rFonts w:cs="Arial"/>
                <w:szCs w:val="20"/>
              </w:rPr>
            </w:pPr>
            <w:ins w:id="328" w:author="CASY2@hscic.gov.uk" w:date="2023-03-09T16:36:00Z">
              <w:r>
                <w:fldChar w:fldCharType="begin"/>
              </w:r>
            </w:ins>
            <w:ins w:id="329" w:author="CASY2@hscic.gov.uk" w:date="2023-03-09T16:46:00Z">
              <w:r>
                <w:instrText>HYPERLINK  \l "_SEVFRAIL_DAT"</w:instrText>
              </w:r>
            </w:ins>
            <w:ins w:id="330" w:author="CASY2@hscic.gov.uk" w:date="2023-03-09T16:36:00Z">
              <w:r>
                <w:fldChar w:fldCharType="separate"/>
              </w:r>
              <w:r>
                <w:rPr>
                  <w:rStyle w:val="Hyperlink"/>
                  <w:szCs w:val="20"/>
                </w:rPr>
                <w:t>SEVFRAIL_DAT</w:t>
              </w:r>
              <w:r>
                <w:rPr>
                  <w:rStyle w:val="Hyperlink"/>
                  <w:szCs w:val="20"/>
                </w:rPr>
                <w:fldChar w:fldCharType="end"/>
              </w:r>
              <w:r>
                <w:rPr>
                  <w:szCs w:val="20"/>
                </w:rPr>
                <w:t>)</w:t>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4BDC4F" w14:textId="4F840F62" w:rsidR="00EC509D" w:rsidRPr="003E5A83" w:rsidRDefault="00EC509D" w:rsidP="00EC509D">
            <w:pPr>
              <w:rPr>
                <w:ins w:id="331" w:author="CASY2@hscic.gov.uk" w:date="2023-03-09T16:35:00Z"/>
                <w:rFonts w:cs="Arial"/>
                <w:i/>
                <w:iCs/>
                <w:color w:val="000000"/>
                <w:szCs w:val="20"/>
                <w:lang w:eastAsia="en-GB"/>
              </w:rPr>
            </w:pPr>
            <w:ins w:id="332" w:author="CASY2@hscic.gov.uk" w:date="2023-03-09T16:36:00Z">
              <w:r>
                <w:rPr>
                  <w:rFonts w:cs="Arial"/>
                  <w:i/>
                  <w:iCs/>
                  <w:color w:val="000000"/>
                  <w:szCs w:val="20"/>
                  <w:lang w:eastAsia="en-GB"/>
                </w:rPr>
                <w:t>The date of the latest frailty diagnosis up to and including the achievement date.</w:t>
              </w:r>
            </w:ins>
          </w:p>
        </w:tc>
      </w:tr>
      <w:tr w:rsidR="00EC509D" w:rsidRPr="000C07C2" w14:paraId="3FFD03AE" w14:textId="77777777" w:rsidTr="009115DE">
        <w:trPr>
          <w:cantSplit/>
          <w:trHeight w:val="454"/>
          <w:ins w:id="333" w:author="CASY2@hscic.gov.uk" w:date="2023-03-09T16:3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863FE" w14:textId="77777777" w:rsidR="00EC509D" w:rsidRPr="00387175" w:rsidRDefault="00EC509D" w:rsidP="00EC509D">
            <w:pPr>
              <w:pStyle w:val="ListParagraph"/>
              <w:numPr>
                <w:ilvl w:val="0"/>
                <w:numId w:val="3"/>
              </w:numPr>
              <w:ind w:left="601" w:hanging="402"/>
              <w:jc w:val="center"/>
              <w:rPr>
                <w:ins w:id="334" w:author="CASY2@hscic.gov.uk" w:date="2023-03-09T16:3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0E6A9" w14:textId="0CDE20A0" w:rsidR="00EC509D" w:rsidRPr="008E3EF6" w:rsidRDefault="00EC509D" w:rsidP="00EC509D">
            <w:pPr>
              <w:pStyle w:val="Heading5"/>
              <w:keepNext w:val="0"/>
              <w:rPr>
                <w:ins w:id="335" w:author="CASY2@hscic.gov.uk" w:date="2023-03-09T16:35:00Z"/>
                <w:b w:val="0"/>
                <w:color w:val="auto"/>
              </w:rPr>
            </w:pPr>
            <w:bookmarkStart w:id="336" w:name="_{BPSYS_DAT}"/>
            <w:bookmarkEnd w:id="336"/>
            <w:ins w:id="337" w:author="CASY2@hscic.gov.uk" w:date="2023-03-09T16:41:00Z">
              <w:r>
                <w:rPr>
                  <w:rFonts w:asciiTheme="minorHAnsi" w:hAnsiTheme="minorHAnsi" w:cstheme="minorHAnsi"/>
                  <w:b w:val="0"/>
                  <w:color w:val="auto"/>
                </w:rPr>
                <w:t>{BPSYS_DAT}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D9DA3" w14:textId="7E7664A0" w:rsidR="00EC509D" w:rsidRDefault="00EC509D" w:rsidP="00EC509D">
            <w:pPr>
              <w:rPr>
                <w:ins w:id="338" w:author="CASY2@hscic.gov.uk" w:date="2023-03-09T16:35:00Z"/>
              </w:rPr>
            </w:pPr>
            <w:ins w:id="339" w:author="CASY2@hscic.gov.uk" w:date="2023-03-09T16:41:00Z">
              <w:r>
                <w:fldChar w:fldCharType="begin"/>
              </w:r>
            </w:ins>
            <w:ins w:id="340" w:author="CASY2@hscic.gov.uk" w:date="2023-03-09T16:45:00Z">
              <w:r>
                <w:instrText>HYPERLINK  \l "_BP_COD"</w:instrText>
              </w:r>
            </w:ins>
            <w:ins w:id="341" w:author="CASY2@hscic.gov.uk" w:date="2023-03-09T16:41:00Z">
              <w:r>
                <w:fldChar w:fldCharType="separate"/>
              </w:r>
              <w:r w:rsidRPr="00266256">
                <w:rPr>
                  <w:rStyle w:val="Hyperlink"/>
                  <w:rFonts w:asciiTheme="minorHAnsi" w:hAnsiTheme="minorHAnsi" w:cstheme="minorHAnsi"/>
                </w:rPr>
                <w:t>BP_COD</w:t>
              </w:r>
              <w:r>
                <w:rPr>
                  <w:rStyle w:val="Hyperlink"/>
                  <w:rFonts w:asciiTheme="minorHAnsi" w:hAnsiTheme="minorHAnsi" w:cstheme="minorHAnsi"/>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5518E" w14:textId="62C40C40" w:rsidR="00EC509D" w:rsidRPr="00DA3678" w:rsidRDefault="00EC509D" w:rsidP="00EC509D">
            <w:pPr>
              <w:rPr>
                <w:ins w:id="342" w:author="CASY2@hscic.gov.uk" w:date="2023-03-09T16:35:00Z"/>
                <w:rFonts w:cs="Arial"/>
                <w:szCs w:val="20"/>
              </w:rPr>
            </w:pPr>
            <w:ins w:id="343" w:author="CASY2@hscic.gov.uk" w:date="2023-03-09T16:41:00Z">
              <w:r>
                <w:rPr>
                  <w:rFonts w:cs="Arial"/>
                  <w:color w:val="000000"/>
                  <w:szCs w:val="20"/>
                  <w:lang w:eastAsia="en-GB"/>
                </w:rPr>
                <w:t xml:space="preserve">ALL </w:t>
              </w:r>
              <w:r w:rsidRPr="00266256">
                <w:rPr>
                  <w:rFonts w:cs="Arial"/>
                  <w:color w:val="000000"/>
                  <w:szCs w:val="20"/>
                  <w:lang w:eastAsia="en-GB"/>
                </w:rPr>
                <w:t xml:space="preserve">&lt;=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C6782D" w14:textId="1616E944" w:rsidR="00EC509D" w:rsidRPr="003E5A83" w:rsidRDefault="00EC509D" w:rsidP="00EC509D">
            <w:pPr>
              <w:rPr>
                <w:ins w:id="344" w:author="CASY2@hscic.gov.uk" w:date="2023-03-09T16:35:00Z"/>
                <w:rFonts w:cs="Arial"/>
                <w:i/>
                <w:iCs/>
                <w:color w:val="000000"/>
                <w:szCs w:val="20"/>
                <w:lang w:eastAsia="en-GB"/>
              </w:rPr>
            </w:pPr>
            <w:ins w:id="345" w:author="CASY2@hscic.gov.uk" w:date="2023-03-09T16:41:00Z">
              <w:r>
                <w:rPr>
                  <w:i/>
                  <w:iCs/>
                  <w:color w:val="000000"/>
                  <w:lang w:eastAsia="en-GB"/>
                </w:rPr>
                <w:t>All dates on which a systolic blood pressure value was recorded, up to and including the achievement date.</w:t>
              </w:r>
            </w:ins>
          </w:p>
        </w:tc>
      </w:tr>
      <w:tr w:rsidR="00EC509D" w:rsidRPr="000C07C2" w14:paraId="11573A50" w14:textId="77777777" w:rsidTr="009115DE">
        <w:trPr>
          <w:cantSplit/>
          <w:trHeight w:val="454"/>
          <w:ins w:id="346" w:author="CASY2@hscic.gov.uk" w:date="2023-03-09T16:4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2FF89" w14:textId="77777777" w:rsidR="00EC509D" w:rsidRPr="00387175" w:rsidRDefault="00EC509D" w:rsidP="00EC509D">
            <w:pPr>
              <w:pStyle w:val="ListParagraph"/>
              <w:numPr>
                <w:ilvl w:val="0"/>
                <w:numId w:val="3"/>
              </w:numPr>
              <w:ind w:left="601" w:hanging="402"/>
              <w:jc w:val="center"/>
              <w:rPr>
                <w:ins w:id="347" w:author="CASY2@hscic.gov.uk" w:date="2023-03-09T16:41: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1E3CB" w14:textId="07FF8C68" w:rsidR="00EC509D" w:rsidRPr="008E3EF6" w:rsidRDefault="00EC509D" w:rsidP="00EC509D">
            <w:pPr>
              <w:pStyle w:val="Heading5"/>
              <w:keepNext w:val="0"/>
              <w:rPr>
                <w:ins w:id="348" w:author="CASY2@hscic.gov.uk" w:date="2023-03-09T16:41:00Z"/>
                <w:b w:val="0"/>
                <w:color w:val="auto"/>
              </w:rPr>
            </w:pPr>
            <w:bookmarkStart w:id="349" w:name="_[BPSYS_VAL]"/>
            <w:bookmarkEnd w:id="349"/>
            <w:ins w:id="350" w:author="CASY2@hscic.gov.uk" w:date="2023-03-09T16:41:00Z">
              <w:r>
                <w:rPr>
                  <w:rFonts w:asciiTheme="minorHAnsi" w:hAnsiTheme="minorHAnsi" w:cstheme="minorHAnsi"/>
                  <w:b w:val="0"/>
                  <w:color w:val="auto"/>
                </w:rPr>
                <w:t>[BPSYS_VAL]</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C9EFC" w14:textId="488A63C6" w:rsidR="00EC509D" w:rsidRDefault="00EC509D" w:rsidP="00EC509D">
            <w:pPr>
              <w:rPr>
                <w:ins w:id="351" w:author="CASY2@hscic.gov.uk" w:date="2023-03-09T16:41:00Z"/>
              </w:rPr>
            </w:pPr>
            <w:ins w:id="352" w:author="CASY2@hscic.gov.uk" w:date="2023-03-09T16:45:00Z">
              <w:r>
                <w:fldChar w:fldCharType="begin"/>
              </w:r>
              <w:r>
                <w:instrText>HYPERLINK  \l "_BP_COD"</w:instrText>
              </w:r>
              <w:r>
                <w:fldChar w:fldCharType="separate"/>
              </w:r>
              <w:r w:rsidRPr="00266256">
                <w:rPr>
                  <w:rStyle w:val="Hyperlink"/>
                  <w:rFonts w:asciiTheme="minorHAnsi" w:hAnsiTheme="minorHAnsi" w:cstheme="minorHAnsi"/>
                </w:rPr>
                <w:t>BP_COD</w:t>
              </w:r>
              <w:r>
                <w:rPr>
                  <w:rStyle w:val="Hyperlink"/>
                  <w:rFonts w:asciiTheme="minorHAnsi" w:hAnsiTheme="minorHAnsi" w:cstheme="minorHAnsi"/>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C2B3F" w14:textId="773EF257" w:rsidR="00EC509D" w:rsidRPr="00DA3678" w:rsidRDefault="00EC509D" w:rsidP="00EC509D">
            <w:pPr>
              <w:rPr>
                <w:ins w:id="353" w:author="CASY2@hscic.gov.uk" w:date="2023-03-09T16:41:00Z"/>
                <w:rFonts w:cs="Arial"/>
                <w:szCs w:val="20"/>
              </w:rPr>
            </w:pPr>
            <w:ins w:id="354" w:author="CASY2@hscic.gov.uk" w:date="2023-03-09T16:41:00Z">
              <w:r>
                <w:rPr>
                  <w:rFonts w:cs="Arial"/>
                  <w:color w:val="000000"/>
                  <w:szCs w:val="20"/>
                  <w:lang w:eastAsia="en-GB"/>
                </w:rPr>
                <w:t xml:space="preserve">Recorded on each </w:t>
              </w:r>
              <w:r>
                <w:fldChar w:fldCharType="begin"/>
              </w:r>
            </w:ins>
            <w:ins w:id="355" w:author="CASY2@hscic.gov.uk" w:date="2023-03-09T16:46:00Z">
              <w:r>
                <w:instrText>HYPERLINK  \l "_{BPSYS_DAT}"</w:instrText>
              </w:r>
            </w:ins>
            <w:ins w:id="356" w:author="CASY2@hscic.gov.uk" w:date="2023-03-09T16:41:00Z">
              <w:r>
                <w:fldChar w:fldCharType="separate"/>
              </w:r>
              <w:r w:rsidRPr="003105B2">
                <w:rPr>
                  <w:rStyle w:val="Hyperlink"/>
                  <w:rFonts w:cs="Arial"/>
                  <w:szCs w:val="20"/>
                  <w:u w:val="none"/>
                  <w:lang w:eastAsia="en-GB"/>
                </w:rPr>
                <w:t>{</w:t>
              </w:r>
              <w:r w:rsidRPr="003105B2">
                <w:rPr>
                  <w:rStyle w:val="Hyperlink"/>
                  <w:rFonts w:cs="Arial"/>
                  <w:szCs w:val="20"/>
                  <w:lang w:eastAsia="en-GB"/>
                </w:rPr>
                <w:t>BPSYS_DAT</w:t>
              </w:r>
              <w:r w:rsidRPr="003105B2">
                <w:rPr>
                  <w:rStyle w:val="Hyperlink"/>
                  <w:rFonts w:cs="Arial"/>
                  <w:szCs w:val="20"/>
                  <w:u w:val="none"/>
                  <w:lang w:eastAsia="en-GB"/>
                </w:rPr>
                <w:t>}</w:t>
              </w:r>
              <w:r>
                <w:rPr>
                  <w:rStyle w:val="Hyperlink"/>
                  <w:rFonts w:cs="Arial"/>
                  <w:szCs w:val="20"/>
                  <w:u w:val="none"/>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C3F9E8" w14:textId="68125237" w:rsidR="00EC509D" w:rsidRPr="003E5A83" w:rsidRDefault="00EC509D" w:rsidP="00EC509D">
            <w:pPr>
              <w:rPr>
                <w:ins w:id="357" w:author="CASY2@hscic.gov.uk" w:date="2023-03-09T16:41:00Z"/>
                <w:rFonts w:cs="Arial"/>
                <w:i/>
                <w:iCs/>
                <w:color w:val="000000"/>
                <w:szCs w:val="20"/>
                <w:lang w:eastAsia="en-GB"/>
              </w:rPr>
            </w:pPr>
            <w:ins w:id="358" w:author="CASY2@hscic.gov.uk" w:date="2023-03-09T16:41:00Z">
              <w:r>
                <w:rPr>
                  <w:i/>
                  <w:iCs/>
                  <w:color w:val="000000"/>
                  <w:lang w:eastAsia="en-GB"/>
                </w:rPr>
                <w:t>The systolic blood pressure values associated with each date in the BPSYS_DAT array.</w:t>
              </w:r>
            </w:ins>
          </w:p>
        </w:tc>
      </w:tr>
      <w:tr w:rsidR="00EC509D" w:rsidRPr="000C07C2" w14:paraId="2DC369BA" w14:textId="77777777" w:rsidTr="001F43EF">
        <w:trPr>
          <w:cantSplit/>
          <w:trHeight w:val="612"/>
          <w:ins w:id="359" w:author="CASY2@hscic.gov.uk" w:date="2023-03-09T16:4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09416" w14:textId="77777777" w:rsidR="00EC509D" w:rsidRPr="00387175" w:rsidRDefault="00EC509D" w:rsidP="00EC509D">
            <w:pPr>
              <w:pStyle w:val="ListParagraph"/>
              <w:numPr>
                <w:ilvl w:val="0"/>
                <w:numId w:val="3"/>
              </w:numPr>
              <w:ind w:left="601" w:hanging="402"/>
              <w:jc w:val="center"/>
              <w:rPr>
                <w:ins w:id="360" w:author="CASY2@hscic.gov.uk" w:date="2023-03-09T16:41: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DD899" w14:textId="21E8FC1F" w:rsidR="00EC509D" w:rsidRPr="008E3EF6" w:rsidRDefault="00EC509D" w:rsidP="00EC509D">
            <w:pPr>
              <w:pStyle w:val="Heading5"/>
              <w:keepNext w:val="0"/>
              <w:rPr>
                <w:ins w:id="361" w:author="CASY2@hscic.gov.uk" w:date="2023-03-09T16:41:00Z"/>
                <w:b w:val="0"/>
                <w:color w:val="auto"/>
              </w:rPr>
            </w:pPr>
            <w:bookmarkStart w:id="362" w:name="_[BPDIA_VAL]"/>
            <w:bookmarkEnd w:id="362"/>
            <w:ins w:id="363" w:author="CASY2@hscic.gov.uk" w:date="2023-03-09T16:41:00Z">
              <w:r>
                <w:rPr>
                  <w:rFonts w:asciiTheme="minorHAnsi" w:hAnsiTheme="minorHAnsi" w:cstheme="minorHAnsi"/>
                  <w:b w:val="0"/>
                  <w:color w:val="auto"/>
                </w:rPr>
                <w:t>[BPDIA_VAL]</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B3FCC" w14:textId="6EE0DD60" w:rsidR="00EC509D" w:rsidRDefault="00EC509D" w:rsidP="00EC509D">
            <w:pPr>
              <w:rPr>
                <w:ins w:id="364" w:author="CASY2@hscic.gov.uk" w:date="2023-03-09T16:41:00Z"/>
              </w:rPr>
            </w:pPr>
            <w:ins w:id="365" w:author="CASY2@hscic.gov.uk" w:date="2023-03-09T16:45:00Z">
              <w:r>
                <w:fldChar w:fldCharType="begin"/>
              </w:r>
              <w:r>
                <w:instrText>HYPERLINK  \l "_BP_COD"</w:instrText>
              </w:r>
              <w:r>
                <w:fldChar w:fldCharType="separate"/>
              </w:r>
              <w:r w:rsidRPr="00266256">
                <w:rPr>
                  <w:rStyle w:val="Hyperlink"/>
                  <w:rFonts w:asciiTheme="minorHAnsi" w:hAnsiTheme="minorHAnsi" w:cstheme="minorHAnsi"/>
                </w:rPr>
                <w:t>BP_COD</w:t>
              </w:r>
              <w:r>
                <w:rPr>
                  <w:rStyle w:val="Hyperlink"/>
                  <w:rFonts w:asciiTheme="minorHAnsi" w:hAnsiTheme="minorHAnsi" w:cstheme="minorHAnsi"/>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B4343" w14:textId="590D90EC" w:rsidR="00EC509D" w:rsidRPr="00DA3678" w:rsidRDefault="00EC509D" w:rsidP="00EC509D">
            <w:pPr>
              <w:rPr>
                <w:ins w:id="366" w:author="CASY2@hscic.gov.uk" w:date="2023-03-09T16:41:00Z"/>
                <w:rFonts w:cs="Arial"/>
                <w:szCs w:val="20"/>
              </w:rPr>
            </w:pPr>
            <w:ins w:id="367" w:author="CASY2@hscic.gov.uk" w:date="2023-03-09T16:41:00Z">
              <w:r>
                <w:rPr>
                  <w:rFonts w:cs="Arial"/>
                  <w:color w:val="000000"/>
                  <w:szCs w:val="20"/>
                  <w:lang w:eastAsia="en-GB"/>
                </w:rPr>
                <w:t xml:space="preserve">Recorded on each </w:t>
              </w:r>
            </w:ins>
            <w:ins w:id="368" w:author="CASY2@hscic.gov.uk" w:date="2023-03-09T16:47:00Z">
              <w:r>
                <w:fldChar w:fldCharType="begin"/>
              </w:r>
              <w:r>
                <w:instrText>HYPERLINK  \l "_{BPSYS_DAT}"</w:instrText>
              </w:r>
              <w:r>
                <w:fldChar w:fldCharType="separate"/>
              </w:r>
              <w:r w:rsidRPr="003105B2">
                <w:rPr>
                  <w:rStyle w:val="Hyperlink"/>
                  <w:rFonts w:cs="Arial"/>
                  <w:szCs w:val="20"/>
                  <w:u w:val="none"/>
                  <w:lang w:eastAsia="en-GB"/>
                </w:rPr>
                <w:t>{</w:t>
              </w:r>
              <w:r w:rsidRPr="003105B2">
                <w:rPr>
                  <w:rStyle w:val="Hyperlink"/>
                  <w:rFonts w:cs="Arial"/>
                  <w:szCs w:val="20"/>
                  <w:lang w:eastAsia="en-GB"/>
                </w:rPr>
                <w:t>BPSYS_DAT</w:t>
              </w:r>
              <w:r w:rsidRPr="003105B2">
                <w:rPr>
                  <w:rStyle w:val="Hyperlink"/>
                  <w:rFonts w:cs="Arial"/>
                  <w:szCs w:val="20"/>
                  <w:u w:val="none"/>
                  <w:lang w:eastAsia="en-GB"/>
                </w:rPr>
                <w:t>}</w:t>
              </w:r>
              <w:r>
                <w:rPr>
                  <w:rStyle w:val="Hyperlink"/>
                  <w:rFonts w:cs="Arial"/>
                  <w:szCs w:val="20"/>
                  <w:u w:val="none"/>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00261F" w14:textId="6DDDABDF" w:rsidR="00EC509D" w:rsidRPr="003E5A83" w:rsidRDefault="00EC509D" w:rsidP="00EC509D">
            <w:pPr>
              <w:rPr>
                <w:ins w:id="369" w:author="CASY2@hscic.gov.uk" w:date="2023-03-09T16:41:00Z"/>
                <w:rFonts w:cs="Arial"/>
                <w:i/>
                <w:iCs/>
                <w:color w:val="000000"/>
                <w:szCs w:val="20"/>
                <w:lang w:eastAsia="en-GB"/>
              </w:rPr>
            </w:pPr>
            <w:ins w:id="370" w:author="CASY2@hscic.gov.uk" w:date="2023-03-09T16:41:00Z">
              <w:r>
                <w:rPr>
                  <w:i/>
                  <w:iCs/>
                  <w:color w:val="000000"/>
                  <w:lang w:eastAsia="en-GB"/>
                </w:rPr>
                <w:t>The diastolic blood pressure values associated with each date in the BPSYS_DAT array.</w:t>
              </w:r>
            </w:ins>
          </w:p>
        </w:tc>
      </w:tr>
      <w:tr w:rsidR="00EC509D" w:rsidRPr="000C07C2" w14:paraId="129F4B61" w14:textId="77777777" w:rsidTr="009115DE">
        <w:trPr>
          <w:cantSplit/>
          <w:trHeight w:val="454"/>
          <w:ins w:id="371" w:author="CASY2@hscic.gov.uk" w:date="2023-03-09T16:4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87754" w14:textId="77777777" w:rsidR="00EC509D" w:rsidRPr="00387175" w:rsidRDefault="00EC509D" w:rsidP="00EC509D">
            <w:pPr>
              <w:pStyle w:val="ListParagraph"/>
              <w:numPr>
                <w:ilvl w:val="0"/>
                <w:numId w:val="3"/>
              </w:numPr>
              <w:ind w:left="601" w:hanging="402"/>
              <w:jc w:val="center"/>
              <w:rPr>
                <w:ins w:id="372" w:author="CASY2@hscic.gov.uk" w:date="2023-03-09T16:41: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6B492" w14:textId="6C178AA9" w:rsidR="00EC509D" w:rsidRPr="008E3EF6" w:rsidRDefault="00EC509D" w:rsidP="00EC509D">
            <w:pPr>
              <w:pStyle w:val="Heading5"/>
              <w:keepNext w:val="0"/>
              <w:rPr>
                <w:ins w:id="373" w:author="CASY2@hscic.gov.uk" w:date="2023-03-09T16:41:00Z"/>
                <w:b w:val="0"/>
                <w:color w:val="auto"/>
              </w:rPr>
            </w:pPr>
            <w:bookmarkStart w:id="374" w:name="_BP_DAT"/>
            <w:bookmarkStart w:id="375" w:name="BP_DAT"/>
            <w:bookmarkEnd w:id="374"/>
            <w:ins w:id="376" w:author="CASY2@hscic.gov.uk" w:date="2023-03-09T16:41:00Z">
              <w:r w:rsidRPr="00B612E7">
                <w:rPr>
                  <w:rFonts w:asciiTheme="minorHAnsi" w:hAnsiTheme="minorHAnsi" w:cstheme="minorHAnsi"/>
                  <w:b w:val="0"/>
                  <w:color w:val="auto"/>
                </w:rPr>
                <w:t>BP_DAT</w:t>
              </w:r>
              <w:bookmarkEnd w:id="375"/>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A23D2" w14:textId="094A13A7" w:rsidR="00EC509D" w:rsidRDefault="00EC509D" w:rsidP="00EC509D">
            <w:pPr>
              <w:rPr>
                <w:ins w:id="377" w:author="CASY2@hscic.gov.uk" w:date="2023-03-09T16:41:00Z"/>
              </w:rPr>
            </w:pPr>
            <w:ins w:id="378" w:author="CASY2@hscic.gov.uk" w:date="2023-03-09T16:45:00Z">
              <w:r>
                <w:fldChar w:fldCharType="begin"/>
              </w:r>
              <w:r>
                <w:instrText>HYPERLINK  \l "_BP_COD"</w:instrText>
              </w:r>
              <w:r>
                <w:fldChar w:fldCharType="separate"/>
              </w:r>
              <w:r w:rsidRPr="00266256">
                <w:rPr>
                  <w:rStyle w:val="Hyperlink"/>
                  <w:rFonts w:asciiTheme="minorHAnsi" w:hAnsiTheme="minorHAnsi" w:cstheme="minorHAnsi"/>
                </w:rPr>
                <w:t>BP_COD</w:t>
              </w:r>
              <w:r>
                <w:rPr>
                  <w:rStyle w:val="Hyperlink"/>
                  <w:rFonts w:asciiTheme="minorHAnsi" w:hAnsiTheme="minorHAnsi" w:cstheme="minorHAnsi"/>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D0858" w14:textId="77777777" w:rsidR="00EC509D" w:rsidRDefault="00EC509D" w:rsidP="00EC509D">
            <w:pPr>
              <w:rPr>
                <w:ins w:id="379" w:author="CASY2@hscic.gov.uk" w:date="2023-03-09T16:41:00Z"/>
                <w:rStyle w:val="Hyperlink"/>
                <w:rFonts w:cs="Arial"/>
                <w:szCs w:val="20"/>
                <w:lang w:eastAsia="en-GB"/>
              </w:rPr>
            </w:pPr>
            <w:ins w:id="380" w:author="CASY2@hscic.gov.uk" w:date="2023-03-09T16:41:00Z">
              <w:r w:rsidRPr="00266256">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p w14:paraId="580611A7" w14:textId="069B2757" w:rsidR="00EC509D" w:rsidRDefault="00EC509D" w:rsidP="00EC509D">
            <w:pPr>
              <w:rPr>
                <w:ins w:id="381" w:author="CASY2@hscic.gov.uk" w:date="2023-03-09T16:41:00Z"/>
                <w:rStyle w:val="Hyperlink"/>
              </w:rPr>
            </w:pPr>
            <w:ins w:id="382" w:author="CASY2@hscic.gov.uk" w:date="2023-03-09T16:41:00Z">
              <w:r w:rsidRPr="003105B2">
                <w:rPr>
                  <w:rStyle w:val="Hyperlink"/>
                  <w:color w:val="auto"/>
                  <w:u w:val="none"/>
                </w:rPr>
                <w:t xml:space="preserve">Where </w:t>
              </w:r>
              <w:r>
                <w:fldChar w:fldCharType="begin"/>
              </w:r>
            </w:ins>
            <w:ins w:id="383" w:author="CASY2@hscic.gov.uk" w:date="2023-03-09T16:47:00Z">
              <w:r>
                <w:instrText>HYPERLINK  \l "_[BPSYS_VAL]"</w:instrText>
              </w:r>
            </w:ins>
            <w:ins w:id="384" w:author="CASY2@hscic.gov.uk" w:date="2023-03-09T16:41:00Z">
              <w:r>
                <w:fldChar w:fldCharType="separate"/>
              </w:r>
              <w:r>
                <w:rPr>
                  <w:rStyle w:val="Hyperlink"/>
                  <w:rFonts w:cs="Arial"/>
                  <w:szCs w:val="20"/>
                  <w:lang w:eastAsia="en-GB"/>
                </w:rPr>
                <w:t>[</w:t>
              </w:r>
              <w:r w:rsidRPr="003105B2">
                <w:rPr>
                  <w:rStyle w:val="Hyperlink"/>
                  <w:rFonts w:cs="Arial"/>
                  <w:szCs w:val="20"/>
                  <w:lang w:eastAsia="en-GB"/>
                </w:rPr>
                <w:t>BPSYS_</w:t>
              </w:r>
              <w:r>
                <w:rPr>
                  <w:rStyle w:val="Hyperlink"/>
                  <w:rFonts w:cs="Arial"/>
                  <w:szCs w:val="20"/>
                  <w:lang w:eastAsia="en-GB"/>
                </w:rPr>
                <w:t>VAL</w:t>
              </w:r>
              <w:r>
                <w:rPr>
                  <w:rStyle w:val="Hyperlink"/>
                  <w:rFonts w:cs="Arial"/>
                  <w:szCs w:val="20"/>
                  <w:u w:val="none"/>
                  <w:lang w:eastAsia="en-GB"/>
                </w:rPr>
                <w:t>]</w:t>
              </w:r>
              <w:r>
                <w:rPr>
                  <w:rStyle w:val="Hyperlink"/>
                  <w:rFonts w:cs="Arial"/>
                  <w:szCs w:val="20"/>
                  <w:u w:val="none"/>
                  <w:lang w:eastAsia="en-GB"/>
                </w:rPr>
                <w:fldChar w:fldCharType="end"/>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ins>
          </w:p>
          <w:p w14:paraId="430D26E0" w14:textId="4E51CDDA" w:rsidR="00EC509D" w:rsidRPr="00DA3678" w:rsidRDefault="00EC509D" w:rsidP="00EC509D">
            <w:pPr>
              <w:rPr>
                <w:ins w:id="385" w:author="CASY2@hscic.gov.uk" w:date="2023-03-09T16:41:00Z"/>
                <w:rFonts w:cs="Arial"/>
                <w:szCs w:val="20"/>
              </w:rPr>
            </w:pPr>
            <w:ins w:id="386" w:author="CASY2@hscic.gov.uk" w:date="2023-03-09T16:41:00Z">
              <w:r w:rsidRPr="003105B2">
                <w:rPr>
                  <w:rStyle w:val="Hyperlink"/>
                  <w:color w:val="auto"/>
                  <w:u w:val="none"/>
                </w:rPr>
                <w:t xml:space="preserve">AND </w:t>
              </w:r>
              <w:r>
                <w:fldChar w:fldCharType="begin"/>
              </w:r>
            </w:ins>
            <w:ins w:id="387" w:author="CASY2@hscic.gov.uk" w:date="2023-03-09T16:47:00Z">
              <w:r>
                <w:instrText>HYPERLINK  \l "_[BPDIA_VAL]"</w:instrText>
              </w:r>
            </w:ins>
            <w:ins w:id="388" w:author="CASY2@hscic.gov.uk" w:date="2023-03-09T16:41:00Z">
              <w:r>
                <w:fldChar w:fldCharType="separate"/>
              </w:r>
              <w:r>
                <w:rPr>
                  <w:rStyle w:val="Hyperlink"/>
                  <w:rFonts w:cs="Arial"/>
                  <w:szCs w:val="20"/>
                  <w:lang w:eastAsia="en-GB"/>
                </w:rPr>
                <w:t>[BPDIA_VAL</w:t>
              </w:r>
              <w:r>
                <w:rPr>
                  <w:rStyle w:val="Hyperlink"/>
                  <w:rFonts w:cs="Arial"/>
                  <w:szCs w:val="20"/>
                  <w:u w:val="none"/>
                  <w:lang w:eastAsia="en-GB"/>
                </w:rPr>
                <w:t>]</w:t>
              </w:r>
              <w:r>
                <w:rPr>
                  <w:rStyle w:val="Hyperlink"/>
                  <w:rFonts w:cs="Arial"/>
                  <w:szCs w:val="20"/>
                  <w:u w:val="none"/>
                  <w:lang w:eastAsia="en-GB"/>
                </w:rPr>
                <w:fldChar w:fldCharType="end"/>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3551" w14:textId="5D5C06EE" w:rsidR="00EC509D" w:rsidRPr="003E5A83" w:rsidRDefault="00EC509D" w:rsidP="00EC509D">
            <w:pPr>
              <w:rPr>
                <w:ins w:id="389" w:author="CASY2@hscic.gov.uk" w:date="2023-03-09T16:41:00Z"/>
                <w:rFonts w:cs="Arial"/>
                <w:i/>
                <w:iCs/>
                <w:color w:val="000000"/>
                <w:szCs w:val="20"/>
                <w:lang w:eastAsia="en-GB"/>
              </w:rPr>
            </w:pPr>
            <w:ins w:id="390" w:author="CASY2@hscic.gov.uk" w:date="2023-03-09T16:41:00Z">
              <w:r>
                <w:rPr>
                  <w:i/>
                  <w:iCs/>
                  <w:color w:val="000000"/>
                  <w:lang w:eastAsia="en-GB"/>
                </w:rPr>
                <w:t>Date of the most recent blood pressure reading with a systolic and diastolic value, up to and including the achievement date.</w:t>
              </w:r>
            </w:ins>
          </w:p>
        </w:tc>
      </w:tr>
      <w:tr w:rsidR="00EC509D" w:rsidRPr="000C07C2" w14:paraId="78C503BC" w14:textId="77777777" w:rsidTr="009115DE">
        <w:trPr>
          <w:cantSplit/>
          <w:trHeight w:val="454"/>
          <w:ins w:id="391" w:author="CASY2@hscic.gov.uk" w:date="2023-03-09T16:4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979D0" w14:textId="77777777" w:rsidR="00EC509D" w:rsidRPr="00387175" w:rsidRDefault="00EC509D" w:rsidP="00EC509D">
            <w:pPr>
              <w:pStyle w:val="ListParagraph"/>
              <w:numPr>
                <w:ilvl w:val="0"/>
                <w:numId w:val="3"/>
              </w:numPr>
              <w:ind w:left="601" w:hanging="402"/>
              <w:jc w:val="center"/>
              <w:rPr>
                <w:ins w:id="392" w:author="CASY2@hscic.gov.uk" w:date="2023-03-09T16:41: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2D0D1" w14:textId="2E82D2F8" w:rsidR="00EC509D" w:rsidRPr="008E3EF6" w:rsidRDefault="00EC509D" w:rsidP="00EC509D">
            <w:pPr>
              <w:pStyle w:val="Heading5"/>
              <w:keepNext w:val="0"/>
              <w:rPr>
                <w:ins w:id="393" w:author="CASY2@hscic.gov.uk" w:date="2023-03-09T16:41:00Z"/>
                <w:b w:val="0"/>
                <w:color w:val="auto"/>
              </w:rPr>
            </w:pPr>
            <w:bookmarkStart w:id="394" w:name="BPSYS_VAL"/>
            <w:ins w:id="395" w:author="CASY2@hscic.gov.uk" w:date="2023-03-09T16:41:00Z">
              <w:r w:rsidRPr="00B612E7">
                <w:rPr>
                  <w:rFonts w:asciiTheme="minorHAnsi" w:hAnsiTheme="minorHAnsi" w:cstheme="minorHAnsi"/>
                  <w:b w:val="0"/>
                  <w:color w:val="auto"/>
                </w:rPr>
                <w:t>BPSYS_VAL</w:t>
              </w:r>
              <w:bookmarkEnd w:id="394"/>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1BADD" w14:textId="1D32B83C" w:rsidR="00EC509D" w:rsidRDefault="00EC509D" w:rsidP="00EC509D">
            <w:pPr>
              <w:rPr>
                <w:ins w:id="396" w:author="CASY2@hscic.gov.uk" w:date="2023-03-09T16:41:00Z"/>
              </w:rPr>
            </w:pPr>
            <w:ins w:id="397" w:author="CASY2@hscic.gov.uk" w:date="2023-03-09T16:45:00Z">
              <w:r>
                <w:fldChar w:fldCharType="begin"/>
              </w:r>
              <w:r>
                <w:instrText>HYPERLINK  \l "_BP_COD"</w:instrText>
              </w:r>
              <w:r>
                <w:fldChar w:fldCharType="separate"/>
              </w:r>
              <w:r w:rsidRPr="00266256">
                <w:rPr>
                  <w:rStyle w:val="Hyperlink"/>
                  <w:rFonts w:asciiTheme="minorHAnsi" w:hAnsiTheme="minorHAnsi" w:cstheme="minorHAnsi"/>
                </w:rPr>
                <w:t>BP_COD</w:t>
              </w:r>
              <w:r>
                <w:rPr>
                  <w:rStyle w:val="Hyperlink"/>
                  <w:rFonts w:asciiTheme="minorHAnsi" w:hAnsiTheme="minorHAnsi" w:cstheme="minorHAnsi"/>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A16D" w14:textId="4DC3DD1B" w:rsidR="00EC509D" w:rsidRPr="00DA3678" w:rsidRDefault="00EC509D" w:rsidP="00EC509D">
            <w:pPr>
              <w:rPr>
                <w:ins w:id="398" w:author="CASY2@hscic.gov.uk" w:date="2023-03-09T16:41:00Z"/>
                <w:rFonts w:cs="Arial"/>
                <w:szCs w:val="20"/>
              </w:rPr>
            </w:pPr>
            <w:ins w:id="399" w:author="CASY2@hscic.gov.uk" w:date="2023-03-09T16:41:00Z">
              <w:r w:rsidRPr="00266256">
                <w:t xml:space="preserve">Recorded on </w:t>
              </w:r>
              <w:r>
                <w:fldChar w:fldCharType="begin"/>
              </w:r>
            </w:ins>
            <w:ins w:id="400" w:author="CASY2@hscic.gov.uk" w:date="2023-03-09T16:47:00Z">
              <w:r>
                <w:instrText>HYPERLINK  \l "_BP_DAT"</w:instrText>
              </w:r>
            </w:ins>
            <w:ins w:id="401" w:author="CASY2@hscic.gov.uk" w:date="2023-03-09T16:41:00Z">
              <w:r>
                <w:fldChar w:fldCharType="separate"/>
              </w:r>
              <w:r w:rsidRPr="00266256">
                <w:rPr>
                  <w:rStyle w:val="Hyperlink"/>
                </w:rPr>
                <w:t>BP_DAT</w:t>
              </w:r>
              <w:r>
                <w:rPr>
                  <w:rStyle w:val="Hyperlink"/>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1FB73A" w14:textId="09767797" w:rsidR="00EC509D" w:rsidRPr="003E5A83" w:rsidRDefault="00EC509D" w:rsidP="00EC509D">
            <w:pPr>
              <w:rPr>
                <w:ins w:id="402" w:author="CASY2@hscic.gov.uk" w:date="2023-03-09T16:41:00Z"/>
                <w:rFonts w:cs="Arial"/>
                <w:i/>
                <w:iCs/>
                <w:color w:val="000000"/>
                <w:szCs w:val="20"/>
                <w:lang w:eastAsia="en-GB"/>
              </w:rPr>
            </w:pPr>
            <w:ins w:id="403" w:author="CASY2@hscic.gov.uk" w:date="2023-03-09T16:41:00Z">
              <w:r>
                <w:rPr>
                  <w:rFonts w:cs="Arial"/>
                  <w:i/>
                  <w:iCs/>
                  <w:color w:val="000000"/>
                  <w:szCs w:val="20"/>
                  <w:lang w:eastAsia="en-GB"/>
                </w:rPr>
                <w:t>The systolic blood pressure value associated with the most recent blood pressure recording.</w:t>
              </w:r>
            </w:ins>
          </w:p>
        </w:tc>
      </w:tr>
      <w:tr w:rsidR="00EC509D" w:rsidRPr="000C07C2" w14:paraId="7A10230A" w14:textId="77777777" w:rsidTr="009115DE">
        <w:trPr>
          <w:cantSplit/>
          <w:trHeight w:val="454"/>
          <w:ins w:id="404" w:author="CASY2@hscic.gov.uk" w:date="2023-03-09T16:41: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DC515" w14:textId="77777777" w:rsidR="00EC509D" w:rsidRPr="00387175" w:rsidRDefault="00EC509D" w:rsidP="00EC509D">
            <w:pPr>
              <w:pStyle w:val="ListParagraph"/>
              <w:numPr>
                <w:ilvl w:val="0"/>
                <w:numId w:val="3"/>
              </w:numPr>
              <w:ind w:left="601" w:hanging="402"/>
              <w:jc w:val="center"/>
              <w:rPr>
                <w:ins w:id="405" w:author="CASY2@hscic.gov.uk" w:date="2023-03-09T16:41: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E8E4B" w14:textId="20D68751" w:rsidR="00EC509D" w:rsidRPr="008E3EF6" w:rsidRDefault="00EC509D" w:rsidP="00EC509D">
            <w:pPr>
              <w:pStyle w:val="Heading5"/>
              <w:keepNext w:val="0"/>
              <w:rPr>
                <w:ins w:id="406" w:author="CASY2@hscic.gov.uk" w:date="2023-03-09T16:41:00Z"/>
                <w:b w:val="0"/>
                <w:color w:val="auto"/>
              </w:rPr>
            </w:pPr>
            <w:bookmarkStart w:id="407" w:name="BPDIA_VAL"/>
            <w:ins w:id="408" w:author="CASY2@hscic.gov.uk" w:date="2023-03-09T16:41:00Z">
              <w:r w:rsidRPr="00B612E7">
                <w:rPr>
                  <w:rFonts w:asciiTheme="minorHAnsi" w:hAnsiTheme="minorHAnsi" w:cstheme="minorHAnsi"/>
                  <w:b w:val="0"/>
                  <w:color w:val="auto"/>
                </w:rPr>
                <w:t>BPDIA_VAL</w:t>
              </w:r>
              <w:bookmarkEnd w:id="407"/>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5C104" w14:textId="215BAC38" w:rsidR="00EC509D" w:rsidRDefault="00EC509D" w:rsidP="00EC509D">
            <w:pPr>
              <w:rPr>
                <w:ins w:id="409" w:author="CASY2@hscic.gov.uk" w:date="2023-03-09T16:41:00Z"/>
              </w:rPr>
            </w:pPr>
            <w:ins w:id="410" w:author="CASY2@hscic.gov.uk" w:date="2023-03-09T16:45:00Z">
              <w:r>
                <w:fldChar w:fldCharType="begin"/>
              </w:r>
              <w:r>
                <w:instrText>HYPERLINK  \l "_BP_COD"</w:instrText>
              </w:r>
              <w:r>
                <w:fldChar w:fldCharType="separate"/>
              </w:r>
              <w:r w:rsidRPr="00266256">
                <w:rPr>
                  <w:rStyle w:val="Hyperlink"/>
                  <w:rFonts w:asciiTheme="minorHAnsi" w:hAnsiTheme="minorHAnsi" w:cstheme="minorHAnsi"/>
                </w:rPr>
                <w:t>BP_COD</w:t>
              </w:r>
              <w:r>
                <w:rPr>
                  <w:rStyle w:val="Hyperlink"/>
                  <w:rFonts w:asciiTheme="minorHAnsi" w:hAnsiTheme="minorHAnsi" w:cstheme="minorHAnsi"/>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A9443" w14:textId="6D00FE45" w:rsidR="00EC509D" w:rsidRPr="00DA3678" w:rsidRDefault="00EC509D" w:rsidP="00EC509D">
            <w:pPr>
              <w:rPr>
                <w:ins w:id="411" w:author="CASY2@hscic.gov.uk" w:date="2023-03-09T16:41:00Z"/>
                <w:rFonts w:cs="Arial"/>
                <w:szCs w:val="20"/>
              </w:rPr>
            </w:pPr>
            <w:ins w:id="412" w:author="CASY2@hscic.gov.uk" w:date="2023-03-09T16:41:00Z">
              <w:r w:rsidRPr="00266256">
                <w:t>Recorded on</w:t>
              </w:r>
              <w:r w:rsidRPr="00266256">
                <w:rPr>
                  <w:b/>
                </w:rPr>
                <w:t xml:space="preserve"> </w:t>
              </w:r>
            </w:ins>
            <w:ins w:id="413" w:author="CASY2@hscic.gov.uk" w:date="2023-03-09T16:48:00Z">
              <w:r>
                <w:fldChar w:fldCharType="begin"/>
              </w:r>
              <w:r>
                <w:instrText>HYPERLINK  \l "_BP_DAT"</w:instrText>
              </w:r>
              <w:r>
                <w:fldChar w:fldCharType="separate"/>
              </w:r>
              <w:r w:rsidRPr="00266256">
                <w:rPr>
                  <w:rStyle w:val="Hyperlink"/>
                </w:rPr>
                <w:t>BP_DAT</w:t>
              </w:r>
              <w:r>
                <w:rPr>
                  <w:rStyle w:val="Hyperlink"/>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6B80F" w14:textId="5881EA90" w:rsidR="00EC509D" w:rsidRPr="003E5A83" w:rsidRDefault="00EC509D" w:rsidP="00EC509D">
            <w:pPr>
              <w:rPr>
                <w:ins w:id="414" w:author="CASY2@hscic.gov.uk" w:date="2023-03-09T16:41:00Z"/>
                <w:rFonts w:cs="Arial"/>
                <w:i/>
                <w:iCs/>
                <w:color w:val="000000"/>
                <w:szCs w:val="20"/>
                <w:lang w:eastAsia="en-GB"/>
              </w:rPr>
            </w:pPr>
            <w:ins w:id="415" w:author="CASY2@hscic.gov.uk" w:date="2023-03-09T16:41:00Z">
              <w:r>
                <w:rPr>
                  <w:rFonts w:cs="Arial"/>
                  <w:i/>
                  <w:iCs/>
                  <w:color w:val="000000"/>
                  <w:szCs w:val="20"/>
                  <w:lang w:eastAsia="en-GB"/>
                </w:rPr>
                <w:t>The diastolic blood pressure value associated with the most recent blood pressure recording.</w:t>
              </w:r>
            </w:ins>
          </w:p>
        </w:tc>
      </w:tr>
      <w:tr w:rsidR="00EC509D" w:rsidRPr="000C07C2" w14:paraId="4BBE26DA" w14:textId="77777777" w:rsidTr="009115DE">
        <w:trPr>
          <w:cantSplit/>
          <w:trHeight w:val="454"/>
          <w:ins w:id="416" w:author="CASY2@hscic.gov.uk" w:date="2023-03-09T16:35: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854E9" w14:textId="77777777" w:rsidR="00EC509D" w:rsidRPr="00387175" w:rsidRDefault="00EC509D" w:rsidP="00EC509D">
            <w:pPr>
              <w:pStyle w:val="ListParagraph"/>
              <w:numPr>
                <w:ilvl w:val="0"/>
                <w:numId w:val="3"/>
              </w:numPr>
              <w:ind w:left="601" w:hanging="402"/>
              <w:jc w:val="center"/>
              <w:rPr>
                <w:ins w:id="417" w:author="CASY2@hscic.gov.uk" w:date="2023-03-09T16:35: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E44D1" w14:textId="0B10819D" w:rsidR="00EC509D" w:rsidRPr="008E3EF6" w:rsidRDefault="00EC509D" w:rsidP="00EC509D">
            <w:pPr>
              <w:pStyle w:val="Heading5"/>
              <w:keepNext w:val="0"/>
              <w:rPr>
                <w:ins w:id="418" w:author="CASY2@hscic.gov.uk" w:date="2023-03-09T16:35:00Z"/>
                <w:b w:val="0"/>
                <w:color w:val="auto"/>
              </w:rPr>
            </w:pPr>
            <w:bookmarkStart w:id="419" w:name="_BPDEC_DAT"/>
            <w:bookmarkEnd w:id="419"/>
            <w:ins w:id="420" w:author="CASY2@hscic.gov.uk" w:date="2023-03-09T16:41:00Z">
              <w:r w:rsidRPr="00B612E7">
                <w:rPr>
                  <w:rFonts w:asciiTheme="minorHAnsi" w:hAnsiTheme="minorHAnsi" w:cstheme="minorHAnsi"/>
                  <w:b w:val="0"/>
                  <w:color w:val="auto"/>
                </w:rPr>
                <w:t>BPDEC_DAT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2B50D" w14:textId="0328A426" w:rsidR="00EC509D" w:rsidRDefault="00EC509D" w:rsidP="00EC509D">
            <w:pPr>
              <w:rPr>
                <w:ins w:id="421" w:author="CASY2@hscic.gov.uk" w:date="2023-03-09T16:35:00Z"/>
              </w:rPr>
            </w:pPr>
            <w:ins w:id="422" w:author="CASY2@hscic.gov.uk" w:date="2023-03-09T16:41:00Z">
              <w:r>
                <w:fldChar w:fldCharType="begin"/>
              </w:r>
            </w:ins>
            <w:ins w:id="423" w:author="CASY2@hscic.gov.uk" w:date="2023-03-09T16:45:00Z">
              <w:r>
                <w:instrText>HYPERLINK  \l "_BPDEC_COD"</w:instrText>
              </w:r>
            </w:ins>
            <w:ins w:id="424" w:author="CASY2@hscic.gov.uk" w:date="2023-03-09T16:41:00Z">
              <w:r>
                <w:fldChar w:fldCharType="separate"/>
              </w:r>
              <w:r>
                <w:rPr>
                  <w:rStyle w:val="Hyperlink"/>
                  <w:rFonts w:asciiTheme="minorHAnsi" w:hAnsiTheme="minorHAnsi" w:cstheme="minorHAnsi"/>
                  <w:szCs w:val="20"/>
                  <w:lang w:eastAsia="en-GB"/>
                </w:rPr>
                <w:t>B</w:t>
              </w:r>
              <w:r>
                <w:rPr>
                  <w:rStyle w:val="Hyperlink"/>
                  <w:rFonts w:asciiTheme="minorHAnsi" w:hAnsiTheme="minorHAnsi" w:cstheme="minorHAnsi"/>
                  <w:lang w:eastAsia="en-GB"/>
                </w:rPr>
                <w:t>PDEC_COD</w:t>
              </w:r>
              <w:r>
                <w:rPr>
                  <w:rStyle w:val="Hyperlink"/>
                  <w:rFonts w:asciiTheme="minorHAnsi" w:hAnsiTheme="minorHAnsi" w:cstheme="minorHAnsi"/>
                  <w:lang w:eastAsia="en-GB"/>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8BD97" w14:textId="76B8C704" w:rsidR="00EC509D" w:rsidRPr="00DA3678" w:rsidRDefault="00EC509D" w:rsidP="00EC509D">
            <w:pPr>
              <w:rPr>
                <w:ins w:id="425" w:author="CASY2@hscic.gov.uk" w:date="2023-03-09T16:35:00Z"/>
                <w:rFonts w:cs="Arial"/>
                <w:szCs w:val="20"/>
              </w:rPr>
            </w:pPr>
            <w:ins w:id="426" w:author="CASY2@hscic.gov.uk" w:date="2023-03-09T16:41:00Z">
              <w:r w:rsidRPr="00266256">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0E2C16" w14:textId="29B7E39C" w:rsidR="00EC509D" w:rsidRPr="003E5A83" w:rsidRDefault="00EC509D" w:rsidP="00EC509D">
            <w:pPr>
              <w:rPr>
                <w:ins w:id="427" w:author="CASY2@hscic.gov.uk" w:date="2023-03-09T16:35:00Z"/>
                <w:rFonts w:cs="Arial"/>
                <w:i/>
                <w:iCs/>
                <w:color w:val="000000"/>
                <w:szCs w:val="20"/>
                <w:lang w:eastAsia="en-GB"/>
              </w:rPr>
            </w:pPr>
            <w:ins w:id="428" w:author="CASY2@hscic.gov.uk" w:date="2023-03-09T16:41:00Z">
              <w:r>
                <w:rPr>
                  <w:rFonts w:cs="Arial"/>
                  <w:i/>
                  <w:iCs/>
                  <w:color w:val="000000"/>
                  <w:szCs w:val="20"/>
                  <w:lang w:eastAsia="en-GB"/>
                </w:rPr>
                <w:t>Date the patient most recently chose not to receive a blood pressure recording up to and including the achievement date.</w:t>
              </w:r>
            </w:ins>
          </w:p>
        </w:tc>
      </w:tr>
      <w:tr w:rsidR="00EC509D" w:rsidRPr="000C07C2" w14:paraId="6F70C4A7" w14:textId="77777777" w:rsidTr="009115DE">
        <w:trPr>
          <w:cantSplit/>
          <w:trHeight w:val="454"/>
          <w:ins w:id="429" w:author="CASY2@hscic.gov.uk" w:date="2023-03-09T16:34: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04DCB" w14:textId="77777777" w:rsidR="00EC509D" w:rsidRPr="00387175" w:rsidRDefault="00EC509D" w:rsidP="00EC509D">
            <w:pPr>
              <w:pStyle w:val="ListParagraph"/>
              <w:numPr>
                <w:ilvl w:val="0"/>
                <w:numId w:val="3"/>
              </w:numPr>
              <w:ind w:left="601" w:hanging="402"/>
              <w:jc w:val="center"/>
              <w:rPr>
                <w:ins w:id="430" w:author="CASY2@hscic.gov.uk" w:date="2023-03-09T16:34: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33B9" w14:textId="78E0F702" w:rsidR="00EC509D" w:rsidRPr="008E3EF6" w:rsidRDefault="00EC509D" w:rsidP="00EC509D">
            <w:pPr>
              <w:pStyle w:val="Heading5"/>
              <w:keepNext w:val="0"/>
              <w:rPr>
                <w:ins w:id="431" w:author="CASY2@hscic.gov.uk" w:date="2023-03-09T16:34:00Z"/>
                <w:b w:val="0"/>
                <w:color w:val="auto"/>
              </w:rPr>
            </w:pPr>
            <w:bookmarkStart w:id="432" w:name="_HTMAX_DAT"/>
            <w:bookmarkStart w:id="433" w:name="HTMAX_DAT"/>
            <w:bookmarkEnd w:id="432"/>
            <w:ins w:id="434" w:author="CASY2@hscic.gov.uk" w:date="2023-03-09T16:42:00Z">
              <w:r w:rsidRPr="00B612E7">
                <w:rPr>
                  <w:rFonts w:asciiTheme="minorHAnsi" w:hAnsiTheme="minorHAnsi" w:cstheme="minorHAnsi"/>
                  <w:b w:val="0"/>
                  <w:color w:val="auto"/>
                </w:rPr>
                <w:t>HTMAX_DAT</w:t>
              </w:r>
            </w:ins>
            <w:bookmarkEnd w:id="433"/>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E04EB" w14:textId="7210CC15" w:rsidR="00EC509D" w:rsidRDefault="00EC509D" w:rsidP="00EC509D">
            <w:pPr>
              <w:rPr>
                <w:ins w:id="435" w:author="CASY2@hscic.gov.uk" w:date="2023-03-09T16:34:00Z"/>
              </w:rPr>
            </w:pPr>
            <w:ins w:id="436" w:author="CASY2@hscic.gov.uk" w:date="2023-03-09T16:42:00Z">
              <w:r>
                <w:fldChar w:fldCharType="begin"/>
              </w:r>
            </w:ins>
            <w:ins w:id="437" w:author="CASY2@hscic.gov.uk" w:date="2023-03-09T16:45:00Z">
              <w:r>
                <w:instrText>HYPERLINK  \l "_HTMAX_COD"</w:instrText>
              </w:r>
            </w:ins>
            <w:ins w:id="438" w:author="CASY2@hscic.gov.uk" w:date="2023-03-09T16:42:00Z">
              <w:r>
                <w:fldChar w:fldCharType="separate"/>
              </w:r>
              <w:r w:rsidRPr="00266256">
                <w:rPr>
                  <w:rStyle w:val="Hyperlink"/>
                  <w:rFonts w:asciiTheme="minorHAnsi" w:hAnsiTheme="minorHAnsi" w:cstheme="minorHAnsi"/>
                  <w:szCs w:val="20"/>
                  <w:lang w:eastAsia="en-GB"/>
                </w:rPr>
                <w:t>HTMAX_COD</w:t>
              </w:r>
              <w:r>
                <w:rPr>
                  <w:rStyle w:val="Hyperlink"/>
                  <w:rFonts w:asciiTheme="minorHAnsi" w:hAnsiTheme="minorHAnsi" w:cstheme="minorHAnsi"/>
                  <w:szCs w:val="20"/>
                  <w:lang w:eastAsia="en-GB"/>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F7481" w14:textId="2DEE625E" w:rsidR="00EC509D" w:rsidRPr="00DA3678" w:rsidRDefault="00EC509D" w:rsidP="00EC509D">
            <w:pPr>
              <w:rPr>
                <w:ins w:id="439" w:author="CASY2@hscic.gov.uk" w:date="2023-03-09T16:34:00Z"/>
                <w:rFonts w:cs="Arial"/>
                <w:szCs w:val="20"/>
              </w:rPr>
            </w:pPr>
            <w:ins w:id="440" w:author="CASY2@hscic.gov.uk" w:date="2023-03-09T16:42:00Z">
              <w:r w:rsidRPr="00266256">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953721" w14:textId="2D407F93" w:rsidR="00EC509D" w:rsidRPr="003E5A83" w:rsidRDefault="00EC509D" w:rsidP="00EC509D">
            <w:pPr>
              <w:rPr>
                <w:ins w:id="441" w:author="CASY2@hscic.gov.uk" w:date="2023-03-09T16:34:00Z"/>
                <w:rFonts w:cs="Arial"/>
                <w:i/>
                <w:iCs/>
                <w:color w:val="000000"/>
                <w:szCs w:val="20"/>
                <w:lang w:eastAsia="en-GB"/>
              </w:rPr>
            </w:pPr>
            <w:ins w:id="442" w:author="CASY2@hscic.gov.uk" w:date="2023-03-09T16:42:00Z">
              <w:r>
                <w:rPr>
                  <w:rFonts w:cs="Arial"/>
                  <w:i/>
                  <w:iCs/>
                  <w:color w:val="000000"/>
                  <w:szCs w:val="20"/>
                  <w:lang w:eastAsia="en-GB"/>
                </w:rPr>
                <w:t>Date of the most recent maximal blood pressure therapy up to and including the achievement date.</w:t>
              </w:r>
            </w:ins>
          </w:p>
        </w:tc>
      </w:tr>
      <w:tr w:rsidR="00EC509D" w:rsidRPr="000C07C2" w14:paraId="3BCDB0C5" w14:textId="77777777" w:rsidTr="009115DE">
        <w:trPr>
          <w:cantSplit/>
          <w:trHeight w:val="454"/>
          <w:ins w:id="443" w:author="CASY2@hscic.gov.uk" w:date="2023-03-09T16:4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CFD4D" w14:textId="77777777" w:rsidR="00EC509D" w:rsidRPr="00387175" w:rsidRDefault="00EC509D" w:rsidP="00EC509D">
            <w:pPr>
              <w:pStyle w:val="ListParagraph"/>
              <w:numPr>
                <w:ilvl w:val="0"/>
                <w:numId w:val="3"/>
              </w:numPr>
              <w:ind w:left="601" w:hanging="402"/>
              <w:jc w:val="center"/>
              <w:rPr>
                <w:ins w:id="444" w:author="CASY2@hscic.gov.uk" w:date="2023-03-09T16:42: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E52F6" w14:textId="38D537B1" w:rsidR="00EC509D" w:rsidRPr="00B612E7" w:rsidRDefault="00EC509D" w:rsidP="00EC509D">
            <w:pPr>
              <w:pStyle w:val="Heading5"/>
              <w:keepNext w:val="0"/>
              <w:rPr>
                <w:ins w:id="445" w:author="CASY2@hscic.gov.uk" w:date="2023-03-09T16:42:00Z"/>
                <w:rFonts w:asciiTheme="minorHAnsi" w:hAnsiTheme="minorHAnsi" w:cstheme="minorHAnsi"/>
                <w:b w:val="0"/>
                <w:color w:val="auto"/>
              </w:rPr>
            </w:pPr>
            <w:bookmarkStart w:id="446" w:name="_DMINVITE1_DAT"/>
            <w:bookmarkEnd w:id="446"/>
            <w:ins w:id="447" w:author="CASY2@hscic.gov.uk" w:date="2023-03-09T16:43:00Z">
              <w:r w:rsidRPr="00B612E7">
                <w:rPr>
                  <w:rFonts w:asciiTheme="majorHAnsi" w:hAnsiTheme="majorHAnsi" w:cstheme="majorHAnsi"/>
                  <w:b w:val="0"/>
                  <w:color w:val="auto"/>
                </w:rPr>
                <w:t>DMINVITE1_DAT</w:t>
              </w:r>
            </w:ins>
          </w:p>
        </w:tc>
        <w:bookmarkStart w:id="448" w:name="DMINVITE_COD"/>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14EA2" w14:textId="679B6E14" w:rsidR="00EC509D" w:rsidRDefault="00EC509D" w:rsidP="00EC509D">
            <w:pPr>
              <w:rPr>
                <w:ins w:id="449" w:author="CASY2@hscic.gov.uk" w:date="2023-03-09T16:42:00Z"/>
              </w:rPr>
            </w:pPr>
            <w:r>
              <w:fldChar w:fldCharType="begin"/>
            </w:r>
            <w:r w:rsidR="000A0BB3">
              <w:instrText>HYPERLINK  \l "_DMINVITE_COD"</w:instrText>
            </w:r>
            <w:r>
              <w:fldChar w:fldCharType="separate"/>
            </w:r>
            <w:ins w:id="450" w:author="CASY2@hscic.gov.uk" w:date="2023-03-09T16:43:00Z">
              <w:r>
                <w:rPr>
                  <w:rStyle w:val="Hyperlink"/>
                </w:rPr>
                <w:t>DMINVITE_COD</w:t>
              </w:r>
              <w:bookmarkEnd w:id="448"/>
              <w: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05553" w14:textId="5FCAABF5" w:rsidR="00EC509D" w:rsidRDefault="00EC509D" w:rsidP="00EC509D">
            <w:pPr>
              <w:rPr>
                <w:ins w:id="451" w:author="CASY2@hscic.gov.uk" w:date="2023-03-09T16:43:00Z"/>
                <w:rFonts w:cs="Arial"/>
                <w:color w:val="000000"/>
                <w:szCs w:val="20"/>
                <w:lang w:eastAsia="en-GB"/>
              </w:rPr>
            </w:pPr>
            <w:ins w:id="452" w:author="CASY2@hscic.gov.uk" w:date="2023-03-09T16:43:00Z">
              <w:r>
                <w:rPr>
                  <w:rFonts w:cs="Arial"/>
                  <w:color w:val="000000"/>
                  <w:szCs w:val="20"/>
                  <w:lang w:eastAsia="en-GB"/>
                </w:rPr>
                <w:t xml:space="preserve">Earliest &gt;= </w:t>
              </w:r>
            </w:ins>
            <w:r>
              <w:fldChar w:fldCharType="begin"/>
            </w:r>
            <w:r w:rsidR="000A0BB3">
              <w:instrText>HYPERLINK  \l "_QSSD"</w:instrText>
            </w:r>
            <w:r>
              <w:fldChar w:fldCharType="separate"/>
            </w:r>
            <w:ins w:id="453" w:author="CASY2@hscic.gov.uk" w:date="2023-03-09T16:43:00Z">
              <w:r w:rsidRPr="008565ED">
                <w:rPr>
                  <w:rStyle w:val="Hyperlink"/>
                  <w:rFonts w:cs="Arial"/>
                  <w:szCs w:val="20"/>
                  <w:lang w:eastAsia="en-GB"/>
                </w:rPr>
                <w:t>QSSD</w:t>
              </w:r>
              <w:r>
                <w:rPr>
                  <w:rStyle w:val="Hyperlink"/>
                  <w:rFonts w:cs="Arial"/>
                  <w:szCs w:val="20"/>
                  <w:lang w:eastAsia="en-GB"/>
                </w:rPr>
                <w:fldChar w:fldCharType="end"/>
              </w:r>
              <w:r>
                <w:rPr>
                  <w:rFonts w:cs="Arial"/>
                  <w:color w:val="000000"/>
                  <w:szCs w:val="20"/>
                  <w:lang w:eastAsia="en-GB"/>
                </w:rPr>
                <w:t xml:space="preserve"> </w:t>
              </w:r>
            </w:ins>
          </w:p>
          <w:p w14:paraId="13E25739" w14:textId="61A63840" w:rsidR="00EC509D" w:rsidRPr="00266256" w:rsidRDefault="00EC509D" w:rsidP="00EC509D">
            <w:pPr>
              <w:rPr>
                <w:ins w:id="454" w:author="CASY2@hscic.gov.uk" w:date="2023-03-09T16:42:00Z"/>
                <w:rFonts w:cs="Arial"/>
                <w:color w:val="000000"/>
                <w:szCs w:val="20"/>
                <w:lang w:eastAsia="en-GB"/>
              </w:rPr>
            </w:pPr>
            <w:ins w:id="455" w:author="CASY2@hscic.gov.uk" w:date="2023-03-09T16:43:00Z">
              <w:r>
                <w:rPr>
                  <w:rFonts w:cs="Arial"/>
                  <w:color w:val="000000"/>
                  <w:szCs w:val="20"/>
                  <w:lang w:eastAsia="en-GB"/>
                </w:rPr>
                <w:t xml:space="preserve">AND </w:t>
              </w:r>
              <w:r w:rsidRPr="00DD566D">
                <w:rPr>
                  <w:rFonts w:cs="Arial"/>
                  <w:color w:val="000000"/>
                  <w:szCs w:val="20"/>
                  <w:lang w:eastAsia="en-GB"/>
                </w:rPr>
                <w:t xml:space="preserve">&lt;=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38EC49" w14:textId="40C8ED0E" w:rsidR="00EC509D" w:rsidRDefault="00EC509D" w:rsidP="00EC509D">
            <w:pPr>
              <w:rPr>
                <w:ins w:id="456" w:author="CASY2@hscic.gov.uk" w:date="2023-03-09T16:42:00Z"/>
                <w:rFonts w:cs="Arial"/>
                <w:i/>
                <w:iCs/>
                <w:color w:val="000000"/>
                <w:szCs w:val="20"/>
                <w:lang w:eastAsia="en-GB"/>
              </w:rPr>
            </w:pPr>
            <w:ins w:id="457" w:author="CASY2@hscic.gov.uk" w:date="2023-03-09T16:43:00Z">
              <w:r>
                <w:rPr>
                  <w:rFonts w:cs="Arial"/>
                  <w:i/>
                  <w:iCs/>
                  <w:color w:val="000000"/>
                  <w:szCs w:val="20"/>
                  <w:lang w:eastAsia="en-GB"/>
                </w:rPr>
                <w:t>Date of the earliest invitation for a diabetes review on or after the quality service start date and up to and including the achievement date.</w:t>
              </w:r>
            </w:ins>
          </w:p>
        </w:tc>
      </w:tr>
      <w:tr w:rsidR="00EC509D" w:rsidRPr="000C07C2" w14:paraId="0F40D618" w14:textId="77777777" w:rsidTr="009115DE">
        <w:trPr>
          <w:cantSplit/>
          <w:trHeight w:val="454"/>
          <w:ins w:id="458" w:author="CASY2@hscic.gov.uk" w:date="2023-03-09T16:4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81E64" w14:textId="77777777" w:rsidR="00EC509D" w:rsidRPr="00387175" w:rsidRDefault="00EC509D" w:rsidP="00EC509D">
            <w:pPr>
              <w:pStyle w:val="ListParagraph"/>
              <w:numPr>
                <w:ilvl w:val="0"/>
                <w:numId w:val="3"/>
              </w:numPr>
              <w:ind w:left="601" w:hanging="402"/>
              <w:jc w:val="center"/>
              <w:rPr>
                <w:ins w:id="459" w:author="CASY2@hscic.gov.uk" w:date="2023-03-09T16:42: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2CCE0" w14:textId="773B0AF3" w:rsidR="00EC509D" w:rsidRPr="00B612E7" w:rsidRDefault="00EC509D" w:rsidP="00EC509D">
            <w:pPr>
              <w:pStyle w:val="Heading5"/>
              <w:keepNext w:val="0"/>
              <w:rPr>
                <w:ins w:id="460" w:author="CASY2@hscic.gov.uk" w:date="2023-03-09T16:42:00Z"/>
                <w:rFonts w:asciiTheme="minorHAnsi" w:hAnsiTheme="minorHAnsi" w:cstheme="minorHAnsi"/>
                <w:b w:val="0"/>
                <w:color w:val="auto"/>
              </w:rPr>
            </w:pPr>
            <w:bookmarkStart w:id="461" w:name="_DMINVITE2_DAT"/>
            <w:bookmarkEnd w:id="461"/>
            <w:ins w:id="462" w:author="CASY2@hscic.gov.uk" w:date="2023-03-09T16:43:00Z">
              <w:r w:rsidRPr="00B612E7">
                <w:rPr>
                  <w:rFonts w:asciiTheme="majorHAnsi" w:hAnsiTheme="majorHAnsi" w:cstheme="majorHAnsi"/>
                  <w:b w:val="0"/>
                  <w:color w:val="auto"/>
                </w:rPr>
                <w:t>DMINVITE2_DAT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A9273" w14:textId="5BEC3B1A" w:rsidR="00EC509D" w:rsidRDefault="00EC509D" w:rsidP="00EC509D">
            <w:pPr>
              <w:rPr>
                <w:ins w:id="463" w:author="CASY2@hscic.gov.uk" w:date="2023-03-09T16:42:00Z"/>
              </w:rPr>
            </w:pPr>
            <w:r>
              <w:fldChar w:fldCharType="begin"/>
            </w:r>
            <w:r w:rsidR="000A0BB3">
              <w:instrText>HYPERLINK  \l "_DMINVITE_COD"</w:instrText>
            </w:r>
            <w:r>
              <w:fldChar w:fldCharType="separate"/>
            </w:r>
            <w:ins w:id="464" w:author="CASY2@hscic.gov.uk" w:date="2023-03-09T16:43:00Z">
              <w:r>
                <w:rPr>
                  <w:rStyle w:val="Hyperlink"/>
                </w:rPr>
                <w:t>DMINVITE_COD</w:t>
              </w:r>
              <w:r>
                <w:rPr>
                  <w:rStyle w:val="Hyperlink"/>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14741" w14:textId="77AA84D5" w:rsidR="00EC509D" w:rsidRPr="00266256" w:rsidRDefault="00EC509D" w:rsidP="00EC509D">
            <w:pPr>
              <w:rPr>
                <w:ins w:id="465" w:author="CASY2@hscic.gov.uk" w:date="2023-03-09T16:42:00Z"/>
                <w:rFonts w:cs="Arial"/>
                <w:color w:val="000000"/>
                <w:szCs w:val="20"/>
                <w:lang w:eastAsia="en-GB"/>
              </w:rPr>
            </w:pPr>
            <w:ins w:id="466" w:author="CASY2@hscic.gov.uk" w:date="2023-03-09T16:43:00Z">
              <w:r>
                <w:rPr>
                  <w:rFonts w:cs="Arial"/>
                  <w:color w:val="000000"/>
                  <w:szCs w:val="20"/>
                  <w:lang w:eastAsia="en-GB"/>
                </w:rPr>
                <w:t>Earliest &gt;= (</w:t>
              </w:r>
              <w:r>
                <w:fldChar w:fldCharType="begin"/>
              </w:r>
            </w:ins>
            <w:ins w:id="467" w:author="CASY2@hscic.gov.uk" w:date="2023-03-09T16:48:00Z">
              <w:r>
                <w:instrText>HYPERLINK  \l "_DMINVITE1_DAT"</w:instrText>
              </w:r>
            </w:ins>
            <w:ins w:id="468" w:author="CASY2@hscic.gov.uk" w:date="2023-03-09T16:43:00Z">
              <w:r>
                <w:fldChar w:fldCharType="separate"/>
              </w:r>
              <w:r w:rsidRPr="00203C7F">
                <w:rPr>
                  <w:rStyle w:val="Hyperlink"/>
                  <w:rFonts w:cs="Arial"/>
                  <w:szCs w:val="20"/>
                  <w:lang w:eastAsia="en-GB"/>
                </w:rPr>
                <w:t>DMINVITE1_DAT</w:t>
              </w:r>
              <w:r>
                <w:rPr>
                  <w:rStyle w:val="Hyperlink"/>
                  <w:rFonts w:cs="Arial"/>
                  <w:szCs w:val="20"/>
                  <w:lang w:eastAsia="en-GB"/>
                </w:rPr>
                <w:fldChar w:fldCharType="end"/>
              </w:r>
              <w:r>
                <w:rPr>
                  <w:rFonts w:cs="Arial"/>
                  <w:color w:val="000000"/>
                  <w:szCs w:val="20"/>
                  <w:lang w:eastAsia="en-GB"/>
                </w:rPr>
                <w:t xml:space="preserve"> + 7 days) AND </w:t>
              </w:r>
              <w:r w:rsidRPr="00DD566D">
                <w:rPr>
                  <w:rFonts w:cs="Arial"/>
                  <w:color w:val="000000"/>
                  <w:szCs w:val="20"/>
                  <w:lang w:eastAsia="en-GB"/>
                </w:rPr>
                <w:t xml:space="preserve">&lt;= </w:t>
              </w:r>
              <w:r>
                <w:fldChar w:fldCharType="begin"/>
              </w:r>
              <w:r>
                <w:instrText xml:space="preserve"> HYPERLINK \l "_Achievement_Date_(ACHV_DAT)_1" </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275DA8" w14:textId="111F6C78" w:rsidR="00EC509D" w:rsidRDefault="00EC509D" w:rsidP="00EC509D">
            <w:pPr>
              <w:rPr>
                <w:ins w:id="469" w:author="CASY2@hscic.gov.uk" w:date="2023-03-09T16:42:00Z"/>
                <w:rFonts w:cs="Arial"/>
                <w:i/>
                <w:iCs/>
                <w:color w:val="000000"/>
                <w:szCs w:val="20"/>
                <w:lang w:eastAsia="en-GB"/>
              </w:rPr>
            </w:pPr>
            <w:ins w:id="470" w:author="CASY2@hscic.gov.uk" w:date="2023-03-09T16:43:00Z">
              <w:r>
                <w:rPr>
                  <w:rFonts w:cs="Arial"/>
                  <w:i/>
                  <w:iCs/>
                  <w:color w:val="000000"/>
                  <w:szCs w:val="20"/>
                  <w:lang w:eastAsia="en-GB"/>
                </w:rPr>
                <w:t>Date of the earliest invitation for a diabetes review recorded at least 7 days after the first invitation and up to and including the achievement date.</w:t>
              </w:r>
            </w:ins>
          </w:p>
        </w:tc>
      </w:tr>
      <w:tr w:rsidR="00EC509D" w:rsidRPr="000C07C2" w14:paraId="5E6E6338" w14:textId="77777777" w:rsidTr="009115DE">
        <w:trPr>
          <w:cantSplit/>
          <w:trHeight w:val="454"/>
          <w:ins w:id="471" w:author="CASY2@hscic.gov.uk" w:date="2023-03-09T16:4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7D86A" w14:textId="77777777" w:rsidR="00EC509D" w:rsidRPr="00387175" w:rsidRDefault="00EC509D" w:rsidP="00EC509D">
            <w:pPr>
              <w:pStyle w:val="ListParagraph"/>
              <w:numPr>
                <w:ilvl w:val="0"/>
                <w:numId w:val="3"/>
              </w:numPr>
              <w:ind w:left="601" w:hanging="402"/>
              <w:jc w:val="center"/>
              <w:rPr>
                <w:ins w:id="472" w:author="CASY2@hscic.gov.uk" w:date="2023-03-09T16:42: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61B8B" w14:textId="7D90E047" w:rsidR="00EC509D" w:rsidRPr="00B612E7" w:rsidRDefault="00EC509D" w:rsidP="00EC509D">
            <w:pPr>
              <w:pStyle w:val="Heading5"/>
              <w:keepNext w:val="0"/>
              <w:rPr>
                <w:ins w:id="473" w:author="CASY2@hscic.gov.uk" w:date="2023-03-09T16:42:00Z"/>
                <w:rFonts w:asciiTheme="minorHAnsi" w:hAnsiTheme="minorHAnsi" w:cstheme="minorHAnsi"/>
                <w:b w:val="0"/>
                <w:color w:val="auto"/>
              </w:rPr>
            </w:pPr>
            <w:bookmarkStart w:id="474" w:name="_DMPCADEC_DAT"/>
            <w:bookmarkEnd w:id="474"/>
            <w:ins w:id="475" w:author="CASY2@hscic.gov.uk" w:date="2023-03-09T16:43:00Z">
              <w:r w:rsidRPr="00B612E7">
                <w:rPr>
                  <w:rFonts w:cs="Arial"/>
                  <w:b w:val="0"/>
                  <w:color w:val="auto"/>
                  <w:szCs w:val="20"/>
                </w:rPr>
                <w:t>DMPCADEC_DAT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B96D0" w14:textId="6ED927E6" w:rsidR="00EC509D" w:rsidRDefault="00EC509D" w:rsidP="00EC509D">
            <w:pPr>
              <w:rPr>
                <w:ins w:id="476" w:author="CASY2@hscic.gov.uk" w:date="2023-03-09T16:42:00Z"/>
              </w:rPr>
            </w:pPr>
            <w:r>
              <w:fldChar w:fldCharType="begin"/>
            </w:r>
            <w:r w:rsidR="00004AAA">
              <w:instrText>HYPERLINK  \l "_DMPCADEC_COD"</w:instrText>
            </w:r>
            <w:r>
              <w:fldChar w:fldCharType="separate"/>
            </w:r>
            <w:ins w:id="477" w:author="CASY2@hscic.gov.uk" w:date="2023-03-09T16:43:00Z">
              <w:r>
                <w:rPr>
                  <w:rStyle w:val="Hyperlink"/>
                  <w:rFonts w:cs="Arial"/>
                  <w:szCs w:val="20"/>
                </w:rPr>
                <w:t>DMPCADEC_COD</w:t>
              </w:r>
              <w:r>
                <w:rPr>
                  <w:rStyle w:val="Hyperlink"/>
                  <w:rFonts w:cs="Arial"/>
                  <w:szCs w:val="20"/>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571F1" w14:textId="1EFBD7E7" w:rsidR="00EC509D" w:rsidRPr="00266256" w:rsidRDefault="00EC509D" w:rsidP="00EC509D">
            <w:pPr>
              <w:rPr>
                <w:ins w:id="478" w:author="CASY2@hscic.gov.uk" w:date="2023-03-09T16:42:00Z"/>
                <w:rFonts w:cs="Arial"/>
                <w:color w:val="000000"/>
                <w:szCs w:val="20"/>
                <w:lang w:eastAsia="en-GB"/>
              </w:rPr>
            </w:pPr>
            <w:ins w:id="479" w:author="CASY2@hscic.gov.uk" w:date="2023-03-09T16:43:00Z">
              <w:r w:rsidRPr="00266256">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71163A" w14:textId="3E96857F" w:rsidR="00EC509D" w:rsidRDefault="00EC509D" w:rsidP="00EC509D">
            <w:pPr>
              <w:rPr>
                <w:ins w:id="480" w:author="CASY2@hscic.gov.uk" w:date="2023-03-09T16:42:00Z"/>
                <w:rFonts w:cs="Arial"/>
                <w:i/>
                <w:iCs/>
                <w:color w:val="000000"/>
                <w:szCs w:val="20"/>
                <w:lang w:eastAsia="en-GB"/>
              </w:rPr>
            </w:pPr>
            <w:ins w:id="481" w:author="CASY2@hscic.gov.uk" w:date="2023-03-09T16:43:00Z">
              <w:r>
                <w:rPr>
                  <w:rFonts w:cs="Arial"/>
                  <w:i/>
                  <w:iCs/>
                  <w:color w:val="000000"/>
                  <w:szCs w:val="20"/>
                  <w:lang w:eastAsia="en-GB"/>
                </w:rPr>
                <w:t>Date the patient most recently chose not to receive diabetes quality indicator care up to and including the achievement date.</w:t>
              </w:r>
            </w:ins>
          </w:p>
        </w:tc>
      </w:tr>
      <w:tr w:rsidR="00EC509D" w:rsidRPr="000C07C2" w14:paraId="0EBE9ECE" w14:textId="77777777" w:rsidTr="009115DE">
        <w:trPr>
          <w:cantSplit/>
          <w:trHeight w:val="454"/>
          <w:ins w:id="482" w:author="CASY2@hscic.gov.uk" w:date="2023-03-09T16:4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F8F17" w14:textId="77777777" w:rsidR="00EC509D" w:rsidRPr="00387175" w:rsidRDefault="00EC509D" w:rsidP="00EC509D">
            <w:pPr>
              <w:pStyle w:val="ListParagraph"/>
              <w:numPr>
                <w:ilvl w:val="0"/>
                <w:numId w:val="3"/>
              </w:numPr>
              <w:ind w:left="601" w:hanging="402"/>
              <w:jc w:val="center"/>
              <w:rPr>
                <w:ins w:id="483" w:author="CASY2@hscic.gov.uk" w:date="2023-03-09T16:42:00Z"/>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130E1" w14:textId="2F8C250A" w:rsidR="00EC509D" w:rsidRPr="00B612E7" w:rsidRDefault="00EC509D" w:rsidP="00EC509D">
            <w:pPr>
              <w:pStyle w:val="Heading5"/>
              <w:keepNext w:val="0"/>
              <w:rPr>
                <w:ins w:id="484" w:author="CASY2@hscic.gov.uk" w:date="2023-03-09T16:42:00Z"/>
                <w:rFonts w:asciiTheme="minorHAnsi" w:hAnsiTheme="minorHAnsi" w:cstheme="minorHAnsi"/>
                <w:b w:val="0"/>
                <w:color w:val="auto"/>
              </w:rPr>
            </w:pPr>
            <w:bookmarkStart w:id="485" w:name="_DMPCAPU_DAT"/>
            <w:bookmarkEnd w:id="485"/>
            <w:ins w:id="486" w:author="CASY2@hscic.gov.uk" w:date="2023-03-09T16:43:00Z">
              <w:r w:rsidRPr="00B612E7">
                <w:rPr>
                  <w:b w:val="0"/>
                  <w:color w:val="auto"/>
                </w:rPr>
                <w:t>DMPCAPU_DAT</w:t>
              </w:r>
            </w:ins>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D2B89" w14:textId="6759831D" w:rsidR="00EC509D" w:rsidRDefault="00EC509D" w:rsidP="00EC509D">
            <w:pPr>
              <w:rPr>
                <w:ins w:id="487" w:author="CASY2@hscic.gov.uk" w:date="2023-03-09T16:42:00Z"/>
              </w:rPr>
            </w:pPr>
            <w:r>
              <w:fldChar w:fldCharType="begin"/>
            </w:r>
            <w:r w:rsidR="00004AAA">
              <w:instrText>HYPERLINK  \l "_DMPCAPU_COD"</w:instrText>
            </w:r>
            <w:r>
              <w:fldChar w:fldCharType="separate"/>
            </w:r>
            <w:ins w:id="488" w:author="CASY2@hscic.gov.uk" w:date="2023-03-09T16:43:00Z">
              <w:r>
                <w:rPr>
                  <w:rStyle w:val="Hyperlink"/>
                </w:rPr>
                <w:t>DMPCAPU_COD</w:t>
              </w:r>
              <w:r>
                <w:rPr>
                  <w:rStyle w:val="Hyperlink"/>
                </w:rPr>
                <w:fldChar w:fldCharType="end"/>
              </w:r>
            </w:ins>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C1417" w14:textId="77E8357F" w:rsidR="00EC509D" w:rsidRPr="00266256" w:rsidRDefault="00EC509D" w:rsidP="00EC509D">
            <w:pPr>
              <w:rPr>
                <w:ins w:id="489" w:author="CASY2@hscic.gov.uk" w:date="2023-03-09T16:42:00Z"/>
                <w:rFonts w:cs="Arial"/>
                <w:color w:val="000000"/>
                <w:szCs w:val="20"/>
                <w:lang w:eastAsia="en-GB"/>
              </w:rPr>
            </w:pPr>
            <w:ins w:id="490" w:author="CASY2@hscic.gov.uk" w:date="2023-03-09T16:43:00Z">
              <w:r w:rsidRPr="00266256">
                <w:rPr>
                  <w:rFonts w:cs="Arial"/>
                  <w:color w:val="000000"/>
                  <w:szCs w:val="20"/>
                  <w:lang w:eastAsia="en-GB"/>
                </w:rPr>
                <w:t xml:space="preserve">Latest &lt;=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0B90CC" w14:textId="225944C5" w:rsidR="00EC509D" w:rsidRDefault="00EC509D" w:rsidP="00EC509D">
            <w:pPr>
              <w:rPr>
                <w:ins w:id="491" w:author="CASY2@hscic.gov.uk" w:date="2023-03-09T16:42:00Z"/>
                <w:rFonts w:cs="Arial"/>
                <w:i/>
                <w:iCs/>
                <w:color w:val="000000"/>
                <w:szCs w:val="20"/>
                <w:lang w:eastAsia="en-GB"/>
              </w:rPr>
            </w:pPr>
            <w:ins w:id="492" w:author="CASY2@hscic.gov.uk" w:date="2023-03-09T16:43:00Z">
              <w:r>
                <w:rPr>
                  <w:rFonts w:cs="Arial"/>
                  <w:i/>
                  <w:iCs/>
                  <w:color w:val="000000"/>
                  <w:szCs w:val="20"/>
                  <w:lang w:eastAsia="en-GB"/>
                </w:rPr>
                <w:t>Most recent date that diabetes quality indicator care was deemed unsuitable for the patient up to and including the achievement date.</w:t>
              </w:r>
            </w:ins>
          </w:p>
        </w:tc>
      </w:tr>
      <w:tr w:rsidR="00EC509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4AE1DC7" w:rsidR="00EC509D" w:rsidRPr="000C07C2" w:rsidRDefault="00EC509D" w:rsidP="00EC509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064AF18A" w:rsidR="00DF1BD4" w:rsidRPr="00DF1BD4" w:rsidDel="00910F6E" w:rsidRDefault="00E82614" w:rsidP="00DF1BD4">
      <w:pPr>
        <w:rPr>
          <w:del w:id="493" w:author="TAYLOR, Heather (NHS ENGLAND - X26)" w:date="2023-08-16T08:49:00Z"/>
          <w:szCs w:val="20"/>
        </w:rPr>
      </w:pPr>
      <w:r w:rsidRPr="00DF1BD4">
        <w:rPr>
          <w:szCs w:val="20"/>
        </w:rPr>
        <w:t xml:space="preserve"> </w:t>
      </w:r>
    </w:p>
    <w:p w14:paraId="5E2B944A" w14:textId="7AD4B237" w:rsidR="005901F5" w:rsidRDefault="00B43A51">
      <w:pPr>
        <w:rPr>
          <w:szCs w:val="20"/>
        </w:rPr>
        <w:pPrChange w:id="494" w:author="TAYLOR, Heather (NHS ENGLAND - X26)" w:date="2023-08-16T08:49:00Z">
          <w:pPr>
            <w:pStyle w:val="Heading1"/>
          </w:pPr>
        </w:pPrChange>
      </w:pPr>
      <w:bookmarkStart w:id="495" w:name="_4._Outputs"/>
      <w:bookmarkEnd w:id="495"/>
      <w:del w:id="496" w:author="TAYLOR, Heather (NHS ENGLAND - X26)" w:date="2023-08-16T08:49:00Z">
        <w:r w:rsidRPr="00DF1BD4" w:rsidDel="00910F6E">
          <w:rPr>
            <w:szCs w:val="20"/>
          </w:rPr>
          <w:br w:type="page"/>
        </w:r>
      </w:del>
      <w:bookmarkStart w:id="497" w:name="_Toc422986668"/>
    </w:p>
    <w:p w14:paraId="5DB89CA7" w14:textId="48E4B65F" w:rsidR="001C4058" w:rsidRPr="00DF1BD4" w:rsidRDefault="005531E5" w:rsidP="00DF1BD4">
      <w:pPr>
        <w:pStyle w:val="Heading1"/>
      </w:pPr>
      <w:bookmarkStart w:id="498" w:name="_4._Outputs_1"/>
      <w:bookmarkStart w:id="499" w:name="_Toc143175633"/>
      <w:bookmarkEnd w:id="498"/>
      <w:r w:rsidRPr="00DF1BD4">
        <w:lastRenderedPageBreak/>
        <w:t>4</w:t>
      </w:r>
      <w:bookmarkEnd w:id="497"/>
      <w:r w:rsidR="00432D5A" w:rsidRPr="00DF1BD4">
        <w:t>. Outputs</w:t>
      </w:r>
      <w:bookmarkEnd w:id="49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00" w:name="_Toc422986673"/>
      <w:bookmarkStart w:id="501" w:name="_Toc427937288"/>
      <w:bookmarkStart w:id="502" w:name="_Toc143175634"/>
      <w:r w:rsidRPr="00F407C5">
        <w:rPr>
          <w:szCs w:val="35"/>
        </w:rPr>
        <w:t>Indicator(s)</w:t>
      </w:r>
      <w:bookmarkEnd w:id="500"/>
      <w:bookmarkEnd w:id="501"/>
      <w:bookmarkEnd w:id="502"/>
    </w:p>
    <w:p w14:paraId="5DB89CAA" w14:textId="33E34FE9" w:rsidR="00906AA3" w:rsidDel="00AF1968" w:rsidRDefault="00906AA3" w:rsidP="00906AA3">
      <w:pPr>
        <w:rPr>
          <w:del w:id="503" w:author="Catherine Sylvester" w:date="2023-07-06T10:59:00Z"/>
        </w:rPr>
      </w:pPr>
    </w:p>
    <w:customXmlDelRangeStart w:id="504" w:author="Catherine Sylvester" w:date="2023-07-06T10:59:00Z"/>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customXmlDelRangeEnd w:id="504"/>
        <w:p w14:paraId="5DB89CAB" w14:textId="6ECB7B89" w:rsidR="00906AA3" w:rsidRPr="0067467E" w:rsidDel="00AF1968" w:rsidRDefault="00096DAC" w:rsidP="00906AA3">
          <w:pPr>
            <w:rPr>
              <w:del w:id="505" w:author="Catherine Sylvester" w:date="2023-07-06T10:59:00Z"/>
              <w:rFonts w:cs="Arial"/>
              <w:sz w:val="24"/>
            </w:rPr>
          </w:pPr>
          <w:del w:id="506" w:author="Catherine Sylvester" w:date="2023-07-06T10:59:00Z">
            <w:r w:rsidDel="00AF1968">
              <w:rPr>
                <w:rFonts w:cs="Arial"/>
                <w:sz w:val="24"/>
              </w:rPr>
              <w:delText>Additional supporting information is displayed below each set of indicator tables if required.</w:delText>
            </w:r>
          </w:del>
        </w:p>
        <w:customXmlDelRangeStart w:id="507" w:author="Catherine Sylvester" w:date="2023-07-06T10:59:00Z"/>
      </w:sdtContent>
    </w:sdt>
    <w:customXmlDelRangeEnd w:id="507"/>
    <w:p w14:paraId="388CC16B" w14:textId="0F4F1E53" w:rsidR="004368FF" w:rsidRPr="00414A07" w:rsidDel="00AF1968" w:rsidRDefault="004368FF" w:rsidP="00906AA3">
      <w:pPr>
        <w:rPr>
          <w:del w:id="508" w:author="Catherine Sylvester" w:date="2023-07-06T10:59:00Z"/>
        </w:rPr>
      </w:pPr>
    </w:p>
    <w:tbl>
      <w:tblPr>
        <w:tblStyle w:val="TableGrid"/>
        <w:tblW w:w="14143" w:type="dxa"/>
        <w:tblLook w:val="04A0" w:firstRow="1" w:lastRow="0" w:firstColumn="1" w:lastColumn="0" w:noHBand="0" w:noVBand="1"/>
      </w:tblPr>
      <w:tblGrid>
        <w:gridCol w:w="1732"/>
        <w:gridCol w:w="8820"/>
        <w:gridCol w:w="2201"/>
        <w:gridCol w:w="743"/>
        <w:gridCol w:w="647"/>
      </w:tblGrid>
      <w:tr w:rsidR="001D3DC9" w:rsidDel="00AF1968" w14:paraId="5DB89CB1" w14:textId="398A6B7B" w:rsidTr="00826CD2">
        <w:trPr>
          <w:trHeight w:val="297"/>
          <w:del w:id="509" w:author="Catherine Sylvester" w:date="2023-07-06T10:59:00Z"/>
        </w:trPr>
        <w:tc>
          <w:tcPr>
            <w:tcW w:w="1732" w:type="dxa"/>
            <w:shd w:val="clear" w:color="auto" w:fill="005EB8"/>
            <w:tcMar>
              <w:top w:w="57" w:type="dxa"/>
              <w:bottom w:w="57" w:type="dxa"/>
            </w:tcMar>
            <w:vAlign w:val="center"/>
          </w:tcPr>
          <w:p w14:paraId="5DB89CAE" w14:textId="7EEB3516" w:rsidR="001D3DC9" w:rsidRPr="00F513D1" w:rsidDel="00AF1968" w:rsidRDefault="001D3DC9" w:rsidP="00BE669E">
            <w:pPr>
              <w:rPr>
                <w:del w:id="510" w:author="Catherine Sylvester" w:date="2023-07-06T10:59:00Z"/>
                <w:rFonts w:cs="Arial"/>
                <w:b/>
                <w:color w:val="FAFCFC" w:themeColor="background1"/>
              </w:rPr>
            </w:pPr>
            <w:del w:id="511" w:author="Catherine Sylvester" w:date="2023-07-06T10:59:00Z">
              <w:r w:rsidRPr="00F513D1" w:rsidDel="00AF1968">
                <w:rPr>
                  <w:rFonts w:cs="Arial"/>
                  <w:b/>
                  <w:color w:val="FAFCFC" w:themeColor="background1"/>
                </w:rPr>
                <w:delText>Indicator ID</w:delText>
              </w:r>
            </w:del>
          </w:p>
        </w:tc>
        <w:tc>
          <w:tcPr>
            <w:tcW w:w="8820" w:type="dxa"/>
            <w:shd w:val="clear" w:color="auto" w:fill="005EB8"/>
            <w:tcMar>
              <w:top w:w="57" w:type="dxa"/>
              <w:bottom w:w="57" w:type="dxa"/>
            </w:tcMar>
            <w:vAlign w:val="center"/>
          </w:tcPr>
          <w:p w14:paraId="5DB89CAF" w14:textId="34A23711" w:rsidR="001D3DC9" w:rsidRPr="002F3AEE" w:rsidDel="00AF1968" w:rsidRDefault="001D3DC9" w:rsidP="00BE669E">
            <w:pPr>
              <w:pStyle w:val="CommentText"/>
              <w:rPr>
                <w:del w:id="512" w:author="Catherine Sylvester" w:date="2023-07-06T10:59:00Z"/>
                <w:rFonts w:cs="Arial"/>
                <w:color w:val="FAFCFC" w:themeColor="background1"/>
              </w:rPr>
            </w:pPr>
            <w:del w:id="513" w:author="Catherine Sylvester" w:date="2023-07-06T10:59:00Z">
              <w:r w:rsidRPr="002F3AEE" w:rsidDel="00AF1968">
                <w:rPr>
                  <w:rFonts w:cs="Arial"/>
                  <w:color w:val="FAFCFC" w:themeColor="background1"/>
                </w:rPr>
                <w:delText>Description</w:delText>
              </w:r>
            </w:del>
          </w:p>
        </w:tc>
        <w:tc>
          <w:tcPr>
            <w:tcW w:w="2201" w:type="dxa"/>
            <w:tcBorders>
              <w:right w:val="single" w:sz="4" w:space="0" w:color="auto"/>
            </w:tcBorders>
            <w:shd w:val="clear" w:color="auto" w:fill="005EB8"/>
            <w:tcMar>
              <w:top w:w="57" w:type="dxa"/>
              <w:bottom w:w="57" w:type="dxa"/>
            </w:tcMar>
            <w:vAlign w:val="center"/>
          </w:tcPr>
          <w:p w14:paraId="5DB89CB0" w14:textId="762C4CC0" w:rsidR="001D3DC9" w:rsidRPr="00ED4206" w:rsidDel="00AF1968" w:rsidRDefault="001D3DC9" w:rsidP="00BE669E">
            <w:pPr>
              <w:pStyle w:val="CommentText"/>
              <w:rPr>
                <w:del w:id="514" w:author="Catherine Sylvester" w:date="2023-07-06T10:59:00Z"/>
                <w:rFonts w:cs="Arial"/>
                <w:color w:val="FAFCFC" w:themeColor="background1"/>
              </w:rPr>
            </w:pPr>
            <w:del w:id="515" w:author="Catherine Sylvester" w:date="2023-07-06T10:59:00Z">
              <w:r w:rsidRPr="00ED4206" w:rsidDel="00AF1968">
                <w:rPr>
                  <w:rFonts w:cs="Arial"/>
                  <w:color w:val="FAFCFC" w:themeColor="background1"/>
                </w:rPr>
                <w:delText xml:space="preserve">Applied to </w:delText>
              </w:r>
              <w:r w:rsidDel="00AF1968">
                <w:rPr>
                  <w:rFonts w:cs="Arial"/>
                  <w:color w:val="FAFCFC" w:themeColor="background1"/>
                </w:rPr>
                <w:delText>population</w:delText>
              </w:r>
              <w:r w:rsidRPr="00ED4206" w:rsidDel="00AF1968">
                <w:rPr>
                  <w:rFonts w:cs="Arial"/>
                  <w:color w:val="FAFCFC" w:themeColor="background1"/>
                </w:rPr>
                <w:delText>:</w:delText>
              </w:r>
            </w:del>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0BEF45FB" w14:textId="482ACF96" w:rsidR="001D3DC9" w:rsidRPr="00E82F09" w:rsidDel="00AF1968" w:rsidRDefault="001D3DC9" w:rsidP="00BE669E">
            <w:pPr>
              <w:pStyle w:val="CommentText"/>
              <w:rPr>
                <w:del w:id="516" w:author="Catherine Sylvester" w:date="2023-07-06T10:59:00Z"/>
                <w:rFonts w:cs="Arial"/>
                <w:color w:val="FAFCFC" w:themeColor="background1"/>
                <w:sz w:val="8"/>
                <w:szCs w:val="6"/>
              </w:rPr>
            </w:pPr>
            <w:del w:id="517" w:author="Catherine Sylvester" w:date="2023-07-06T10:59:00Z">
              <w:r w:rsidRPr="00AB4223" w:rsidDel="00AF1968">
                <w:rPr>
                  <w:rFonts w:cs="Arial"/>
                  <w:color w:val="B0AAB0" w:themeColor="accent6"/>
                  <w:sz w:val="12"/>
                  <w:szCs w:val="12"/>
                </w:rPr>
                <w:delText>GPSES</w:delText>
              </w:r>
              <w:r w:rsidR="00826CD2" w:rsidDel="00AF1968">
                <w:rPr>
                  <w:rFonts w:cs="Arial"/>
                  <w:color w:val="B0AAB0" w:themeColor="accent6"/>
                  <w:sz w:val="12"/>
                  <w:szCs w:val="12"/>
                </w:rPr>
                <w:delText xml:space="preserve"> </w:delText>
              </w:r>
              <w:r w:rsidRPr="00AB4223" w:rsidDel="00AF1968">
                <w:rPr>
                  <w:rFonts w:cs="Arial"/>
                  <w:color w:val="B0AAB0" w:themeColor="accent6"/>
                  <w:sz w:val="12"/>
                  <w:szCs w:val="12"/>
                </w:rPr>
                <w:delText>use only: Version</w:delText>
              </w:r>
            </w:del>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5C591D" w14:textId="6D859AA4" w:rsidR="001D3DC9" w:rsidRPr="00E82F09" w:rsidDel="00AF1968" w:rsidRDefault="001D3DC9" w:rsidP="00BE669E">
            <w:pPr>
              <w:pStyle w:val="CommentText"/>
              <w:rPr>
                <w:del w:id="518" w:author="Catherine Sylvester" w:date="2023-07-06T10:59:00Z"/>
                <w:rFonts w:cs="Arial"/>
                <w:color w:val="FAFCFC" w:themeColor="background1"/>
                <w:sz w:val="8"/>
                <w:szCs w:val="6"/>
              </w:rPr>
            </w:pPr>
            <w:del w:id="519" w:author="Catherine Sylvester" w:date="2023-07-06T10:59:00Z">
              <w:r w:rsidRPr="00AB4223" w:rsidDel="00AF1968">
                <w:rPr>
                  <w:rFonts w:cs="Arial"/>
                  <w:color w:val="B0AAB0" w:themeColor="accent6"/>
                  <w:sz w:val="12"/>
                  <w:szCs w:val="12"/>
                </w:rPr>
                <w:delText>Config style</w:delText>
              </w:r>
            </w:del>
          </w:p>
        </w:tc>
      </w:tr>
      <w:bookmarkStart w:id="520" w:name="_Toc427937289"/>
      <w:tr w:rsidR="001D3DC9" w:rsidDel="00AF1968" w14:paraId="5DB89CB5" w14:textId="71F7AEC0" w:rsidTr="00826CD2">
        <w:trPr>
          <w:trHeight w:val="594"/>
          <w:del w:id="521" w:author="Catherine Sylvester" w:date="2023-07-06T10:59:00Z"/>
        </w:trPr>
        <w:tc>
          <w:tcPr>
            <w:tcW w:w="1732" w:type="dxa"/>
            <w:tcMar>
              <w:top w:w="57" w:type="dxa"/>
              <w:bottom w:w="57" w:type="dxa"/>
            </w:tcMar>
            <w:vAlign w:val="center"/>
          </w:tcPr>
          <w:p w14:paraId="5DB89CB2" w14:textId="5232943E" w:rsidR="001D3DC9" w:rsidDel="00AF1968" w:rsidRDefault="00000000" w:rsidP="00BE669E">
            <w:pPr>
              <w:pStyle w:val="Heading3"/>
              <w:rPr>
                <w:del w:id="522" w:author="Catherine Sylvester" w:date="2023-07-06T10:59:00Z"/>
                <w:rFonts w:cs="Arial"/>
              </w:rPr>
            </w:pPr>
            <w:customXmlDelRangeStart w:id="523" w:author="Catherine Sylvester" w:date="2023-07-06T10:59:00Z"/>
            <w:sdt>
              <w:sdtPr>
                <w:rPr>
                  <w:b w:val="0"/>
                  <w:iCs w:val="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customXmlDelRangeEnd w:id="523"/>
                <w:del w:id="524" w:author="Catherine Sylvester" w:date="2023-07-06T10:59:00Z">
                  <w:r w:rsidR="001D3DC9" w:rsidDel="00AF1968">
                    <w:rPr>
                      <w:sz w:val="20"/>
                    </w:rPr>
                    <w:delText>DM</w:delText>
                  </w:r>
                </w:del>
                <w:customXmlDelRangeStart w:id="525" w:author="Catherine Sylvester" w:date="2023-07-06T10:59:00Z"/>
              </w:sdtContent>
            </w:sdt>
            <w:customXmlDelRangeEnd w:id="525"/>
            <w:del w:id="526" w:author="Catherine Sylvester" w:date="2023-07-06T10:59:00Z">
              <w:r w:rsidR="001D3DC9" w:rsidRPr="001875B5" w:rsidDel="00AF1968">
                <w:rPr>
                  <w:sz w:val="20"/>
                </w:rPr>
                <w:delText>00</w:delText>
              </w:r>
              <w:bookmarkEnd w:id="520"/>
              <w:r w:rsidR="001D3DC9" w:rsidDel="00AF1968">
                <w:rPr>
                  <w:sz w:val="20"/>
                </w:rPr>
                <w:delText>5</w:delText>
              </w:r>
            </w:del>
          </w:p>
        </w:tc>
        <w:tc>
          <w:tcPr>
            <w:tcW w:w="8820" w:type="dxa"/>
            <w:tcMar>
              <w:top w:w="57" w:type="dxa"/>
              <w:bottom w:w="57" w:type="dxa"/>
            </w:tcMar>
            <w:vAlign w:val="center"/>
          </w:tcPr>
          <w:p w14:paraId="5DB89CB3" w14:textId="54A3932C" w:rsidR="001D3DC9" w:rsidRPr="00524919" w:rsidDel="00AF1968" w:rsidRDefault="001D3DC9" w:rsidP="00BE669E">
            <w:pPr>
              <w:rPr>
                <w:del w:id="527" w:author="Catherine Sylvester" w:date="2023-07-06T10:59:00Z"/>
                <w:rFonts w:cs="Arial"/>
              </w:rPr>
            </w:pPr>
            <w:del w:id="528" w:author="Catherine Sylvester" w:date="2023-07-06T10:59:00Z">
              <w:r w:rsidRPr="00950DD7" w:rsidDel="00AF1968">
                <w:rPr>
                  <w:rFonts w:cs="Arial"/>
                </w:rPr>
                <w:delText>The percentage of patients with diabetes, on the register, who have a record of an albumin:creatinine ratio test in the preceding 12 months.</w:delText>
              </w:r>
            </w:del>
          </w:p>
        </w:tc>
        <w:tc>
          <w:tcPr>
            <w:tcW w:w="2201" w:type="dxa"/>
            <w:tcBorders>
              <w:right w:val="single" w:sz="4" w:space="0" w:color="auto"/>
            </w:tcBorders>
            <w:tcMar>
              <w:top w:w="57" w:type="dxa"/>
              <w:bottom w:w="57" w:type="dxa"/>
            </w:tcMar>
            <w:vAlign w:val="center"/>
          </w:tcPr>
          <w:p w14:paraId="5DB89CB4" w14:textId="626EA036" w:rsidR="001D3DC9" w:rsidRPr="00203A98" w:rsidDel="00AF1968" w:rsidRDefault="0060117D" w:rsidP="00BE669E">
            <w:pPr>
              <w:rPr>
                <w:del w:id="529" w:author="Catherine Sylvester" w:date="2023-07-06T10:59:00Z"/>
                <w:rStyle w:val="Hyperlink"/>
              </w:rPr>
            </w:pPr>
            <w:del w:id="530" w:author="Catherine Sylvester" w:date="2023-07-06T10:59:00Z">
              <w:r w:rsidDel="00AF1968">
                <w:fldChar w:fldCharType="begin"/>
              </w:r>
              <w:r w:rsidDel="00AF1968">
                <w:delInstrText>HYPERLINK \l "_XXX_REG"</w:delInstrText>
              </w:r>
              <w:r w:rsidDel="00AF1968">
                <w:fldChar w:fldCharType="separate"/>
              </w:r>
            </w:del>
            <w:customXmlDelRangeStart w:id="531" w:author="Catherine Sylvester" w:date="2023-07-06T10:59: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customXmlDelRangeEnd w:id="531"/>
                <w:del w:id="532" w:author="Catherine Sylvester" w:date="2023-07-06T10:59:00Z">
                  <w:r w:rsidR="001D3DC9" w:rsidDel="00AF1968">
                    <w:rPr>
                      <w:rStyle w:val="Hyperlink"/>
                    </w:rPr>
                    <w:delText>DM</w:delText>
                  </w:r>
                </w:del>
                <w:customXmlDelRangeStart w:id="533" w:author="Catherine Sylvester" w:date="2023-07-06T10:59:00Z"/>
              </w:sdtContent>
            </w:sdt>
            <w:customXmlDelRangeEnd w:id="533"/>
            <w:del w:id="534" w:author="Catherine Sylvester" w:date="2023-07-06T10:59:00Z">
              <w:r w:rsidR="001D3DC9" w:rsidRPr="00203A98" w:rsidDel="00AF1968">
                <w:rPr>
                  <w:rStyle w:val="Hyperlink"/>
                </w:rPr>
                <w:delText>_REG</w:delText>
              </w:r>
              <w:r w:rsidDel="00AF1968">
                <w:rPr>
                  <w:rStyle w:val="Hyperlink"/>
                </w:rPr>
                <w:fldChar w:fldCharType="end"/>
              </w:r>
            </w:del>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3F9674DC" w14:textId="6341DE40" w:rsidR="001D3DC9" w:rsidRPr="00E916F3" w:rsidDel="00AF1968" w:rsidRDefault="001D3DC9" w:rsidP="00BE669E">
            <w:pPr>
              <w:rPr>
                <w:del w:id="535" w:author="Catherine Sylvester" w:date="2023-07-06T10:59:00Z"/>
                <w:color w:val="FAFCFC" w:themeColor="background1"/>
                <w:szCs w:val="6"/>
              </w:rPr>
            </w:pPr>
            <w:del w:id="536" w:author="Catherine Sylvester" w:date="2023-07-06T10:59:00Z">
              <w:r w:rsidRPr="00AB4223" w:rsidDel="00AF1968">
                <w:rPr>
                  <w:color w:val="B0AAB0" w:themeColor="accent6"/>
                  <w:sz w:val="12"/>
                  <w:szCs w:val="12"/>
                </w:rPr>
                <w:delText>100</w:delText>
              </w:r>
            </w:del>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0E007B" w14:textId="7BEA98DF" w:rsidR="001D3DC9" w:rsidRPr="00E916F3" w:rsidDel="00AF1968" w:rsidRDefault="001D3DC9" w:rsidP="00BE669E">
            <w:pPr>
              <w:rPr>
                <w:del w:id="537" w:author="Catherine Sylvester" w:date="2023-07-06T10:59:00Z"/>
                <w:color w:val="FAFCFC" w:themeColor="background1"/>
                <w:szCs w:val="6"/>
              </w:rPr>
            </w:pPr>
            <w:del w:id="538" w:author="Catherine Sylvester" w:date="2023-07-06T10:59:00Z">
              <w:r w:rsidRPr="00AB4223" w:rsidDel="00AF1968">
                <w:rPr>
                  <w:color w:val="B0AAB0" w:themeColor="accent6"/>
                  <w:sz w:val="12"/>
                  <w:szCs w:val="12"/>
                </w:rPr>
                <w:delText>Q</w:delText>
              </w:r>
            </w:del>
          </w:p>
        </w:tc>
      </w:tr>
    </w:tbl>
    <w:p w14:paraId="5DB89CB6" w14:textId="45F7F2D0" w:rsidR="00906AA3" w:rsidDel="00AF1968" w:rsidRDefault="00906AA3" w:rsidP="00906AA3">
      <w:pPr>
        <w:pStyle w:val="CommentText"/>
        <w:rPr>
          <w:del w:id="539" w:author="Catherine Sylvester" w:date="2023-07-06T10:59:00Z"/>
          <w:rFonts w:cs="Arial"/>
        </w:rPr>
      </w:pPr>
    </w:p>
    <w:customXmlDelRangeStart w:id="540" w:author="Catherine Sylvester" w:date="2023-07-06T10:59: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540"/>
        <w:p w14:paraId="5DB89CB7" w14:textId="74079322" w:rsidR="0006435D" w:rsidRPr="0067467E" w:rsidDel="00AF1968" w:rsidRDefault="00FC7B87" w:rsidP="00906AA3">
          <w:pPr>
            <w:pStyle w:val="CommentText"/>
            <w:rPr>
              <w:del w:id="541" w:author="Catherine Sylvester" w:date="2023-07-06T10:59:00Z"/>
              <w:rFonts w:cs="Arial"/>
              <w:sz w:val="24"/>
              <w:szCs w:val="24"/>
            </w:rPr>
          </w:pPr>
          <w:del w:id="542" w:author="Catherine Sylvester" w:date="2023-07-06T10:59:00Z">
            <w:r w:rsidDel="00AF1968">
              <w:rPr>
                <w:rFonts w:cs="Arial"/>
                <w:sz w:val="24"/>
                <w:szCs w:val="24"/>
              </w:rPr>
              <w:delText>The numerator is applied to the patients selected into the denominator for this indicator.</w:delText>
            </w:r>
          </w:del>
        </w:p>
        <w:customXmlDelRangeStart w:id="543" w:author="Catherine Sylvester" w:date="2023-07-06T10:59:00Z"/>
      </w:sdtContent>
    </w:sdt>
    <w:customXmlDelRangeEnd w:id="543"/>
    <w:p w14:paraId="5DB89CB9" w14:textId="61A47BF5" w:rsidR="00DB5F50" w:rsidRPr="00517260" w:rsidDel="00AF1968" w:rsidRDefault="00DB5F50" w:rsidP="00906AA3">
      <w:pPr>
        <w:pStyle w:val="CommentText"/>
        <w:rPr>
          <w:del w:id="544" w:author="Catherine Sylvester" w:date="2023-07-06T10:59: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017"/>
        <w:gridCol w:w="848"/>
        <w:gridCol w:w="980"/>
        <w:gridCol w:w="6741"/>
        <w:gridCol w:w="699"/>
        <w:gridCol w:w="990"/>
      </w:tblGrid>
      <w:tr w:rsidR="00045067" w:rsidRPr="000C07C2" w:rsidDel="00AF1968" w14:paraId="5DB89CBB" w14:textId="54DC41DC" w:rsidTr="00045067">
        <w:trPr>
          <w:trHeight w:val="28"/>
          <w:del w:id="545" w:author="Catherine Sylvester" w:date="2023-07-06T10:59:00Z"/>
        </w:trPr>
        <w:tc>
          <w:tcPr>
            <w:tcW w:w="12753" w:type="dxa"/>
            <w:gridSpan w:val="5"/>
            <w:shd w:val="clear" w:color="auto" w:fill="424D58"/>
            <w:tcMar>
              <w:top w:w="57" w:type="dxa"/>
              <w:bottom w:w="57" w:type="dxa"/>
            </w:tcMar>
            <w:vAlign w:val="center"/>
          </w:tcPr>
          <w:p w14:paraId="5DB89CBA" w14:textId="35E98E7C" w:rsidR="00045067" w:rsidRPr="002F3AEE" w:rsidDel="00AF1968" w:rsidRDefault="00045067" w:rsidP="005D525C">
            <w:pPr>
              <w:rPr>
                <w:del w:id="546" w:author="Catherine Sylvester" w:date="2023-07-06T10:59:00Z"/>
                <w:rFonts w:cs="Arial"/>
                <w:b/>
                <w:iCs/>
                <w:color w:val="FAFCFC" w:themeColor="background1"/>
                <w:szCs w:val="20"/>
              </w:rPr>
            </w:pPr>
            <w:del w:id="547" w:author="Catherine Sylvester" w:date="2023-07-06T10:59:00Z">
              <w:r w:rsidRPr="002F3AEE" w:rsidDel="00AF1968">
                <w:rPr>
                  <w:rFonts w:cs="Arial"/>
                  <w:b/>
                  <w:iCs/>
                  <w:color w:val="FAFCFC" w:themeColor="background1"/>
                  <w:szCs w:val="20"/>
                </w:rPr>
                <w:delText>Denominator</w:delText>
              </w:r>
            </w:del>
          </w:p>
        </w:tc>
        <w:tc>
          <w:tcPr>
            <w:tcW w:w="1417" w:type="dxa"/>
            <w:gridSpan w:val="2"/>
            <w:shd w:val="clear" w:color="auto" w:fill="EFEDEF" w:themeFill="accent6" w:themeFillTint="33"/>
          </w:tcPr>
          <w:p w14:paraId="416B50C1" w14:textId="5C0C09AE" w:rsidR="00045067" w:rsidRPr="002F3AEE" w:rsidDel="00AF1968" w:rsidRDefault="00045067" w:rsidP="005D525C">
            <w:pPr>
              <w:rPr>
                <w:del w:id="548" w:author="Catherine Sylvester" w:date="2023-07-06T10:59:00Z"/>
                <w:rFonts w:cs="Arial"/>
                <w:b/>
                <w:iCs/>
                <w:color w:val="FAFCFC" w:themeColor="background1"/>
                <w:szCs w:val="20"/>
              </w:rPr>
            </w:pPr>
          </w:p>
        </w:tc>
      </w:tr>
      <w:tr w:rsidR="00045067" w:rsidRPr="000C07C2" w:rsidDel="00AF1968" w14:paraId="5DB89CC1" w14:textId="4C476117" w:rsidTr="00045067">
        <w:trPr>
          <w:trHeight w:val="454"/>
          <w:del w:id="549" w:author="Catherine Sylvester" w:date="2023-07-06T10:59:00Z"/>
        </w:trPr>
        <w:tc>
          <w:tcPr>
            <w:tcW w:w="895" w:type="dxa"/>
            <w:shd w:val="clear" w:color="auto" w:fill="424D58"/>
            <w:tcMar>
              <w:top w:w="57" w:type="dxa"/>
              <w:bottom w:w="57" w:type="dxa"/>
            </w:tcMar>
            <w:vAlign w:val="center"/>
          </w:tcPr>
          <w:p w14:paraId="5DB89CBC" w14:textId="1A3178A4" w:rsidR="00045067" w:rsidRPr="005446CB" w:rsidDel="00AF1968" w:rsidRDefault="00045067" w:rsidP="00045067">
            <w:pPr>
              <w:jc w:val="center"/>
              <w:rPr>
                <w:del w:id="550" w:author="Catherine Sylvester" w:date="2023-07-06T10:59:00Z"/>
                <w:rFonts w:cs="Arial"/>
                <w:iCs/>
                <w:color w:val="FAFCFC" w:themeColor="background1"/>
                <w:szCs w:val="20"/>
              </w:rPr>
            </w:pPr>
            <w:del w:id="551" w:author="Catherine Sylvester" w:date="2023-07-06T10:59:00Z">
              <w:r w:rsidRPr="005446CB" w:rsidDel="00AF1968">
                <w:rPr>
                  <w:rFonts w:cs="Arial"/>
                  <w:iCs/>
                  <w:color w:val="FAFCFC" w:themeColor="background1"/>
                  <w:szCs w:val="20"/>
                </w:rPr>
                <w:delText>Rule number</w:delText>
              </w:r>
            </w:del>
          </w:p>
        </w:tc>
        <w:tc>
          <w:tcPr>
            <w:tcW w:w="3069" w:type="dxa"/>
            <w:shd w:val="clear" w:color="auto" w:fill="424D58"/>
            <w:tcMar>
              <w:top w:w="57" w:type="dxa"/>
              <w:bottom w:w="57" w:type="dxa"/>
            </w:tcMar>
            <w:vAlign w:val="center"/>
          </w:tcPr>
          <w:p w14:paraId="5DB89CBD" w14:textId="2016FC4D" w:rsidR="00045067" w:rsidRPr="005446CB" w:rsidDel="00AF1968" w:rsidRDefault="00045067" w:rsidP="00045067">
            <w:pPr>
              <w:jc w:val="center"/>
              <w:rPr>
                <w:del w:id="552" w:author="Catherine Sylvester" w:date="2023-07-06T10:59:00Z"/>
                <w:rFonts w:cs="Arial"/>
                <w:color w:val="FAFCFC" w:themeColor="background1"/>
                <w:szCs w:val="20"/>
              </w:rPr>
            </w:pPr>
            <w:del w:id="553" w:author="Catherine Sylvester" w:date="2023-07-06T10:59:00Z">
              <w:r w:rsidRPr="005446CB" w:rsidDel="00AF1968">
                <w:rPr>
                  <w:rFonts w:cs="Arial"/>
                  <w:iCs/>
                  <w:color w:val="FAFCFC" w:themeColor="background1"/>
                  <w:szCs w:val="20"/>
                </w:rPr>
                <w:delText>Rule</w:delText>
              </w:r>
            </w:del>
          </w:p>
        </w:tc>
        <w:tc>
          <w:tcPr>
            <w:tcW w:w="851" w:type="dxa"/>
            <w:shd w:val="clear" w:color="auto" w:fill="424D58"/>
            <w:tcMar>
              <w:top w:w="57" w:type="dxa"/>
              <w:bottom w:w="57" w:type="dxa"/>
            </w:tcMar>
            <w:vAlign w:val="center"/>
          </w:tcPr>
          <w:p w14:paraId="5DB89CBE" w14:textId="3CE0B21E" w:rsidR="00045067" w:rsidRPr="005446CB" w:rsidDel="00AF1968" w:rsidRDefault="00045067" w:rsidP="00045067">
            <w:pPr>
              <w:jc w:val="center"/>
              <w:rPr>
                <w:del w:id="554" w:author="Catherine Sylvester" w:date="2023-07-06T10:59:00Z"/>
                <w:rFonts w:cs="Arial"/>
                <w:iCs/>
                <w:color w:val="FAFCFC" w:themeColor="background1"/>
                <w:szCs w:val="20"/>
              </w:rPr>
            </w:pPr>
            <w:del w:id="555" w:author="Catherine Sylvester" w:date="2023-07-06T10:59:00Z">
              <w:r w:rsidRPr="005446CB" w:rsidDel="00AF1968">
                <w:rPr>
                  <w:rFonts w:cs="Arial"/>
                  <w:iCs/>
                  <w:color w:val="FAFCFC" w:themeColor="background1"/>
                  <w:szCs w:val="20"/>
                </w:rPr>
                <w:delText>Action if true</w:delText>
              </w:r>
            </w:del>
          </w:p>
        </w:tc>
        <w:tc>
          <w:tcPr>
            <w:tcW w:w="989" w:type="dxa"/>
            <w:shd w:val="clear" w:color="auto" w:fill="424D58"/>
            <w:tcMar>
              <w:top w:w="57" w:type="dxa"/>
              <w:bottom w:w="57" w:type="dxa"/>
            </w:tcMar>
            <w:vAlign w:val="center"/>
          </w:tcPr>
          <w:p w14:paraId="5DB89CBF" w14:textId="021F558B" w:rsidR="00045067" w:rsidRPr="005446CB" w:rsidDel="00AF1968" w:rsidRDefault="00045067" w:rsidP="00045067">
            <w:pPr>
              <w:jc w:val="center"/>
              <w:rPr>
                <w:del w:id="556" w:author="Catherine Sylvester" w:date="2023-07-06T10:59:00Z"/>
                <w:rFonts w:cs="Arial"/>
                <w:iCs/>
                <w:color w:val="FAFCFC" w:themeColor="background1"/>
                <w:szCs w:val="20"/>
              </w:rPr>
            </w:pPr>
            <w:del w:id="557" w:author="Catherine Sylvester" w:date="2023-07-06T10:59:00Z">
              <w:r w:rsidRPr="005446CB" w:rsidDel="00AF1968">
                <w:rPr>
                  <w:rFonts w:cs="Arial"/>
                  <w:iCs/>
                  <w:color w:val="FAFCFC" w:themeColor="background1"/>
                  <w:szCs w:val="20"/>
                </w:rPr>
                <w:delText>Action if false</w:delText>
              </w:r>
            </w:del>
          </w:p>
        </w:tc>
        <w:tc>
          <w:tcPr>
            <w:tcW w:w="6949" w:type="dxa"/>
            <w:shd w:val="clear" w:color="auto" w:fill="424D58"/>
            <w:tcMar>
              <w:top w:w="57" w:type="dxa"/>
              <w:bottom w:w="57" w:type="dxa"/>
            </w:tcMar>
            <w:vAlign w:val="center"/>
          </w:tcPr>
          <w:p w14:paraId="5DB89CC0" w14:textId="32392BF0" w:rsidR="00045067" w:rsidRPr="005446CB" w:rsidDel="00AF1968" w:rsidRDefault="00045067" w:rsidP="00045067">
            <w:pPr>
              <w:jc w:val="center"/>
              <w:rPr>
                <w:del w:id="558" w:author="Catherine Sylvester" w:date="2023-07-06T10:59:00Z"/>
                <w:rFonts w:cs="Arial"/>
                <w:iCs/>
                <w:color w:val="FAFCFC" w:themeColor="background1"/>
                <w:szCs w:val="20"/>
              </w:rPr>
            </w:pPr>
            <w:del w:id="559" w:author="Catherine Sylvester" w:date="2023-07-06T10:59:00Z">
              <w:r w:rsidDel="00AF1968">
                <w:rPr>
                  <w:rFonts w:cs="Arial"/>
                  <w:iCs/>
                  <w:color w:val="FAFCFC" w:themeColor="background1"/>
                  <w:szCs w:val="20"/>
                </w:rPr>
                <w:delText>Rule d</w:delText>
              </w:r>
              <w:r w:rsidRPr="005446CB" w:rsidDel="00AF1968">
                <w:rPr>
                  <w:rFonts w:cs="Arial"/>
                  <w:iCs/>
                  <w:color w:val="FAFCFC" w:themeColor="background1"/>
                  <w:szCs w:val="20"/>
                </w:rPr>
                <w:delText>escription</w:delText>
              </w:r>
              <w:r w:rsidDel="00AF1968">
                <w:rPr>
                  <w:rFonts w:cs="Arial"/>
                  <w:iCs/>
                  <w:color w:val="FAFCFC" w:themeColor="background1"/>
                  <w:szCs w:val="20"/>
                </w:rPr>
                <w:delText xml:space="preserve"> or comments</w:delText>
              </w:r>
            </w:del>
          </w:p>
        </w:tc>
        <w:tc>
          <w:tcPr>
            <w:tcW w:w="709" w:type="dxa"/>
            <w:shd w:val="clear" w:color="auto" w:fill="EFEDEF" w:themeFill="accent6" w:themeFillTint="33"/>
          </w:tcPr>
          <w:p w14:paraId="75F32C08" w14:textId="73CD8A13" w:rsidR="00045067" w:rsidDel="00AF1968" w:rsidRDefault="00045067" w:rsidP="00045067">
            <w:pPr>
              <w:jc w:val="center"/>
              <w:rPr>
                <w:del w:id="560" w:author="Catherine Sylvester" w:date="2023-07-06T10:59:00Z"/>
                <w:rFonts w:cs="Arial"/>
                <w:iCs/>
                <w:color w:val="FAFCFC" w:themeColor="background1"/>
                <w:szCs w:val="20"/>
              </w:rPr>
            </w:pPr>
            <w:del w:id="561" w:author="Catherine Sylvester" w:date="2023-07-06T10:59:00Z">
              <w:r w:rsidRPr="007F0B20" w:rsidDel="00AF1968">
                <w:rPr>
                  <w:rFonts w:cs="Arial"/>
                  <w:color w:val="B0AAB0" w:themeColor="accent6"/>
                  <w:sz w:val="12"/>
                  <w:szCs w:val="12"/>
                </w:rPr>
                <w:delText>Rule type</w:delText>
              </w:r>
            </w:del>
          </w:p>
        </w:tc>
        <w:tc>
          <w:tcPr>
            <w:tcW w:w="708" w:type="dxa"/>
            <w:shd w:val="clear" w:color="auto" w:fill="EFEDEF" w:themeFill="accent6" w:themeFillTint="33"/>
          </w:tcPr>
          <w:p w14:paraId="0CED21C6" w14:textId="68B6EA4C" w:rsidR="00045067" w:rsidDel="00AF1968" w:rsidRDefault="00045067" w:rsidP="00045067">
            <w:pPr>
              <w:jc w:val="center"/>
              <w:rPr>
                <w:del w:id="562" w:author="Catherine Sylvester" w:date="2023-07-06T10:59:00Z"/>
                <w:rFonts w:cs="Arial"/>
                <w:iCs/>
                <w:color w:val="FAFCFC" w:themeColor="background1"/>
                <w:szCs w:val="20"/>
              </w:rPr>
            </w:pPr>
            <w:del w:id="563" w:author="Catherine Sylvester" w:date="2023-07-06T10:59:00Z">
              <w:r w:rsidRPr="007F0B20" w:rsidDel="00AF1968">
                <w:rPr>
                  <w:rFonts w:cs="Arial"/>
                  <w:color w:val="B0AAB0" w:themeColor="accent6"/>
                  <w:sz w:val="12"/>
                  <w:szCs w:val="12"/>
                </w:rPr>
                <w:delText>CQRS short name</w:delText>
              </w:r>
            </w:del>
          </w:p>
        </w:tc>
      </w:tr>
      <w:tr w:rsidR="00045067" w:rsidRPr="0072057D" w:rsidDel="00AF1968" w14:paraId="5DB89CC8" w14:textId="313CF618" w:rsidTr="00045067">
        <w:trPr>
          <w:trHeight w:val="454"/>
          <w:del w:id="564" w:author="Catherine Sylvester" w:date="2023-07-06T10:59:00Z"/>
        </w:trPr>
        <w:tc>
          <w:tcPr>
            <w:tcW w:w="895" w:type="dxa"/>
            <w:tcMar>
              <w:top w:w="57" w:type="dxa"/>
              <w:bottom w:w="57" w:type="dxa"/>
            </w:tcMar>
            <w:vAlign w:val="center"/>
          </w:tcPr>
          <w:p w14:paraId="5DB89CC2" w14:textId="69649661" w:rsidR="00045067" w:rsidRPr="000C07C2" w:rsidDel="00AF1968" w:rsidRDefault="00045067" w:rsidP="00045067">
            <w:pPr>
              <w:numPr>
                <w:ilvl w:val="0"/>
                <w:numId w:val="6"/>
              </w:numPr>
              <w:jc w:val="center"/>
              <w:rPr>
                <w:del w:id="565" w:author="Catherine Sylvester" w:date="2023-07-06T10:59:00Z"/>
                <w:rFonts w:cs="Arial"/>
                <w:szCs w:val="20"/>
              </w:rPr>
            </w:pPr>
          </w:p>
        </w:tc>
        <w:tc>
          <w:tcPr>
            <w:tcW w:w="3069" w:type="dxa"/>
            <w:tcMar>
              <w:top w:w="57" w:type="dxa"/>
              <w:bottom w:w="57" w:type="dxa"/>
            </w:tcMar>
            <w:vAlign w:val="center"/>
          </w:tcPr>
          <w:p w14:paraId="5DB89CC3" w14:textId="64BD8810" w:rsidR="00045067" w:rsidRPr="00194C5A" w:rsidDel="00AF1968" w:rsidRDefault="00045067" w:rsidP="00045067">
            <w:pPr>
              <w:rPr>
                <w:del w:id="566" w:author="Catherine Sylvester" w:date="2023-07-06T10:59:00Z"/>
                <w:rFonts w:cs="Arial"/>
                <w:szCs w:val="20"/>
              </w:rPr>
            </w:pPr>
            <w:del w:id="567" w:author="Catherine Sylvester" w:date="2023-07-06T10:59:00Z">
              <w:r w:rsidRPr="00194C5A" w:rsidDel="00AF1968">
                <w:rPr>
                  <w:rFonts w:cs="Tahoma"/>
                  <w:szCs w:val="20"/>
                  <w:lang w:val="nl-NL"/>
                </w:rPr>
                <w:delText xml:space="preserve">If </w:delText>
              </w:r>
              <w:r w:rsidR="0060117D" w:rsidDel="00AF1968">
                <w:fldChar w:fldCharType="begin"/>
              </w:r>
              <w:r w:rsidR="0060117D" w:rsidDel="00AF1968">
                <w:delInstrText>HYPERLINK \l "_MALT_DAT"</w:delInstrText>
              </w:r>
              <w:r w:rsidR="0060117D" w:rsidDel="00AF1968">
                <w:fldChar w:fldCharType="separate"/>
              </w:r>
              <w:r w:rsidRPr="00194C5A" w:rsidDel="00AF1968">
                <w:rPr>
                  <w:rStyle w:val="Hyperlink"/>
                  <w:rFonts w:cs="Tahoma"/>
                  <w:szCs w:val="20"/>
                  <w:lang w:val="nl-NL"/>
                </w:rPr>
                <w:delText>M</w:delText>
              </w:r>
              <w:r w:rsidRPr="00194C5A" w:rsidDel="00AF1968">
                <w:rPr>
                  <w:rStyle w:val="Hyperlink"/>
                  <w:rFonts w:cs="Tahoma"/>
                  <w:lang w:val="nl-NL"/>
                </w:rPr>
                <w:delText>ALT_DAT</w:delText>
              </w:r>
              <w:r w:rsidR="0060117D" w:rsidDel="00AF1968">
                <w:rPr>
                  <w:rStyle w:val="Hyperlink"/>
                  <w:rFonts w:cs="Tahoma"/>
                  <w:lang w:val="nl-NL"/>
                </w:rPr>
                <w:fldChar w:fldCharType="end"/>
              </w:r>
              <w:r w:rsidRPr="00194C5A" w:rsidDel="00AF1968">
                <w:rPr>
                  <w:rFonts w:cs="Tahoma"/>
                  <w:szCs w:val="20"/>
                  <w:lang w:val="nl-NL"/>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w:delText>
              </w:r>
              <w:r w:rsidRPr="00194C5A" w:rsidDel="00AF1968">
                <w:rPr>
                  <w:rFonts w:cs="Tahoma"/>
                  <w:szCs w:val="20"/>
                  <w:lang w:val="nl-NL"/>
                </w:rPr>
                <w:delText>– 12 months)</w:delText>
              </w:r>
            </w:del>
          </w:p>
        </w:tc>
        <w:customXmlDelRangeStart w:id="568" w:author="Catherine Sylvester" w:date="2023-07-06T10:59:00Z"/>
        <w:sdt>
          <w:sdtPr>
            <w:rPr>
              <w:rFonts w:cs="Arial"/>
              <w:szCs w:val="20"/>
            </w:rPr>
            <w:id w:val="1365869733"/>
            <w:comboBox>
              <w:listItem w:value="Choose an item."/>
              <w:listItem w:displayText="Select" w:value="Select"/>
              <w:listItem w:displayText="Reject" w:value="Reject"/>
              <w:listItem w:displayText="Next rule" w:value="Next rule"/>
            </w:comboBox>
          </w:sdtPr>
          <w:sdtContent>
            <w:customXmlDelRangeEnd w:id="568"/>
            <w:tc>
              <w:tcPr>
                <w:tcW w:w="851" w:type="dxa"/>
                <w:tcMar>
                  <w:top w:w="57" w:type="dxa"/>
                  <w:bottom w:w="57" w:type="dxa"/>
                </w:tcMar>
                <w:vAlign w:val="center"/>
              </w:tcPr>
              <w:p w14:paraId="5DB89CC4" w14:textId="7D868E8C" w:rsidR="00045067" w:rsidRPr="000C07C2" w:rsidDel="00AF1968" w:rsidRDefault="00045067" w:rsidP="00045067">
                <w:pPr>
                  <w:jc w:val="center"/>
                  <w:rPr>
                    <w:del w:id="569" w:author="Catherine Sylvester" w:date="2023-07-06T10:59:00Z"/>
                    <w:rFonts w:cs="Arial"/>
                    <w:szCs w:val="20"/>
                  </w:rPr>
                </w:pPr>
                <w:del w:id="570" w:author="Catherine Sylvester" w:date="2023-07-06T10:59:00Z">
                  <w:r w:rsidDel="00AF1968">
                    <w:rPr>
                      <w:rFonts w:cs="Arial"/>
                      <w:szCs w:val="20"/>
                    </w:rPr>
                    <w:delText>Select</w:delText>
                  </w:r>
                </w:del>
              </w:p>
            </w:tc>
            <w:customXmlDelRangeStart w:id="571" w:author="Catherine Sylvester" w:date="2023-07-06T10:59:00Z"/>
          </w:sdtContent>
        </w:sdt>
        <w:customXmlDelRangeEnd w:id="571"/>
        <w:customXmlDelRangeStart w:id="572" w:author="Catherine Sylvester" w:date="2023-07-06T10:59:00Z"/>
        <w:sdt>
          <w:sdtPr>
            <w:rPr>
              <w:rFonts w:cs="Arial"/>
              <w:szCs w:val="20"/>
            </w:rPr>
            <w:id w:val="-19706313"/>
            <w:comboBox>
              <w:listItem w:value="Choose an item."/>
              <w:listItem w:displayText="Select" w:value="Select"/>
              <w:listItem w:displayText="Reject" w:value="Reject"/>
              <w:listItem w:displayText="Next rule" w:value="Next rule"/>
            </w:comboBox>
          </w:sdtPr>
          <w:sdtContent>
            <w:customXmlDelRangeEnd w:id="572"/>
            <w:tc>
              <w:tcPr>
                <w:tcW w:w="989" w:type="dxa"/>
                <w:tcMar>
                  <w:top w:w="57" w:type="dxa"/>
                  <w:bottom w:w="57" w:type="dxa"/>
                </w:tcMar>
                <w:vAlign w:val="center"/>
              </w:tcPr>
              <w:p w14:paraId="5DB89CC5" w14:textId="5BF057D6" w:rsidR="00045067" w:rsidRPr="000C07C2" w:rsidDel="00AF1968" w:rsidRDefault="00045067" w:rsidP="00045067">
                <w:pPr>
                  <w:jc w:val="center"/>
                  <w:rPr>
                    <w:del w:id="573" w:author="Catherine Sylvester" w:date="2023-07-06T10:59:00Z"/>
                    <w:rFonts w:cs="Arial"/>
                    <w:szCs w:val="20"/>
                  </w:rPr>
                </w:pPr>
                <w:del w:id="574" w:author="Catherine Sylvester" w:date="2023-07-06T10:59:00Z">
                  <w:r w:rsidDel="00AF1968">
                    <w:rPr>
                      <w:rFonts w:cs="Arial"/>
                      <w:szCs w:val="20"/>
                    </w:rPr>
                    <w:delText>Next rule</w:delText>
                  </w:r>
                </w:del>
              </w:p>
            </w:tc>
            <w:customXmlDelRangeStart w:id="575" w:author="Catherine Sylvester" w:date="2023-07-06T10:59:00Z"/>
          </w:sdtContent>
        </w:sdt>
        <w:customXmlDelRangeEnd w:id="575"/>
        <w:tc>
          <w:tcPr>
            <w:tcW w:w="6949" w:type="dxa"/>
            <w:shd w:val="clear" w:color="auto" w:fill="DDEEFF"/>
            <w:tcMar>
              <w:top w:w="57" w:type="dxa"/>
              <w:bottom w:w="57" w:type="dxa"/>
            </w:tcMar>
            <w:vAlign w:val="center"/>
          </w:tcPr>
          <w:p w14:paraId="5DB89CC7" w14:textId="411F7A8C" w:rsidR="00045067" w:rsidRPr="000C07C2" w:rsidDel="00AF1968" w:rsidRDefault="00000000" w:rsidP="00045067">
            <w:pPr>
              <w:rPr>
                <w:del w:id="576" w:author="Catherine Sylvester" w:date="2023-07-06T10:59:00Z"/>
                <w:rFonts w:cs="Arial"/>
                <w:color w:val="000000"/>
                <w:szCs w:val="20"/>
              </w:rPr>
            </w:pPr>
            <w:customXmlDelRangeStart w:id="577" w:author="Catherine Sylvester" w:date="2023-07-06T10:59:00Z"/>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Content>
                <w:customXmlDelRangeEnd w:id="577"/>
                <w:del w:id="578" w:author="Catherine Sylvester" w:date="2023-07-06T10:59:00Z">
                  <w:r w:rsidR="00045067" w:rsidDel="00AF1968">
                    <w:rPr>
                      <w:rFonts w:cs="Arial"/>
                      <w:szCs w:val="20"/>
                    </w:rPr>
                    <w:delText>Select</w:delText>
                  </w:r>
                </w:del>
                <w:customXmlDelRangeStart w:id="579" w:author="Catherine Sylvester" w:date="2023-07-06T10:59:00Z"/>
              </w:sdtContent>
            </w:sdt>
            <w:customXmlDelRangeEnd w:id="579"/>
            <w:del w:id="580" w:author="Catherine Sylvester" w:date="2023-07-06T10:59:00Z">
              <w:r w:rsidR="00045067" w:rsidDel="00AF1968">
                <w:rPr>
                  <w:rFonts w:cs="Arial"/>
                  <w:szCs w:val="20"/>
                </w:rPr>
                <w:delText xml:space="preserve"> patients from the specified population who had a </w:delText>
              </w:r>
              <w:r w:rsidR="00045067" w:rsidDel="00AF1968">
                <w:rPr>
                  <w:rFonts w:cs="Arial"/>
                  <w:iCs/>
                  <w:szCs w:val="20"/>
                  <w:lang w:eastAsia="en-GB"/>
                </w:rPr>
                <w:delText>microalbuminuria test</w:delText>
              </w:r>
              <w:r w:rsidR="00045067" w:rsidRPr="00146839" w:rsidDel="00AF1968">
                <w:rPr>
                  <w:rFonts w:cs="Arial"/>
                  <w:iCs/>
                  <w:szCs w:val="20"/>
                  <w:lang w:eastAsia="en-GB"/>
                </w:rPr>
                <w:delText xml:space="preserve"> </w:delText>
              </w:r>
              <w:r w:rsidR="00045067" w:rsidRPr="00146839" w:rsidDel="00AF1968">
                <w:rPr>
                  <w:rFonts w:cs="Arial"/>
                  <w:szCs w:val="20"/>
                </w:rPr>
                <w:delText xml:space="preserve">in </w:delText>
              </w:r>
              <w:r w:rsidR="00045067" w:rsidRPr="00531F9B" w:rsidDel="00AF1968">
                <w:rPr>
                  <w:rFonts w:cs="Arial"/>
                  <w:szCs w:val="20"/>
                </w:rPr>
                <w:delText xml:space="preserve">the 12 months leading up to </w:delText>
              </w:r>
              <w:r w:rsidR="00045067" w:rsidDel="00AF1968">
                <w:rPr>
                  <w:rFonts w:cs="Arial"/>
                  <w:szCs w:val="20"/>
                </w:rPr>
                <w:delText xml:space="preserve">and including </w:delText>
              </w:r>
              <w:r w:rsidR="00045067" w:rsidRPr="00531F9B" w:rsidDel="00AF1968">
                <w:rPr>
                  <w:rFonts w:cs="Arial"/>
                  <w:szCs w:val="20"/>
                </w:rPr>
                <w:delText>the payment period end date</w:delText>
              </w:r>
              <w:r w:rsidR="00045067" w:rsidDel="00AF1968">
                <w:rPr>
                  <w:rFonts w:cs="Arial"/>
                  <w:szCs w:val="20"/>
                </w:rPr>
                <w:delText>.</w:delText>
              </w:r>
              <w:r w:rsidR="00045067" w:rsidRPr="00531F9B" w:rsidDel="00AF1968">
                <w:rPr>
                  <w:rFonts w:cs="Arial"/>
                  <w:szCs w:val="20"/>
                </w:rPr>
                <w:delText xml:space="preserve"> </w:delText>
              </w:r>
            </w:del>
            <w:customXmlDelRangeStart w:id="581" w:author="Catherine Sylvester" w:date="2023-07-06T10:59:00Z"/>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581"/>
                <w:del w:id="582" w:author="Catherine Sylvester" w:date="2023-07-06T10:59:00Z">
                  <w:r w:rsidR="00045067" w:rsidDel="00AF1968">
                    <w:rPr>
                      <w:rFonts w:cs="Arial"/>
                      <w:szCs w:val="20"/>
                    </w:rPr>
                    <w:delText>Pass all remaining patients to the next rule.</w:delText>
                  </w:r>
                </w:del>
                <w:customXmlDelRangeStart w:id="583" w:author="Catherine Sylvester" w:date="2023-07-06T10:59:00Z"/>
              </w:sdtContent>
            </w:sdt>
            <w:customXmlDelRangeEnd w:id="583"/>
          </w:p>
        </w:tc>
        <w:tc>
          <w:tcPr>
            <w:tcW w:w="709" w:type="dxa"/>
            <w:shd w:val="clear" w:color="auto" w:fill="EFEDEF" w:themeFill="accent6" w:themeFillTint="33"/>
          </w:tcPr>
          <w:p w14:paraId="1CC77531" w14:textId="6289DD7D" w:rsidR="00045067" w:rsidRPr="00301279" w:rsidDel="00AF1968" w:rsidRDefault="0072057D" w:rsidP="00045067">
            <w:pPr>
              <w:rPr>
                <w:del w:id="584" w:author="Catherine Sylvester" w:date="2023-07-06T10:59:00Z"/>
                <w:color w:val="B0AAB0" w:themeColor="accent6"/>
                <w:sz w:val="12"/>
                <w:szCs w:val="12"/>
              </w:rPr>
            </w:pPr>
            <w:del w:id="585" w:author="Catherine Sylvester" w:date="2023-07-06T10:59:00Z">
              <w:r w:rsidRPr="00301279" w:rsidDel="00AF1968">
                <w:rPr>
                  <w:color w:val="B0AAB0" w:themeColor="accent6"/>
                  <w:sz w:val="12"/>
                  <w:szCs w:val="12"/>
                </w:rPr>
                <w:delText>SX</w:delText>
              </w:r>
            </w:del>
          </w:p>
        </w:tc>
        <w:tc>
          <w:tcPr>
            <w:tcW w:w="708" w:type="dxa"/>
            <w:shd w:val="clear" w:color="auto" w:fill="EFEDEF" w:themeFill="accent6" w:themeFillTint="33"/>
          </w:tcPr>
          <w:p w14:paraId="2AE7ACF3" w14:textId="5E02ECA2" w:rsidR="00045067" w:rsidRPr="00301279" w:rsidDel="00AF1968" w:rsidRDefault="00045067" w:rsidP="00045067">
            <w:pPr>
              <w:rPr>
                <w:del w:id="586" w:author="Catherine Sylvester" w:date="2023-07-06T10:59:00Z"/>
                <w:color w:val="B0AAB0" w:themeColor="accent6"/>
                <w:sz w:val="12"/>
                <w:szCs w:val="12"/>
              </w:rPr>
            </w:pPr>
          </w:p>
        </w:tc>
      </w:tr>
      <w:tr w:rsidR="00045067" w:rsidRPr="0072057D" w:rsidDel="00AF1968" w14:paraId="5DB89CCF" w14:textId="7E02F92A" w:rsidTr="00045067">
        <w:trPr>
          <w:trHeight w:val="454"/>
          <w:del w:id="587" w:author="Catherine Sylvester" w:date="2023-07-06T10:59:00Z"/>
        </w:trPr>
        <w:tc>
          <w:tcPr>
            <w:tcW w:w="895" w:type="dxa"/>
            <w:tcMar>
              <w:top w:w="57" w:type="dxa"/>
              <w:bottom w:w="57" w:type="dxa"/>
            </w:tcMar>
            <w:vAlign w:val="center"/>
          </w:tcPr>
          <w:p w14:paraId="5DB89CC9" w14:textId="0AB9B822" w:rsidR="00045067" w:rsidRPr="000C07C2" w:rsidDel="00AF1968" w:rsidRDefault="00045067" w:rsidP="00045067">
            <w:pPr>
              <w:numPr>
                <w:ilvl w:val="0"/>
                <w:numId w:val="6"/>
              </w:numPr>
              <w:jc w:val="center"/>
              <w:rPr>
                <w:del w:id="588" w:author="Catherine Sylvester" w:date="2023-07-06T10:59:00Z"/>
                <w:rFonts w:cs="Arial"/>
                <w:szCs w:val="20"/>
              </w:rPr>
            </w:pPr>
          </w:p>
        </w:tc>
        <w:tc>
          <w:tcPr>
            <w:tcW w:w="3069" w:type="dxa"/>
            <w:tcMar>
              <w:top w:w="57" w:type="dxa"/>
              <w:bottom w:w="57" w:type="dxa"/>
            </w:tcMar>
            <w:vAlign w:val="center"/>
          </w:tcPr>
          <w:p w14:paraId="5DB89CCA" w14:textId="71155495" w:rsidR="00045067" w:rsidRPr="00194C5A" w:rsidDel="00AF1968" w:rsidRDefault="00045067" w:rsidP="00045067">
            <w:pPr>
              <w:rPr>
                <w:del w:id="589" w:author="Catherine Sylvester" w:date="2023-07-06T10:59:00Z"/>
                <w:rFonts w:cs="Arial"/>
                <w:szCs w:val="20"/>
              </w:rPr>
            </w:pPr>
            <w:del w:id="590" w:author="Catherine Sylvester" w:date="2023-07-06T10:59:00Z">
              <w:r w:rsidRPr="00194C5A" w:rsidDel="00AF1968">
                <w:rPr>
                  <w:rFonts w:cs="Tahoma"/>
                  <w:szCs w:val="20"/>
                  <w:lang w:val="nl-NL"/>
                </w:rPr>
                <w:delText xml:space="preserve">If </w:delText>
              </w:r>
              <w:r w:rsidR="0060117D" w:rsidDel="00AF1968">
                <w:fldChar w:fldCharType="begin"/>
              </w:r>
              <w:r w:rsidR="0060117D" w:rsidDel="00AF1968">
                <w:delInstrText>HYPERLINK \l "URINEEXC_DAT"</w:delInstrText>
              </w:r>
              <w:r w:rsidR="0060117D" w:rsidDel="00AF1968">
                <w:fldChar w:fldCharType="separate"/>
              </w:r>
              <w:r w:rsidRPr="00194C5A" w:rsidDel="00AF1968">
                <w:rPr>
                  <w:rStyle w:val="Hyperlink"/>
                  <w:rFonts w:cs="Tahoma"/>
                  <w:szCs w:val="20"/>
                  <w:lang w:val="nl-NL"/>
                </w:rPr>
                <w:delText>URINEEXC_DAT</w:delText>
              </w:r>
              <w:r w:rsidR="0060117D" w:rsidDel="00AF1968">
                <w:rPr>
                  <w:rStyle w:val="Hyperlink"/>
                  <w:rFonts w:cs="Tahoma"/>
                  <w:szCs w:val="20"/>
                  <w:lang w:val="nl-NL"/>
                </w:rPr>
                <w:fldChar w:fldCharType="end"/>
              </w:r>
              <w:r w:rsidRPr="00194C5A" w:rsidDel="00AF1968">
                <w:rPr>
                  <w:rFonts w:cs="Tahoma"/>
                  <w:szCs w:val="20"/>
                  <w:lang w:val="nl-NL"/>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w:delText>
              </w:r>
              <w:r w:rsidRPr="00194C5A" w:rsidDel="00AF1968">
                <w:rPr>
                  <w:rFonts w:cs="Tahoma"/>
                  <w:szCs w:val="20"/>
                  <w:lang w:val="nl-NL"/>
                </w:rPr>
                <w:delText>– 12 months)</w:delText>
              </w:r>
            </w:del>
          </w:p>
        </w:tc>
        <w:customXmlDelRangeStart w:id="591" w:author="Catherine Sylvester" w:date="2023-07-06T10:59:00Z"/>
        <w:sdt>
          <w:sdtPr>
            <w:rPr>
              <w:rFonts w:cs="Arial"/>
              <w:szCs w:val="20"/>
            </w:rPr>
            <w:id w:val="2075930178"/>
            <w:comboBox>
              <w:listItem w:value="Choose an item."/>
              <w:listItem w:displayText="Select" w:value="Select"/>
              <w:listItem w:displayText="Reject" w:value="Reject"/>
              <w:listItem w:displayText="Next rule" w:value="Next rule"/>
            </w:comboBox>
          </w:sdtPr>
          <w:sdtContent>
            <w:customXmlDelRangeEnd w:id="591"/>
            <w:tc>
              <w:tcPr>
                <w:tcW w:w="851" w:type="dxa"/>
                <w:tcMar>
                  <w:top w:w="57" w:type="dxa"/>
                  <w:bottom w:w="57" w:type="dxa"/>
                </w:tcMar>
                <w:vAlign w:val="center"/>
              </w:tcPr>
              <w:p w14:paraId="5DB89CCB" w14:textId="081F6E7B" w:rsidR="00045067" w:rsidRPr="000C07C2" w:rsidDel="00AF1968" w:rsidRDefault="00045067" w:rsidP="00045067">
                <w:pPr>
                  <w:jc w:val="center"/>
                  <w:rPr>
                    <w:del w:id="592" w:author="Catherine Sylvester" w:date="2023-07-06T10:59:00Z"/>
                    <w:rFonts w:cs="Arial"/>
                    <w:szCs w:val="20"/>
                  </w:rPr>
                </w:pPr>
                <w:del w:id="593" w:author="Catherine Sylvester" w:date="2023-07-06T10:59:00Z">
                  <w:r w:rsidDel="00AF1968">
                    <w:rPr>
                      <w:rFonts w:cs="Arial"/>
                      <w:szCs w:val="20"/>
                    </w:rPr>
                    <w:delText>Reject</w:delText>
                  </w:r>
                </w:del>
              </w:p>
            </w:tc>
            <w:customXmlDelRangeStart w:id="594" w:author="Catherine Sylvester" w:date="2023-07-06T10:59:00Z"/>
          </w:sdtContent>
        </w:sdt>
        <w:customXmlDelRangeEnd w:id="594"/>
        <w:customXmlDelRangeStart w:id="595" w:author="Catherine Sylvester" w:date="2023-07-06T10:59:00Z"/>
        <w:sdt>
          <w:sdtPr>
            <w:rPr>
              <w:rFonts w:cs="Arial"/>
              <w:szCs w:val="20"/>
            </w:rPr>
            <w:id w:val="-676663172"/>
            <w:comboBox>
              <w:listItem w:value="Choose an item."/>
              <w:listItem w:displayText="Select" w:value="Select"/>
              <w:listItem w:displayText="Reject" w:value="Reject"/>
              <w:listItem w:displayText="Next rule" w:value="Next rule"/>
            </w:comboBox>
          </w:sdtPr>
          <w:sdtContent>
            <w:customXmlDelRangeEnd w:id="595"/>
            <w:tc>
              <w:tcPr>
                <w:tcW w:w="989" w:type="dxa"/>
                <w:tcMar>
                  <w:top w:w="57" w:type="dxa"/>
                  <w:bottom w:w="57" w:type="dxa"/>
                </w:tcMar>
                <w:vAlign w:val="center"/>
              </w:tcPr>
              <w:p w14:paraId="5DB89CCC" w14:textId="3EE9FB12" w:rsidR="00045067" w:rsidRPr="000C07C2" w:rsidDel="00AF1968" w:rsidRDefault="00045067" w:rsidP="00045067">
                <w:pPr>
                  <w:jc w:val="center"/>
                  <w:rPr>
                    <w:del w:id="596" w:author="Catherine Sylvester" w:date="2023-07-06T10:59:00Z"/>
                    <w:rFonts w:cs="Arial"/>
                    <w:szCs w:val="20"/>
                  </w:rPr>
                </w:pPr>
                <w:del w:id="597" w:author="Catherine Sylvester" w:date="2023-07-06T10:59:00Z">
                  <w:r w:rsidDel="00AF1968">
                    <w:rPr>
                      <w:rFonts w:cs="Arial"/>
                      <w:szCs w:val="20"/>
                    </w:rPr>
                    <w:delText>Next rule</w:delText>
                  </w:r>
                </w:del>
              </w:p>
            </w:tc>
            <w:customXmlDelRangeStart w:id="598" w:author="Catherine Sylvester" w:date="2023-07-06T10:59:00Z"/>
          </w:sdtContent>
        </w:sdt>
        <w:customXmlDelRangeEnd w:id="598"/>
        <w:tc>
          <w:tcPr>
            <w:tcW w:w="6949" w:type="dxa"/>
            <w:shd w:val="clear" w:color="auto" w:fill="DDEEFF"/>
            <w:tcMar>
              <w:top w:w="57" w:type="dxa"/>
              <w:bottom w:w="57" w:type="dxa"/>
            </w:tcMar>
            <w:vAlign w:val="center"/>
          </w:tcPr>
          <w:p w14:paraId="5DB89CCE" w14:textId="0D876893" w:rsidR="00045067" w:rsidRPr="00146839" w:rsidDel="00AF1968" w:rsidRDefault="00000000" w:rsidP="00045067">
            <w:pPr>
              <w:rPr>
                <w:del w:id="599" w:author="Catherine Sylvester" w:date="2023-07-06T10:59:00Z"/>
                <w:rFonts w:cs="Arial"/>
                <w:szCs w:val="20"/>
              </w:rPr>
            </w:pPr>
            <w:customXmlDelRangeStart w:id="600" w:author="Catherine Sylvester" w:date="2023-07-06T10:59:00Z"/>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Content>
                <w:customXmlDelRangeEnd w:id="600"/>
                <w:del w:id="601" w:author="Catherine Sylvester" w:date="2023-07-06T10:59:00Z">
                  <w:r w:rsidR="00045067" w:rsidRPr="00146839" w:rsidDel="00AF1968">
                    <w:rPr>
                      <w:rFonts w:cs="Arial"/>
                      <w:szCs w:val="20"/>
                    </w:rPr>
                    <w:delText>Reject</w:delText>
                  </w:r>
                </w:del>
                <w:customXmlDelRangeStart w:id="602" w:author="Catherine Sylvester" w:date="2023-07-06T10:59:00Z"/>
              </w:sdtContent>
            </w:sdt>
            <w:customXmlDelRangeEnd w:id="602"/>
            <w:del w:id="603" w:author="Catherine Sylvester" w:date="2023-07-06T10:59:00Z">
              <w:r w:rsidR="00045067" w:rsidRPr="00146839" w:rsidDel="00AF1968">
                <w:rPr>
                  <w:rFonts w:cs="Arial"/>
                  <w:szCs w:val="20"/>
                </w:rPr>
                <w:delText xml:space="preserve"> pati</w:delText>
              </w:r>
              <w:r w:rsidR="00045067" w:rsidDel="00AF1968">
                <w:rPr>
                  <w:rFonts w:cs="Arial"/>
                  <w:szCs w:val="20"/>
                </w:rPr>
                <w:delText xml:space="preserve">ents passed to this rule who </w:delText>
              </w:r>
              <w:r w:rsidR="00045067" w:rsidRPr="00146839" w:rsidDel="00AF1968">
                <w:rPr>
                  <w:rFonts w:cs="Arial"/>
                  <w:iCs/>
                  <w:szCs w:val="20"/>
                  <w:lang w:eastAsia="en-GB"/>
                </w:rPr>
                <w:delText>declined to give</w:delText>
              </w:r>
              <w:r w:rsidR="00045067" w:rsidDel="00AF1968">
                <w:rPr>
                  <w:rFonts w:cs="Arial"/>
                  <w:iCs/>
                  <w:szCs w:val="20"/>
                  <w:lang w:eastAsia="en-GB"/>
                </w:rPr>
                <w:delText xml:space="preserve"> a</w:delText>
              </w:r>
              <w:r w:rsidR="00045067" w:rsidRPr="00146839" w:rsidDel="00AF1968">
                <w:rPr>
                  <w:rFonts w:cs="Arial"/>
                  <w:iCs/>
                  <w:szCs w:val="20"/>
                  <w:lang w:eastAsia="en-GB"/>
                </w:rPr>
                <w:delText xml:space="preserve"> urine specimen</w:delText>
              </w:r>
              <w:r w:rsidR="00045067" w:rsidRPr="00146839" w:rsidDel="00AF1968">
                <w:rPr>
                  <w:rFonts w:cs="Arial"/>
                  <w:szCs w:val="20"/>
                </w:rPr>
                <w:delText xml:space="preserve"> </w:delText>
              </w:r>
              <w:r w:rsidR="00045067" w:rsidRPr="00146839" w:rsidDel="00AF1968">
                <w:delText>in the 12 months leading up to</w:delText>
              </w:r>
              <w:r w:rsidR="00045067" w:rsidDel="00AF1968">
                <w:delText xml:space="preserve"> and including</w:delText>
              </w:r>
              <w:r w:rsidR="00045067" w:rsidRPr="00146839" w:rsidDel="00AF1968">
                <w:delText xml:space="preserve"> the payment period end date.</w:delText>
              </w:r>
              <w:r w:rsidR="00045067" w:rsidDel="00AF1968">
                <w:delText xml:space="preserve"> </w:delText>
              </w:r>
            </w:del>
            <w:customXmlDelRangeStart w:id="604" w:author="Catherine Sylvester" w:date="2023-07-06T10:59:00Z"/>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04"/>
                <w:del w:id="605" w:author="Catherine Sylvester" w:date="2023-07-06T10:59:00Z">
                  <w:r w:rsidR="00045067" w:rsidRPr="00146839" w:rsidDel="00AF1968">
                    <w:rPr>
                      <w:rFonts w:cs="Arial"/>
                      <w:szCs w:val="20"/>
                    </w:rPr>
                    <w:delText>Pass all remaining patients to the next rule.</w:delText>
                  </w:r>
                </w:del>
                <w:customXmlDelRangeStart w:id="606" w:author="Catherine Sylvester" w:date="2023-07-06T10:59:00Z"/>
              </w:sdtContent>
            </w:sdt>
            <w:customXmlDelRangeEnd w:id="606"/>
          </w:p>
        </w:tc>
        <w:tc>
          <w:tcPr>
            <w:tcW w:w="709" w:type="dxa"/>
            <w:shd w:val="clear" w:color="auto" w:fill="EFEDEF" w:themeFill="accent6" w:themeFillTint="33"/>
          </w:tcPr>
          <w:p w14:paraId="563F5B1E" w14:textId="4F526E75" w:rsidR="00045067" w:rsidRPr="00301279" w:rsidDel="00AF1968" w:rsidRDefault="0072057D" w:rsidP="00045067">
            <w:pPr>
              <w:rPr>
                <w:del w:id="607" w:author="Catherine Sylvester" w:date="2023-07-06T10:59:00Z"/>
                <w:color w:val="B0AAB0" w:themeColor="accent6"/>
                <w:sz w:val="12"/>
                <w:szCs w:val="12"/>
              </w:rPr>
            </w:pPr>
            <w:del w:id="608" w:author="Catherine Sylvester" w:date="2023-07-06T10:59:00Z">
              <w:r w:rsidRPr="00301279" w:rsidDel="00AF1968">
                <w:rPr>
                  <w:color w:val="B0AAB0" w:themeColor="accent6"/>
                  <w:sz w:val="12"/>
                  <w:szCs w:val="12"/>
                </w:rPr>
                <w:delText>TG</w:delText>
              </w:r>
            </w:del>
          </w:p>
        </w:tc>
        <w:tc>
          <w:tcPr>
            <w:tcW w:w="708" w:type="dxa"/>
            <w:shd w:val="clear" w:color="auto" w:fill="EFEDEF" w:themeFill="accent6" w:themeFillTint="33"/>
          </w:tcPr>
          <w:p w14:paraId="57977466" w14:textId="2FFC52D8" w:rsidR="00045067" w:rsidRPr="00301279" w:rsidDel="00AF1968" w:rsidRDefault="00803551" w:rsidP="00045067">
            <w:pPr>
              <w:rPr>
                <w:del w:id="609" w:author="Catherine Sylvester" w:date="2023-07-06T10:59:00Z"/>
                <w:color w:val="B0AAB0" w:themeColor="accent6"/>
                <w:sz w:val="12"/>
                <w:szCs w:val="12"/>
              </w:rPr>
            </w:pPr>
            <w:del w:id="610" w:author="Catherine Sylvester" w:date="2023-07-06T10:59:00Z">
              <w:r w:rsidRPr="00301279" w:rsidDel="00AF1968">
                <w:rPr>
                  <w:color w:val="B0AAB0" w:themeColor="accent6"/>
                  <w:sz w:val="12"/>
                  <w:szCs w:val="12"/>
                </w:rPr>
                <w:delText>URINEEXC_D</w:delText>
              </w:r>
            </w:del>
          </w:p>
        </w:tc>
      </w:tr>
      <w:tr w:rsidR="00045067" w:rsidRPr="0072057D" w:rsidDel="00AF1968" w14:paraId="5DB89CD6" w14:textId="379D8A11" w:rsidTr="00045067">
        <w:trPr>
          <w:trHeight w:val="454"/>
          <w:del w:id="611" w:author="Catherine Sylvester" w:date="2023-07-06T10:59:00Z"/>
        </w:trPr>
        <w:tc>
          <w:tcPr>
            <w:tcW w:w="895" w:type="dxa"/>
            <w:tcMar>
              <w:top w:w="57" w:type="dxa"/>
              <w:bottom w:w="57" w:type="dxa"/>
            </w:tcMar>
            <w:vAlign w:val="center"/>
          </w:tcPr>
          <w:p w14:paraId="5DB89CD0" w14:textId="531DB226" w:rsidR="00045067" w:rsidRPr="000C07C2" w:rsidDel="00AF1968" w:rsidRDefault="00045067" w:rsidP="00045067">
            <w:pPr>
              <w:numPr>
                <w:ilvl w:val="0"/>
                <w:numId w:val="6"/>
              </w:numPr>
              <w:jc w:val="center"/>
              <w:rPr>
                <w:del w:id="612" w:author="Catherine Sylvester" w:date="2023-07-06T10:59:00Z"/>
                <w:rFonts w:cs="Arial"/>
                <w:szCs w:val="20"/>
              </w:rPr>
            </w:pPr>
          </w:p>
        </w:tc>
        <w:tc>
          <w:tcPr>
            <w:tcW w:w="3069" w:type="dxa"/>
            <w:tcMar>
              <w:top w:w="57" w:type="dxa"/>
              <w:bottom w:w="57" w:type="dxa"/>
            </w:tcMar>
            <w:vAlign w:val="center"/>
          </w:tcPr>
          <w:p w14:paraId="5DB89CD1" w14:textId="1E741AF0" w:rsidR="00045067" w:rsidRPr="00194C5A" w:rsidDel="00AF1968" w:rsidRDefault="00045067" w:rsidP="00045067">
            <w:pPr>
              <w:rPr>
                <w:del w:id="613" w:author="Catherine Sylvester" w:date="2023-07-06T10:59:00Z"/>
                <w:rFonts w:cs="Arial"/>
                <w:szCs w:val="20"/>
              </w:rPr>
            </w:pPr>
            <w:del w:id="614"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"_REG_DAT"</w:delInstrText>
              </w:r>
              <w:r w:rsidR="0060117D" w:rsidDel="00AF1968">
                <w:fldChar w:fldCharType="separate"/>
              </w:r>
              <w:r w:rsidRPr="00194C5A" w:rsidDel="00AF1968">
                <w:rPr>
                  <w:rStyle w:val="Hyperlink"/>
                  <w:rFonts w:cs="Tahoma"/>
                  <w:szCs w:val="20"/>
                </w:rPr>
                <w:delText>REG_DAT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"PAYMENTPERIODEND_DAT"</w:delInstrText>
              </w:r>
              <w:r w:rsidR="0060117D" w:rsidDel="00AF1968">
                <w:fldChar w:fldCharType="separate"/>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0060117D" w:rsidDel="00AF1968">
                <w:rPr>
                  <w:rStyle w:val="Hyperlink"/>
                  <w:rFonts w:cs="Tahoma"/>
                  <w:szCs w:val="20"/>
                </w:rPr>
                <w:fldChar w:fldCharType="end"/>
              </w:r>
              <w:r w:rsidRPr="00194C5A" w:rsidDel="00AF1968">
                <w:rPr>
                  <w:rFonts w:cs="Tahoma"/>
                  <w:szCs w:val="20"/>
                </w:rPr>
                <w:delText xml:space="preserve"> – 3 months)</w:delText>
              </w:r>
            </w:del>
          </w:p>
        </w:tc>
        <w:customXmlDelRangeStart w:id="615" w:author="Catherine Sylvester" w:date="2023-07-06T10:59:00Z"/>
        <w:sdt>
          <w:sdtPr>
            <w:rPr>
              <w:rFonts w:cs="Arial"/>
              <w:szCs w:val="20"/>
            </w:rPr>
            <w:id w:val="1151024448"/>
            <w:comboBox>
              <w:listItem w:value="Choose an item."/>
              <w:listItem w:displayText="Select" w:value="Select"/>
              <w:listItem w:displayText="Reject" w:value="Reject"/>
              <w:listItem w:displayText="Next rule" w:value="Next rule"/>
            </w:comboBox>
          </w:sdtPr>
          <w:sdtContent>
            <w:customXmlDelRangeEnd w:id="615"/>
            <w:tc>
              <w:tcPr>
                <w:tcW w:w="851" w:type="dxa"/>
                <w:tcMar>
                  <w:top w:w="57" w:type="dxa"/>
                  <w:bottom w:w="57" w:type="dxa"/>
                </w:tcMar>
                <w:vAlign w:val="center"/>
              </w:tcPr>
              <w:p w14:paraId="5DB89CD2" w14:textId="442500FE" w:rsidR="00045067" w:rsidRPr="000C07C2" w:rsidDel="00AF1968" w:rsidRDefault="00045067" w:rsidP="00045067">
                <w:pPr>
                  <w:jc w:val="center"/>
                  <w:rPr>
                    <w:del w:id="616" w:author="Catherine Sylvester" w:date="2023-07-06T10:59:00Z"/>
                    <w:rFonts w:cs="Arial"/>
                    <w:szCs w:val="20"/>
                  </w:rPr>
                </w:pPr>
                <w:del w:id="617" w:author="Catherine Sylvester" w:date="2023-07-06T10:59:00Z">
                  <w:r w:rsidDel="00AF1968">
                    <w:rPr>
                      <w:rFonts w:cs="Arial"/>
                      <w:szCs w:val="20"/>
                    </w:rPr>
                    <w:delText>Reject</w:delText>
                  </w:r>
                </w:del>
              </w:p>
            </w:tc>
            <w:customXmlDelRangeStart w:id="618" w:author="Catherine Sylvester" w:date="2023-07-06T10:59:00Z"/>
          </w:sdtContent>
        </w:sdt>
        <w:customXmlDelRangeEnd w:id="618"/>
        <w:customXmlDelRangeStart w:id="619" w:author="Catherine Sylvester" w:date="2023-07-06T10:59:00Z"/>
        <w:sdt>
          <w:sdtPr>
            <w:rPr>
              <w:rFonts w:cs="Arial"/>
              <w:szCs w:val="20"/>
            </w:rPr>
            <w:id w:val="495855510"/>
            <w:comboBox>
              <w:listItem w:value="Choose an item."/>
              <w:listItem w:displayText="Select" w:value="Select"/>
              <w:listItem w:displayText="Reject" w:value="Reject"/>
              <w:listItem w:displayText="Next rule" w:value="Next rule"/>
            </w:comboBox>
          </w:sdtPr>
          <w:sdtContent>
            <w:customXmlDelRangeEnd w:id="619"/>
            <w:tc>
              <w:tcPr>
                <w:tcW w:w="989" w:type="dxa"/>
                <w:tcMar>
                  <w:top w:w="57" w:type="dxa"/>
                  <w:bottom w:w="57" w:type="dxa"/>
                </w:tcMar>
                <w:vAlign w:val="center"/>
              </w:tcPr>
              <w:p w14:paraId="5DB89CD3" w14:textId="601BA635" w:rsidR="00045067" w:rsidRPr="000C07C2" w:rsidDel="00AF1968" w:rsidRDefault="00045067" w:rsidP="00045067">
                <w:pPr>
                  <w:jc w:val="center"/>
                  <w:rPr>
                    <w:del w:id="620" w:author="Catherine Sylvester" w:date="2023-07-06T10:59:00Z"/>
                    <w:rFonts w:cs="Arial"/>
                    <w:szCs w:val="20"/>
                  </w:rPr>
                </w:pPr>
                <w:del w:id="621" w:author="Catherine Sylvester" w:date="2023-07-06T10:59:00Z">
                  <w:r w:rsidDel="00AF1968">
                    <w:rPr>
                      <w:rFonts w:cs="Arial"/>
                      <w:szCs w:val="20"/>
                    </w:rPr>
                    <w:delText>Next rule</w:delText>
                  </w:r>
                </w:del>
              </w:p>
            </w:tc>
            <w:customXmlDelRangeStart w:id="622" w:author="Catherine Sylvester" w:date="2023-07-06T10:59:00Z"/>
          </w:sdtContent>
        </w:sdt>
        <w:customXmlDelRangeEnd w:id="622"/>
        <w:tc>
          <w:tcPr>
            <w:tcW w:w="6949" w:type="dxa"/>
            <w:shd w:val="clear" w:color="auto" w:fill="DDEEFF"/>
            <w:tcMar>
              <w:top w:w="57" w:type="dxa"/>
              <w:bottom w:w="57" w:type="dxa"/>
            </w:tcMar>
            <w:vAlign w:val="center"/>
          </w:tcPr>
          <w:p w14:paraId="5DB89CD5" w14:textId="22CB4752" w:rsidR="00045067" w:rsidRPr="00146839" w:rsidDel="00AF1968" w:rsidRDefault="00000000" w:rsidP="00045067">
            <w:pPr>
              <w:rPr>
                <w:del w:id="623" w:author="Catherine Sylvester" w:date="2023-07-06T10:59:00Z"/>
                <w:rFonts w:cs="Arial"/>
                <w:szCs w:val="20"/>
              </w:rPr>
            </w:pPr>
            <w:customXmlDelRangeStart w:id="624" w:author="Catherine Sylvester" w:date="2023-07-06T10:59:00Z"/>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Content>
                <w:customXmlDelRangeEnd w:id="624"/>
                <w:del w:id="625" w:author="Catherine Sylvester" w:date="2023-07-06T10:59:00Z">
                  <w:r w:rsidR="00045067" w:rsidRPr="00146839" w:rsidDel="00AF1968">
                    <w:rPr>
                      <w:rFonts w:cs="Arial"/>
                      <w:szCs w:val="20"/>
                    </w:rPr>
                    <w:delText>Reject</w:delText>
                  </w:r>
                </w:del>
                <w:customXmlDelRangeStart w:id="626" w:author="Catherine Sylvester" w:date="2023-07-06T10:59:00Z"/>
              </w:sdtContent>
            </w:sdt>
            <w:customXmlDelRangeEnd w:id="626"/>
            <w:del w:id="627" w:author="Catherine Sylvester" w:date="2023-07-06T10:59:00Z">
              <w:r w:rsidR="00045067" w:rsidRPr="00146839" w:rsidDel="00AF1968">
                <w:rPr>
                  <w:rFonts w:cs="Arial"/>
                  <w:szCs w:val="20"/>
                </w:rPr>
                <w:delText xml:space="preserve"> patients passed to this rule </w:delText>
              </w:r>
              <w:r w:rsidR="00045067" w:rsidDel="00AF1968">
                <w:rPr>
                  <w:rFonts w:cs="Arial"/>
                  <w:szCs w:val="20"/>
                </w:rPr>
                <w:delText xml:space="preserve">who </w:delText>
              </w:r>
              <w:r w:rsidR="00045067" w:rsidRPr="00146839" w:rsidDel="00AF1968">
                <w:rPr>
                  <w:rFonts w:cs="Arial"/>
                  <w:szCs w:val="20"/>
                </w:rPr>
                <w:delText>regis</w:delText>
              </w:r>
              <w:r w:rsidR="00045067" w:rsidDel="00AF1968">
                <w:rPr>
                  <w:rFonts w:cs="Arial"/>
                  <w:szCs w:val="20"/>
                </w:rPr>
                <w:delText>tered with the practice in the 3</w:delText>
              </w:r>
              <w:r w:rsidR="00045067" w:rsidRPr="00146839" w:rsidDel="00AF1968">
                <w:rPr>
                  <w:rFonts w:cs="Arial"/>
                  <w:szCs w:val="20"/>
                </w:rPr>
                <w:delText xml:space="preserve"> months leading up to </w:delText>
              </w:r>
              <w:r w:rsidR="00045067" w:rsidDel="00AF1968">
                <w:rPr>
                  <w:rFonts w:cs="Arial"/>
                  <w:szCs w:val="20"/>
                </w:rPr>
                <w:delText xml:space="preserve">and including </w:delText>
              </w:r>
              <w:r w:rsidR="00045067" w:rsidRPr="00146839" w:rsidDel="00AF1968">
                <w:rPr>
                  <w:rFonts w:cs="Arial"/>
                  <w:szCs w:val="20"/>
                </w:rPr>
                <w:delText>the payment period end date.</w:delText>
              </w:r>
              <w:r w:rsidR="00045067" w:rsidDel="00AF1968">
                <w:rPr>
                  <w:rFonts w:cs="Arial"/>
                  <w:szCs w:val="20"/>
                </w:rPr>
                <w:delText xml:space="preserve"> </w:delText>
              </w:r>
            </w:del>
            <w:customXmlDelRangeStart w:id="628" w:author="Catherine Sylvester" w:date="2023-07-06T10:59:00Z"/>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28"/>
                <w:del w:id="629" w:author="Catherine Sylvester" w:date="2023-07-06T10:59:00Z">
                  <w:r w:rsidR="00045067" w:rsidRPr="00146839" w:rsidDel="00AF1968">
                    <w:rPr>
                      <w:rFonts w:cs="Arial"/>
                      <w:szCs w:val="20"/>
                    </w:rPr>
                    <w:delText>Pass all remaining patients to the next rule.</w:delText>
                  </w:r>
                </w:del>
                <w:customXmlDelRangeStart w:id="630" w:author="Catherine Sylvester" w:date="2023-07-06T10:59:00Z"/>
              </w:sdtContent>
            </w:sdt>
            <w:customXmlDelRangeEnd w:id="630"/>
          </w:p>
        </w:tc>
        <w:tc>
          <w:tcPr>
            <w:tcW w:w="709" w:type="dxa"/>
            <w:shd w:val="clear" w:color="auto" w:fill="EFEDEF" w:themeFill="accent6" w:themeFillTint="33"/>
          </w:tcPr>
          <w:p w14:paraId="46CA70CA" w14:textId="0C396B44" w:rsidR="00045067" w:rsidRPr="00301279" w:rsidDel="00AF1968" w:rsidRDefault="0072057D" w:rsidP="00045067">
            <w:pPr>
              <w:rPr>
                <w:del w:id="631" w:author="Catherine Sylvester" w:date="2023-07-06T10:59:00Z"/>
                <w:color w:val="B0AAB0" w:themeColor="accent6"/>
                <w:sz w:val="12"/>
                <w:szCs w:val="12"/>
              </w:rPr>
            </w:pPr>
            <w:del w:id="632" w:author="Catherine Sylvester" w:date="2023-07-06T10:59:00Z">
              <w:r w:rsidRPr="00301279" w:rsidDel="00AF1968">
                <w:rPr>
                  <w:color w:val="B0AAB0" w:themeColor="accent6"/>
                  <w:sz w:val="12"/>
                  <w:szCs w:val="12"/>
                </w:rPr>
                <w:delText>TS</w:delText>
              </w:r>
            </w:del>
          </w:p>
        </w:tc>
        <w:tc>
          <w:tcPr>
            <w:tcW w:w="708" w:type="dxa"/>
            <w:shd w:val="clear" w:color="auto" w:fill="EFEDEF" w:themeFill="accent6" w:themeFillTint="33"/>
          </w:tcPr>
          <w:p w14:paraId="5F55DC8F" w14:textId="2D97E79F" w:rsidR="00045067" w:rsidRPr="00301279" w:rsidDel="00AF1968" w:rsidRDefault="00803551" w:rsidP="00045067">
            <w:pPr>
              <w:rPr>
                <w:del w:id="633" w:author="Catherine Sylvester" w:date="2023-07-06T10:59:00Z"/>
                <w:color w:val="B0AAB0" w:themeColor="accent6"/>
                <w:sz w:val="12"/>
                <w:szCs w:val="12"/>
              </w:rPr>
            </w:pPr>
            <w:del w:id="634" w:author="Catherine Sylvester" w:date="2023-07-06T10:59:00Z">
              <w:r w:rsidRPr="00301279" w:rsidDel="00AF1968">
                <w:rPr>
                  <w:color w:val="B0AAB0" w:themeColor="accent6"/>
                  <w:sz w:val="12"/>
                  <w:szCs w:val="12"/>
                </w:rPr>
                <w:delText>REG_DAT3</w:delText>
              </w:r>
            </w:del>
          </w:p>
        </w:tc>
      </w:tr>
      <w:tr w:rsidR="00045067" w:rsidRPr="0072057D" w:rsidDel="00AF1968" w14:paraId="0C8B4290" w14:textId="11C3F7ED" w:rsidTr="00045067">
        <w:trPr>
          <w:trHeight w:val="454"/>
          <w:del w:id="635" w:author="Catherine Sylvester" w:date="2023-07-06T10:59:00Z"/>
        </w:trPr>
        <w:tc>
          <w:tcPr>
            <w:tcW w:w="895" w:type="dxa"/>
            <w:tcMar>
              <w:top w:w="57" w:type="dxa"/>
              <w:bottom w:w="57" w:type="dxa"/>
            </w:tcMar>
            <w:vAlign w:val="center"/>
          </w:tcPr>
          <w:p w14:paraId="231AE486" w14:textId="31C676B5" w:rsidR="00045067" w:rsidRPr="000C07C2" w:rsidDel="00AF1968" w:rsidRDefault="00045067" w:rsidP="00045067">
            <w:pPr>
              <w:numPr>
                <w:ilvl w:val="0"/>
                <w:numId w:val="6"/>
              </w:numPr>
              <w:jc w:val="center"/>
              <w:rPr>
                <w:del w:id="636" w:author="Catherine Sylvester" w:date="2023-07-06T10:59:00Z"/>
                <w:rFonts w:cs="Arial"/>
                <w:szCs w:val="20"/>
              </w:rPr>
            </w:pPr>
          </w:p>
        </w:tc>
        <w:tc>
          <w:tcPr>
            <w:tcW w:w="3069" w:type="dxa"/>
            <w:tcMar>
              <w:top w:w="57" w:type="dxa"/>
              <w:bottom w:w="57" w:type="dxa"/>
            </w:tcMar>
            <w:vAlign w:val="center"/>
          </w:tcPr>
          <w:p w14:paraId="59BDBD7F" w14:textId="1478DE18" w:rsidR="00045067" w:rsidRPr="00194C5A" w:rsidDel="00AF1968" w:rsidRDefault="00045067" w:rsidP="00045067">
            <w:pPr>
              <w:rPr>
                <w:del w:id="637" w:author="Catherine Sylvester" w:date="2023-07-06T10:59:00Z"/>
                <w:rFonts w:cs="Arial"/>
                <w:szCs w:val="20"/>
              </w:rPr>
            </w:pPr>
            <w:del w:id="638"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"DMEXC_DAT"</w:delInstrText>
              </w:r>
              <w:r w:rsidR="0060117D" w:rsidDel="00AF1968">
                <w:fldChar w:fldCharType="separate"/>
              </w:r>
              <w:r w:rsidRPr="00194C5A" w:rsidDel="00AF1968">
                <w:rPr>
                  <w:rStyle w:val="Hyperlink"/>
                  <w:rFonts w:cs="Tahoma"/>
                  <w:szCs w:val="20"/>
                </w:rPr>
                <w:delText>DMEXC_DAT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12 months)</w:delText>
              </w:r>
            </w:del>
          </w:p>
        </w:tc>
        <w:customXmlDelRangeStart w:id="639" w:author="Catherine Sylvester" w:date="2023-07-06T10:59:00Z"/>
        <w:sdt>
          <w:sdtPr>
            <w:rPr>
              <w:rFonts w:cs="Arial"/>
              <w:szCs w:val="20"/>
            </w:rPr>
            <w:id w:val="-1199321162"/>
            <w:comboBox>
              <w:listItem w:value="Choose an item."/>
              <w:listItem w:displayText="Select" w:value="Select"/>
              <w:listItem w:displayText="Reject" w:value="Reject"/>
              <w:listItem w:displayText="Next rule" w:value="Next rule"/>
            </w:comboBox>
          </w:sdtPr>
          <w:sdtContent>
            <w:customXmlDelRangeEnd w:id="639"/>
            <w:tc>
              <w:tcPr>
                <w:tcW w:w="851" w:type="dxa"/>
                <w:tcMar>
                  <w:top w:w="57" w:type="dxa"/>
                  <w:bottom w:w="57" w:type="dxa"/>
                </w:tcMar>
                <w:vAlign w:val="center"/>
              </w:tcPr>
              <w:p w14:paraId="5F1BA2A7" w14:textId="17AE9596" w:rsidR="00045067" w:rsidDel="00AF1968" w:rsidRDefault="00045067" w:rsidP="00045067">
                <w:pPr>
                  <w:jc w:val="center"/>
                  <w:rPr>
                    <w:del w:id="640" w:author="Catherine Sylvester" w:date="2023-07-06T10:59:00Z"/>
                    <w:rFonts w:cs="Arial"/>
                    <w:szCs w:val="20"/>
                  </w:rPr>
                </w:pPr>
                <w:del w:id="641" w:author="Catherine Sylvester" w:date="2023-07-06T10:59:00Z">
                  <w:r w:rsidDel="00AF1968">
                    <w:rPr>
                      <w:rFonts w:cs="Arial"/>
                      <w:szCs w:val="20"/>
                    </w:rPr>
                    <w:delText>Reject</w:delText>
                  </w:r>
                </w:del>
              </w:p>
            </w:tc>
            <w:customXmlDelRangeStart w:id="642" w:author="Catherine Sylvester" w:date="2023-07-06T10:59:00Z"/>
          </w:sdtContent>
        </w:sdt>
        <w:customXmlDelRangeEnd w:id="642"/>
        <w:customXmlDelRangeStart w:id="643" w:author="Catherine Sylvester" w:date="2023-07-06T10:59:00Z"/>
        <w:sdt>
          <w:sdtPr>
            <w:rPr>
              <w:rFonts w:cs="Arial"/>
              <w:szCs w:val="20"/>
            </w:rPr>
            <w:id w:val="-281501258"/>
            <w:comboBox>
              <w:listItem w:value="Choose an item."/>
              <w:listItem w:displayText="Select" w:value="Select"/>
              <w:listItem w:displayText="Reject" w:value="Reject"/>
              <w:listItem w:displayText="Next rule" w:value="Next rule"/>
            </w:comboBox>
          </w:sdtPr>
          <w:sdtContent>
            <w:customXmlDelRangeEnd w:id="643"/>
            <w:tc>
              <w:tcPr>
                <w:tcW w:w="989" w:type="dxa"/>
                <w:tcMar>
                  <w:top w:w="57" w:type="dxa"/>
                  <w:bottom w:w="57" w:type="dxa"/>
                </w:tcMar>
                <w:vAlign w:val="center"/>
              </w:tcPr>
              <w:p w14:paraId="423BC1A0" w14:textId="2DA07B96" w:rsidR="00045067" w:rsidDel="00AF1968" w:rsidRDefault="00045067" w:rsidP="00045067">
                <w:pPr>
                  <w:jc w:val="center"/>
                  <w:rPr>
                    <w:del w:id="644" w:author="Catherine Sylvester" w:date="2023-07-06T10:59:00Z"/>
                    <w:rFonts w:cs="Arial"/>
                    <w:szCs w:val="20"/>
                  </w:rPr>
                </w:pPr>
                <w:del w:id="645" w:author="Catherine Sylvester" w:date="2023-07-06T10:59:00Z">
                  <w:r w:rsidDel="00AF1968">
                    <w:rPr>
                      <w:rFonts w:cs="Arial"/>
                      <w:szCs w:val="20"/>
                    </w:rPr>
                    <w:delText>Next rule</w:delText>
                  </w:r>
                </w:del>
              </w:p>
            </w:tc>
            <w:customXmlDelRangeStart w:id="646" w:author="Catherine Sylvester" w:date="2023-07-06T10:59:00Z"/>
          </w:sdtContent>
        </w:sdt>
        <w:customXmlDelRangeEnd w:id="646"/>
        <w:tc>
          <w:tcPr>
            <w:tcW w:w="6949" w:type="dxa"/>
            <w:shd w:val="clear" w:color="auto" w:fill="DDEEFF"/>
            <w:tcMar>
              <w:top w:w="57" w:type="dxa"/>
              <w:bottom w:w="57" w:type="dxa"/>
            </w:tcMar>
            <w:vAlign w:val="center"/>
          </w:tcPr>
          <w:p w14:paraId="097FF29E" w14:textId="0C5AFEF3" w:rsidR="00045067" w:rsidRPr="00146839" w:rsidDel="00AF1968" w:rsidRDefault="00000000" w:rsidP="00045067">
            <w:pPr>
              <w:rPr>
                <w:del w:id="647" w:author="Catherine Sylvester" w:date="2023-07-06T10:59:00Z"/>
                <w:rFonts w:cs="Arial"/>
                <w:szCs w:val="20"/>
              </w:rPr>
            </w:pPr>
            <w:customXmlDelRangeStart w:id="648" w:author="Catherine Sylvester" w:date="2023-07-06T10:59:00Z"/>
            <w:sdt>
              <w:sdtPr>
                <w:rPr>
                  <w:rFonts w:cs="Arial"/>
                  <w:szCs w:val="20"/>
                </w:rPr>
                <w:alias w:val="Action"/>
                <w:tag w:val="Action"/>
                <w:id w:val="798112749"/>
                <w:comboBox>
                  <w:listItem w:value="Choose an item."/>
                  <w:listItem w:displayText="Select" w:value="Select"/>
                  <w:listItem w:displayText="Reject" w:value="Reject"/>
                  <w:listItem w:displayText="Pass to the next rule all" w:value="Pass to the next rule all"/>
                </w:comboBox>
              </w:sdtPr>
              <w:sdtContent>
                <w:customXmlDelRangeEnd w:id="648"/>
                <w:del w:id="649" w:author="Catherine Sylvester" w:date="2023-07-06T10:59:00Z">
                  <w:r w:rsidR="00045067" w:rsidRPr="00146839" w:rsidDel="00AF1968">
                    <w:rPr>
                      <w:rFonts w:cs="Arial"/>
                      <w:szCs w:val="20"/>
                    </w:rPr>
                    <w:delText>Reject</w:delText>
                  </w:r>
                </w:del>
                <w:customXmlDelRangeStart w:id="650" w:author="Catherine Sylvester" w:date="2023-07-06T10:59:00Z"/>
              </w:sdtContent>
            </w:sdt>
            <w:customXmlDelRangeEnd w:id="650"/>
            <w:del w:id="651" w:author="Catherine Sylvester" w:date="2023-07-06T10:59:00Z">
              <w:r w:rsidR="00045067" w:rsidRPr="00146839" w:rsidDel="00AF1968">
                <w:rPr>
                  <w:rFonts w:cs="Arial"/>
                  <w:szCs w:val="20"/>
                </w:rPr>
                <w:delText xml:space="preserve"> patients passed to this rule who had a diabetes exception reporting code in the 12 months leading up to </w:delText>
              </w:r>
              <w:r w:rsidR="00045067" w:rsidDel="00AF1968">
                <w:rPr>
                  <w:rFonts w:cs="Arial"/>
                  <w:szCs w:val="20"/>
                </w:rPr>
                <w:delText xml:space="preserve">and including </w:delText>
              </w:r>
              <w:r w:rsidR="00045067" w:rsidRPr="00146839" w:rsidDel="00AF1968">
                <w:rPr>
                  <w:rFonts w:cs="Arial"/>
                  <w:szCs w:val="20"/>
                </w:rPr>
                <w:delText>the payment period end date.</w:delText>
              </w:r>
              <w:r w:rsidR="00045067" w:rsidDel="00AF1968">
                <w:rPr>
                  <w:rFonts w:cs="Arial"/>
                  <w:szCs w:val="20"/>
                </w:rPr>
                <w:delText xml:space="preserve"> </w:delText>
              </w:r>
            </w:del>
            <w:customXmlDelRangeStart w:id="652" w:author="Catherine Sylvester" w:date="2023-07-06T10:59:00Z"/>
            <w:sdt>
              <w:sdtPr>
                <w:rPr>
                  <w:rFonts w:cs="Arial"/>
                  <w:szCs w:val="20"/>
                </w:rPr>
                <w:alias w:val="Action"/>
                <w:tag w:val="Action"/>
                <w:id w:val="-1009513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52"/>
                <w:del w:id="653" w:author="Catherine Sylvester" w:date="2023-07-06T10:59:00Z">
                  <w:r w:rsidR="00045067" w:rsidRPr="00146839" w:rsidDel="00AF1968">
                    <w:rPr>
                      <w:rFonts w:cs="Arial"/>
                      <w:szCs w:val="20"/>
                    </w:rPr>
                    <w:delText>Pass all remaining patients to the next rule.</w:delText>
                  </w:r>
                </w:del>
                <w:customXmlDelRangeStart w:id="654" w:author="Catherine Sylvester" w:date="2023-07-06T10:59:00Z"/>
              </w:sdtContent>
            </w:sdt>
            <w:customXmlDelRangeEnd w:id="654"/>
          </w:p>
        </w:tc>
        <w:tc>
          <w:tcPr>
            <w:tcW w:w="709" w:type="dxa"/>
            <w:shd w:val="clear" w:color="auto" w:fill="EFEDEF" w:themeFill="accent6" w:themeFillTint="33"/>
          </w:tcPr>
          <w:p w14:paraId="6FADF62A" w14:textId="2846F74A" w:rsidR="00045067" w:rsidRPr="00301279" w:rsidDel="00AF1968" w:rsidRDefault="0072057D" w:rsidP="00045067">
            <w:pPr>
              <w:rPr>
                <w:del w:id="655" w:author="Catherine Sylvester" w:date="2023-07-06T10:59:00Z"/>
                <w:color w:val="B0AAB0" w:themeColor="accent6"/>
                <w:sz w:val="12"/>
                <w:szCs w:val="12"/>
              </w:rPr>
            </w:pPr>
            <w:del w:id="656" w:author="Catherine Sylvester" w:date="2023-07-06T10:59:00Z">
              <w:r w:rsidRPr="00301279" w:rsidDel="00AF1968">
                <w:rPr>
                  <w:color w:val="B0AAB0" w:themeColor="accent6"/>
                  <w:sz w:val="12"/>
                  <w:szCs w:val="12"/>
                </w:rPr>
                <w:delText>TG</w:delText>
              </w:r>
            </w:del>
          </w:p>
        </w:tc>
        <w:tc>
          <w:tcPr>
            <w:tcW w:w="708" w:type="dxa"/>
            <w:shd w:val="clear" w:color="auto" w:fill="EFEDEF" w:themeFill="accent6" w:themeFillTint="33"/>
          </w:tcPr>
          <w:p w14:paraId="7FC993E1" w14:textId="4D109F81" w:rsidR="00045067" w:rsidRPr="00301279" w:rsidDel="00AF1968" w:rsidRDefault="00803551" w:rsidP="00045067">
            <w:pPr>
              <w:rPr>
                <w:del w:id="657" w:author="Catherine Sylvester" w:date="2023-07-06T10:59:00Z"/>
                <w:color w:val="B0AAB0" w:themeColor="accent6"/>
                <w:sz w:val="12"/>
                <w:szCs w:val="12"/>
              </w:rPr>
            </w:pPr>
            <w:del w:id="658" w:author="Catherine Sylvester" w:date="2023-07-06T10:59:00Z">
              <w:r w:rsidRPr="00301279" w:rsidDel="00AF1968">
                <w:rPr>
                  <w:color w:val="B0AAB0" w:themeColor="accent6"/>
                  <w:sz w:val="12"/>
                  <w:szCs w:val="12"/>
                </w:rPr>
                <w:delText>PATEX_12M</w:delText>
              </w:r>
            </w:del>
          </w:p>
        </w:tc>
      </w:tr>
      <w:tr w:rsidR="00045067" w:rsidRPr="0072057D" w:rsidDel="00AF1968" w14:paraId="483AF082" w14:textId="2B244E80" w:rsidTr="00045067">
        <w:trPr>
          <w:trHeight w:val="454"/>
          <w:del w:id="659" w:author="Catherine Sylvester" w:date="2023-07-06T10:59:00Z"/>
        </w:trPr>
        <w:tc>
          <w:tcPr>
            <w:tcW w:w="895" w:type="dxa"/>
            <w:tcMar>
              <w:top w:w="57" w:type="dxa"/>
              <w:bottom w:w="57" w:type="dxa"/>
            </w:tcMar>
            <w:vAlign w:val="center"/>
          </w:tcPr>
          <w:p w14:paraId="08EA70DF" w14:textId="260AED55" w:rsidR="00045067" w:rsidRPr="000C07C2" w:rsidDel="00AF1968" w:rsidRDefault="00045067" w:rsidP="00045067">
            <w:pPr>
              <w:numPr>
                <w:ilvl w:val="0"/>
                <w:numId w:val="6"/>
              </w:numPr>
              <w:jc w:val="center"/>
              <w:rPr>
                <w:del w:id="660" w:author="Catherine Sylvester" w:date="2023-07-06T10:59:00Z"/>
                <w:rFonts w:cs="Arial"/>
                <w:szCs w:val="20"/>
              </w:rPr>
            </w:pPr>
          </w:p>
        </w:tc>
        <w:tc>
          <w:tcPr>
            <w:tcW w:w="3069" w:type="dxa"/>
            <w:tcMar>
              <w:top w:w="57" w:type="dxa"/>
              <w:bottom w:w="57" w:type="dxa"/>
            </w:tcMar>
            <w:vAlign w:val="center"/>
          </w:tcPr>
          <w:p w14:paraId="24F8C785" w14:textId="75C89626" w:rsidR="00045067" w:rsidRPr="00194C5A" w:rsidDel="00AF1968" w:rsidRDefault="00045067" w:rsidP="00045067">
            <w:pPr>
              <w:rPr>
                <w:del w:id="661" w:author="Catherine Sylvester" w:date="2023-07-06T10:59:00Z"/>
                <w:rFonts w:cs="Arial"/>
                <w:szCs w:val="20"/>
              </w:rPr>
            </w:pPr>
            <w:del w:id="662"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"DM_DAT"</w:delInstrText>
              </w:r>
              <w:r w:rsidR="0060117D" w:rsidDel="00AF1968">
                <w:fldChar w:fldCharType="separate"/>
              </w:r>
              <w:r w:rsidRPr="00194C5A" w:rsidDel="00AF1968">
                <w:rPr>
                  <w:rStyle w:val="Hyperlink"/>
                  <w:rFonts w:cs="Tahoma"/>
                  <w:szCs w:val="20"/>
                </w:rPr>
                <w:delText>DM_</w:delText>
              </w:r>
              <w:r w:rsidDel="00AF1968">
                <w:rPr>
                  <w:rStyle w:val="Hyperlink"/>
                  <w:rFonts w:cs="Tahoma"/>
                  <w:szCs w:val="20"/>
                </w:rPr>
                <w:delText>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3 months)</w:delText>
              </w:r>
            </w:del>
          </w:p>
        </w:tc>
        <w:customXmlDelRangeStart w:id="663" w:author="Catherine Sylvester" w:date="2023-07-06T10:59:00Z"/>
        <w:sdt>
          <w:sdtPr>
            <w:rPr>
              <w:rFonts w:cs="Arial"/>
              <w:szCs w:val="20"/>
            </w:rPr>
            <w:id w:val="1711305079"/>
            <w:comboBox>
              <w:listItem w:value="Choose an item."/>
              <w:listItem w:displayText="Select" w:value="Select"/>
              <w:listItem w:displayText="Reject" w:value="Reject"/>
              <w:listItem w:displayText="Next rule" w:value="Next rule"/>
            </w:comboBox>
          </w:sdtPr>
          <w:sdtContent>
            <w:customXmlDelRangeEnd w:id="663"/>
            <w:tc>
              <w:tcPr>
                <w:tcW w:w="851" w:type="dxa"/>
                <w:tcMar>
                  <w:top w:w="57" w:type="dxa"/>
                  <w:bottom w:w="57" w:type="dxa"/>
                </w:tcMar>
                <w:vAlign w:val="center"/>
              </w:tcPr>
              <w:p w14:paraId="770B0F1B" w14:textId="49402789" w:rsidR="00045067" w:rsidDel="00AF1968" w:rsidRDefault="00045067" w:rsidP="00045067">
                <w:pPr>
                  <w:jc w:val="center"/>
                  <w:rPr>
                    <w:del w:id="664" w:author="Catherine Sylvester" w:date="2023-07-06T10:59:00Z"/>
                    <w:rFonts w:cs="Arial"/>
                    <w:szCs w:val="20"/>
                  </w:rPr>
                </w:pPr>
                <w:del w:id="665" w:author="Catherine Sylvester" w:date="2023-07-06T10:59:00Z">
                  <w:r w:rsidDel="00AF1968">
                    <w:rPr>
                      <w:rFonts w:cs="Arial"/>
                      <w:szCs w:val="20"/>
                    </w:rPr>
                    <w:delText>Reject</w:delText>
                  </w:r>
                </w:del>
              </w:p>
            </w:tc>
            <w:customXmlDelRangeStart w:id="666" w:author="Catherine Sylvester" w:date="2023-07-06T10:59:00Z"/>
          </w:sdtContent>
        </w:sdt>
        <w:customXmlDelRangeEnd w:id="666"/>
        <w:customXmlDelRangeStart w:id="667" w:author="Catherine Sylvester" w:date="2023-07-06T10:59:00Z"/>
        <w:sdt>
          <w:sdtPr>
            <w:rPr>
              <w:rFonts w:cs="Arial"/>
              <w:szCs w:val="20"/>
            </w:rPr>
            <w:id w:val="1165817704"/>
            <w:comboBox>
              <w:listItem w:value="Choose an item."/>
              <w:listItem w:displayText="Select" w:value="Select"/>
              <w:listItem w:displayText="Reject" w:value="Reject"/>
              <w:listItem w:displayText="Next rule" w:value="Next rule"/>
            </w:comboBox>
          </w:sdtPr>
          <w:sdtContent>
            <w:customXmlDelRangeEnd w:id="667"/>
            <w:tc>
              <w:tcPr>
                <w:tcW w:w="989" w:type="dxa"/>
                <w:tcMar>
                  <w:top w:w="57" w:type="dxa"/>
                  <w:bottom w:w="57" w:type="dxa"/>
                </w:tcMar>
                <w:vAlign w:val="center"/>
              </w:tcPr>
              <w:p w14:paraId="7E4F7E2F" w14:textId="2A933779" w:rsidR="00045067" w:rsidDel="00AF1968" w:rsidRDefault="00045067" w:rsidP="00045067">
                <w:pPr>
                  <w:jc w:val="center"/>
                  <w:rPr>
                    <w:del w:id="668" w:author="Catherine Sylvester" w:date="2023-07-06T10:59:00Z"/>
                    <w:rFonts w:cs="Arial"/>
                    <w:szCs w:val="20"/>
                  </w:rPr>
                </w:pPr>
                <w:del w:id="669" w:author="Catherine Sylvester" w:date="2023-07-06T10:59:00Z">
                  <w:r w:rsidDel="00AF1968">
                    <w:rPr>
                      <w:rFonts w:cs="Arial"/>
                      <w:szCs w:val="20"/>
                    </w:rPr>
                    <w:delText>Select</w:delText>
                  </w:r>
                </w:del>
              </w:p>
            </w:tc>
            <w:customXmlDelRangeStart w:id="670" w:author="Catherine Sylvester" w:date="2023-07-06T10:59:00Z"/>
          </w:sdtContent>
        </w:sdt>
        <w:customXmlDelRangeEnd w:id="670"/>
        <w:tc>
          <w:tcPr>
            <w:tcW w:w="6949" w:type="dxa"/>
            <w:shd w:val="clear" w:color="auto" w:fill="DDEEFF"/>
            <w:tcMar>
              <w:top w:w="57" w:type="dxa"/>
              <w:bottom w:w="57" w:type="dxa"/>
            </w:tcMar>
            <w:vAlign w:val="center"/>
          </w:tcPr>
          <w:p w14:paraId="4AA8C92F" w14:textId="6E539192" w:rsidR="00045067" w:rsidRPr="00146839" w:rsidDel="00AF1968" w:rsidRDefault="00000000" w:rsidP="00045067">
            <w:pPr>
              <w:rPr>
                <w:del w:id="671" w:author="Catherine Sylvester" w:date="2023-07-06T10:59:00Z"/>
                <w:rFonts w:cs="Arial"/>
                <w:szCs w:val="20"/>
              </w:rPr>
            </w:pPr>
            <w:customXmlDelRangeStart w:id="672" w:author="Catherine Sylvester" w:date="2023-07-06T10:59:00Z"/>
            <w:sdt>
              <w:sdtPr>
                <w:rPr>
                  <w:rFonts w:cs="Arial"/>
                  <w:szCs w:val="20"/>
                </w:rPr>
                <w:alias w:val="Action"/>
                <w:tag w:val="Action"/>
                <w:id w:val="-1408140796"/>
                <w:comboBox>
                  <w:listItem w:value="Choose an item."/>
                  <w:listItem w:displayText="Select" w:value="Select"/>
                  <w:listItem w:displayText="Reject" w:value="Reject"/>
                  <w:listItem w:displayText="Pass to the next rule all" w:value="Pass to the next rule all"/>
                </w:comboBox>
              </w:sdtPr>
              <w:sdtContent>
                <w:customXmlDelRangeEnd w:id="672"/>
                <w:del w:id="673" w:author="Catherine Sylvester" w:date="2023-07-06T10:59:00Z">
                  <w:r w:rsidR="00045067" w:rsidRPr="00146839" w:rsidDel="00AF1968">
                    <w:rPr>
                      <w:rFonts w:cs="Arial"/>
                      <w:szCs w:val="20"/>
                    </w:rPr>
                    <w:delText>Reject</w:delText>
                  </w:r>
                </w:del>
                <w:customXmlDelRangeStart w:id="674" w:author="Catherine Sylvester" w:date="2023-07-06T10:59:00Z"/>
              </w:sdtContent>
            </w:sdt>
            <w:customXmlDelRangeEnd w:id="674"/>
            <w:del w:id="675" w:author="Catherine Sylvester" w:date="2023-07-06T10:59:00Z">
              <w:r w:rsidR="00045067" w:rsidRPr="00146839" w:rsidDel="00AF1968">
                <w:rPr>
                  <w:rFonts w:cs="Arial"/>
                  <w:szCs w:val="20"/>
                </w:rPr>
                <w:delText xml:space="preserve"> patients passed to this rule whose</w:delText>
              </w:r>
              <w:r w:rsidR="00045067" w:rsidDel="00AF1968">
                <w:rPr>
                  <w:rFonts w:cs="Arial"/>
                  <w:szCs w:val="20"/>
                </w:rPr>
                <w:delText xml:space="preserve"> diabetes diagnosis was in the 3</w:delText>
              </w:r>
              <w:r w:rsidR="00045067" w:rsidRPr="00146839" w:rsidDel="00AF1968">
                <w:rPr>
                  <w:rFonts w:cs="Arial"/>
                  <w:szCs w:val="20"/>
                </w:rPr>
                <w:delText xml:space="preserve"> months leading up to</w:delText>
              </w:r>
              <w:r w:rsidR="00045067" w:rsidDel="00AF1968">
                <w:rPr>
                  <w:rFonts w:cs="Arial"/>
                  <w:szCs w:val="20"/>
                </w:rPr>
                <w:delText xml:space="preserve"> and including</w:delText>
              </w:r>
              <w:r w:rsidR="00045067" w:rsidRPr="00146839" w:rsidDel="00AF1968">
                <w:rPr>
                  <w:rFonts w:cs="Arial"/>
                  <w:szCs w:val="20"/>
                </w:rPr>
                <w:delText xml:space="preserve"> the payment period end date.</w:delText>
              </w:r>
              <w:r w:rsidR="00045067" w:rsidDel="00AF1968">
                <w:rPr>
                  <w:rFonts w:cs="Arial"/>
                  <w:szCs w:val="20"/>
                </w:rPr>
                <w:delText xml:space="preserve"> </w:delText>
              </w:r>
            </w:del>
            <w:customXmlDelRangeStart w:id="676" w:author="Catherine Sylvester" w:date="2023-07-06T10:59:00Z"/>
            <w:sdt>
              <w:sdtPr>
                <w:rPr>
                  <w:rFonts w:cs="Arial"/>
                  <w:szCs w:val="20"/>
                </w:rPr>
                <w:alias w:val="Action"/>
                <w:tag w:val="Action"/>
                <w:id w:val="1171906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76"/>
                <w:del w:id="677" w:author="Catherine Sylvester" w:date="2023-07-06T10:59:00Z">
                  <w:r w:rsidR="00045067" w:rsidRPr="00146839" w:rsidDel="00AF1968">
                    <w:rPr>
                      <w:rFonts w:cs="Arial"/>
                      <w:szCs w:val="20"/>
                    </w:rPr>
                    <w:delText>Select the remaining patients.</w:delText>
                  </w:r>
                </w:del>
                <w:customXmlDelRangeStart w:id="678" w:author="Catherine Sylvester" w:date="2023-07-06T10:59:00Z"/>
              </w:sdtContent>
            </w:sdt>
            <w:customXmlDelRangeEnd w:id="678"/>
          </w:p>
        </w:tc>
        <w:tc>
          <w:tcPr>
            <w:tcW w:w="709" w:type="dxa"/>
            <w:shd w:val="clear" w:color="auto" w:fill="EFEDEF" w:themeFill="accent6" w:themeFillTint="33"/>
          </w:tcPr>
          <w:p w14:paraId="3B1C77F5" w14:textId="23986072" w:rsidR="00045067" w:rsidRPr="00301279" w:rsidDel="00AF1968" w:rsidRDefault="0072057D" w:rsidP="00045067">
            <w:pPr>
              <w:rPr>
                <w:del w:id="679" w:author="Catherine Sylvester" w:date="2023-07-06T10:59:00Z"/>
                <w:color w:val="B0AAB0" w:themeColor="accent6"/>
                <w:sz w:val="12"/>
                <w:szCs w:val="12"/>
              </w:rPr>
            </w:pPr>
            <w:del w:id="680" w:author="Catherine Sylvester" w:date="2023-07-06T10:59:00Z">
              <w:r w:rsidRPr="00301279" w:rsidDel="00AF1968">
                <w:rPr>
                  <w:color w:val="B0AAB0" w:themeColor="accent6"/>
                  <w:sz w:val="12"/>
                  <w:szCs w:val="12"/>
                </w:rPr>
                <w:delText>TS</w:delText>
              </w:r>
            </w:del>
          </w:p>
        </w:tc>
        <w:tc>
          <w:tcPr>
            <w:tcW w:w="708" w:type="dxa"/>
            <w:shd w:val="clear" w:color="auto" w:fill="EFEDEF" w:themeFill="accent6" w:themeFillTint="33"/>
          </w:tcPr>
          <w:p w14:paraId="4E32CA58" w14:textId="728D207D" w:rsidR="00045067" w:rsidRPr="00301279" w:rsidDel="00AF1968" w:rsidRDefault="00803551" w:rsidP="00045067">
            <w:pPr>
              <w:rPr>
                <w:del w:id="681" w:author="Catherine Sylvester" w:date="2023-07-06T10:59:00Z"/>
                <w:color w:val="B0AAB0" w:themeColor="accent6"/>
                <w:sz w:val="12"/>
                <w:szCs w:val="12"/>
              </w:rPr>
            </w:pPr>
            <w:del w:id="682" w:author="Catherine Sylvester" w:date="2023-07-06T10:59:00Z">
              <w:r w:rsidRPr="00301279" w:rsidDel="00AF1968">
                <w:rPr>
                  <w:color w:val="B0AAB0" w:themeColor="accent6"/>
                  <w:sz w:val="12"/>
                  <w:szCs w:val="12"/>
                </w:rPr>
                <w:delText>DIAG_DAT</w:delText>
              </w:r>
            </w:del>
          </w:p>
        </w:tc>
      </w:tr>
      <w:tr w:rsidR="00045067" w:rsidRPr="000C07C2" w:rsidDel="00AF1968" w14:paraId="5DB89CD8" w14:textId="32B1DA2F" w:rsidTr="001D3DC9">
        <w:trPr>
          <w:trHeight w:val="28"/>
          <w:del w:id="683" w:author="Catherine Sylvester" w:date="2023-07-06T10:59:00Z"/>
        </w:trPr>
        <w:tc>
          <w:tcPr>
            <w:tcW w:w="14170" w:type="dxa"/>
            <w:gridSpan w:val="7"/>
            <w:tcMar>
              <w:top w:w="57" w:type="dxa"/>
              <w:bottom w:w="57" w:type="dxa"/>
            </w:tcMar>
            <w:vAlign w:val="center"/>
          </w:tcPr>
          <w:p w14:paraId="6D7DB2C3" w14:textId="16040148" w:rsidR="00045067" w:rsidRPr="002B4844" w:rsidDel="00AF1968" w:rsidRDefault="00045067" w:rsidP="00045067">
            <w:pPr>
              <w:rPr>
                <w:del w:id="684" w:author="Catherine Sylvester" w:date="2023-07-06T10:59:00Z"/>
                <w:rFonts w:cs="Arial"/>
                <w:i/>
                <w:color w:val="000000"/>
                <w:szCs w:val="20"/>
              </w:rPr>
            </w:pPr>
            <w:del w:id="685" w:author="Catherine Sylvester" w:date="2023-07-06T10:59:00Z">
              <w:r w:rsidRPr="002B4844" w:rsidDel="00AF1968">
                <w:rPr>
                  <w:rFonts w:cs="Arial"/>
                  <w:i/>
                  <w:color w:val="000000"/>
                  <w:szCs w:val="20"/>
                </w:rPr>
                <w:delText>End of denominator rules</w:delText>
              </w:r>
            </w:del>
          </w:p>
        </w:tc>
      </w:tr>
    </w:tbl>
    <w:p w14:paraId="5DB89CDB" w14:textId="6C0C0B4C" w:rsidR="00DB5F50" w:rsidDel="00AF1968" w:rsidRDefault="00DB5F50" w:rsidP="00906AA3">
      <w:pPr>
        <w:pStyle w:val="CommentText"/>
        <w:rPr>
          <w:del w:id="686" w:author="Catherine Sylvester" w:date="2023-07-06T10:59:00Z"/>
          <w:rFonts w:cs="Arial"/>
        </w:rPr>
      </w:pPr>
    </w:p>
    <w:p w14:paraId="5DB89CDC" w14:textId="251A54BA" w:rsidR="00DB5F50" w:rsidRPr="000C07C2" w:rsidDel="00AF1968" w:rsidRDefault="00DB5F50" w:rsidP="00906AA3">
      <w:pPr>
        <w:pStyle w:val="CommentText"/>
        <w:rPr>
          <w:del w:id="687" w:author="Catherine Sylvester" w:date="2023-07-06T10:59: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67"/>
        <w:gridCol w:w="1032"/>
        <w:gridCol w:w="1032"/>
        <w:gridCol w:w="7007"/>
        <w:gridCol w:w="737"/>
      </w:tblGrid>
      <w:tr w:rsidR="00045067" w:rsidRPr="000C07C2" w:rsidDel="00AF1968" w14:paraId="5DB89CDE" w14:textId="48CEB84E" w:rsidTr="00045067">
        <w:trPr>
          <w:trHeight w:val="38"/>
          <w:del w:id="688" w:author="Catherine Sylvester" w:date="2023-07-06T10:59:00Z"/>
        </w:trPr>
        <w:tc>
          <w:tcPr>
            <w:tcW w:w="13462" w:type="dxa"/>
            <w:gridSpan w:val="5"/>
            <w:shd w:val="clear" w:color="auto" w:fill="424D58"/>
            <w:tcMar>
              <w:top w:w="57" w:type="dxa"/>
              <w:bottom w:w="57" w:type="dxa"/>
            </w:tcMar>
            <w:vAlign w:val="center"/>
          </w:tcPr>
          <w:p w14:paraId="5DB89CDD" w14:textId="3FFCCE9D" w:rsidR="00045067" w:rsidRPr="002F3AEE" w:rsidDel="00AF1968" w:rsidRDefault="00045067" w:rsidP="005D525C">
            <w:pPr>
              <w:rPr>
                <w:del w:id="689" w:author="Catherine Sylvester" w:date="2023-07-06T10:59:00Z"/>
                <w:rFonts w:cs="Arial"/>
                <w:b/>
                <w:iCs/>
                <w:color w:val="FAFCFC" w:themeColor="background1"/>
                <w:szCs w:val="20"/>
              </w:rPr>
            </w:pPr>
            <w:del w:id="690" w:author="Catherine Sylvester" w:date="2023-07-06T10:59:00Z">
              <w:r w:rsidRPr="002F3AEE" w:rsidDel="00AF1968">
                <w:rPr>
                  <w:rFonts w:cs="Arial"/>
                  <w:b/>
                  <w:iCs/>
                  <w:color w:val="FAFCFC" w:themeColor="background1"/>
                  <w:szCs w:val="20"/>
                </w:rPr>
                <w:delText>Numerator</w:delText>
              </w:r>
            </w:del>
          </w:p>
        </w:tc>
        <w:tc>
          <w:tcPr>
            <w:tcW w:w="708" w:type="dxa"/>
            <w:shd w:val="clear" w:color="auto" w:fill="EFEDEF" w:themeFill="accent6" w:themeFillTint="33"/>
          </w:tcPr>
          <w:p w14:paraId="7292628F" w14:textId="6FD49115" w:rsidR="00045067" w:rsidRPr="002F3AEE" w:rsidDel="00AF1968" w:rsidRDefault="00045067" w:rsidP="005D525C">
            <w:pPr>
              <w:rPr>
                <w:del w:id="691" w:author="Catherine Sylvester" w:date="2023-07-06T10:59:00Z"/>
                <w:rFonts w:cs="Arial"/>
                <w:b/>
                <w:iCs/>
                <w:color w:val="FAFCFC" w:themeColor="background1"/>
                <w:szCs w:val="20"/>
              </w:rPr>
            </w:pPr>
            <w:del w:id="692" w:author="Catherine Sylvester" w:date="2023-07-06T10:59:00Z">
              <w:r w:rsidRPr="007F0B20" w:rsidDel="00AF1968">
                <w:rPr>
                  <w:rFonts w:cs="Arial"/>
                  <w:color w:val="B0AAB0" w:themeColor="accent6"/>
                  <w:sz w:val="12"/>
                  <w:szCs w:val="12"/>
                </w:rPr>
                <w:delText>Configure</w:delText>
              </w:r>
            </w:del>
          </w:p>
        </w:tc>
      </w:tr>
      <w:tr w:rsidR="00045067" w:rsidRPr="000C07C2" w:rsidDel="00AF1968" w14:paraId="5DB89CE4" w14:textId="24F7F256" w:rsidTr="00045067">
        <w:trPr>
          <w:trHeight w:val="460"/>
          <w:del w:id="693" w:author="Catherine Sylvester" w:date="2023-07-06T10:59:00Z"/>
        </w:trPr>
        <w:tc>
          <w:tcPr>
            <w:tcW w:w="895" w:type="dxa"/>
            <w:shd w:val="clear" w:color="auto" w:fill="424D58"/>
            <w:tcMar>
              <w:top w:w="57" w:type="dxa"/>
              <w:bottom w:w="57" w:type="dxa"/>
            </w:tcMar>
            <w:vAlign w:val="center"/>
          </w:tcPr>
          <w:p w14:paraId="5DB89CDF" w14:textId="2A6EC9B1" w:rsidR="00045067" w:rsidRPr="005446CB" w:rsidDel="00AF1968" w:rsidRDefault="00045067" w:rsidP="00195496">
            <w:pPr>
              <w:jc w:val="center"/>
              <w:rPr>
                <w:del w:id="694" w:author="Catherine Sylvester" w:date="2023-07-06T10:59:00Z"/>
                <w:rFonts w:cs="Arial"/>
                <w:iCs/>
                <w:color w:val="FAFCFC" w:themeColor="background1"/>
                <w:szCs w:val="20"/>
              </w:rPr>
            </w:pPr>
            <w:del w:id="695" w:author="Catherine Sylvester" w:date="2023-07-06T10:59:00Z">
              <w:r w:rsidRPr="005446CB" w:rsidDel="00AF1968">
                <w:rPr>
                  <w:rFonts w:cs="Arial"/>
                  <w:iCs/>
                  <w:color w:val="FAFCFC" w:themeColor="background1"/>
                  <w:szCs w:val="20"/>
                </w:rPr>
                <w:delText>Rule number</w:delText>
              </w:r>
            </w:del>
          </w:p>
        </w:tc>
        <w:tc>
          <w:tcPr>
            <w:tcW w:w="3475" w:type="dxa"/>
            <w:shd w:val="clear" w:color="auto" w:fill="424D58"/>
            <w:tcMar>
              <w:top w:w="57" w:type="dxa"/>
              <w:bottom w:w="57" w:type="dxa"/>
            </w:tcMar>
            <w:vAlign w:val="center"/>
          </w:tcPr>
          <w:p w14:paraId="5DB89CE0" w14:textId="5E04A12B" w:rsidR="00045067" w:rsidRPr="005446CB" w:rsidDel="00AF1968" w:rsidRDefault="00045067" w:rsidP="00195496">
            <w:pPr>
              <w:jc w:val="center"/>
              <w:rPr>
                <w:del w:id="696" w:author="Catherine Sylvester" w:date="2023-07-06T10:59:00Z"/>
                <w:rFonts w:cs="Arial"/>
                <w:color w:val="FAFCFC" w:themeColor="background1"/>
                <w:szCs w:val="20"/>
              </w:rPr>
            </w:pPr>
            <w:del w:id="697" w:author="Catherine Sylvester" w:date="2023-07-06T10:59:00Z">
              <w:r w:rsidRPr="005446CB" w:rsidDel="00AF1968">
                <w:rPr>
                  <w:rFonts w:cs="Arial"/>
                  <w:iCs/>
                  <w:color w:val="FAFCFC" w:themeColor="background1"/>
                  <w:szCs w:val="20"/>
                </w:rPr>
                <w:delText>Rule</w:delText>
              </w:r>
            </w:del>
          </w:p>
        </w:tc>
        <w:tc>
          <w:tcPr>
            <w:tcW w:w="1033" w:type="dxa"/>
            <w:shd w:val="clear" w:color="auto" w:fill="424D58"/>
            <w:tcMar>
              <w:top w:w="57" w:type="dxa"/>
              <w:bottom w:w="57" w:type="dxa"/>
            </w:tcMar>
            <w:vAlign w:val="center"/>
          </w:tcPr>
          <w:p w14:paraId="5DB89CE1" w14:textId="2DB5FB05" w:rsidR="00045067" w:rsidRPr="005446CB" w:rsidDel="00AF1968" w:rsidRDefault="00045067" w:rsidP="00195496">
            <w:pPr>
              <w:jc w:val="center"/>
              <w:rPr>
                <w:del w:id="698" w:author="Catherine Sylvester" w:date="2023-07-06T10:59:00Z"/>
                <w:rFonts w:cs="Arial"/>
                <w:iCs/>
                <w:color w:val="FAFCFC" w:themeColor="background1"/>
                <w:szCs w:val="20"/>
              </w:rPr>
            </w:pPr>
            <w:del w:id="699" w:author="Catherine Sylvester" w:date="2023-07-06T10:59:00Z">
              <w:r w:rsidRPr="005446CB" w:rsidDel="00AF1968">
                <w:rPr>
                  <w:rFonts w:cs="Arial"/>
                  <w:iCs/>
                  <w:color w:val="FAFCFC" w:themeColor="background1"/>
                  <w:szCs w:val="20"/>
                </w:rPr>
                <w:delText>Action if true</w:delText>
              </w:r>
            </w:del>
          </w:p>
        </w:tc>
        <w:tc>
          <w:tcPr>
            <w:tcW w:w="1033" w:type="dxa"/>
            <w:shd w:val="clear" w:color="auto" w:fill="424D58"/>
            <w:tcMar>
              <w:top w:w="57" w:type="dxa"/>
              <w:bottom w:w="57" w:type="dxa"/>
            </w:tcMar>
            <w:vAlign w:val="center"/>
          </w:tcPr>
          <w:p w14:paraId="5DB89CE2" w14:textId="72465D04" w:rsidR="00045067" w:rsidRPr="005446CB" w:rsidDel="00AF1968" w:rsidRDefault="00045067" w:rsidP="00195496">
            <w:pPr>
              <w:jc w:val="center"/>
              <w:rPr>
                <w:del w:id="700" w:author="Catherine Sylvester" w:date="2023-07-06T10:59:00Z"/>
                <w:rFonts w:cs="Arial"/>
                <w:iCs/>
                <w:color w:val="FAFCFC" w:themeColor="background1"/>
                <w:szCs w:val="20"/>
              </w:rPr>
            </w:pPr>
            <w:del w:id="701" w:author="Catherine Sylvester" w:date="2023-07-06T10:59:00Z">
              <w:r w:rsidRPr="005446CB" w:rsidDel="00AF1968">
                <w:rPr>
                  <w:rFonts w:cs="Arial"/>
                  <w:iCs/>
                  <w:color w:val="FAFCFC" w:themeColor="background1"/>
                  <w:szCs w:val="20"/>
                </w:rPr>
                <w:delText>Action if false</w:delText>
              </w:r>
            </w:del>
          </w:p>
        </w:tc>
        <w:tc>
          <w:tcPr>
            <w:tcW w:w="7026" w:type="dxa"/>
            <w:shd w:val="clear" w:color="auto" w:fill="424D58"/>
            <w:tcMar>
              <w:top w:w="57" w:type="dxa"/>
              <w:bottom w:w="57" w:type="dxa"/>
            </w:tcMar>
            <w:vAlign w:val="center"/>
          </w:tcPr>
          <w:p w14:paraId="5DB89CE3" w14:textId="5E30BDB9" w:rsidR="00045067" w:rsidRPr="005446CB" w:rsidDel="00AF1968" w:rsidRDefault="00045067" w:rsidP="00195496">
            <w:pPr>
              <w:jc w:val="center"/>
              <w:rPr>
                <w:del w:id="702" w:author="Catherine Sylvester" w:date="2023-07-06T10:59:00Z"/>
                <w:rFonts w:cs="Arial"/>
                <w:iCs/>
                <w:color w:val="FAFCFC" w:themeColor="background1"/>
                <w:szCs w:val="20"/>
              </w:rPr>
            </w:pPr>
            <w:del w:id="703" w:author="Catherine Sylvester" w:date="2023-07-06T10:59:00Z">
              <w:r w:rsidDel="00AF1968">
                <w:rPr>
                  <w:rFonts w:cs="Arial"/>
                  <w:iCs/>
                  <w:color w:val="FAFCFC" w:themeColor="background1"/>
                  <w:szCs w:val="20"/>
                </w:rPr>
                <w:delText>Rule d</w:delText>
              </w:r>
              <w:r w:rsidRPr="005446CB" w:rsidDel="00AF1968">
                <w:rPr>
                  <w:rFonts w:cs="Arial"/>
                  <w:iCs/>
                  <w:color w:val="FAFCFC" w:themeColor="background1"/>
                  <w:szCs w:val="20"/>
                </w:rPr>
                <w:delText>escription</w:delText>
              </w:r>
              <w:r w:rsidDel="00AF1968">
                <w:rPr>
                  <w:rFonts w:cs="Arial"/>
                  <w:iCs/>
                  <w:color w:val="FAFCFC" w:themeColor="background1"/>
                  <w:szCs w:val="20"/>
                </w:rPr>
                <w:delText xml:space="preserve"> or comments</w:delText>
              </w:r>
            </w:del>
          </w:p>
        </w:tc>
        <w:tc>
          <w:tcPr>
            <w:tcW w:w="708" w:type="dxa"/>
            <w:shd w:val="clear" w:color="auto" w:fill="EFEDEF" w:themeFill="accent6" w:themeFillTint="33"/>
          </w:tcPr>
          <w:p w14:paraId="36B34331" w14:textId="730F1726" w:rsidR="00045067" w:rsidRPr="0072057D" w:rsidDel="00AF1968" w:rsidRDefault="0072057D" w:rsidP="00301279">
            <w:pPr>
              <w:rPr>
                <w:del w:id="704" w:author="Catherine Sylvester" w:date="2023-07-06T10:59:00Z"/>
                <w:rFonts w:cs="Arial"/>
                <w:iCs/>
                <w:color w:val="FAFCFC" w:themeColor="background1"/>
                <w:sz w:val="12"/>
                <w:szCs w:val="12"/>
              </w:rPr>
            </w:pPr>
            <w:del w:id="705" w:author="Catherine Sylvester" w:date="2023-07-06T10:59:00Z">
              <w:r w:rsidRPr="00301279" w:rsidDel="00AF1968">
                <w:rPr>
                  <w:color w:val="B0AAB0" w:themeColor="accent6"/>
                  <w:sz w:val="12"/>
                  <w:szCs w:val="12"/>
                </w:rPr>
                <w:delText>Y</w:delText>
              </w:r>
            </w:del>
          </w:p>
        </w:tc>
      </w:tr>
      <w:tr w:rsidR="00045067" w:rsidRPr="000C07C2" w:rsidDel="00AF1968" w14:paraId="5DB89CEB" w14:textId="3502E898" w:rsidTr="00045067">
        <w:trPr>
          <w:trHeight w:val="460"/>
          <w:del w:id="706" w:author="Catherine Sylvester" w:date="2023-07-06T10:59:00Z"/>
        </w:trPr>
        <w:tc>
          <w:tcPr>
            <w:tcW w:w="895" w:type="dxa"/>
            <w:tcMar>
              <w:top w:w="57" w:type="dxa"/>
              <w:bottom w:w="57" w:type="dxa"/>
            </w:tcMar>
            <w:vAlign w:val="center"/>
          </w:tcPr>
          <w:p w14:paraId="5DB89CE5" w14:textId="57188583" w:rsidR="00045067" w:rsidRPr="000C07C2" w:rsidDel="00AF1968" w:rsidRDefault="00045067" w:rsidP="001C6113">
            <w:pPr>
              <w:numPr>
                <w:ilvl w:val="0"/>
                <w:numId w:val="7"/>
              </w:numPr>
              <w:jc w:val="center"/>
              <w:rPr>
                <w:del w:id="707" w:author="Catherine Sylvester" w:date="2023-07-06T10:59:00Z"/>
                <w:rFonts w:cs="Arial"/>
                <w:szCs w:val="20"/>
              </w:rPr>
            </w:pPr>
          </w:p>
        </w:tc>
        <w:tc>
          <w:tcPr>
            <w:tcW w:w="3475" w:type="dxa"/>
            <w:tcMar>
              <w:top w:w="57" w:type="dxa"/>
              <w:bottom w:w="57" w:type="dxa"/>
            </w:tcMar>
            <w:vAlign w:val="center"/>
          </w:tcPr>
          <w:p w14:paraId="5DB89CE6" w14:textId="03838699" w:rsidR="00045067" w:rsidRPr="00194C5A" w:rsidDel="00AF1968" w:rsidRDefault="00045067" w:rsidP="00195496">
            <w:pPr>
              <w:rPr>
                <w:del w:id="708" w:author="Catherine Sylvester" w:date="2023-07-06T10:59:00Z"/>
                <w:rFonts w:cs="Arial"/>
                <w:szCs w:val="20"/>
              </w:rPr>
            </w:pPr>
            <w:del w:id="709" w:author="Catherine Sylvester" w:date="2023-07-06T10:59:00Z">
              <w:r w:rsidRPr="00194C5A" w:rsidDel="00AF1968">
                <w:rPr>
                  <w:rFonts w:cs="Tahoma"/>
                  <w:szCs w:val="20"/>
                  <w:lang w:val="nl-NL"/>
                </w:rPr>
                <w:delText xml:space="preserve">If </w:delText>
              </w:r>
              <w:r w:rsidR="0060117D" w:rsidDel="00AF1968">
                <w:fldChar w:fldCharType="begin"/>
              </w:r>
              <w:r w:rsidR="0060117D" w:rsidDel="00AF1968">
                <w:delInstrText>HYPERLINK \l "_MALT_DAT"</w:delInstrText>
              </w:r>
              <w:r w:rsidR="0060117D" w:rsidDel="00AF1968">
                <w:fldChar w:fldCharType="separate"/>
              </w:r>
              <w:r w:rsidRPr="00194C5A" w:rsidDel="00AF1968">
                <w:rPr>
                  <w:rStyle w:val="Hyperlink"/>
                  <w:rFonts w:cs="Tahoma"/>
                  <w:szCs w:val="20"/>
                  <w:lang w:val="nl-NL"/>
                </w:rPr>
                <w:delText>M</w:delText>
              </w:r>
              <w:r w:rsidRPr="00194C5A" w:rsidDel="00AF1968">
                <w:rPr>
                  <w:rStyle w:val="Hyperlink"/>
                  <w:rFonts w:cs="Tahoma"/>
                  <w:lang w:val="nl-NL"/>
                </w:rPr>
                <w:delText>ALT_DAT</w:delText>
              </w:r>
              <w:r w:rsidR="0060117D" w:rsidDel="00AF1968">
                <w:rPr>
                  <w:rStyle w:val="Hyperlink"/>
                  <w:rFonts w:cs="Tahoma"/>
                  <w:lang w:val="nl-NL"/>
                </w:rPr>
                <w:fldChar w:fldCharType="end"/>
              </w:r>
              <w:r w:rsidRPr="00194C5A" w:rsidDel="00AF1968">
                <w:rPr>
                  <w:rFonts w:cs="Tahoma"/>
                  <w:szCs w:val="20"/>
                  <w:lang w:val="nl-NL"/>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w:delText>
              </w:r>
              <w:r w:rsidRPr="00194C5A" w:rsidDel="00AF1968">
                <w:rPr>
                  <w:rFonts w:cs="Tahoma"/>
                  <w:szCs w:val="20"/>
                  <w:lang w:val="nl-NL"/>
                </w:rPr>
                <w:delText>– 12 months)</w:delText>
              </w:r>
            </w:del>
          </w:p>
        </w:tc>
        <w:customXmlDelRangeStart w:id="710" w:author="Catherine Sylvester" w:date="2023-07-06T10:59:00Z"/>
        <w:sdt>
          <w:sdtPr>
            <w:rPr>
              <w:rFonts w:cs="Arial"/>
              <w:szCs w:val="20"/>
            </w:rPr>
            <w:id w:val="1563065906"/>
            <w:comboBox>
              <w:listItem w:value="Choose an item."/>
              <w:listItem w:displayText="Select" w:value="Select"/>
              <w:listItem w:displayText="Reject" w:value="Reject"/>
              <w:listItem w:displayText="Next rule" w:value="Next rule"/>
            </w:comboBox>
          </w:sdtPr>
          <w:sdtContent>
            <w:customXmlDelRangeEnd w:id="710"/>
            <w:tc>
              <w:tcPr>
                <w:tcW w:w="1033" w:type="dxa"/>
                <w:tcMar>
                  <w:top w:w="57" w:type="dxa"/>
                  <w:bottom w:w="57" w:type="dxa"/>
                </w:tcMar>
                <w:vAlign w:val="center"/>
              </w:tcPr>
              <w:p w14:paraId="5DB89CE7" w14:textId="6E72CD5A" w:rsidR="00045067" w:rsidRPr="000C07C2" w:rsidDel="00AF1968" w:rsidRDefault="00045067" w:rsidP="00195496">
                <w:pPr>
                  <w:jc w:val="center"/>
                  <w:rPr>
                    <w:del w:id="711" w:author="Catherine Sylvester" w:date="2023-07-06T10:59:00Z"/>
                    <w:rFonts w:cs="Arial"/>
                    <w:szCs w:val="20"/>
                  </w:rPr>
                </w:pPr>
                <w:del w:id="712" w:author="Catherine Sylvester" w:date="2023-07-06T10:59:00Z">
                  <w:r w:rsidDel="00AF1968">
                    <w:rPr>
                      <w:rFonts w:cs="Arial"/>
                      <w:szCs w:val="20"/>
                    </w:rPr>
                    <w:delText>Select</w:delText>
                  </w:r>
                </w:del>
              </w:p>
            </w:tc>
            <w:customXmlDelRangeStart w:id="713" w:author="Catherine Sylvester" w:date="2023-07-06T10:59:00Z"/>
          </w:sdtContent>
        </w:sdt>
        <w:customXmlDelRangeEnd w:id="713"/>
        <w:customXmlDelRangeStart w:id="714" w:author="Catherine Sylvester" w:date="2023-07-06T10:59:00Z"/>
        <w:sdt>
          <w:sdtPr>
            <w:rPr>
              <w:rFonts w:cs="Arial"/>
              <w:szCs w:val="20"/>
            </w:rPr>
            <w:id w:val="-1345395288"/>
            <w:comboBox>
              <w:listItem w:value="Choose an item."/>
              <w:listItem w:displayText="Select" w:value="Select"/>
              <w:listItem w:displayText="Reject" w:value="Reject"/>
              <w:listItem w:displayText="Next rule" w:value="Next rule"/>
            </w:comboBox>
          </w:sdtPr>
          <w:sdtContent>
            <w:customXmlDelRangeEnd w:id="714"/>
            <w:tc>
              <w:tcPr>
                <w:tcW w:w="1033" w:type="dxa"/>
                <w:tcMar>
                  <w:top w:w="57" w:type="dxa"/>
                  <w:bottom w:w="57" w:type="dxa"/>
                </w:tcMar>
                <w:vAlign w:val="center"/>
              </w:tcPr>
              <w:p w14:paraId="5DB89CE8" w14:textId="3F6897CE" w:rsidR="00045067" w:rsidRPr="000C07C2" w:rsidDel="00AF1968" w:rsidRDefault="00045067" w:rsidP="00195496">
                <w:pPr>
                  <w:jc w:val="center"/>
                  <w:rPr>
                    <w:del w:id="715" w:author="Catherine Sylvester" w:date="2023-07-06T10:59:00Z"/>
                    <w:rFonts w:cs="Arial"/>
                    <w:szCs w:val="20"/>
                  </w:rPr>
                </w:pPr>
                <w:del w:id="716" w:author="Catherine Sylvester" w:date="2023-07-06T10:59:00Z">
                  <w:r w:rsidDel="00AF1968">
                    <w:rPr>
                      <w:rFonts w:cs="Arial"/>
                      <w:szCs w:val="20"/>
                    </w:rPr>
                    <w:delText>Reject</w:delText>
                  </w:r>
                </w:del>
              </w:p>
            </w:tc>
            <w:customXmlDelRangeStart w:id="717" w:author="Catherine Sylvester" w:date="2023-07-06T10:59:00Z"/>
          </w:sdtContent>
        </w:sdt>
        <w:customXmlDelRangeEnd w:id="717"/>
        <w:tc>
          <w:tcPr>
            <w:tcW w:w="7026" w:type="dxa"/>
            <w:shd w:val="clear" w:color="auto" w:fill="DDEEFF"/>
            <w:tcMar>
              <w:top w:w="57" w:type="dxa"/>
              <w:bottom w:w="57" w:type="dxa"/>
            </w:tcMar>
            <w:vAlign w:val="center"/>
          </w:tcPr>
          <w:p w14:paraId="5DB89CEA" w14:textId="1E18D8A7" w:rsidR="00045067" w:rsidRPr="006E7F2B" w:rsidDel="00AF1968" w:rsidRDefault="00000000" w:rsidP="00195496">
            <w:pPr>
              <w:rPr>
                <w:del w:id="718" w:author="Catherine Sylvester" w:date="2023-07-06T10:59:00Z"/>
                <w:rFonts w:cs="Arial"/>
                <w:szCs w:val="20"/>
              </w:rPr>
            </w:pPr>
            <w:customXmlDelRangeStart w:id="719" w:author="Catherine Sylvester" w:date="2023-07-06T10:59:00Z"/>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Content>
                <w:customXmlDelRangeEnd w:id="719"/>
                <w:del w:id="720" w:author="Catherine Sylvester" w:date="2023-07-06T10:59:00Z">
                  <w:r w:rsidR="00045067" w:rsidDel="00AF1968">
                    <w:rPr>
                      <w:rFonts w:cs="Arial"/>
                      <w:szCs w:val="20"/>
                    </w:rPr>
                    <w:delText>Select</w:delText>
                  </w:r>
                </w:del>
                <w:customXmlDelRangeStart w:id="721" w:author="Catherine Sylvester" w:date="2023-07-06T10:59:00Z"/>
              </w:sdtContent>
            </w:sdt>
            <w:customXmlDelRangeEnd w:id="721"/>
            <w:del w:id="722" w:author="Catherine Sylvester" w:date="2023-07-06T10:59:00Z">
              <w:r w:rsidR="00045067" w:rsidDel="00AF1968">
                <w:rPr>
                  <w:rFonts w:cs="Arial"/>
                  <w:szCs w:val="20"/>
                </w:rPr>
                <w:delText xml:space="preserve"> patients from the denominator who had a </w:delText>
              </w:r>
              <w:r w:rsidR="00045067" w:rsidDel="00AF1968">
                <w:rPr>
                  <w:rFonts w:cs="Arial"/>
                  <w:iCs/>
                  <w:szCs w:val="20"/>
                  <w:lang w:eastAsia="en-GB"/>
                </w:rPr>
                <w:delText>microalbuminuria test</w:delText>
              </w:r>
              <w:r w:rsidR="00045067" w:rsidRPr="00146839" w:rsidDel="00AF1968">
                <w:rPr>
                  <w:rFonts w:cs="Arial"/>
                  <w:iCs/>
                  <w:szCs w:val="20"/>
                  <w:lang w:eastAsia="en-GB"/>
                </w:rPr>
                <w:delText xml:space="preserve"> </w:delText>
              </w:r>
              <w:r w:rsidR="00045067" w:rsidRPr="00146839" w:rsidDel="00AF1968">
                <w:rPr>
                  <w:rFonts w:cs="Arial"/>
                  <w:szCs w:val="20"/>
                </w:rPr>
                <w:delText xml:space="preserve">in </w:delText>
              </w:r>
              <w:r w:rsidR="00045067" w:rsidRPr="00531F9B" w:rsidDel="00AF1968">
                <w:rPr>
                  <w:rFonts w:cs="Arial"/>
                  <w:szCs w:val="20"/>
                </w:rPr>
                <w:delText>the 12 months leading up to</w:delText>
              </w:r>
              <w:r w:rsidR="00045067" w:rsidDel="00AF1968">
                <w:rPr>
                  <w:rFonts w:cs="Arial"/>
                  <w:szCs w:val="20"/>
                </w:rPr>
                <w:delText xml:space="preserve"> and including</w:delText>
              </w:r>
              <w:r w:rsidR="00045067" w:rsidRPr="00531F9B" w:rsidDel="00AF1968">
                <w:rPr>
                  <w:rFonts w:cs="Arial"/>
                  <w:szCs w:val="20"/>
                </w:rPr>
                <w:delText xml:space="preserve"> the payment period end date</w:delText>
              </w:r>
              <w:r w:rsidR="00045067" w:rsidDel="00AF1968">
                <w:rPr>
                  <w:rFonts w:cs="Arial"/>
                  <w:szCs w:val="20"/>
                </w:rPr>
                <w:delText>.</w:delText>
              </w:r>
              <w:r w:rsidR="00045067" w:rsidRPr="00531F9B" w:rsidDel="00AF1968">
                <w:rPr>
                  <w:rFonts w:cs="Arial"/>
                  <w:szCs w:val="20"/>
                </w:rPr>
                <w:delText xml:space="preserve"> </w:delText>
              </w:r>
            </w:del>
            <w:customXmlDelRangeStart w:id="723" w:author="Catherine Sylvester" w:date="2023-07-06T10:59:00Z"/>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723"/>
                <w:del w:id="724" w:author="Catherine Sylvester" w:date="2023-07-06T10:59:00Z">
                  <w:r w:rsidR="00045067" w:rsidDel="00AF1968">
                    <w:rPr>
                      <w:rFonts w:cs="Arial"/>
                      <w:szCs w:val="20"/>
                    </w:rPr>
                    <w:delText>Reject the remaining patients.</w:delText>
                  </w:r>
                </w:del>
                <w:customXmlDelRangeStart w:id="725" w:author="Catherine Sylvester" w:date="2023-07-06T10:59:00Z"/>
              </w:sdtContent>
            </w:sdt>
            <w:customXmlDelRangeEnd w:id="725"/>
          </w:p>
        </w:tc>
        <w:tc>
          <w:tcPr>
            <w:tcW w:w="708" w:type="dxa"/>
            <w:shd w:val="clear" w:color="auto" w:fill="EFEDEF" w:themeFill="accent6" w:themeFillTint="33"/>
          </w:tcPr>
          <w:p w14:paraId="36E6E50C" w14:textId="3A3C43D4" w:rsidR="00045067" w:rsidDel="00AF1968" w:rsidRDefault="00045067" w:rsidP="00195496">
            <w:pPr>
              <w:rPr>
                <w:del w:id="726" w:author="Catherine Sylvester" w:date="2023-07-06T10:59:00Z"/>
                <w:rFonts w:cs="Arial"/>
                <w:szCs w:val="20"/>
              </w:rPr>
            </w:pPr>
          </w:p>
        </w:tc>
      </w:tr>
      <w:tr w:rsidR="00045067" w:rsidRPr="000C07C2" w:rsidDel="00AF1968" w14:paraId="5DB89CFB" w14:textId="4F0CACFD" w:rsidTr="007872EC">
        <w:trPr>
          <w:trHeight w:val="28"/>
          <w:del w:id="727" w:author="Catherine Sylvester" w:date="2023-07-06T10:59:00Z"/>
        </w:trPr>
        <w:tc>
          <w:tcPr>
            <w:tcW w:w="14170" w:type="dxa"/>
            <w:gridSpan w:val="6"/>
            <w:tcMar>
              <w:top w:w="57" w:type="dxa"/>
              <w:bottom w:w="57" w:type="dxa"/>
            </w:tcMar>
            <w:vAlign w:val="center"/>
          </w:tcPr>
          <w:p w14:paraId="07FB617F" w14:textId="1B600E2E" w:rsidR="00045067" w:rsidRPr="002B4844" w:rsidDel="00AF1968" w:rsidRDefault="00045067" w:rsidP="00195496">
            <w:pPr>
              <w:rPr>
                <w:del w:id="728" w:author="Catherine Sylvester" w:date="2023-07-06T10:59:00Z"/>
                <w:rFonts w:cs="Arial"/>
                <w:i/>
                <w:color w:val="000000"/>
                <w:szCs w:val="20"/>
              </w:rPr>
            </w:pPr>
            <w:del w:id="729" w:author="Catherine Sylvester" w:date="2023-07-06T10:59:00Z">
              <w:r w:rsidRPr="002B4844" w:rsidDel="00AF1968">
                <w:rPr>
                  <w:rFonts w:cs="Arial"/>
                  <w:i/>
                  <w:color w:val="000000"/>
                  <w:szCs w:val="20"/>
                </w:rPr>
                <w:delText>End of numerator rules</w:delText>
              </w:r>
            </w:del>
          </w:p>
        </w:tc>
      </w:tr>
    </w:tbl>
    <w:p w14:paraId="5DB89CFC" w14:textId="34553B2E" w:rsidR="00906AA3" w:rsidRPr="000C07C2" w:rsidDel="00AF1968" w:rsidRDefault="00906AA3" w:rsidP="00906AA3">
      <w:pPr>
        <w:rPr>
          <w:del w:id="730" w:author="Catherine Sylvester" w:date="2023-07-06T10:59:00Z"/>
          <w:rFonts w:cs="Arial"/>
          <w:b/>
          <w:szCs w:val="20"/>
        </w:rPr>
      </w:pPr>
    </w:p>
    <w:p w14:paraId="5DB89CFD" w14:textId="44CC2250" w:rsidR="00906AA3" w:rsidDel="00AF1968" w:rsidRDefault="00906AA3" w:rsidP="00906AA3">
      <w:pPr>
        <w:rPr>
          <w:del w:id="731" w:author="Catherine Sylvester" w:date="2023-07-06T10:59:00Z"/>
          <w:rFonts w:cs="Arial"/>
          <w:b/>
          <w:szCs w:val="20"/>
        </w:rPr>
      </w:pPr>
    </w:p>
    <w:p w14:paraId="5DB89CFE" w14:textId="664D1F4B" w:rsidR="00DB5F50" w:rsidDel="00AF1968" w:rsidRDefault="00DB5F50" w:rsidP="00DB5F50">
      <w:pPr>
        <w:pStyle w:val="CommentText"/>
        <w:rPr>
          <w:del w:id="732" w:author="Catherine Sylvester" w:date="2023-07-06T10:59:00Z"/>
          <w:rFonts w:cs="Arial"/>
        </w:rPr>
      </w:pPr>
    </w:p>
    <w:p w14:paraId="5DB89D00" w14:textId="37B65DFB" w:rsidR="00DB5F50" w:rsidRPr="0067467E" w:rsidDel="00AF1968" w:rsidRDefault="00DB5F50" w:rsidP="00DB5F50">
      <w:pPr>
        <w:rPr>
          <w:del w:id="733" w:author="Catherine Sylvester" w:date="2023-07-06T10:59:00Z"/>
          <w:rFonts w:cs="Arial"/>
          <w:sz w:val="24"/>
        </w:rPr>
      </w:pPr>
    </w:p>
    <w:p w14:paraId="5DB89D01" w14:textId="6A4048F0" w:rsidR="00DB5F50" w:rsidRPr="0067467E" w:rsidDel="00AF1968" w:rsidRDefault="00DB5F50" w:rsidP="00DB5F50">
      <w:pPr>
        <w:rPr>
          <w:del w:id="734" w:author="Catherine Sylvester" w:date="2023-07-06T10:59:00Z"/>
          <w:rFonts w:cs="Arial"/>
          <w:sz w:val="24"/>
        </w:rPr>
      </w:pPr>
    </w:p>
    <w:p w14:paraId="5DB89D02" w14:textId="56C07893" w:rsidR="00824352" w:rsidDel="00AF1968" w:rsidRDefault="00824352">
      <w:pPr>
        <w:rPr>
          <w:del w:id="735" w:author="Catherine Sylvester" w:date="2023-07-06T10:59:00Z"/>
          <w:rFonts w:cs="Arial"/>
          <w:sz w:val="24"/>
          <w:u w:val="single"/>
        </w:rPr>
      </w:pPr>
      <w:del w:id="736" w:author="Catherine Sylvester" w:date="2023-07-06T10:59:00Z">
        <w:r w:rsidDel="00AF1968">
          <w:rPr>
            <w:rFonts w:cs="Arial"/>
            <w:sz w:val="24"/>
            <w:u w:val="single"/>
          </w:rPr>
          <w:br w:type="page"/>
        </w:r>
      </w:del>
    </w:p>
    <w:tbl>
      <w:tblPr>
        <w:tblStyle w:val="TableGrid"/>
        <w:tblW w:w="14174" w:type="dxa"/>
        <w:tblLook w:val="04A0" w:firstRow="1" w:lastRow="0" w:firstColumn="1" w:lastColumn="0" w:noHBand="0" w:noVBand="1"/>
      </w:tblPr>
      <w:tblGrid>
        <w:gridCol w:w="1492"/>
        <w:gridCol w:w="8754"/>
        <w:gridCol w:w="2410"/>
        <w:gridCol w:w="759"/>
        <w:gridCol w:w="759"/>
      </w:tblGrid>
      <w:tr w:rsidR="001D3DC9" w:rsidRPr="00824352" w:rsidDel="00AF1968" w14:paraId="52194BC6" w14:textId="72D795B0" w:rsidTr="001D3DC9">
        <w:trPr>
          <w:trHeight w:val="193"/>
          <w:del w:id="737" w:author="Catherine Sylvester" w:date="2023-07-06T10:59:00Z"/>
        </w:trPr>
        <w:tc>
          <w:tcPr>
            <w:tcW w:w="1492" w:type="dxa"/>
            <w:shd w:val="clear" w:color="auto" w:fill="005EB8"/>
            <w:tcMar>
              <w:top w:w="57" w:type="dxa"/>
              <w:bottom w:w="57" w:type="dxa"/>
            </w:tcMar>
            <w:vAlign w:val="center"/>
          </w:tcPr>
          <w:p w14:paraId="6FCEAF67" w14:textId="610F1A81" w:rsidR="001D3DC9" w:rsidRPr="00824352" w:rsidDel="00AF1968" w:rsidRDefault="001D3DC9" w:rsidP="00E21839">
            <w:pPr>
              <w:rPr>
                <w:del w:id="738" w:author="Catherine Sylvester" w:date="2023-07-06T10:59:00Z"/>
                <w:rFonts w:cs="Arial"/>
                <w:b/>
                <w:color w:val="FAFCFC" w:themeColor="background1"/>
              </w:rPr>
            </w:pPr>
            <w:del w:id="739" w:author="Catherine Sylvester" w:date="2023-07-06T10:59:00Z">
              <w:r w:rsidRPr="00824352" w:rsidDel="00AF1968">
                <w:rPr>
                  <w:rFonts w:cs="Arial"/>
                  <w:b/>
                  <w:color w:val="FAFCFC" w:themeColor="background1"/>
                </w:rPr>
                <w:lastRenderedPageBreak/>
                <w:delText>Indicator ID</w:delText>
              </w:r>
            </w:del>
          </w:p>
        </w:tc>
        <w:tc>
          <w:tcPr>
            <w:tcW w:w="8754" w:type="dxa"/>
            <w:shd w:val="clear" w:color="auto" w:fill="005EB8"/>
            <w:tcMar>
              <w:top w:w="57" w:type="dxa"/>
              <w:bottom w:w="57" w:type="dxa"/>
            </w:tcMar>
            <w:vAlign w:val="center"/>
          </w:tcPr>
          <w:p w14:paraId="672BF73B" w14:textId="01E17B37" w:rsidR="001D3DC9" w:rsidRPr="00824352" w:rsidDel="00AF1968" w:rsidRDefault="001D3DC9" w:rsidP="00E21839">
            <w:pPr>
              <w:rPr>
                <w:del w:id="740" w:author="Catherine Sylvester" w:date="2023-07-06T10:59:00Z"/>
                <w:rFonts w:cs="Arial"/>
                <w:color w:val="FAFCFC" w:themeColor="background1"/>
                <w:szCs w:val="20"/>
              </w:rPr>
            </w:pPr>
            <w:del w:id="741" w:author="Catherine Sylvester" w:date="2023-07-06T10:59:00Z">
              <w:r w:rsidRPr="00824352" w:rsidDel="00AF1968">
                <w:rPr>
                  <w:rFonts w:cs="Arial"/>
                  <w:color w:val="FAFCFC" w:themeColor="background1"/>
                  <w:szCs w:val="20"/>
                </w:rPr>
                <w:delText>Description</w:delText>
              </w:r>
            </w:del>
          </w:p>
        </w:tc>
        <w:tc>
          <w:tcPr>
            <w:tcW w:w="2410" w:type="dxa"/>
            <w:tcBorders>
              <w:right w:val="single" w:sz="4" w:space="0" w:color="auto"/>
            </w:tcBorders>
            <w:shd w:val="clear" w:color="auto" w:fill="005EB8"/>
            <w:tcMar>
              <w:top w:w="57" w:type="dxa"/>
              <w:bottom w:w="57" w:type="dxa"/>
            </w:tcMar>
            <w:vAlign w:val="center"/>
          </w:tcPr>
          <w:p w14:paraId="1CB8732B" w14:textId="45BCEA24" w:rsidR="001D3DC9" w:rsidRPr="00824352" w:rsidDel="00AF1968" w:rsidRDefault="001D3DC9" w:rsidP="00E21839">
            <w:pPr>
              <w:rPr>
                <w:del w:id="742" w:author="Catherine Sylvester" w:date="2023-07-06T10:59:00Z"/>
                <w:rFonts w:cs="Arial"/>
                <w:color w:val="FAFCFC" w:themeColor="background1"/>
                <w:szCs w:val="20"/>
              </w:rPr>
            </w:pPr>
            <w:del w:id="743" w:author="Catherine Sylvester" w:date="2023-07-06T10:59:00Z">
              <w:r w:rsidRPr="00824352" w:rsidDel="00AF1968">
                <w:rPr>
                  <w:rFonts w:cs="Arial"/>
                  <w:color w:val="FAFCFC" w:themeColor="background1"/>
                  <w:szCs w:val="20"/>
                </w:rPr>
                <w:delText>Applied to population:</w:delText>
              </w:r>
            </w:del>
          </w:p>
        </w:tc>
        <w:tc>
          <w:tcPr>
            <w:tcW w:w="759" w:type="dxa"/>
            <w:tcBorders>
              <w:right w:val="single" w:sz="4" w:space="0" w:color="auto"/>
            </w:tcBorders>
            <w:shd w:val="clear" w:color="auto" w:fill="EFEDEF" w:themeFill="accent6" w:themeFillTint="33"/>
          </w:tcPr>
          <w:p w14:paraId="2DE56AA7" w14:textId="739BE3E9" w:rsidR="001D3DC9" w:rsidRPr="00824352" w:rsidDel="00AF1968" w:rsidRDefault="001D3DC9" w:rsidP="00E21839">
            <w:pPr>
              <w:rPr>
                <w:del w:id="744" w:author="Catherine Sylvester" w:date="2023-07-06T10:59:00Z"/>
                <w:rFonts w:cs="Arial"/>
                <w:color w:val="FAFCFC" w:themeColor="background1"/>
                <w:sz w:val="8"/>
                <w:szCs w:val="6"/>
              </w:rPr>
            </w:pPr>
            <w:del w:id="745" w:author="Catherine Sylvester" w:date="2023-07-06T10:59:00Z">
              <w:r w:rsidRPr="00AB4223" w:rsidDel="00AF1968">
                <w:rPr>
                  <w:rFonts w:cs="Arial"/>
                  <w:color w:val="B0AAB0" w:themeColor="accent6"/>
                  <w:sz w:val="12"/>
                  <w:szCs w:val="12"/>
                </w:rPr>
                <w:delText>GPSES</w:delText>
              </w:r>
              <w:r w:rsidR="0072273A" w:rsidDel="00AF1968">
                <w:rPr>
                  <w:rFonts w:cs="Arial"/>
                  <w:color w:val="B0AAB0" w:themeColor="accent6"/>
                  <w:sz w:val="12"/>
                  <w:szCs w:val="12"/>
                </w:rPr>
                <w:delText xml:space="preserve"> </w:delText>
              </w:r>
              <w:r w:rsidRPr="00AB4223" w:rsidDel="00AF1968">
                <w:rPr>
                  <w:rFonts w:cs="Arial"/>
                  <w:color w:val="B0AAB0" w:themeColor="accent6"/>
                  <w:sz w:val="12"/>
                  <w:szCs w:val="12"/>
                </w:rPr>
                <w:delText>use only: Version</w:delText>
              </w:r>
            </w:del>
          </w:p>
        </w:tc>
        <w:tc>
          <w:tcPr>
            <w:tcW w:w="759" w:type="dxa"/>
            <w:tcBorders>
              <w:right w:val="single" w:sz="4" w:space="0" w:color="auto"/>
            </w:tcBorders>
            <w:shd w:val="clear" w:color="auto" w:fill="EFEDEF" w:themeFill="accent6" w:themeFillTint="33"/>
          </w:tcPr>
          <w:p w14:paraId="55394BBA" w14:textId="52110AC9" w:rsidR="001D3DC9" w:rsidRPr="00824352" w:rsidDel="00AF1968" w:rsidRDefault="001D3DC9" w:rsidP="00E21839">
            <w:pPr>
              <w:rPr>
                <w:del w:id="746" w:author="Catherine Sylvester" w:date="2023-07-06T10:59:00Z"/>
                <w:rFonts w:cs="Arial"/>
                <w:color w:val="FAFCFC" w:themeColor="background1"/>
                <w:sz w:val="8"/>
                <w:szCs w:val="6"/>
              </w:rPr>
            </w:pPr>
            <w:del w:id="747" w:author="Catherine Sylvester" w:date="2023-07-06T10:59:00Z">
              <w:r w:rsidRPr="00AB4223" w:rsidDel="00AF1968">
                <w:rPr>
                  <w:rFonts w:cs="Arial"/>
                  <w:color w:val="B0AAB0" w:themeColor="accent6"/>
                  <w:sz w:val="12"/>
                  <w:szCs w:val="12"/>
                </w:rPr>
                <w:delText>Config style</w:delText>
              </w:r>
            </w:del>
          </w:p>
        </w:tc>
      </w:tr>
      <w:tr w:rsidR="001D3DC9" w:rsidRPr="00824352" w:rsidDel="00AF1968" w14:paraId="77BDA570" w14:textId="7ED6BFA1" w:rsidTr="001D3DC9">
        <w:trPr>
          <w:trHeight w:val="388"/>
          <w:del w:id="748" w:author="Catherine Sylvester" w:date="2023-07-06T10:59:00Z"/>
        </w:trPr>
        <w:tc>
          <w:tcPr>
            <w:tcW w:w="1492" w:type="dxa"/>
            <w:tcMar>
              <w:top w:w="57" w:type="dxa"/>
              <w:bottom w:w="57" w:type="dxa"/>
            </w:tcMar>
            <w:vAlign w:val="center"/>
          </w:tcPr>
          <w:p w14:paraId="2F7CDBB3" w14:textId="05966CAB" w:rsidR="001D3DC9" w:rsidRPr="00824352" w:rsidDel="00AF1968" w:rsidRDefault="00000000" w:rsidP="00E21839">
            <w:pPr>
              <w:pStyle w:val="Heading3"/>
              <w:rPr>
                <w:del w:id="749" w:author="Catherine Sylvester" w:date="2023-07-06T10:59:00Z"/>
                <w:rFonts w:cs="Arial"/>
                <w:b w:val="0"/>
                <w:iCs w:val="0"/>
              </w:rPr>
            </w:pPr>
            <w:customXmlDelRangeStart w:id="750" w:author="Catherine Sylvester" w:date="2023-07-06T10:59:00Z"/>
            <w:sdt>
              <w:sdtPr>
                <w:rPr>
                  <w:b w:val="0"/>
                  <w:iCs w:val="0"/>
                </w:rPr>
                <w:alias w:val="Category"/>
                <w:tag w:val=""/>
                <w:id w:val="2112538860"/>
                <w:dataBinding w:prefixMappings="xmlns:ns0='http://purl.org/dc/elements/1.1/' xmlns:ns1='http://schemas.openxmlformats.org/package/2006/metadata/core-properties' " w:xpath="/ns1:coreProperties[1]/ns1:category[1]" w:storeItemID="{6C3C8BC8-F283-45AE-878A-BAB7291924A1}"/>
                <w:text/>
              </w:sdtPr>
              <w:sdtContent>
                <w:customXmlDelRangeEnd w:id="750"/>
                <w:del w:id="751" w:author="Catherine Sylvester" w:date="2023-07-06T10:59:00Z">
                  <w:r w:rsidR="001D3DC9" w:rsidRPr="00975F0B" w:rsidDel="00AF1968">
                    <w:rPr>
                      <w:sz w:val="20"/>
                    </w:rPr>
                    <w:delText>DM</w:delText>
                  </w:r>
                </w:del>
                <w:customXmlDelRangeStart w:id="752" w:author="Catherine Sylvester" w:date="2023-07-06T10:59:00Z"/>
              </w:sdtContent>
            </w:sdt>
            <w:customXmlDelRangeEnd w:id="752"/>
            <w:del w:id="753" w:author="Catherine Sylvester" w:date="2023-07-06T10:59:00Z">
              <w:r w:rsidR="001D3DC9" w:rsidRPr="00975F0B" w:rsidDel="00AF1968">
                <w:rPr>
                  <w:sz w:val="20"/>
                </w:rPr>
                <w:delText>011</w:delText>
              </w:r>
            </w:del>
          </w:p>
        </w:tc>
        <w:tc>
          <w:tcPr>
            <w:tcW w:w="8754" w:type="dxa"/>
            <w:tcMar>
              <w:top w:w="57" w:type="dxa"/>
              <w:bottom w:w="57" w:type="dxa"/>
            </w:tcMar>
            <w:vAlign w:val="center"/>
          </w:tcPr>
          <w:p w14:paraId="640523AA" w14:textId="10962A7A" w:rsidR="001D3DC9" w:rsidRPr="00824352" w:rsidDel="00AF1968" w:rsidRDefault="001D3DC9" w:rsidP="00E21839">
            <w:pPr>
              <w:rPr>
                <w:del w:id="754" w:author="Catherine Sylvester" w:date="2023-07-06T10:59:00Z"/>
                <w:rFonts w:cs="Arial"/>
              </w:rPr>
            </w:pPr>
            <w:del w:id="755" w:author="Catherine Sylvester" w:date="2023-07-06T10:59:00Z">
              <w:r w:rsidRPr="00840F3F" w:rsidDel="00AF1968">
                <w:delText>The percentage of patients with diabetes, on the register, who have a record of retinal screening in the preceding 12 months</w:delText>
              </w:r>
              <w:r w:rsidRPr="00824352" w:rsidDel="00AF1968">
                <w:rPr>
                  <w:rFonts w:cs="Arial"/>
                </w:rPr>
                <w:delText>.</w:delText>
              </w:r>
            </w:del>
          </w:p>
        </w:tc>
        <w:tc>
          <w:tcPr>
            <w:tcW w:w="2410" w:type="dxa"/>
            <w:tcBorders>
              <w:right w:val="single" w:sz="4" w:space="0" w:color="auto"/>
            </w:tcBorders>
            <w:tcMar>
              <w:top w:w="57" w:type="dxa"/>
              <w:bottom w:w="57" w:type="dxa"/>
            </w:tcMar>
            <w:vAlign w:val="center"/>
          </w:tcPr>
          <w:p w14:paraId="34360F18" w14:textId="356E01D8" w:rsidR="001D3DC9" w:rsidRPr="00824352" w:rsidDel="00AF1968" w:rsidRDefault="0060117D" w:rsidP="00E21839">
            <w:pPr>
              <w:rPr>
                <w:del w:id="756" w:author="Catherine Sylvester" w:date="2023-07-06T10:59:00Z"/>
                <w:color w:val="0051A3" w:themeColor="text1" w:themeTint="BF"/>
                <w:u w:val="single"/>
              </w:rPr>
            </w:pPr>
            <w:del w:id="757" w:author="Catherine Sylvester" w:date="2023-07-06T10:59:00Z">
              <w:r w:rsidDel="00AF1968">
                <w:fldChar w:fldCharType="begin"/>
              </w:r>
              <w:r w:rsidDel="00AF1968">
                <w:delInstrText>HYPERLINK \l "_XXX_REG"</w:delInstrText>
              </w:r>
              <w:r w:rsidDel="00AF1968">
                <w:fldChar w:fldCharType="separate"/>
              </w:r>
            </w:del>
            <w:customXmlDelRangeStart w:id="758" w:author="Catherine Sylvester" w:date="2023-07-06T10:59:00Z"/>
            <w:sdt>
              <w:sdtPr>
                <w:rPr>
                  <w:color w:val="0051A3" w:themeColor="text1" w:themeTint="BF"/>
                  <w:u w:val="single"/>
                </w:rPr>
                <w:alias w:val="Category"/>
                <w:tag w:val=""/>
                <w:id w:val="2146928766"/>
                <w:dataBinding w:prefixMappings="xmlns:ns0='http://purl.org/dc/elements/1.1/' xmlns:ns1='http://schemas.openxmlformats.org/package/2006/metadata/core-properties' " w:xpath="/ns1:coreProperties[1]/ns1:category[1]" w:storeItemID="{6C3C8BC8-F283-45AE-878A-BAB7291924A1}"/>
                <w:text/>
              </w:sdtPr>
              <w:sdtContent>
                <w:customXmlDelRangeEnd w:id="758"/>
                <w:del w:id="759" w:author="Catherine Sylvester" w:date="2023-07-06T10:59:00Z">
                  <w:r w:rsidR="001D3DC9" w:rsidRPr="00824352" w:rsidDel="00AF1968">
                    <w:rPr>
                      <w:color w:val="0051A3" w:themeColor="text1" w:themeTint="BF"/>
                      <w:u w:val="single"/>
                    </w:rPr>
                    <w:delText>DM</w:delText>
                  </w:r>
                </w:del>
                <w:customXmlDelRangeStart w:id="760" w:author="Catherine Sylvester" w:date="2023-07-06T10:59:00Z"/>
              </w:sdtContent>
            </w:sdt>
            <w:customXmlDelRangeEnd w:id="760"/>
            <w:del w:id="761" w:author="Catherine Sylvester" w:date="2023-07-06T10:59:00Z">
              <w:r w:rsidR="001D3DC9" w:rsidRPr="00824352" w:rsidDel="00AF1968">
                <w:rPr>
                  <w:color w:val="0051A3" w:themeColor="text1" w:themeTint="BF"/>
                  <w:u w:val="single"/>
                </w:rPr>
                <w:delText>_REG</w:delText>
              </w:r>
              <w:r w:rsidDel="00AF1968">
                <w:rPr>
                  <w:color w:val="0051A3" w:themeColor="text1" w:themeTint="BF"/>
                  <w:u w:val="single"/>
                </w:rPr>
                <w:fldChar w:fldCharType="end"/>
              </w:r>
            </w:del>
          </w:p>
        </w:tc>
        <w:tc>
          <w:tcPr>
            <w:tcW w:w="759" w:type="dxa"/>
            <w:tcBorders>
              <w:right w:val="single" w:sz="4" w:space="0" w:color="auto"/>
            </w:tcBorders>
            <w:shd w:val="clear" w:color="auto" w:fill="EFEDEF" w:themeFill="accent6" w:themeFillTint="33"/>
          </w:tcPr>
          <w:p w14:paraId="33C87A80" w14:textId="18315D8C" w:rsidR="001D3DC9" w:rsidRPr="00824352" w:rsidDel="00AF1968" w:rsidRDefault="001D3DC9" w:rsidP="00E21839">
            <w:pPr>
              <w:rPr>
                <w:del w:id="762" w:author="Catherine Sylvester" w:date="2023-07-06T10:59:00Z"/>
                <w:color w:val="FAFCFC" w:themeColor="background1"/>
                <w:szCs w:val="6"/>
              </w:rPr>
            </w:pPr>
            <w:del w:id="763" w:author="Catherine Sylvester" w:date="2023-07-06T10:59:00Z">
              <w:r w:rsidRPr="00AB4223" w:rsidDel="00AF1968">
                <w:rPr>
                  <w:color w:val="B0AAB0" w:themeColor="accent6"/>
                  <w:sz w:val="12"/>
                  <w:szCs w:val="12"/>
                </w:rPr>
                <w:delText>100</w:delText>
              </w:r>
            </w:del>
          </w:p>
        </w:tc>
        <w:tc>
          <w:tcPr>
            <w:tcW w:w="759" w:type="dxa"/>
            <w:tcBorders>
              <w:right w:val="single" w:sz="4" w:space="0" w:color="auto"/>
            </w:tcBorders>
            <w:shd w:val="clear" w:color="auto" w:fill="EFEDEF" w:themeFill="accent6" w:themeFillTint="33"/>
          </w:tcPr>
          <w:p w14:paraId="2D1048A8" w14:textId="4DDEFE83" w:rsidR="001D3DC9" w:rsidRPr="00824352" w:rsidDel="00AF1968" w:rsidRDefault="001D3DC9" w:rsidP="00E21839">
            <w:pPr>
              <w:rPr>
                <w:del w:id="764" w:author="Catherine Sylvester" w:date="2023-07-06T10:59:00Z"/>
                <w:color w:val="FAFCFC" w:themeColor="background1"/>
                <w:szCs w:val="6"/>
              </w:rPr>
            </w:pPr>
            <w:del w:id="765" w:author="Catherine Sylvester" w:date="2023-07-06T10:59:00Z">
              <w:r w:rsidRPr="00AB4223" w:rsidDel="00AF1968">
                <w:rPr>
                  <w:color w:val="B0AAB0" w:themeColor="accent6"/>
                  <w:sz w:val="12"/>
                  <w:szCs w:val="12"/>
                </w:rPr>
                <w:delText>Q</w:delText>
              </w:r>
            </w:del>
          </w:p>
        </w:tc>
      </w:tr>
    </w:tbl>
    <w:p w14:paraId="4180C4C1" w14:textId="0F826DBD" w:rsidR="00824352" w:rsidRPr="00824352" w:rsidDel="00AF1968" w:rsidRDefault="00824352" w:rsidP="00824352">
      <w:pPr>
        <w:rPr>
          <w:del w:id="766" w:author="Catherine Sylvester" w:date="2023-07-06T10:59:00Z"/>
          <w:rFonts w:cs="Arial"/>
          <w:szCs w:val="20"/>
        </w:rPr>
      </w:pPr>
    </w:p>
    <w:customXmlDelRangeStart w:id="767" w:author="Catherine Sylvester" w:date="2023-07-06T10:59:00Z"/>
    <w:sdt>
      <w:sdtPr>
        <w:rPr>
          <w:rFonts w:cs="Arial"/>
          <w:sz w:val="24"/>
        </w:rPr>
        <w:alias w:val="Choose indicator type"/>
        <w:tag w:val="Choose indicator type"/>
        <w:id w:val="-155299109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767"/>
        <w:p w14:paraId="0408FEC0" w14:textId="25012FC4" w:rsidR="00824352" w:rsidRPr="00824352" w:rsidDel="00AF1968" w:rsidRDefault="00FC7B87" w:rsidP="00824352">
          <w:pPr>
            <w:rPr>
              <w:del w:id="768" w:author="Catherine Sylvester" w:date="2023-07-06T10:59:00Z"/>
              <w:rFonts w:cs="Arial"/>
              <w:sz w:val="24"/>
            </w:rPr>
          </w:pPr>
          <w:del w:id="769" w:author="Catherine Sylvester" w:date="2023-07-06T10:59:00Z">
            <w:r w:rsidDel="00AF1968">
              <w:rPr>
                <w:rFonts w:cs="Arial"/>
                <w:sz w:val="24"/>
              </w:rPr>
              <w:delText>The numerator is applied to the patients selected into the denominator for this indicator.</w:delText>
            </w:r>
          </w:del>
        </w:p>
        <w:customXmlDelRangeStart w:id="770" w:author="Catherine Sylvester" w:date="2023-07-06T10:59:00Z"/>
      </w:sdtContent>
    </w:sdt>
    <w:customXmlDelRangeEnd w:id="770"/>
    <w:p w14:paraId="6821CF09" w14:textId="399245D3" w:rsidR="00824352" w:rsidRPr="00824352" w:rsidDel="00AF1968" w:rsidRDefault="00824352" w:rsidP="00824352">
      <w:pPr>
        <w:rPr>
          <w:del w:id="771" w:author="Catherine Sylvester" w:date="2023-07-06T10:59:00Z"/>
          <w:rFonts w:cs="Arial"/>
          <w:szCs w:val="20"/>
        </w:rPr>
      </w:pP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241"/>
        <w:gridCol w:w="1267"/>
        <w:gridCol w:w="1265"/>
        <w:gridCol w:w="4852"/>
        <w:gridCol w:w="635"/>
        <w:gridCol w:w="1010"/>
      </w:tblGrid>
      <w:tr w:rsidR="00045067" w:rsidRPr="00824352" w:rsidDel="00AF1968" w14:paraId="34D0CA58" w14:textId="6616FD0D" w:rsidTr="00045067">
        <w:trPr>
          <w:trHeight w:val="27"/>
          <w:del w:id="772" w:author="Catherine Sylvester" w:date="2023-07-06T10:59:00Z"/>
        </w:trPr>
        <w:tc>
          <w:tcPr>
            <w:tcW w:w="12878" w:type="dxa"/>
            <w:gridSpan w:val="5"/>
            <w:shd w:val="clear" w:color="auto" w:fill="424D58"/>
            <w:tcMar>
              <w:top w:w="57" w:type="dxa"/>
              <w:bottom w:w="57" w:type="dxa"/>
            </w:tcMar>
            <w:vAlign w:val="center"/>
          </w:tcPr>
          <w:p w14:paraId="74106A74" w14:textId="3E370B96" w:rsidR="00045067" w:rsidRPr="00824352" w:rsidDel="00AF1968" w:rsidRDefault="00045067" w:rsidP="00045067">
            <w:pPr>
              <w:rPr>
                <w:del w:id="773" w:author="Catherine Sylvester" w:date="2023-07-06T10:59:00Z"/>
                <w:rFonts w:cs="Arial"/>
                <w:b/>
                <w:iCs/>
                <w:color w:val="FAFCFC" w:themeColor="background1"/>
                <w:szCs w:val="20"/>
              </w:rPr>
            </w:pPr>
            <w:del w:id="774" w:author="Catherine Sylvester" w:date="2023-07-06T10:59:00Z">
              <w:r w:rsidRPr="00824352" w:rsidDel="00AF1968">
                <w:rPr>
                  <w:rFonts w:cs="Arial"/>
                  <w:b/>
                  <w:iCs/>
                  <w:color w:val="FAFCFC" w:themeColor="background1"/>
                  <w:szCs w:val="20"/>
                </w:rPr>
                <w:delText>Denominator</w:delText>
              </w:r>
            </w:del>
          </w:p>
        </w:tc>
        <w:tc>
          <w:tcPr>
            <w:tcW w:w="1288" w:type="dxa"/>
            <w:gridSpan w:val="2"/>
            <w:shd w:val="clear" w:color="auto" w:fill="EFEDEF" w:themeFill="accent6" w:themeFillTint="33"/>
          </w:tcPr>
          <w:p w14:paraId="2E7A1504" w14:textId="60C44EFC" w:rsidR="00045067" w:rsidRPr="00824352" w:rsidDel="00AF1968" w:rsidRDefault="00045067" w:rsidP="00045067">
            <w:pPr>
              <w:rPr>
                <w:del w:id="775" w:author="Catherine Sylvester" w:date="2023-07-06T10:59:00Z"/>
              </w:rPr>
            </w:pPr>
          </w:p>
        </w:tc>
      </w:tr>
      <w:tr w:rsidR="00045067" w:rsidRPr="00824352" w:rsidDel="00AF1968" w14:paraId="7A585F3D" w14:textId="65D61214" w:rsidTr="00045067">
        <w:trPr>
          <w:trHeight w:val="439"/>
          <w:del w:id="776" w:author="Catherine Sylvester" w:date="2023-07-06T10:59:00Z"/>
        </w:trPr>
        <w:tc>
          <w:tcPr>
            <w:tcW w:w="896" w:type="dxa"/>
            <w:shd w:val="clear" w:color="auto" w:fill="424D58"/>
            <w:tcMar>
              <w:top w:w="57" w:type="dxa"/>
              <w:bottom w:w="57" w:type="dxa"/>
            </w:tcMar>
            <w:vAlign w:val="center"/>
          </w:tcPr>
          <w:p w14:paraId="48EF6284" w14:textId="06E21881" w:rsidR="00045067" w:rsidRPr="00824352" w:rsidDel="00AF1968" w:rsidRDefault="00045067" w:rsidP="00045067">
            <w:pPr>
              <w:jc w:val="center"/>
              <w:rPr>
                <w:del w:id="777" w:author="Catherine Sylvester" w:date="2023-07-06T10:59:00Z"/>
                <w:rFonts w:cs="Arial"/>
                <w:iCs/>
                <w:color w:val="FAFCFC" w:themeColor="background1"/>
                <w:szCs w:val="20"/>
              </w:rPr>
            </w:pPr>
            <w:del w:id="778" w:author="Catherine Sylvester" w:date="2023-07-06T10:59:00Z">
              <w:r w:rsidRPr="00824352" w:rsidDel="00AF1968">
                <w:rPr>
                  <w:rFonts w:cs="Arial"/>
                  <w:iCs/>
                  <w:color w:val="FAFCFC" w:themeColor="background1"/>
                  <w:szCs w:val="20"/>
                </w:rPr>
                <w:delText>Rule number</w:delText>
              </w:r>
            </w:del>
          </w:p>
        </w:tc>
        <w:tc>
          <w:tcPr>
            <w:tcW w:w="4372" w:type="dxa"/>
            <w:shd w:val="clear" w:color="auto" w:fill="424D58"/>
            <w:tcMar>
              <w:top w:w="57" w:type="dxa"/>
              <w:bottom w:w="57" w:type="dxa"/>
            </w:tcMar>
          </w:tcPr>
          <w:p w14:paraId="22A345E9" w14:textId="71EA5E1F" w:rsidR="00045067" w:rsidRPr="00824352" w:rsidDel="00AF1968" w:rsidRDefault="00045067" w:rsidP="00045067">
            <w:pPr>
              <w:jc w:val="center"/>
              <w:rPr>
                <w:del w:id="779" w:author="Catherine Sylvester" w:date="2023-07-06T10:59:00Z"/>
                <w:rFonts w:cs="Arial"/>
                <w:color w:val="FAFCFC" w:themeColor="background1"/>
                <w:szCs w:val="20"/>
              </w:rPr>
            </w:pPr>
            <w:del w:id="780" w:author="Catherine Sylvester" w:date="2023-07-06T10:59:00Z">
              <w:r w:rsidRPr="00824352" w:rsidDel="00AF1968">
                <w:rPr>
                  <w:rFonts w:cs="Arial"/>
                  <w:iCs/>
                  <w:color w:val="FAFCFC" w:themeColor="background1"/>
                  <w:szCs w:val="20"/>
                </w:rPr>
                <w:delText>Rule</w:delText>
              </w:r>
            </w:del>
          </w:p>
        </w:tc>
        <w:tc>
          <w:tcPr>
            <w:tcW w:w="1291" w:type="dxa"/>
            <w:shd w:val="clear" w:color="auto" w:fill="424D58"/>
            <w:tcMar>
              <w:top w:w="57" w:type="dxa"/>
              <w:bottom w:w="57" w:type="dxa"/>
            </w:tcMar>
          </w:tcPr>
          <w:p w14:paraId="6CBDBAF5" w14:textId="25B510EA" w:rsidR="00045067" w:rsidRPr="00824352" w:rsidDel="00AF1968" w:rsidRDefault="00045067" w:rsidP="00045067">
            <w:pPr>
              <w:jc w:val="center"/>
              <w:rPr>
                <w:del w:id="781" w:author="Catherine Sylvester" w:date="2023-07-06T10:59:00Z"/>
                <w:rFonts w:cs="Arial"/>
                <w:iCs/>
                <w:color w:val="FAFCFC" w:themeColor="background1"/>
                <w:szCs w:val="20"/>
              </w:rPr>
            </w:pPr>
            <w:del w:id="782" w:author="Catherine Sylvester" w:date="2023-07-06T10:59:00Z">
              <w:r w:rsidRPr="00824352" w:rsidDel="00AF1968">
                <w:rPr>
                  <w:rFonts w:cs="Arial"/>
                  <w:iCs/>
                  <w:color w:val="FAFCFC" w:themeColor="background1"/>
                  <w:szCs w:val="20"/>
                </w:rPr>
                <w:delText>Action if true</w:delText>
              </w:r>
            </w:del>
          </w:p>
        </w:tc>
        <w:tc>
          <w:tcPr>
            <w:tcW w:w="1289" w:type="dxa"/>
            <w:shd w:val="clear" w:color="auto" w:fill="424D58"/>
            <w:tcMar>
              <w:top w:w="57" w:type="dxa"/>
              <w:bottom w:w="57" w:type="dxa"/>
            </w:tcMar>
            <w:vAlign w:val="center"/>
          </w:tcPr>
          <w:p w14:paraId="45BA3580" w14:textId="4F56937F" w:rsidR="00045067" w:rsidRPr="00824352" w:rsidDel="00AF1968" w:rsidRDefault="00045067" w:rsidP="00045067">
            <w:pPr>
              <w:jc w:val="center"/>
              <w:rPr>
                <w:del w:id="783" w:author="Catherine Sylvester" w:date="2023-07-06T10:59:00Z"/>
                <w:rFonts w:cs="Arial"/>
                <w:iCs/>
                <w:color w:val="FAFCFC" w:themeColor="background1"/>
                <w:szCs w:val="20"/>
              </w:rPr>
            </w:pPr>
            <w:del w:id="784" w:author="Catherine Sylvester" w:date="2023-07-06T10:59:00Z">
              <w:r w:rsidRPr="00824352" w:rsidDel="00AF1968">
                <w:rPr>
                  <w:rFonts w:cs="Arial"/>
                  <w:iCs/>
                  <w:color w:val="FAFCFC" w:themeColor="background1"/>
                  <w:szCs w:val="20"/>
                </w:rPr>
                <w:delText>Action if false</w:delText>
              </w:r>
            </w:del>
          </w:p>
        </w:tc>
        <w:tc>
          <w:tcPr>
            <w:tcW w:w="5030" w:type="dxa"/>
            <w:shd w:val="clear" w:color="auto" w:fill="424D58"/>
            <w:tcMar>
              <w:top w:w="57" w:type="dxa"/>
              <w:bottom w:w="57" w:type="dxa"/>
            </w:tcMar>
            <w:vAlign w:val="center"/>
          </w:tcPr>
          <w:p w14:paraId="13A349F1" w14:textId="145CC89B" w:rsidR="00045067" w:rsidRPr="00824352" w:rsidDel="00AF1968" w:rsidRDefault="00045067" w:rsidP="00045067">
            <w:pPr>
              <w:jc w:val="center"/>
              <w:rPr>
                <w:del w:id="785" w:author="Catherine Sylvester" w:date="2023-07-06T10:59:00Z"/>
                <w:rFonts w:cs="Arial"/>
                <w:iCs/>
                <w:color w:val="FAFCFC" w:themeColor="background1"/>
                <w:szCs w:val="20"/>
              </w:rPr>
            </w:pPr>
            <w:del w:id="786" w:author="Catherine Sylvester" w:date="2023-07-06T10:59:00Z">
              <w:r w:rsidRPr="00824352" w:rsidDel="00AF1968">
                <w:rPr>
                  <w:rFonts w:cs="Arial"/>
                  <w:iCs/>
                  <w:color w:val="FAFCFC" w:themeColor="background1"/>
                  <w:szCs w:val="20"/>
                </w:rPr>
                <w:delText>Rule description or comments</w:delText>
              </w:r>
            </w:del>
          </w:p>
        </w:tc>
        <w:tc>
          <w:tcPr>
            <w:tcW w:w="643" w:type="dxa"/>
            <w:shd w:val="clear" w:color="auto" w:fill="EFEDEF" w:themeFill="accent6" w:themeFillTint="33"/>
          </w:tcPr>
          <w:p w14:paraId="4B4F629E" w14:textId="036814DB" w:rsidR="00045067" w:rsidRPr="00824352" w:rsidDel="00AF1968" w:rsidRDefault="00045067" w:rsidP="00045067">
            <w:pPr>
              <w:rPr>
                <w:del w:id="787" w:author="Catherine Sylvester" w:date="2023-07-06T10:59:00Z"/>
              </w:rPr>
            </w:pPr>
            <w:del w:id="788" w:author="Catherine Sylvester" w:date="2023-07-06T10:59:00Z">
              <w:r w:rsidRPr="007F0B20" w:rsidDel="00AF1968">
                <w:rPr>
                  <w:rFonts w:cs="Arial"/>
                  <w:color w:val="B0AAB0" w:themeColor="accent6"/>
                  <w:sz w:val="12"/>
                  <w:szCs w:val="12"/>
                </w:rPr>
                <w:delText>Rule type</w:delText>
              </w:r>
            </w:del>
          </w:p>
        </w:tc>
        <w:tc>
          <w:tcPr>
            <w:tcW w:w="645" w:type="dxa"/>
            <w:shd w:val="clear" w:color="auto" w:fill="EFEDEF" w:themeFill="accent6" w:themeFillTint="33"/>
          </w:tcPr>
          <w:p w14:paraId="3763A347" w14:textId="2C020DBF" w:rsidR="00045067" w:rsidRPr="00824352" w:rsidDel="00AF1968" w:rsidRDefault="00045067" w:rsidP="00045067">
            <w:pPr>
              <w:rPr>
                <w:del w:id="789" w:author="Catherine Sylvester" w:date="2023-07-06T10:59:00Z"/>
              </w:rPr>
            </w:pPr>
            <w:del w:id="790" w:author="Catherine Sylvester" w:date="2023-07-06T10:59:00Z">
              <w:r w:rsidRPr="007F0B20" w:rsidDel="00AF1968">
                <w:rPr>
                  <w:rFonts w:cs="Arial"/>
                  <w:color w:val="B0AAB0" w:themeColor="accent6"/>
                  <w:sz w:val="12"/>
                  <w:szCs w:val="12"/>
                </w:rPr>
                <w:delText>CQRS short name</w:delText>
              </w:r>
            </w:del>
          </w:p>
        </w:tc>
      </w:tr>
      <w:tr w:rsidR="00045067" w:rsidRPr="00824352" w:rsidDel="00AF1968" w14:paraId="5395494C" w14:textId="2EBD9D35" w:rsidTr="00803551">
        <w:trPr>
          <w:trHeight w:val="439"/>
          <w:del w:id="791" w:author="Catherine Sylvester" w:date="2023-07-06T10:59:00Z"/>
        </w:trPr>
        <w:tc>
          <w:tcPr>
            <w:tcW w:w="896" w:type="dxa"/>
            <w:tcMar>
              <w:top w:w="57" w:type="dxa"/>
              <w:bottom w:w="57" w:type="dxa"/>
            </w:tcMar>
            <w:vAlign w:val="center"/>
          </w:tcPr>
          <w:p w14:paraId="2B4AAC4F" w14:textId="60808439" w:rsidR="00045067" w:rsidRPr="00824352" w:rsidDel="00AF1968" w:rsidRDefault="00045067" w:rsidP="00045067">
            <w:pPr>
              <w:numPr>
                <w:ilvl w:val="0"/>
                <w:numId w:val="26"/>
              </w:numPr>
              <w:jc w:val="center"/>
              <w:rPr>
                <w:del w:id="792" w:author="Catherine Sylvester" w:date="2023-07-06T10:59:00Z"/>
                <w:rFonts w:cs="Arial"/>
                <w:szCs w:val="20"/>
              </w:rPr>
            </w:pPr>
          </w:p>
        </w:tc>
        <w:tc>
          <w:tcPr>
            <w:tcW w:w="4372" w:type="dxa"/>
            <w:tcMar>
              <w:top w:w="57" w:type="dxa"/>
              <w:bottom w:w="57" w:type="dxa"/>
            </w:tcMar>
            <w:vAlign w:val="center"/>
          </w:tcPr>
          <w:p w14:paraId="6AC123FE" w14:textId="06900714" w:rsidR="00045067" w:rsidRPr="00194C5A" w:rsidDel="00AF1968" w:rsidRDefault="00045067" w:rsidP="00803551">
            <w:pPr>
              <w:rPr>
                <w:del w:id="793" w:author="Catherine Sylvester" w:date="2023-07-06T10:59:00Z"/>
                <w:rFonts w:cs="Arial"/>
                <w:szCs w:val="20"/>
              </w:rPr>
            </w:pPr>
            <w:del w:id="794"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"RET_DAT"</w:delInstrText>
              </w:r>
              <w:r w:rsidR="0060117D" w:rsidDel="00AF1968">
                <w:fldChar w:fldCharType="separate"/>
              </w:r>
              <w:r w:rsidRPr="00194C5A" w:rsidDel="00AF1968">
                <w:rPr>
                  <w:rStyle w:val="Hyperlink"/>
                  <w:rFonts w:cs="Tahoma"/>
                  <w:szCs w:val="20"/>
                </w:rPr>
                <w:delText>RET_DAT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12 months)</w:delText>
              </w:r>
            </w:del>
          </w:p>
        </w:tc>
        <w:customXmlDelRangeStart w:id="795" w:author="Catherine Sylvester" w:date="2023-07-06T10:59:00Z"/>
        <w:sdt>
          <w:sdtPr>
            <w:rPr>
              <w:rFonts w:cs="Arial"/>
              <w:szCs w:val="20"/>
            </w:rPr>
            <w:id w:val="-237406202"/>
            <w:comboBox>
              <w:listItem w:value="Choose an item."/>
              <w:listItem w:displayText="Select" w:value="Select"/>
              <w:listItem w:displayText="Reject" w:value="Reject"/>
              <w:listItem w:displayText="Next rule" w:value="Next rule"/>
            </w:comboBox>
          </w:sdtPr>
          <w:sdtContent>
            <w:customXmlDelRangeEnd w:id="795"/>
            <w:tc>
              <w:tcPr>
                <w:tcW w:w="1291" w:type="dxa"/>
                <w:tcMar>
                  <w:top w:w="57" w:type="dxa"/>
                  <w:bottom w:w="57" w:type="dxa"/>
                </w:tcMar>
                <w:vAlign w:val="center"/>
              </w:tcPr>
              <w:p w14:paraId="0E8ECA8D" w14:textId="4EC255C8" w:rsidR="00045067" w:rsidRPr="00824352" w:rsidDel="00AF1968" w:rsidRDefault="00045067" w:rsidP="00803551">
                <w:pPr>
                  <w:jc w:val="center"/>
                  <w:rPr>
                    <w:del w:id="796" w:author="Catherine Sylvester" w:date="2023-07-06T10:59:00Z"/>
                    <w:rFonts w:cs="Arial"/>
                    <w:szCs w:val="20"/>
                  </w:rPr>
                </w:pPr>
                <w:del w:id="797" w:author="Catherine Sylvester" w:date="2023-07-06T10:59:00Z">
                  <w:r w:rsidRPr="00824352" w:rsidDel="00AF1968">
                    <w:rPr>
                      <w:rFonts w:cs="Arial"/>
                      <w:szCs w:val="20"/>
                    </w:rPr>
                    <w:delText>Select</w:delText>
                  </w:r>
                </w:del>
              </w:p>
            </w:tc>
            <w:customXmlDelRangeStart w:id="798" w:author="Catherine Sylvester" w:date="2023-07-06T10:59:00Z"/>
          </w:sdtContent>
        </w:sdt>
        <w:customXmlDelRangeEnd w:id="798"/>
        <w:customXmlDelRangeStart w:id="799" w:author="Catherine Sylvester" w:date="2023-07-06T10:59:00Z"/>
        <w:sdt>
          <w:sdtPr>
            <w:rPr>
              <w:rFonts w:cs="Arial"/>
              <w:szCs w:val="20"/>
            </w:rPr>
            <w:id w:val="-453869515"/>
            <w:comboBox>
              <w:listItem w:value="Choose an item."/>
              <w:listItem w:displayText="Select" w:value="Select"/>
              <w:listItem w:displayText="Reject" w:value="Reject"/>
              <w:listItem w:displayText="Next rule" w:value="Next rule"/>
            </w:comboBox>
          </w:sdtPr>
          <w:sdtContent>
            <w:customXmlDelRangeEnd w:id="799"/>
            <w:tc>
              <w:tcPr>
                <w:tcW w:w="1289" w:type="dxa"/>
                <w:tcMar>
                  <w:top w:w="57" w:type="dxa"/>
                  <w:bottom w:w="57" w:type="dxa"/>
                </w:tcMar>
                <w:vAlign w:val="center"/>
              </w:tcPr>
              <w:p w14:paraId="16FD3FB1" w14:textId="5FCFD196" w:rsidR="00045067" w:rsidRPr="00824352" w:rsidDel="00AF1968" w:rsidRDefault="00045067" w:rsidP="00045067">
                <w:pPr>
                  <w:jc w:val="center"/>
                  <w:rPr>
                    <w:del w:id="800" w:author="Catherine Sylvester" w:date="2023-07-06T10:59:00Z"/>
                    <w:rFonts w:cs="Arial"/>
                    <w:szCs w:val="20"/>
                  </w:rPr>
                </w:pPr>
                <w:del w:id="801" w:author="Catherine Sylvester" w:date="2023-07-06T10:59:00Z">
                  <w:r w:rsidRPr="00824352" w:rsidDel="00AF1968">
                    <w:rPr>
                      <w:rFonts w:cs="Arial"/>
                      <w:szCs w:val="20"/>
                    </w:rPr>
                    <w:delText>Next rule</w:delText>
                  </w:r>
                </w:del>
              </w:p>
            </w:tc>
            <w:customXmlDelRangeStart w:id="802" w:author="Catherine Sylvester" w:date="2023-07-06T10:59:00Z"/>
          </w:sdtContent>
        </w:sdt>
        <w:customXmlDelRangeEnd w:id="802"/>
        <w:tc>
          <w:tcPr>
            <w:tcW w:w="5030" w:type="dxa"/>
            <w:shd w:val="clear" w:color="auto" w:fill="DDEEFF"/>
            <w:tcMar>
              <w:top w:w="57" w:type="dxa"/>
              <w:bottom w:w="57" w:type="dxa"/>
            </w:tcMar>
            <w:vAlign w:val="center"/>
          </w:tcPr>
          <w:p w14:paraId="0C81332F" w14:textId="4AA97CAE" w:rsidR="00045067" w:rsidRPr="00824352" w:rsidDel="00AF1968" w:rsidRDefault="00000000" w:rsidP="00045067">
            <w:pPr>
              <w:rPr>
                <w:del w:id="803" w:author="Catherine Sylvester" w:date="2023-07-06T10:59:00Z"/>
                <w:rFonts w:cs="Arial"/>
                <w:color w:val="000000"/>
                <w:szCs w:val="20"/>
              </w:rPr>
            </w:pPr>
            <w:customXmlDelRangeStart w:id="804" w:author="Catherine Sylvester" w:date="2023-07-06T10:59:00Z"/>
            <w:sdt>
              <w:sdtPr>
                <w:rPr>
                  <w:rFonts w:cs="Arial"/>
                  <w:szCs w:val="20"/>
                </w:rPr>
                <w:alias w:val="Action"/>
                <w:tag w:val="Action"/>
                <w:id w:val="-1153910238"/>
                <w:comboBox>
                  <w:listItem w:value="Choose an item."/>
                  <w:listItem w:displayText="Select" w:value="Select"/>
                  <w:listItem w:displayText="Reject" w:value="Reject"/>
                  <w:listItem w:displayText="Pass to the next rule all" w:value="Pass to the next rule all"/>
                </w:comboBox>
              </w:sdtPr>
              <w:sdtContent>
                <w:customXmlDelRangeEnd w:id="804"/>
                <w:del w:id="805" w:author="Catherine Sylvester" w:date="2023-07-06T10:59:00Z">
                  <w:r w:rsidR="00045067" w:rsidRPr="00824352" w:rsidDel="00AF1968">
                    <w:rPr>
                      <w:rFonts w:cs="Arial"/>
                      <w:szCs w:val="20"/>
                    </w:rPr>
                    <w:delText>Select</w:delText>
                  </w:r>
                </w:del>
                <w:customXmlDelRangeStart w:id="806" w:author="Catherine Sylvester" w:date="2023-07-06T10:59:00Z"/>
              </w:sdtContent>
            </w:sdt>
            <w:customXmlDelRangeEnd w:id="806"/>
            <w:del w:id="807" w:author="Catherine Sylvester" w:date="2023-07-06T10:59:00Z">
              <w:r w:rsidR="00045067" w:rsidRPr="00824352" w:rsidDel="00AF1968">
                <w:rPr>
                  <w:rFonts w:cs="Arial"/>
                  <w:szCs w:val="20"/>
                </w:rPr>
                <w:delText xml:space="preserve"> patients from the specified population </w:delText>
              </w:r>
              <w:r w:rsidR="00045067" w:rsidDel="00AF1968">
                <w:rPr>
                  <w:rFonts w:cs="Arial"/>
                  <w:szCs w:val="20"/>
                </w:rPr>
                <w:delText xml:space="preserve">with a record of </w:delText>
              </w:r>
              <w:r w:rsidR="00045067" w:rsidDel="00AF1968">
                <w:rPr>
                  <w:rFonts w:cs="Arial"/>
                  <w:iCs/>
                  <w:szCs w:val="20"/>
                  <w:lang w:eastAsia="en-GB"/>
                </w:rPr>
                <w:delText>retinal screening</w:delText>
              </w:r>
              <w:r w:rsidR="00045067" w:rsidRPr="00DF431C" w:rsidDel="00AF1968">
                <w:rPr>
                  <w:rFonts w:cs="Arial"/>
                  <w:iCs/>
                  <w:szCs w:val="20"/>
                  <w:lang w:eastAsia="en-GB"/>
                </w:rPr>
                <w:delText xml:space="preserve"> </w:delText>
              </w:r>
              <w:r w:rsidR="00045067" w:rsidRPr="00824352" w:rsidDel="00AF1968">
                <w:rPr>
                  <w:rFonts w:cs="Arial"/>
                  <w:szCs w:val="20"/>
                </w:rPr>
                <w:delText xml:space="preserve">in the 12 months leading up to </w:delText>
              </w:r>
              <w:r w:rsidR="00045067" w:rsidDel="00AF1968">
                <w:rPr>
                  <w:rFonts w:cs="Arial"/>
                  <w:szCs w:val="20"/>
                </w:rPr>
                <w:delText xml:space="preserve">and including </w:delText>
              </w:r>
              <w:r w:rsidR="00045067" w:rsidRPr="00824352" w:rsidDel="00AF1968">
                <w:rPr>
                  <w:rFonts w:cs="Arial"/>
                  <w:szCs w:val="20"/>
                </w:rPr>
                <w:delText>the payment period end date</w:delText>
              </w:r>
              <w:r w:rsidR="00045067" w:rsidDel="00AF1968">
                <w:rPr>
                  <w:rFonts w:cs="Arial"/>
                  <w:szCs w:val="20"/>
                </w:rPr>
                <w:delText xml:space="preserve">. </w:delText>
              </w:r>
            </w:del>
            <w:customXmlDelRangeStart w:id="808" w:author="Catherine Sylvester" w:date="2023-07-06T10:59:00Z"/>
            <w:sdt>
              <w:sdtPr>
                <w:rPr>
                  <w:rFonts w:cs="Arial"/>
                  <w:szCs w:val="20"/>
                </w:rPr>
                <w:alias w:val="Action"/>
                <w:tag w:val="Action"/>
                <w:id w:val="338897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08"/>
                <w:del w:id="809" w:author="Catherine Sylvester" w:date="2023-07-06T10:59:00Z">
                  <w:r w:rsidR="00045067" w:rsidRPr="00824352" w:rsidDel="00AF1968">
                    <w:rPr>
                      <w:rFonts w:cs="Arial"/>
                      <w:szCs w:val="20"/>
                    </w:rPr>
                    <w:delText>Pass all remaining patients to the next rule.</w:delText>
                  </w:r>
                </w:del>
                <w:customXmlDelRangeStart w:id="810" w:author="Catherine Sylvester" w:date="2023-07-06T10:59:00Z"/>
              </w:sdtContent>
            </w:sdt>
            <w:customXmlDelRangeEnd w:id="810"/>
          </w:p>
        </w:tc>
        <w:tc>
          <w:tcPr>
            <w:tcW w:w="643" w:type="dxa"/>
            <w:shd w:val="clear" w:color="auto" w:fill="EFEDEF" w:themeFill="accent6" w:themeFillTint="33"/>
          </w:tcPr>
          <w:p w14:paraId="1A06CE6E" w14:textId="02CB7BBA" w:rsidR="00045067" w:rsidRPr="00301279" w:rsidDel="00AF1968" w:rsidRDefault="00CF5C68" w:rsidP="00301279">
            <w:pPr>
              <w:jc w:val="center"/>
              <w:rPr>
                <w:del w:id="811" w:author="Catherine Sylvester" w:date="2023-07-06T10:59:00Z"/>
                <w:rFonts w:cs="Arial"/>
                <w:iCs/>
                <w:color w:val="B0AAB0" w:themeColor="accent6"/>
                <w:sz w:val="12"/>
                <w:szCs w:val="12"/>
              </w:rPr>
            </w:pPr>
            <w:del w:id="812" w:author="Catherine Sylvester" w:date="2023-07-06T10:59:00Z">
              <w:r w:rsidRPr="00301279" w:rsidDel="00AF1968">
                <w:rPr>
                  <w:rFonts w:cs="Arial"/>
                  <w:iCs/>
                  <w:color w:val="B0AAB0" w:themeColor="accent6"/>
                  <w:sz w:val="12"/>
                  <w:szCs w:val="12"/>
                </w:rPr>
                <w:delText>SX</w:delText>
              </w:r>
            </w:del>
          </w:p>
        </w:tc>
        <w:tc>
          <w:tcPr>
            <w:tcW w:w="645" w:type="dxa"/>
            <w:shd w:val="clear" w:color="auto" w:fill="EFEDEF" w:themeFill="accent6" w:themeFillTint="33"/>
          </w:tcPr>
          <w:p w14:paraId="122A1028" w14:textId="53563F0C" w:rsidR="00045067" w:rsidRPr="00301279" w:rsidDel="00AF1968" w:rsidRDefault="00045067" w:rsidP="00301279">
            <w:pPr>
              <w:jc w:val="center"/>
              <w:rPr>
                <w:del w:id="813" w:author="Catherine Sylvester" w:date="2023-07-06T10:59:00Z"/>
                <w:rFonts w:cs="Arial"/>
                <w:iCs/>
                <w:color w:val="B0AAB0" w:themeColor="accent6"/>
                <w:sz w:val="12"/>
                <w:szCs w:val="12"/>
              </w:rPr>
            </w:pPr>
          </w:p>
        </w:tc>
      </w:tr>
      <w:tr w:rsidR="00045067" w:rsidRPr="00824352" w:rsidDel="00AF1968" w14:paraId="2637EABD" w14:textId="6A54BD07" w:rsidTr="00803551">
        <w:trPr>
          <w:trHeight w:val="439"/>
          <w:del w:id="814" w:author="Catherine Sylvester" w:date="2023-07-06T10:59:00Z"/>
        </w:trPr>
        <w:tc>
          <w:tcPr>
            <w:tcW w:w="896" w:type="dxa"/>
            <w:tcMar>
              <w:top w:w="57" w:type="dxa"/>
              <w:bottom w:w="57" w:type="dxa"/>
            </w:tcMar>
            <w:vAlign w:val="center"/>
          </w:tcPr>
          <w:p w14:paraId="2129BD6E" w14:textId="3B44CFAC" w:rsidR="00045067" w:rsidRPr="00824352" w:rsidDel="00AF1968" w:rsidRDefault="00045067" w:rsidP="00045067">
            <w:pPr>
              <w:numPr>
                <w:ilvl w:val="0"/>
                <w:numId w:val="26"/>
              </w:numPr>
              <w:jc w:val="center"/>
              <w:rPr>
                <w:del w:id="815" w:author="Catherine Sylvester" w:date="2023-07-06T10:59:00Z"/>
                <w:rFonts w:cs="Arial"/>
                <w:szCs w:val="20"/>
              </w:rPr>
            </w:pPr>
          </w:p>
        </w:tc>
        <w:tc>
          <w:tcPr>
            <w:tcW w:w="4372" w:type="dxa"/>
            <w:tcMar>
              <w:top w:w="57" w:type="dxa"/>
              <w:bottom w:w="57" w:type="dxa"/>
            </w:tcMar>
            <w:vAlign w:val="center"/>
          </w:tcPr>
          <w:p w14:paraId="5954F01D" w14:textId="34BD5193" w:rsidR="00045067" w:rsidRPr="00194C5A" w:rsidDel="00AF1968" w:rsidRDefault="00045067" w:rsidP="00803551">
            <w:pPr>
              <w:rPr>
                <w:del w:id="816" w:author="Catherine Sylvester" w:date="2023-07-06T10:59:00Z"/>
                <w:rFonts w:cs="Arial"/>
                <w:szCs w:val="20"/>
              </w:rPr>
            </w:pPr>
            <w:del w:id="817"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"_REG_DAT"</w:delInstrText>
              </w:r>
              <w:r w:rsidR="0060117D" w:rsidDel="00AF1968">
                <w:fldChar w:fldCharType="separate"/>
              </w:r>
              <w:r w:rsidRPr="00194C5A" w:rsidDel="00AF1968">
                <w:rPr>
                  <w:rStyle w:val="Hyperlink"/>
                  <w:rFonts w:cs="Tahoma"/>
                  <w:szCs w:val="20"/>
                </w:rPr>
                <w:delText>REG_DAT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3 months)</w:delText>
              </w:r>
            </w:del>
          </w:p>
        </w:tc>
        <w:customXmlDelRangeStart w:id="818" w:author="Catherine Sylvester" w:date="2023-07-06T10:59:00Z"/>
        <w:sdt>
          <w:sdtPr>
            <w:rPr>
              <w:rFonts w:cs="Arial"/>
              <w:szCs w:val="20"/>
            </w:rPr>
            <w:id w:val="-1777163531"/>
            <w:comboBox>
              <w:listItem w:value="Choose an item."/>
              <w:listItem w:displayText="Select" w:value="Select"/>
              <w:listItem w:displayText="Reject" w:value="Reject"/>
              <w:listItem w:displayText="Next rule" w:value="Next rule"/>
            </w:comboBox>
          </w:sdtPr>
          <w:sdtContent>
            <w:customXmlDelRangeEnd w:id="818"/>
            <w:tc>
              <w:tcPr>
                <w:tcW w:w="1291" w:type="dxa"/>
                <w:tcMar>
                  <w:top w:w="57" w:type="dxa"/>
                  <w:bottom w:w="57" w:type="dxa"/>
                </w:tcMar>
                <w:vAlign w:val="center"/>
              </w:tcPr>
              <w:p w14:paraId="2A8C697E" w14:textId="540BED1A" w:rsidR="00045067" w:rsidRPr="00824352" w:rsidDel="00AF1968" w:rsidRDefault="00045067" w:rsidP="00803551">
                <w:pPr>
                  <w:jc w:val="center"/>
                  <w:rPr>
                    <w:del w:id="819" w:author="Catherine Sylvester" w:date="2023-07-06T10:59:00Z"/>
                    <w:rFonts w:cs="Arial"/>
                    <w:szCs w:val="20"/>
                  </w:rPr>
                </w:pPr>
                <w:del w:id="820" w:author="Catherine Sylvester" w:date="2023-07-06T10:59:00Z">
                  <w:r w:rsidRPr="00824352" w:rsidDel="00AF1968">
                    <w:rPr>
                      <w:rFonts w:cs="Arial"/>
                      <w:szCs w:val="20"/>
                    </w:rPr>
                    <w:delText>Reject</w:delText>
                  </w:r>
                </w:del>
              </w:p>
            </w:tc>
            <w:customXmlDelRangeStart w:id="821" w:author="Catherine Sylvester" w:date="2023-07-06T10:59:00Z"/>
          </w:sdtContent>
        </w:sdt>
        <w:customXmlDelRangeEnd w:id="821"/>
        <w:customXmlDelRangeStart w:id="822" w:author="Catherine Sylvester" w:date="2023-07-06T10:59:00Z"/>
        <w:sdt>
          <w:sdtPr>
            <w:rPr>
              <w:rFonts w:cs="Arial"/>
              <w:szCs w:val="20"/>
            </w:rPr>
            <w:id w:val="-227156092"/>
            <w:comboBox>
              <w:listItem w:value="Choose an item."/>
              <w:listItem w:displayText="Select" w:value="Select"/>
              <w:listItem w:displayText="Reject" w:value="Reject"/>
              <w:listItem w:displayText="Next rule" w:value="Next rule"/>
            </w:comboBox>
          </w:sdtPr>
          <w:sdtContent>
            <w:customXmlDelRangeEnd w:id="822"/>
            <w:tc>
              <w:tcPr>
                <w:tcW w:w="1289" w:type="dxa"/>
                <w:tcMar>
                  <w:top w:w="57" w:type="dxa"/>
                  <w:bottom w:w="57" w:type="dxa"/>
                </w:tcMar>
                <w:vAlign w:val="center"/>
              </w:tcPr>
              <w:p w14:paraId="67B7E242" w14:textId="4866865E" w:rsidR="00045067" w:rsidRPr="00824352" w:rsidDel="00AF1968" w:rsidRDefault="00045067" w:rsidP="00045067">
                <w:pPr>
                  <w:jc w:val="center"/>
                  <w:rPr>
                    <w:del w:id="823" w:author="Catherine Sylvester" w:date="2023-07-06T10:59:00Z"/>
                    <w:rFonts w:cs="Arial"/>
                    <w:szCs w:val="20"/>
                  </w:rPr>
                </w:pPr>
                <w:del w:id="824" w:author="Catherine Sylvester" w:date="2023-07-06T10:59:00Z">
                  <w:r w:rsidRPr="00824352" w:rsidDel="00AF1968">
                    <w:rPr>
                      <w:rFonts w:cs="Arial"/>
                      <w:szCs w:val="20"/>
                    </w:rPr>
                    <w:delText>Next rule</w:delText>
                  </w:r>
                </w:del>
              </w:p>
            </w:tc>
            <w:customXmlDelRangeStart w:id="825" w:author="Catherine Sylvester" w:date="2023-07-06T10:59:00Z"/>
          </w:sdtContent>
        </w:sdt>
        <w:customXmlDelRangeEnd w:id="825"/>
        <w:tc>
          <w:tcPr>
            <w:tcW w:w="5030" w:type="dxa"/>
            <w:shd w:val="clear" w:color="auto" w:fill="DDEEFF"/>
            <w:tcMar>
              <w:top w:w="57" w:type="dxa"/>
              <w:bottom w:w="57" w:type="dxa"/>
            </w:tcMar>
            <w:vAlign w:val="center"/>
          </w:tcPr>
          <w:p w14:paraId="146FF5DD" w14:textId="54174064" w:rsidR="00045067" w:rsidRPr="00824352" w:rsidDel="00AF1968" w:rsidRDefault="00000000" w:rsidP="00045067">
            <w:pPr>
              <w:rPr>
                <w:del w:id="826" w:author="Catherine Sylvester" w:date="2023-07-06T10:59:00Z"/>
                <w:rFonts w:cs="Arial"/>
                <w:szCs w:val="20"/>
              </w:rPr>
            </w:pPr>
            <w:customXmlDelRangeStart w:id="827" w:author="Catherine Sylvester" w:date="2023-07-06T10:59:00Z"/>
            <w:sdt>
              <w:sdtPr>
                <w:rPr>
                  <w:rFonts w:cs="Arial"/>
                  <w:szCs w:val="20"/>
                </w:rPr>
                <w:alias w:val="Action"/>
                <w:tag w:val="Action"/>
                <w:id w:val="617883263"/>
                <w:comboBox>
                  <w:listItem w:value="Choose an item."/>
                  <w:listItem w:displayText="Select" w:value="Select"/>
                  <w:listItem w:displayText="Reject" w:value="Reject"/>
                  <w:listItem w:displayText="Pass to the next rule all" w:value="Pass to the next rule all"/>
                </w:comboBox>
              </w:sdtPr>
              <w:sdtContent>
                <w:customXmlDelRangeEnd w:id="827"/>
                <w:del w:id="828" w:author="Catherine Sylvester" w:date="2023-07-06T10:59:00Z">
                  <w:r w:rsidR="00045067" w:rsidRPr="00824352" w:rsidDel="00AF1968">
                    <w:rPr>
                      <w:rFonts w:cs="Arial"/>
                      <w:szCs w:val="20"/>
                    </w:rPr>
                    <w:delText>Reject</w:delText>
                  </w:r>
                </w:del>
                <w:customXmlDelRangeStart w:id="829" w:author="Catherine Sylvester" w:date="2023-07-06T10:59:00Z"/>
              </w:sdtContent>
            </w:sdt>
            <w:customXmlDelRangeEnd w:id="829"/>
            <w:del w:id="830" w:author="Catherine Sylvester" w:date="2023-07-06T10:59:00Z">
              <w:r w:rsidR="00045067" w:rsidRPr="00824352" w:rsidDel="00AF1968">
                <w:rPr>
                  <w:rFonts w:cs="Arial"/>
                  <w:szCs w:val="20"/>
                </w:rPr>
                <w:delText xml:space="preserve"> patients passed to this rule </w:delText>
              </w:r>
              <w:r w:rsidR="00045067" w:rsidDel="00AF1968">
                <w:rPr>
                  <w:rFonts w:cs="Arial"/>
                  <w:szCs w:val="20"/>
                </w:rPr>
                <w:delText>who registered with the p</w:delText>
              </w:r>
              <w:r w:rsidR="00045067" w:rsidRPr="00824352" w:rsidDel="00AF1968">
                <w:rPr>
                  <w:rFonts w:cs="Arial"/>
                  <w:szCs w:val="20"/>
                </w:rPr>
                <w:delText xml:space="preserve">ractice in the 3 months leading up to </w:delText>
              </w:r>
              <w:r w:rsidR="00045067" w:rsidDel="00AF1968">
                <w:rPr>
                  <w:rFonts w:cs="Arial"/>
                  <w:szCs w:val="20"/>
                </w:rPr>
                <w:delText xml:space="preserve">and including </w:delText>
              </w:r>
              <w:r w:rsidR="00045067" w:rsidRPr="00824352" w:rsidDel="00AF1968">
                <w:rPr>
                  <w:rFonts w:cs="Arial"/>
                  <w:szCs w:val="20"/>
                </w:rPr>
                <w:delText>the payment period end date.</w:delText>
              </w:r>
              <w:r w:rsidR="00045067" w:rsidDel="00AF1968">
                <w:rPr>
                  <w:rFonts w:cs="Arial"/>
                  <w:szCs w:val="20"/>
                </w:rPr>
                <w:delText xml:space="preserve"> </w:delText>
              </w:r>
            </w:del>
            <w:customXmlDelRangeStart w:id="831" w:author="Catherine Sylvester" w:date="2023-07-06T10:59:00Z"/>
            <w:sdt>
              <w:sdtPr>
                <w:rPr>
                  <w:rFonts w:cs="Arial"/>
                  <w:szCs w:val="20"/>
                </w:rPr>
                <w:alias w:val="Action"/>
                <w:tag w:val="Action"/>
                <w:id w:val="460010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31"/>
                <w:del w:id="832" w:author="Catherine Sylvester" w:date="2023-07-06T10:59:00Z">
                  <w:r w:rsidR="00045067" w:rsidRPr="00824352" w:rsidDel="00AF1968">
                    <w:rPr>
                      <w:rFonts w:cs="Arial"/>
                      <w:szCs w:val="20"/>
                    </w:rPr>
                    <w:delText>Pass all remaining patients to the next rule.</w:delText>
                  </w:r>
                </w:del>
                <w:customXmlDelRangeStart w:id="833" w:author="Catherine Sylvester" w:date="2023-07-06T10:59:00Z"/>
              </w:sdtContent>
            </w:sdt>
            <w:customXmlDelRangeEnd w:id="833"/>
          </w:p>
        </w:tc>
        <w:tc>
          <w:tcPr>
            <w:tcW w:w="643" w:type="dxa"/>
            <w:shd w:val="clear" w:color="auto" w:fill="EFEDEF" w:themeFill="accent6" w:themeFillTint="33"/>
          </w:tcPr>
          <w:p w14:paraId="76AB1CF9" w14:textId="06BD1E10" w:rsidR="00045067" w:rsidRPr="00301279" w:rsidDel="00AF1968" w:rsidRDefault="00B504D1" w:rsidP="00301279">
            <w:pPr>
              <w:jc w:val="center"/>
              <w:rPr>
                <w:del w:id="834" w:author="Catherine Sylvester" w:date="2023-07-06T10:59:00Z"/>
                <w:rFonts w:cs="Arial"/>
                <w:iCs/>
                <w:color w:val="B0AAB0" w:themeColor="accent6"/>
                <w:sz w:val="12"/>
                <w:szCs w:val="12"/>
              </w:rPr>
            </w:pPr>
            <w:del w:id="835" w:author="Catherine Sylvester" w:date="2023-07-06T10:59:00Z">
              <w:r w:rsidRPr="00301279" w:rsidDel="00AF1968">
                <w:rPr>
                  <w:rFonts w:cs="Arial"/>
                  <w:iCs/>
                  <w:color w:val="B0AAB0" w:themeColor="accent6"/>
                  <w:sz w:val="12"/>
                  <w:szCs w:val="12"/>
                </w:rPr>
                <w:delText>TS</w:delText>
              </w:r>
            </w:del>
          </w:p>
        </w:tc>
        <w:tc>
          <w:tcPr>
            <w:tcW w:w="645" w:type="dxa"/>
            <w:shd w:val="clear" w:color="auto" w:fill="EFEDEF" w:themeFill="accent6" w:themeFillTint="33"/>
          </w:tcPr>
          <w:p w14:paraId="1D837D30" w14:textId="7AAA1782" w:rsidR="00045067" w:rsidRPr="00301279" w:rsidDel="00AF1968" w:rsidRDefault="00803551" w:rsidP="00301279">
            <w:pPr>
              <w:jc w:val="center"/>
              <w:rPr>
                <w:del w:id="836" w:author="Catherine Sylvester" w:date="2023-07-06T10:59:00Z"/>
                <w:rFonts w:cs="Arial"/>
                <w:iCs/>
                <w:color w:val="B0AAB0" w:themeColor="accent6"/>
                <w:sz w:val="12"/>
                <w:szCs w:val="12"/>
              </w:rPr>
            </w:pPr>
            <w:del w:id="837" w:author="Catherine Sylvester" w:date="2023-07-06T10:59:00Z">
              <w:r w:rsidRPr="00301279" w:rsidDel="00AF1968">
                <w:rPr>
                  <w:rFonts w:cs="Arial"/>
                  <w:iCs/>
                  <w:color w:val="B0AAB0" w:themeColor="accent6"/>
                  <w:sz w:val="12"/>
                  <w:szCs w:val="12"/>
                </w:rPr>
                <w:delText>REG_DAT3</w:delText>
              </w:r>
            </w:del>
          </w:p>
        </w:tc>
      </w:tr>
      <w:tr w:rsidR="00045067" w:rsidRPr="00824352" w:rsidDel="00AF1968" w14:paraId="7FC43EB6" w14:textId="39FB0840" w:rsidTr="00803551">
        <w:trPr>
          <w:trHeight w:val="439"/>
          <w:del w:id="838" w:author="Catherine Sylvester" w:date="2023-07-06T10:59:00Z"/>
        </w:trPr>
        <w:tc>
          <w:tcPr>
            <w:tcW w:w="896" w:type="dxa"/>
            <w:tcMar>
              <w:top w:w="57" w:type="dxa"/>
              <w:bottom w:w="57" w:type="dxa"/>
            </w:tcMar>
            <w:vAlign w:val="center"/>
          </w:tcPr>
          <w:p w14:paraId="4A352B21" w14:textId="4FE49779" w:rsidR="00045067" w:rsidRPr="00824352" w:rsidDel="00AF1968" w:rsidRDefault="00045067" w:rsidP="00045067">
            <w:pPr>
              <w:numPr>
                <w:ilvl w:val="0"/>
                <w:numId w:val="26"/>
              </w:numPr>
              <w:jc w:val="center"/>
              <w:rPr>
                <w:del w:id="839" w:author="Catherine Sylvester" w:date="2023-07-06T10:59:00Z"/>
                <w:rFonts w:cs="Arial"/>
                <w:szCs w:val="20"/>
              </w:rPr>
            </w:pPr>
          </w:p>
        </w:tc>
        <w:tc>
          <w:tcPr>
            <w:tcW w:w="4372" w:type="dxa"/>
            <w:tcMar>
              <w:top w:w="57" w:type="dxa"/>
              <w:bottom w:w="57" w:type="dxa"/>
            </w:tcMar>
            <w:vAlign w:val="center"/>
          </w:tcPr>
          <w:p w14:paraId="74C45BFD" w14:textId="3565AC82" w:rsidR="00045067" w:rsidRPr="00194C5A" w:rsidDel="00AF1968" w:rsidRDefault="00045067" w:rsidP="00803551">
            <w:pPr>
              <w:rPr>
                <w:del w:id="840" w:author="Catherine Sylvester" w:date="2023-07-06T10:59:00Z"/>
                <w:rFonts w:cs="Arial"/>
                <w:szCs w:val="20"/>
              </w:rPr>
            </w:pPr>
            <w:del w:id="841"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"DMEXC_DAT"</w:delInstrText>
              </w:r>
              <w:r w:rsidR="0060117D" w:rsidDel="00AF1968">
                <w:fldChar w:fldCharType="separate"/>
              </w:r>
              <w:r w:rsidRPr="00194C5A" w:rsidDel="00AF1968">
                <w:rPr>
                  <w:rStyle w:val="Hyperlink"/>
                  <w:rFonts w:cs="Tahoma"/>
                  <w:szCs w:val="20"/>
                </w:rPr>
                <w:delText>DMEXC_DAT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12 months)</w:delText>
              </w:r>
            </w:del>
          </w:p>
        </w:tc>
        <w:customXmlDelRangeStart w:id="842" w:author="Catherine Sylvester" w:date="2023-07-06T10:59:00Z"/>
        <w:sdt>
          <w:sdtPr>
            <w:rPr>
              <w:rFonts w:cs="Arial"/>
              <w:szCs w:val="20"/>
            </w:rPr>
            <w:id w:val="-384408605"/>
            <w:comboBox>
              <w:listItem w:value="Choose an item."/>
              <w:listItem w:displayText="Select" w:value="Select"/>
              <w:listItem w:displayText="Reject" w:value="Reject"/>
              <w:listItem w:displayText="Next rule" w:value="Next rule"/>
            </w:comboBox>
          </w:sdtPr>
          <w:sdtContent>
            <w:customXmlDelRangeEnd w:id="842"/>
            <w:tc>
              <w:tcPr>
                <w:tcW w:w="1291" w:type="dxa"/>
                <w:tcMar>
                  <w:top w:w="57" w:type="dxa"/>
                  <w:bottom w:w="57" w:type="dxa"/>
                </w:tcMar>
                <w:vAlign w:val="center"/>
              </w:tcPr>
              <w:p w14:paraId="2C09F24C" w14:textId="7D0DA1F6" w:rsidR="00045067" w:rsidRPr="00824352" w:rsidDel="00AF1968" w:rsidRDefault="00045067" w:rsidP="00803551">
                <w:pPr>
                  <w:jc w:val="center"/>
                  <w:rPr>
                    <w:del w:id="843" w:author="Catherine Sylvester" w:date="2023-07-06T10:59:00Z"/>
                    <w:rFonts w:cs="Arial"/>
                    <w:szCs w:val="20"/>
                  </w:rPr>
                </w:pPr>
                <w:del w:id="844" w:author="Catherine Sylvester" w:date="2023-07-06T10:59:00Z">
                  <w:r w:rsidRPr="00824352" w:rsidDel="00AF1968">
                    <w:rPr>
                      <w:rFonts w:cs="Arial"/>
                      <w:szCs w:val="20"/>
                    </w:rPr>
                    <w:delText>Reject</w:delText>
                  </w:r>
                </w:del>
              </w:p>
            </w:tc>
            <w:customXmlDelRangeStart w:id="845" w:author="Catherine Sylvester" w:date="2023-07-06T10:59:00Z"/>
          </w:sdtContent>
        </w:sdt>
        <w:customXmlDelRangeEnd w:id="845"/>
        <w:customXmlDelRangeStart w:id="846" w:author="Catherine Sylvester" w:date="2023-07-06T10:59:00Z"/>
        <w:sdt>
          <w:sdtPr>
            <w:rPr>
              <w:rFonts w:cs="Arial"/>
              <w:szCs w:val="20"/>
            </w:rPr>
            <w:id w:val="1642065149"/>
            <w:comboBox>
              <w:listItem w:value="Choose an item."/>
              <w:listItem w:displayText="Select" w:value="Select"/>
              <w:listItem w:displayText="Reject" w:value="Reject"/>
              <w:listItem w:displayText="Next rule" w:value="Next rule"/>
            </w:comboBox>
          </w:sdtPr>
          <w:sdtContent>
            <w:customXmlDelRangeEnd w:id="846"/>
            <w:tc>
              <w:tcPr>
                <w:tcW w:w="1289" w:type="dxa"/>
                <w:tcMar>
                  <w:top w:w="57" w:type="dxa"/>
                  <w:bottom w:w="57" w:type="dxa"/>
                </w:tcMar>
                <w:vAlign w:val="center"/>
              </w:tcPr>
              <w:p w14:paraId="14A10AFB" w14:textId="664F552A" w:rsidR="00045067" w:rsidRPr="00824352" w:rsidDel="00AF1968" w:rsidRDefault="00045067" w:rsidP="00045067">
                <w:pPr>
                  <w:jc w:val="center"/>
                  <w:rPr>
                    <w:del w:id="847" w:author="Catherine Sylvester" w:date="2023-07-06T10:59:00Z"/>
                    <w:rFonts w:cs="Arial"/>
                    <w:szCs w:val="20"/>
                  </w:rPr>
                </w:pPr>
                <w:del w:id="848" w:author="Catherine Sylvester" w:date="2023-07-06T10:59:00Z">
                  <w:r w:rsidRPr="00824352" w:rsidDel="00AF1968">
                    <w:rPr>
                      <w:rFonts w:cs="Arial"/>
                      <w:szCs w:val="20"/>
                    </w:rPr>
                    <w:delText>Next rule</w:delText>
                  </w:r>
                </w:del>
              </w:p>
            </w:tc>
            <w:customXmlDelRangeStart w:id="849" w:author="Catherine Sylvester" w:date="2023-07-06T10:59:00Z"/>
          </w:sdtContent>
        </w:sdt>
        <w:customXmlDelRangeEnd w:id="849"/>
        <w:tc>
          <w:tcPr>
            <w:tcW w:w="5030" w:type="dxa"/>
            <w:shd w:val="clear" w:color="auto" w:fill="DDEEFF"/>
            <w:tcMar>
              <w:top w:w="57" w:type="dxa"/>
              <w:bottom w:w="57" w:type="dxa"/>
            </w:tcMar>
            <w:vAlign w:val="center"/>
          </w:tcPr>
          <w:p w14:paraId="012EE999" w14:textId="2F8462D9" w:rsidR="00045067" w:rsidRPr="00824352" w:rsidDel="00AF1968" w:rsidRDefault="00000000" w:rsidP="00045067">
            <w:pPr>
              <w:rPr>
                <w:del w:id="850" w:author="Catherine Sylvester" w:date="2023-07-06T10:59:00Z"/>
                <w:rFonts w:cs="Arial"/>
                <w:szCs w:val="20"/>
              </w:rPr>
            </w:pPr>
            <w:customXmlDelRangeStart w:id="851" w:author="Catherine Sylvester" w:date="2023-07-06T10:59:00Z"/>
            <w:sdt>
              <w:sdtPr>
                <w:rPr>
                  <w:rFonts w:cs="Arial"/>
                  <w:szCs w:val="20"/>
                </w:rPr>
                <w:alias w:val="Action"/>
                <w:tag w:val="Action"/>
                <w:id w:val="1922521852"/>
                <w:comboBox>
                  <w:listItem w:value="Choose an item."/>
                  <w:listItem w:displayText="Select" w:value="Select"/>
                  <w:listItem w:displayText="Reject" w:value="Reject"/>
                  <w:listItem w:displayText="Pass to the next rule all" w:value="Pass to the next rule all"/>
                </w:comboBox>
              </w:sdtPr>
              <w:sdtContent>
                <w:customXmlDelRangeEnd w:id="851"/>
                <w:del w:id="852" w:author="Catherine Sylvester" w:date="2023-07-06T10:59:00Z">
                  <w:r w:rsidR="00045067" w:rsidRPr="00824352" w:rsidDel="00AF1968">
                    <w:rPr>
                      <w:rFonts w:cs="Arial"/>
                      <w:szCs w:val="20"/>
                    </w:rPr>
                    <w:delText>Reject</w:delText>
                  </w:r>
                </w:del>
                <w:customXmlDelRangeStart w:id="853" w:author="Catherine Sylvester" w:date="2023-07-06T10:59:00Z"/>
              </w:sdtContent>
            </w:sdt>
            <w:customXmlDelRangeEnd w:id="853"/>
            <w:del w:id="854" w:author="Catherine Sylvester" w:date="2023-07-06T10:59:00Z">
              <w:r w:rsidR="00045067" w:rsidRPr="00824352" w:rsidDel="00AF1968">
                <w:rPr>
                  <w:rFonts w:cs="Arial"/>
                  <w:szCs w:val="20"/>
                </w:rPr>
                <w:delText xml:space="preserve"> patients passed to this rule who had a diabetes exception reporting code in the 12 months leading up to</w:delText>
              </w:r>
              <w:r w:rsidR="00045067" w:rsidDel="00AF1968">
                <w:rPr>
                  <w:rFonts w:cs="Arial"/>
                  <w:szCs w:val="20"/>
                </w:rPr>
                <w:delText xml:space="preserve"> and including</w:delText>
              </w:r>
              <w:r w:rsidR="00045067" w:rsidRPr="00824352" w:rsidDel="00AF1968">
                <w:rPr>
                  <w:rFonts w:cs="Arial"/>
                  <w:szCs w:val="20"/>
                </w:rPr>
                <w:delText xml:space="preserve"> the payment period end date.</w:delText>
              </w:r>
              <w:r w:rsidR="00045067" w:rsidDel="00AF1968">
                <w:rPr>
                  <w:rFonts w:cs="Arial"/>
                  <w:szCs w:val="20"/>
                </w:rPr>
                <w:delText xml:space="preserve"> </w:delText>
              </w:r>
            </w:del>
            <w:customXmlDelRangeStart w:id="855" w:author="Catherine Sylvester" w:date="2023-07-06T10:59:00Z"/>
            <w:sdt>
              <w:sdtPr>
                <w:rPr>
                  <w:rFonts w:cs="Arial"/>
                  <w:szCs w:val="20"/>
                </w:rPr>
                <w:alias w:val="Action"/>
                <w:tag w:val="Action"/>
                <w:id w:val="-864589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55"/>
                <w:del w:id="856" w:author="Catherine Sylvester" w:date="2023-07-06T10:59:00Z">
                  <w:r w:rsidR="00045067" w:rsidRPr="00824352" w:rsidDel="00AF1968">
                    <w:rPr>
                      <w:rFonts w:cs="Arial"/>
                      <w:szCs w:val="20"/>
                    </w:rPr>
                    <w:delText>Pass all remaining patients to the next rule.</w:delText>
                  </w:r>
                </w:del>
                <w:customXmlDelRangeStart w:id="857" w:author="Catherine Sylvester" w:date="2023-07-06T10:59:00Z"/>
              </w:sdtContent>
            </w:sdt>
            <w:customXmlDelRangeEnd w:id="857"/>
          </w:p>
        </w:tc>
        <w:tc>
          <w:tcPr>
            <w:tcW w:w="643" w:type="dxa"/>
            <w:shd w:val="clear" w:color="auto" w:fill="EFEDEF" w:themeFill="accent6" w:themeFillTint="33"/>
          </w:tcPr>
          <w:p w14:paraId="6823D78A" w14:textId="5D4B8DE6" w:rsidR="00045067" w:rsidRPr="00301279" w:rsidDel="00AF1968" w:rsidRDefault="00B504D1" w:rsidP="00301279">
            <w:pPr>
              <w:jc w:val="center"/>
              <w:rPr>
                <w:del w:id="858" w:author="Catherine Sylvester" w:date="2023-07-06T10:59:00Z"/>
                <w:rFonts w:cs="Arial"/>
                <w:iCs/>
                <w:color w:val="B0AAB0" w:themeColor="accent6"/>
                <w:sz w:val="12"/>
                <w:szCs w:val="12"/>
              </w:rPr>
            </w:pPr>
            <w:del w:id="859" w:author="Catherine Sylvester" w:date="2023-07-06T10:59:00Z">
              <w:r w:rsidRPr="00301279" w:rsidDel="00AF1968">
                <w:rPr>
                  <w:rFonts w:cs="Arial"/>
                  <w:iCs/>
                  <w:color w:val="B0AAB0" w:themeColor="accent6"/>
                  <w:sz w:val="12"/>
                  <w:szCs w:val="12"/>
                </w:rPr>
                <w:delText>TG</w:delText>
              </w:r>
            </w:del>
          </w:p>
        </w:tc>
        <w:tc>
          <w:tcPr>
            <w:tcW w:w="645" w:type="dxa"/>
            <w:shd w:val="clear" w:color="auto" w:fill="EFEDEF" w:themeFill="accent6" w:themeFillTint="33"/>
          </w:tcPr>
          <w:p w14:paraId="4210B81A" w14:textId="3FBC6853" w:rsidR="00045067" w:rsidRPr="00301279" w:rsidDel="00AF1968" w:rsidRDefault="00803551" w:rsidP="00301279">
            <w:pPr>
              <w:jc w:val="center"/>
              <w:rPr>
                <w:del w:id="860" w:author="Catherine Sylvester" w:date="2023-07-06T10:59:00Z"/>
                <w:rFonts w:cs="Arial"/>
                <w:iCs/>
                <w:color w:val="B0AAB0" w:themeColor="accent6"/>
                <w:sz w:val="12"/>
                <w:szCs w:val="12"/>
              </w:rPr>
            </w:pPr>
            <w:del w:id="861" w:author="Catherine Sylvester" w:date="2023-07-06T10:59:00Z">
              <w:r w:rsidRPr="00301279" w:rsidDel="00AF1968">
                <w:rPr>
                  <w:rFonts w:cs="Arial"/>
                  <w:iCs/>
                  <w:color w:val="B0AAB0" w:themeColor="accent6"/>
                  <w:sz w:val="12"/>
                  <w:szCs w:val="12"/>
                </w:rPr>
                <w:delText>PATEX_12M</w:delText>
              </w:r>
            </w:del>
          </w:p>
        </w:tc>
      </w:tr>
      <w:tr w:rsidR="00045067" w:rsidRPr="00824352" w:rsidDel="00AF1968" w14:paraId="57850F66" w14:textId="3C502669" w:rsidTr="00803551">
        <w:trPr>
          <w:trHeight w:val="439"/>
          <w:del w:id="862" w:author="Catherine Sylvester" w:date="2023-07-06T10:59:00Z"/>
        </w:trPr>
        <w:tc>
          <w:tcPr>
            <w:tcW w:w="896" w:type="dxa"/>
            <w:tcMar>
              <w:top w:w="57" w:type="dxa"/>
              <w:bottom w:w="57" w:type="dxa"/>
            </w:tcMar>
            <w:vAlign w:val="center"/>
          </w:tcPr>
          <w:p w14:paraId="26A6CBCC" w14:textId="6E785FC1" w:rsidR="00045067" w:rsidRPr="00824352" w:rsidDel="00AF1968" w:rsidRDefault="00045067" w:rsidP="00045067">
            <w:pPr>
              <w:numPr>
                <w:ilvl w:val="0"/>
                <w:numId w:val="26"/>
              </w:numPr>
              <w:jc w:val="center"/>
              <w:rPr>
                <w:del w:id="863" w:author="Catherine Sylvester" w:date="2023-07-06T10:59:00Z"/>
                <w:rFonts w:cs="Arial"/>
                <w:szCs w:val="20"/>
              </w:rPr>
            </w:pPr>
          </w:p>
        </w:tc>
        <w:tc>
          <w:tcPr>
            <w:tcW w:w="4372" w:type="dxa"/>
            <w:tcMar>
              <w:top w:w="57" w:type="dxa"/>
              <w:bottom w:w="57" w:type="dxa"/>
            </w:tcMar>
            <w:vAlign w:val="center"/>
          </w:tcPr>
          <w:p w14:paraId="67E523E7" w14:textId="1840F8AA" w:rsidR="00045067" w:rsidRPr="00194C5A" w:rsidDel="00AF1968" w:rsidRDefault="00045067" w:rsidP="00803551">
            <w:pPr>
              <w:rPr>
                <w:del w:id="864" w:author="Catherine Sylvester" w:date="2023-07-06T10:59:00Z"/>
                <w:rFonts w:cs="Arial"/>
                <w:szCs w:val="20"/>
              </w:rPr>
            </w:pPr>
            <w:del w:id="865"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"RETEXC_DAT"</w:delInstrText>
              </w:r>
              <w:r w:rsidR="0060117D" w:rsidDel="00AF1968">
                <w:fldChar w:fldCharType="separate"/>
              </w:r>
              <w:r w:rsidRPr="00194C5A" w:rsidDel="00AF1968">
                <w:rPr>
                  <w:rStyle w:val="Hyperlink"/>
                  <w:rFonts w:cs="Tahoma"/>
                  <w:szCs w:val="20"/>
                </w:rPr>
                <w:delText>RETEXC_DAT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12 months)</w:delText>
              </w:r>
            </w:del>
          </w:p>
        </w:tc>
        <w:customXmlDelRangeStart w:id="866" w:author="Catherine Sylvester" w:date="2023-07-06T10:59:00Z"/>
        <w:sdt>
          <w:sdtPr>
            <w:rPr>
              <w:rFonts w:cs="Arial"/>
              <w:szCs w:val="20"/>
            </w:rPr>
            <w:id w:val="686951693"/>
            <w:comboBox>
              <w:listItem w:value="Choose an item."/>
              <w:listItem w:displayText="Select" w:value="Select"/>
              <w:listItem w:displayText="Reject" w:value="Reject"/>
              <w:listItem w:displayText="Next rule" w:value="Next rule"/>
            </w:comboBox>
          </w:sdtPr>
          <w:sdtContent>
            <w:customXmlDelRangeEnd w:id="866"/>
            <w:tc>
              <w:tcPr>
                <w:tcW w:w="1291" w:type="dxa"/>
                <w:tcMar>
                  <w:top w:w="57" w:type="dxa"/>
                  <w:bottom w:w="57" w:type="dxa"/>
                </w:tcMar>
                <w:vAlign w:val="center"/>
              </w:tcPr>
              <w:p w14:paraId="5C9F4A1B" w14:textId="7E2B941B" w:rsidR="00045067" w:rsidRPr="00824352" w:rsidDel="00AF1968" w:rsidRDefault="00045067" w:rsidP="00803551">
                <w:pPr>
                  <w:jc w:val="center"/>
                  <w:rPr>
                    <w:del w:id="867" w:author="Catherine Sylvester" w:date="2023-07-06T10:59:00Z"/>
                    <w:rFonts w:cs="Arial"/>
                    <w:szCs w:val="20"/>
                  </w:rPr>
                </w:pPr>
                <w:del w:id="868" w:author="Catherine Sylvester" w:date="2023-07-06T10:59:00Z">
                  <w:r w:rsidRPr="00824352" w:rsidDel="00AF1968">
                    <w:rPr>
                      <w:rFonts w:cs="Arial"/>
                      <w:szCs w:val="20"/>
                    </w:rPr>
                    <w:delText>Reject</w:delText>
                  </w:r>
                </w:del>
              </w:p>
            </w:tc>
            <w:customXmlDelRangeStart w:id="869" w:author="Catherine Sylvester" w:date="2023-07-06T10:59:00Z"/>
          </w:sdtContent>
        </w:sdt>
        <w:customXmlDelRangeEnd w:id="869"/>
        <w:customXmlDelRangeStart w:id="870" w:author="Catherine Sylvester" w:date="2023-07-06T10:59:00Z"/>
        <w:sdt>
          <w:sdtPr>
            <w:rPr>
              <w:rFonts w:cs="Arial"/>
              <w:szCs w:val="20"/>
            </w:rPr>
            <w:id w:val="-182121427"/>
            <w:comboBox>
              <w:listItem w:value="Choose an item."/>
              <w:listItem w:displayText="Select" w:value="Select"/>
              <w:listItem w:displayText="Reject" w:value="Reject"/>
              <w:listItem w:displayText="Next rule" w:value="Next rule"/>
            </w:comboBox>
          </w:sdtPr>
          <w:sdtContent>
            <w:customXmlDelRangeEnd w:id="870"/>
            <w:tc>
              <w:tcPr>
                <w:tcW w:w="1289" w:type="dxa"/>
                <w:tcMar>
                  <w:top w:w="57" w:type="dxa"/>
                  <w:bottom w:w="57" w:type="dxa"/>
                </w:tcMar>
                <w:vAlign w:val="center"/>
              </w:tcPr>
              <w:p w14:paraId="65EACAF1" w14:textId="1E4F36C4" w:rsidR="00045067" w:rsidRPr="00824352" w:rsidDel="00AF1968" w:rsidRDefault="00045067" w:rsidP="00045067">
                <w:pPr>
                  <w:jc w:val="center"/>
                  <w:rPr>
                    <w:del w:id="871" w:author="Catherine Sylvester" w:date="2023-07-06T10:59:00Z"/>
                    <w:rFonts w:cs="Arial"/>
                    <w:szCs w:val="20"/>
                  </w:rPr>
                </w:pPr>
                <w:del w:id="872" w:author="Catherine Sylvester" w:date="2023-07-06T10:59:00Z">
                  <w:r w:rsidRPr="00824352" w:rsidDel="00AF1968">
                    <w:rPr>
                      <w:rFonts w:cs="Arial"/>
                      <w:szCs w:val="20"/>
                    </w:rPr>
                    <w:delText>Next rule</w:delText>
                  </w:r>
                </w:del>
              </w:p>
            </w:tc>
            <w:customXmlDelRangeStart w:id="873" w:author="Catherine Sylvester" w:date="2023-07-06T10:59:00Z"/>
          </w:sdtContent>
        </w:sdt>
        <w:customXmlDelRangeEnd w:id="873"/>
        <w:tc>
          <w:tcPr>
            <w:tcW w:w="5030" w:type="dxa"/>
            <w:shd w:val="clear" w:color="auto" w:fill="DDEEFF"/>
            <w:tcMar>
              <w:top w:w="57" w:type="dxa"/>
              <w:bottom w:w="57" w:type="dxa"/>
            </w:tcMar>
            <w:vAlign w:val="center"/>
          </w:tcPr>
          <w:p w14:paraId="7B787748" w14:textId="7251816A" w:rsidR="00045067" w:rsidRPr="00824352" w:rsidDel="00AF1968" w:rsidRDefault="00000000" w:rsidP="00045067">
            <w:pPr>
              <w:rPr>
                <w:del w:id="874" w:author="Catherine Sylvester" w:date="2023-07-06T10:59:00Z"/>
                <w:rFonts w:cs="Arial"/>
                <w:szCs w:val="20"/>
              </w:rPr>
            </w:pPr>
            <w:customXmlDelRangeStart w:id="875" w:author="Catherine Sylvester" w:date="2023-07-06T10:59:00Z"/>
            <w:sdt>
              <w:sdtPr>
                <w:rPr>
                  <w:rFonts w:cs="Arial"/>
                  <w:szCs w:val="20"/>
                </w:rPr>
                <w:alias w:val="Action"/>
                <w:tag w:val="Action"/>
                <w:id w:val="-894589689"/>
                <w:comboBox>
                  <w:listItem w:value="Choose an item."/>
                  <w:listItem w:displayText="Select" w:value="Select"/>
                  <w:listItem w:displayText="Reject" w:value="Reject"/>
                  <w:listItem w:displayText="Pass to the next rule all" w:value="Pass to the next rule all"/>
                </w:comboBox>
              </w:sdtPr>
              <w:sdtContent>
                <w:customXmlDelRangeEnd w:id="875"/>
                <w:del w:id="876" w:author="Catherine Sylvester" w:date="2023-07-06T10:59:00Z">
                  <w:r w:rsidR="00045067" w:rsidRPr="00824352" w:rsidDel="00AF1968">
                    <w:rPr>
                      <w:rFonts w:cs="Arial"/>
                      <w:szCs w:val="20"/>
                    </w:rPr>
                    <w:delText>Reject</w:delText>
                  </w:r>
                </w:del>
                <w:customXmlDelRangeStart w:id="877" w:author="Catherine Sylvester" w:date="2023-07-06T10:59:00Z"/>
              </w:sdtContent>
            </w:sdt>
            <w:customXmlDelRangeEnd w:id="877"/>
            <w:del w:id="878" w:author="Catherine Sylvester" w:date="2023-07-06T10:59:00Z">
              <w:r w:rsidR="00045067" w:rsidRPr="00824352" w:rsidDel="00AF1968">
                <w:rPr>
                  <w:rFonts w:cs="Arial"/>
                  <w:szCs w:val="20"/>
                </w:rPr>
                <w:delText xml:space="preserve"> patients passed to this rule who had a </w:delText>
              </w:r>
              <w:r w:rsidR="00045067" w:rsidDel="00AF1968">
                <w:rPr>
                  <w:rFonts w:cs="Arial"/>
                  <w:iCs/>
                  <w:color w:val="000000"/>
                  <w:szCs w:val="20"/>
                  <w:lang w:eastAsia="en-GB"/>
                </w:rPr>
                <w:delText>r</w:delText>
              </w:r>
              <w:r w:rsidR="00045067" w:rsidRPr="00616AA7" w:rsidDel="00AF1968">
                <w:rPr>
                  <w:rFonts w:cs="Arial"/>
                  <w:iCs/>
                  <w:color w:val="000000"/>
                  <w:szCs w:val="20"/>
                  <w:lang w:eastAsia="en-GB"/>
                </w:rPr>
                <w:delText xml:space="preserve">etinal screening exception </w:delText>
              </w:r>
              <w:r w:rsidR="00045067" w:rsidRPr="00824352" w:rsidDel="00AF1968">
                <w:rPr>
                  <w:rFonts w:cs="Arial"/>
                  <w:szCs w:val="20"/>
                </w:rPr>
                <w:delText xml:space="preserve">reporting code in the 12 months leading up to </w:delText>
              </w:r>
              <w:r w:rsidR="00045067" w:rsidDel="00AF1968">
                <w:rPr>
                  <w:rFonts w:cs="Arial"/>
                  <w:szCs w:val="20"/>
                </w:rPr>
                <w:delText xml:space="preserve">and including </w:delText>
              </w:r>
              <w:r w:rsidR="00045067" w:rsidRPr="00824352" w:rsidDel="00AF1968">
                <w:rPr>
                  <w:rFonts w:cs="Arial"/>
                  <w:szCs w:val="20"/>
                </w:rPr>
                <w:delText>the payment period end date.</w:delText>
              </w:r>
              <w:r w:rsidR="00045067" w:rsidDel="00AF1968">
                <w:rPr>
                  <w:rFonts w:cs="Arial"/>
                  <w:szCs w:val="20"/>
                </w:rPr>
                <w:delText xml:space="preserve"> </w:delText>
              </w:r>
            </w:del>
            <w:customXmlDelRangeStart w:id="879" w:author="Catherine Sylvester" w:date="2023-07-06T10:59:00Z"/>
            <w:sdt>
              <w:sdtPr>
                <w:rPr>
                  <w:rFonts w:cs="Arial"/>
                  <w:szCs w:val="20"/>
                </w:rPr>
                <w:alias w:val="Action"/>
                <w:tag w:val="Action"/>
                <w:id w:val="1400171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79"/>
                <w:del w:id="880" w:author="Catherine Sylvester" w:date="2023-07-06T10:59:00Z">
                  <w:r w:rsidR="00045067" w:rsidRPr="00824352" w:rsidDel="00AF1968">
                    <w:rPr>
                      <w:rFonts w:cs="Arial"/>
                      <w:szCs w:val="20"/>
                    </w:rPr>
                    <w:delText>Pass all remaining patients to the next rule.</w:delText>
                  </w:r>
                </w:del>
                <w:customXmlDelRangeStart w:id="881" w:author="Catherine Sylvester" w:date="2023-07-06T10:59:00Z"/>
              </w:sdtContent>
            </w:sdt>
            <w:customXmlDelRangeEnd w:id="881"/>
          </w:p>
        </w:tc>
        <w:tc>
          <w:tcPr>
            <w:tcW w:w="643" w:type="dxa"/>
            <w:shd w:val="clear" w:color="auto" w:fill="EFEDEF" w:themeFill="accent6" w:themeFillTint="33"/>
          </w:tcPr>
          <w:p w14:paraId="6B8DFC8B" w14:textId="67D5A43F" w:rsidR="00045067" w:rsidRPr="00301279" w:rsidDel="00AF1968" w:rsidRDefault="00B504D1" w:rsidP="00301279">
            <w:pPr>
              <w:jc w:val="center"/>
              <w:rPr>
                <w:del w:id="882" w:author="Catherine Sylvester" w:date="2023-07-06T10:59:00Z"/>
                <w:rFonts w:cs="Arial"/>
                <w:iCs/>
                <w:color w:val="B0AAB0" w:themeColor="accent6"/>
                <w:sz w:val="12"/>
                <w:szCs w:val="12"/>
              </w:rPr>
            </w:pPr>
            <w:del w:id="883" w:author="Catherine Sylvester" w:date="2023-07-06T10:59:00Z">
              <w:r w:rsidRPr="00301279" w:rsidDel="00AF1968">
                <w:rPr>
                  <w:rFonts w:cs="Arial"/>
                  <w:iCs/>
                  <w:color w:val="B0AAB0" w:themeColor="accent6"/>
                  <w:sz w:val="12"/>
                  <w:szCs w:val="12"/>
                </w:rPr>
                <w:delText>TG</w:delText>
              </w:r>
            </w:del>
          </w:p>
        </w:tc>
        <w:tc>
          <w:tcPr>
            <w:tcW w:w="645" w:type="dxa"/>
            <w:shd w:val="clear" w:color="auto" w:fill="EFEDEF" w:themeFill="accent6" w:themeFillTint="33"/>
          </w:tcPr>
          <w:p w14:paraId="411E4BA5" w14:textId="61315329" w:rsidR="00045067" w:rsidRPr="00301279" w:rsidDel="00AF1968" w:rsidRDefault="00803551" w:rsidP="00301279">
            <w:pPr>
              <w:jc w:val="center"/>
              <w:rPr>
                <w:del w:id="884" w:author="Catherine Sylvester" w:date="2023-07-06T10:59:00Z"/>
                <w:rFonts w:cs="Arial"/>
                <w:iCs/>
                <w:color w:val="B0AAB0" w:themeColor="accent6"/>
                <w:sz w:val="12"/>
                <w:szCs w:val="12"/>
              </w:rPr>
            </w:pPr>
            <w:del w:id="885" w:author="Catherine Sylvester" w:date="2023-07-06T10:59:00Z">
              <w:r w:rsidRPr="00301279" w:rsidDel="00AF1968">
                <w:rPr>
                  <w:rFonts w:cs="Arial"/>
                  <w:iCs/>
                  <w:color w:val="B0AAB0" w:themeColor="accent6"/>
                  <w:sz w:val="12"/>
                  <w:szCs w:val="12"/>
                </w:rPr>
                <w:delText>RETEXC_DAT</w:delText>
              </w:r>
            </w:del>
          </w:p>
        </w:tc>
      </w:tr>
      <w:tr w:rsidR="00045067" w:rsidRPr="00824352" w:rsidDel="00AF1968" w14:paraId="1A3A25D6" w14:textId="30A3FBDE" w:rsidTr="00803551">
        <w:trPr>
          <w:trHeight w:val="439"/>
          <w:del w:id="886" w:author="Catherine Sylvester" w:date="2023-07-06T10:59:00Z"/>
        </w:trPr>
        <w:tc>
          <w:tcPr>
            <w:tcW w:w="896" w:type="dxa"/>
            <w:tcMar>
              <w:top w:w="57" w:type="dxa"/>
              <w:bottom w:w="57" w:type="dxa"/>
            </w:tcMar>
            <w:vAlign w:val="center"/>
          </w:tcPr>
          <w:p w14:paraId="26AC9AD7" w14:textId="69DE4DCD" w:rsidR="00045067" w:rsidRPr="00824352" w:rsidDel="00AF1968" w:rsidRDefault="00045067" w:rsidP="00045067">
            <w:pPr>
              <w:numPr>
                <w:ilvl w:val="0"/>
                <w:numId w:val="26"/>
              </w:numPr>
              <w:jc w:val="center"/>
              <w:rPr>
                <w:del w:id="887" w:author="Catherine Sylvester" w:date="2023-07-06T10:59:00Z"/>
                <w:rFonts w:cs="Arial"/>
                <w:szCs w:val="20"/>
              </w:rPr>
            </w:pPr>
          </w:p>
        </w:tc>
        <w:tc>
          <w:tcPr>
            <w:tcW w:w="4372" w:type="dxa"/>
            <w:tcMar>
              <w:top w:w="57" w:type="dxa"/>
              <w:bottom w:w="57" w:type="dxa"/>
            </w:tcMar>
            <w:vAlign w:val="center"/>
          </w:tcPr>
          <w:p w14:paraId="46BCFB54" w14:textId="253E80D8" w:rsidR="00045067" w:rsidRPr="00194C5A" w:rsidDel="00AF1968" w:rsidRDefault="00045067" w:rsidP="00803551">
            <w:pPr>
              <w:rPr>
                <w:del w:id="888" w:author="Catherine Sylvester" w:date="2023-07-06T10:59:00Z"/>
                <w:rFonts w:cs="Arial"/>
                <w:szCs w:val="20"/>
              </w:rPr>
            </w:pPr>
            <w:del w:id="889" w:author="Catherine Sylvester" w:date="2023-07-06T10:59:00Z">
              <w:r w:rsidRPr="00194C5A" w:rsidDel="00AF1968">
                <w:rPr>
                  <w:rFonts w:cs="Tahoma"/>
                  <w:szCs w:val="20"/>
                </w:rPr>
                <w:delText xml:space="preserve">If </w:delText>
              </w:r>
              <w:r w:rsidR="0060117D" w:rsidDel="00AF1968">
                <w:fldChar w:fldCharType="begin"/>
              </w:r>
              <w:r w:rsidR="0060117D" w:rsidDel="00AF1968">
                <w:delInstrText>HYPERLINK \l "DM_DAT"</w:delInstrText>
              </w:r>
              <w:r w:rsidR="0060117D" w:rsidDel="00AF1968">
                <w:fldChar w:fldCharType="separate"/>
              </w:r>
              <w:r w:rsidRPr="00194C5A" w:rsidDel="00AF1968">
                <w:rPr>
                  <w:rStyle w:val="Hyperlink"/>
                  <w:rFonts w:cs="Tahoma"/>
                  <w:szCs w:val="20"/>
                </w:rPr>
                <w:delText>DM_</w:delText>
              </w:r>
              <w:r w:rsidDel="00AF1968">
                <w:rPr>
                  <w:rStyle w:val="Hyperlink"/>
                  <w:rFonts w:cs="Tahoma"/>
                  <w:szCs w:val="20"/>
                </w:rPr>
                <w:delText>DAT</w:delText>
              </w:r>
              <w:r w:rsidR="0060117D" w:rsidDel="00AF1968">
                <w:rPr>
                  <w:rStyle w:val="Hyperlink"/>
                  <w:rFonts w:cs="Tahoma"/>
                  <w:szCs w:val="20"/>
                </w:rPr>
                <w:fldChar w:fldCharType="end"/>
              </w:r>
              <w:r w:rsidRPr="00194C5A"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RPr="00194C5A" w:rsidDel="00AF1968">
                <w:rPr>
                  <w:rStyle w:val="Hyperlink"/>
                  <w:rFonts w:cs="Tahoma"/>
                  <w:szCs w:val="20"/>
                </w:rPr>
                <w:delText>PPED</w:delText>
              </w:r>
              <w:r w:rsidR="0060117D" w:rsidDel="00AF1968">
                <w:rPr>
                  <w:rStyle w:val="Hyperlink"/>
                  <w:rFonts w:cs="Tahoma"/>
                  <w:szCs w:val="20"/>
                </w:rPr>
                <w:fldChar w:fldCharType="end"/>
              </w:r>
              <w:r w:rsidRPr="00194C5A" w:rsidDel="00AF1968">
                <w:rPr>
                  <w:rFonts w:cs="Tahoma"/>
                  <w:szCs w:val="20"/>
                </w:rPr>
                <w:delText xml:space="preserve"> – 3 months)</w:delText>
              </w:r>
            </w:del>
          </w:p>
        </w:tc>
        <w:customXmlDelRangeStart w:id="890" w:author="Catherine Sylvester" w:date="2023-07-06T10:59:00Z"/>
        <w:sdt>
          <w:sdtPr>
            <w:rPr>
              <w:rFonts w:cs="Arial"/>
              <w:szCs w:val="20"/>
            </w:rPr>
            <w:id w:val="-1326974340"/>
            <w:comboBox>
              <w:listItem w:value="Choose an item."/>
              <w:listItem w:displayText="Select" w:value="Select"/>
              <w:listItem w:displayText="Reject" w:value="Reject"/>
              <w:listItem w:displayText="Next rule" w:value="Next rule"/>
            </w:comboBox>
          </w:sdtPr>
          <w:sdtContent>
            <w:customXmlDelRangeEnd w:id="890"/>
            <w:tc>
              <w:tcPr>
                <w:tcW w:w="1291" w:type="dxa"/>
                <w:tcMar>
                  <w:top w:w="57" w:type="dxa"/>
                  <w:bottom w:w="57" w:type="dxa"/>
                </w:tcMar>
                <w:vAlign w:val="center"/>
              </w:tcPr>
              <w:p w14:paraId="5B029B75" w14:textId="7A5BF53B" w:rsidR="00045067" w:rsidRPr="00824352" w:rsidDel="00AF1968" w:rsidRDefault="00045067" w:rsidP="00803551">
                <w:pPr>
                  <w:jc w:val="center"/>
                  <w:rPr>
                    <w:del w:id="891" w:author="Catherine Sylvester" w:date="2023-07-06T10:59:00Z"/>
                    <w:rFonts w:cs="Arial"/>
                    <w:szCs w:val="20"/>
                  </w:rPr>
                </w:pPr>
                <w:del w:id="892" w:author="Catherine Sylvester" w:date="2023-07-06T10:59:00Z">
                  <w:r w:rsidRPr="00824352" w:rsidDel="00AF1968">
                    <w:rPr>
                      <w:rFonts w:cs="Arial"/>
                      <w:szCs w:val="20"/>
                    </w:rPr>
                    <w:delText>Reject</w:delText>
                  </w:r>
                </w:del>
              </w:p>
            </w:tc>
            <w:customXmlDelRangeStart w:id="893" w:author="Catherine Sylvester" w:date="2023-07-06T10:59:00Z"/>
          </w:sdtContent>
        </w:sdt>
        <w:customXmlDelRangeEnd w:id="893"/>
        <w:customXmlDelRangeStart w:id="894" w:author="Catherine Sylvester" w:date="2023-07-06T10:59:00Z"/>
        <w:sdt>
          <w:sdtPr>
            <w:rPr>
              <w:rFonts w:cs="Arial"/>
              <w:szCs w:val="20"/>
            </w:rPr>
            <w:id w:val="-802382718"/>
            <w:comboBox>
              <w:listItem w:value="Choose an item."/>
              <w:listItem w:displayText="Select" w:value="Select"/>
              <w:listItem w:displayText="Reject" w:value="Reject"/>
              <w:listItem w:displayText="Next rule" w:value="Next rule"/>
            </w:comboBox>
          </w:sdtPr>
          <w:sdtContent>
            <w:customXmlDelRangeEnd w:id="894"/>
            <w:tc>
              <w:tcPr>
                <w:tcW w:w="1289" w:type="dxa"/>
                <w:tcMar>
                  <w:top w:w="57" w:type="dxa"/>
                  <w:bottom w:w="57" w:type="dxa"/>
                </w:tcMar>
                <w:vAlign w:val="center"/>
              </w:tcPr>
              <w:p w14:paraId="0E12BE75" w14:textId="1025126A" w:rsidR="00045067" w:rsidRPr="00824352" w:rsidDel="00AF1968" w:rsidRDefault="00045067" w:rsidP="00045067">
                <w:pPr>
                  <w:jc w:val="center"/>
                  <w:rPr>
                    <w:del w:id="895" w:author="Catherine Sylvester" w:date="2023-07-06T10:59:00Z"/>
                    <w:rFonts w:cs="Arial"/>
                    <w:szCs w:val="20"/>
                  </w:rPr>
                </w:pPr>
                <w:del w:id="896" w:author="Catherine Sylvester" w:date="2023-07-06T10:59:00Z">
                  <w:r w:rsidRPr="00824352" w:rsidDel="00AF1968">
                    <w:rPr>
                      <w:rFonts w:cs="Arial"/>
                      <w:szCs w:val="20"/>
                    </w:rPr>
                    <w:delText>Select</w:delText>
                  </w:r>
                </w:del>
              </w:p>
            </w:tc>
            <w:customXmlDelRangeStart w:id="897" w:author="Catherine Sylvester" w:date="2023-07-06T10:59:00Z"/>
          </w:sdtContent>
        </w:sdt>
        <w:customXmlDelRangeEnd w:id="897"/>
        <w:tc>
          <w:tcPr>
            <w:tcW w:w="5030" w:type="dxa"/>
            <w:shd w:val="clear" w:color="auto" w:fill="DDEEFF"/>
            <w:tcMar>
              <w:top w:w="57" w:type="dxa"/>
              <w:bottom w:w="57" w:type="dxa"/>
            </w:tcMar>
            <w:vAlign w:val="center"/>
          </w:tcPr>
          <w:p w14:paraId="00215803" w14:textId="3B17380D" w:rsidR="00045067" w:rsidRPr="00824352" w:rsidDel="00AF1968" w:rsidRDefault="00000000" w:rsidP="00045067">
            <w:pPr>
              <w:rPr>
                <w:del w:id="898" w:author="Catherine Sylvester" w:date="2023-07-06T10:59:00Z"/>
                <w:rFonts w:cs="Arial"/>
                <w:szCs w:val="20"/>
              </w:rPr>
            </w:pPr>
            <w:customXmlDelRangeStart w:id="899" w:author="Catherine Sylvester" w:date="2023-07-06T10:59:00Z"/>
            <w:sdt>
              <w:sdtPr>
                <w:rPr>
                  <w:rFonts w:cs="Arial"/>
                  <w:szCs w:val="20"/>
                </w:rPr>
                <w:alias w:val="Action"/>
                <w:tag w:val="Action"/>
                <w:id w:val="-2106804139"/>
                <w:comboBox>
                  <w:listItem w:value="Choose an item."/>
                  <w:listItem w:displayText="Select" w:value="Select"/>
                  <w:listItem w:displayText="Reject" w:value="Reject"/>
                  <w:listItem w:displayText="Pass to the next rule all" w:value="Pass to the next rule all"/>
                </w:comboBox>
              </w:sdtPr>
              <w:sdtContent>
                <w:customXmlDelRangeEnd w:id="899"/>
                <w:del w:id="900" w:author="Catherine Sylvester" w:date="2023-07-06T10:59:00Z">
                  <w:r w:rsidR="00045067" w:rsidRPr="00824352" w:rsidDel="00AF1968">
                    <w:rPr>
                      <w:rFonts w:cs="Arial"/>
                      <w:szCs w:val="20"/>
                    </w:rPr>
                    <w:delText>Reject</w:delText>
                  </w:r>
                </w:del>
                <w:customXmlDelRangeStart w:id="901" w:author="Catherine Sylvester" w:date="2023-07-06T10:59:00Z"/>
              </w:sdtContent>
            </w:sdt>
            <w:customXmlDelRangeEnd w:id="901"/>
            <w:del w:id="902" w:author="Catherine Sylvester" w:date="2023-07-06T10:59:00Z">
              <w:r w:rsidR="00045067" w:rsidRPr="00824352" w:rsidDel="00AF1968">
                <w:rPr>
                  <w:rFonts w:cs="Arial"/>
                  <w:szCs w:val="20"/>
                </w:rPr>
                <w:delText xml:space="preserve"> patien</w:delText>
              </w:r>
              <w:r w:rsidR="00045067" w:rsidDel="00AF1968">
                <w:rPr>
                  <w:rFonts w:cs="Arial"/>
                  <w:szCs w:val="20"/>
                </w:rPr>
                <w:delText xml:space="preserve">ts passed to this rule </w:delText>
              </w:r>
              <w:r w:rsidR="00045067" w:rsidRPr="00824352" w:rsidDel="00AF1968">
                <w:rPr>
                  <w:rFonts w:cs="Arial"/>
                  <w:szCs w:val="20"/>
                </w:rPr>
                <w:delText xml:space="preserve">whose diabetes diagnosis was in the 3 months leading up to </w:delText>
              </w:r>
              <w:r w:rsidR="00045067" w:rsidDel="00AF1968">
                <w:rPr>
                  <w:rFonts w:cs="Arial"/>
                  <w:szCs w:val="20"/>
                </w:rPr>
                <w:delText xml:space="preserve">and including </w:delText>
              </w:r>
              <w:r w:rsidR="00045067" w:rsidRPr="00824352" w:rsidDel="00AF1968">
                <w:rPr>
                  <w:rFonts w:cs="Arial"/>
                  <w:szCs w:val="20"/>
                </w:rPr>
                <w:delText>the payment period end date.</w:delText>
              </w:r>
              <w:r w:rsidR="00045067" w:rsidDel="00AF1968">
                <w:rPr>
                  <w:rFonts w:cs="Arial"/>
                  <w:szCs w:val="20"/>
                </w:rPr>
                <w:delText xml:space="preserve"> </w:delText>
              </w:r>
            </w:del>
            <w:customXmlDelRangeStart w:id="903" w:author="Catherine Sylvester" w:date="2023-07-06T10:59:00Z"/>
            <w:sdt>
              <w:sdtPr>
                <w:rPr>
                  <w:rFonts w:cs="Arial"/>
                  <w:szCs w:val="20"/>
                </w:rPr>
                <w:alias w:val="Action"/>
                <w:tag w:val="Action"/>
                <w:id w:val="-374937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03"/>
                <w:del w:id="904" w:author="Catherine Sylvester" w:date="2023-07-06T10:59:00Z">
                  <w:r w:rsidR="00045067" w:rsidRPr="00824352" w:rsidDel="00AF1968">
                    <w:rPr>
                      <w:rFonts w:cs="Arial"/>
                      <w:szCs w:val="20"/>
                    </w:rPr>
                    <w:delText>Select the remaining patients.</w:delText>
                  </w:r>
                </w:del>
                <w:customXmlDelRangeStart w:id="905" w:author="Catherine Sylvester" w:date="2023-07-06T10:59:00Z"/>
              </w:sdtContent>
            </w:sdt>
            <w:customXmlDelRangeEnd w:id="905"/>
          </w:p>
        </w:tc>
        <w:tc>
          <w:tcPr>
            <w:tcW w:w="643" w:type="dxa"/>
            <w:shd w:val="clear" w:color="auto" w:fill="EFEDEF" w:themeFill="accent6" w:themeFillTint="33"/>
          </w:tcPr>
          <w:p w14:paraId="7D5B24E1" w14:textId="729CE2A5" w:rsidR="00045067" w:rsidRPr="00301279" w:rsidDel="00AF1968" w:rsidRDefault="00B504D1" w:rsidP="00301279">
            <w:pPr>
              <w:jc w:val="center"/>
              <w:rPr>
                <w:del w:id="906" w:author="Catherine Sylvester" w:date="2023-07-06T10:59:00Z"/>
                <w:rFonts w:cs="Arial"/>
                <w:iCs/>
                <w:color w:val="B0AAB0" w:themeColor="accent6"/>
                <w:sz w:val="12"/>
                <w:szCs w:val="12"/>
              </w:rPr>
            </w:pPr>
            <w:del w:id="907" w:author="Catherine Sylvester" w:date="2023-07-06T10:59:00Z">
              <w:r w:rsidRPr="00301279" w:rsidDel="00AF1968">
                <w:rPr>
                  <w:rFonts w:cs="Arial"/>
                  <w:iCs/>
                  <w:color w:val="B0AAB0" w:themeColor="accent6"/>
                  <w:sz w:val="12"/>
                  <w:szCs w:val="12"/>
                </w:rPr>
                <w:delText>TS</w:delText>
              </w:r>
            </w:del>
          </w:p>
        </w:tc>
        <w:tc>
          <w:tcPr>
            <w:tcW w:w="645" w:type="dxa"/>
            <w:shd w:val="clear" w:color="auto" w:fill="EFEDEF" w:themeFill="accent6" w:themeFillTint="33"/>
          </w:tcPr>
          <w:p w14:paraId="2CA2C1E7" w14:textId="06B6DF5F" w:rsidR="00045067" w:rsidRPr="00301279" w:rsidDel="00AF1968" w:rsidRDefault="00803551" w:rsidP="00301279">
            <w:pPr>
              <w:jc w:val="center"/>
              <w:rPr>
                <w:del w:id="908" w:author="Catherine Sylvester" w:date="2023-07-06T10:59:00Z"/>
                <w:rFonts w:cs="Arial"/>
                <w:iCs/>
                <w:color w:val="B0AAB0" w:themeColor="accent6"/>
                <w:sz w:val="12"/>
                <w:szCs w:val="12"/>
              </w:rPr>
            </w:pPr>
            <w:del w:id="909" w:author="Catherine Sylvester" w:date="2023-07-06T10:59:00Z">
              <w:r w:rsidRPr="00301279" w:rsidDel="00AF1968">
                <w:rPr>
                  <w:rFonts w:cs="Arial"/>
                  <w:iCs/>
                  <w:color w:val="B0AAB0" w:themeColor="accent6"/>
                  <w:sz w:val="12"/>
                  <w:szCs w:val="12"/>
                </w:rPr>
                <w:delText>DI</w:delText>
              </w:r>
              <w:r w:rsidR="004766E4" w:rsidDel="00AF1968">
                <w:rPr>
                  <w:rFonts w:cs="Arial"/>
                  <w:iCs/>
                  <w:color w:val="B0AAB0" w:themeColor="accent6"/>
                  <w:sz w:val="12"/>
                  <w:szCs w:val="12"/>
                </w:rPr>
                <w:delText>A</w:delText>
              </w:r>
              <w:r w:rsidRPr="00301279" w:rsidDel="00AF1968">
                <w:rPr>
                  <w:rFonts w:cs="Arial"/>
                  <w:iCs/>
                  <w:color w:val="B0AAB0" w:themeColor="accent6"/>
                  <w:sz w:val="12"/>
                  <w:szCs w:val="12"/>
                </w:rPr>
                <w:delText>G_DAT</w:delText>
              </w:r>
            </w:del>
          </w:p>
        </w:tc>
      </w:tr>
      <w:tr w:rsidR="00045067" w:rsidRPr="00824352" w:rsidDel="00AF1968" w14:paraId="41E4C77C" w14:textId="4890C292" w:rsidTr="00045067">
        <w:trPr>
          <w:trHeight w:val="27"/>
          <w:del w:id="910" w:author="Catherine Sylvester" w:date="2023-07-06T10:59:00Z"/>
        </w:trPr>
        <w:tc>
          <w:tcPr>
            <w:tcW w:w="14166" w:type="dxa"/>
            <w:gridSpan w:val="7"/>
            <w:tcMar>
              <w:top w:w="57" w:type="dxa"/>
              <w:bottom w:w="57" w:type="dxa"/>
            </w:tcMar>
            <w:vAlign w:val="center"/>
          </w:tcPr>
          <w:p w14:paraId="7CA6EE06" w14:textId="584E2290" w:rsidR="00045067" w:rsidRPr="00824352" w:rsidDel="00AF1968" w:rsidRDefault="00045067" w:rsidP="00045067">
            <w:pPr>
              <w:rPr>
                <w:del w:id="911" w:author="Catherine Sylvester" w:date="2023-07-06T10:59:00Z"/>
              </w:rPr>
            </w:pPr>
            <w:del w:id="912" w:author="Catherine Sylvester" w:date="2023-07-06T10:59:00Z">
              <w:r w:rsidRPr="00824352" w:rsidDel="00AF1968">
                <w:rPr>
                  <w:rFonts w:cs="Arial"/>
                  <w:i/>
                  <w:color w:val="000000"/>
                  <w:szCs w:val="20"/>
                </w:rPr>
                <w:delText>End of denominator rules</w:delText>
              </w:r>
            </w:del>
          </w:p>
        </w:tc>
      </w:tr>
    </w:tbl>
    <w:p w14:paraId="61EEC993" w14:textId="74852B82" w:rsidR="00251572" w:rsidDel="00AF1968" w:rsidRDefault="00251572" w:rsidP="00824352">
      <w:pPr>
        <w:rPr>
          <w:del w:id="913" w:author="Catherine Sylvester" w:date="2023-07-06T10:59:00Z"/>
          <w:rFonts w:cs="Arial"/>
          <w:szCs w:val="20"/>
        </w:rPr>
      </w:pPr>
    </w:p>
    <w:p w14:paraId="29384216" w14:textId="33E31D94" w:rsidR="001E5A88" w:rsidDel="00AF1968" w:rsidRDefault="001E5A88" w:rsidP="00824352">
      <w:pPr>
        <w:rPr>
          <w:del w:id="914" w:author="Catherine Sylvester" w:date="2023-07-06T10:59:00Z"/>
          <w:rFonts w:cs="Arial"/>
          <w:szCs w:val="20"/>
        </w:rPr>
      </w:pPr>
    </w:p>
    <w:p w14:paraId="6E4BFDD0" w14:textId="2AF27A47" w:rsidR="001E5A88" w:rsidDel="00AF1968" w:rsidRDefault="001E5A88" w:rsidP="00824352">
      <w:pPr>
        <w:rPr>
          <w:del w:id="915" w:author="Catherine Sylvester" w:date="2023-07-06T10:59:00Z"/>
          <w:rFonts w:cs="Arial"/>
          <w:szCs w:val="20"/>
        </w:rPr>
      </w:pPr>
    </w:p>
    <w:p w14:paraId="7454FAC3" w14:textId="3349C285" w:rsidR="001E5A88" w:rsidDel="00AF1968" w:rsidRDefault="001E5A88" w:rsidP="00824352">
      <w:pPr>
        <w:rPr>
          <w:del w:id="916" w:author="Catherine Sylvester" w:date="2023-07-06T10:59:00Z"/>
          <w:rFonts w:cs="Arial"/>
          <w:szCs w:val="20"/>
        </w:rPr>
      </w:pPr>
    </w:p>
    <w:p w14:paraId="7B2501BF" w14:textId="2FB84228" w:rsidR="001E5A88" w:rsidDel="00AF1968" w:rsidRDefault="001E5A88" w:rsidP="00824352">
      <w:pPr>
        <w:rPr>
          <w:del w:id="917" w:author="Catherine Sylvester" w:date="2023-07-06T10:59:00Z"/>
          <w:rFonts w:cs="Arial"/>
          <w:szCs w:val="20"/>
        </w:rPr>
      </w:pPr>
    </w:p>
    <w:p w14:paraId="55C106C7" w14:textId="4ACECA34" w:rsidR="001E5A88" w:rsidRPr="00824352" w:rsidDel="00AF1968" w:rsidRDefault="001E5A88" w:rsidP="00824352">
      <w:pPr>
        <w:rPr>
          <w:del w:id="918" w:author="Catherine Sylvester" w:date="2023-07-06T10:59:00Z"/>
          <w:rFonts w:cs="Arial"/>
          <w:szCs w:val="20"/>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39"/>
        <w:gridCol w:w="1023"/>
        <w:gridCol w:w="1023"/>
        <w:gridCol w:w="6940"/>
        <w:gridCol w:w="952"/>
      </w:tblGrid>
      <w:tr w:rsidR="001D3DC9" w:rsidRPr="00824352" w:rsidDel="00AF1968" w14:paraId="5C5413E8" w14:textId="4959FE27" w:rsidTr="001D3DC9">
        <w:trPr>
          <w:trHeight w:val="36"/>
          <w:del w:id="919" w:author="Catherine Sylvester" w:date="2023-07-06T10:59:00Z"/>
        </w:trPr>
        <w:tc>
          <w:tcPr>
            <w:tcW w:w="13320" w:type="dxa"/>
            <w:gridSpan w:val="5"/>
            <w:shd w:val="clear" w:color="auto" w:fill="424D58"/>
            <w:tcMar>
              <w:top w:w="57" w:type="dxa"/>
              <w:bottom w:w="57" w:type="dxa"/>
            </w:tcMar>
            <w:vAlign w:val="center"/>
          </w:tcPr>
          <w:p w14:paraId="4DE4C485" w14:textId="1F6DC662" w:rsidR="001D3DC9" w:rsidRPr="00824352" w:rsidDel="00AF1968" w:rsidRDefault="001D3DC9" w:rsidP="00824352">
            <w:pPr>
              <w:rPr>
                <w:del w:id="920" w:author="Catherine Sylvester" w:date="2023-07-06T10:59:00Z"/>
                <w:rFonts w:cs="Arial"/>
                <w:b/>
                <w:iCs/>
                <w:color w:val="FAFCFC" w:themeColor="background1"/>
                <w:szCs w:val="20"/>
              </w:rPr>
            </w:pPr>
            <w:del w:id="921" w:author="Catherine Sylvester" w:date="2023-07-06T10:59:00Z">
              <w:r w:rsidRPr="00824352" w:rsidDel="00AF1968">
                <w:rPr>
                  <w:rFonts w:cs="Arial"/>
                  <w:b/>
                  <w:iCs/>
                  <w:color w:val="FAFCFC" w:themeColor="background1"/>
                  <w:szCs w:val="20"/>
                </w:rPr>
                <w:delText>Numerator</w:delText>
              </w:r>
            </w:del>
          </w:p>
        </w:tc>
        <w:tc>
          <w:tcPr>
            <w:tcW w:w="952" w:type="dxa"/>
            <w:shd w:val="clear" w:color="auto" w:fill="EFEDEF" w:themeFill="accent6" w:themeFillTint="33"/>
          </w:tcPr>
          <w:p w14:paraId="46B87E1A" w14:textId="7AB69408" w:rsidR="001D3DC9" w:rsidRPr="00824352" w:rsidDel="00AF1968" w:rsidRDefault="001D3DC9" w:rsidP="001D3DC9">
            <w:pPr>
              <w:jc w:val="center"/>
              <w:rPr>
                <w:del w:id="922" w:author="Catherine Sylvester" w:date="2023-07-06T10:59:00Z"/>
                <w:rFonts w:cs="Arial"/>
                <w:b/>
                <w:iCs/>
                <w:color w:val="FAFCFC" w:themeColor="background1"/>
                <w:szCs w:val="20"/>
              </w:rPr>
            </w:pPr>
            <w:del w:id="923" w:author="Catherine Sylvester" w:date="2023-07-06T10:59:00Z">
              <w:r w:rsidRPr="007F0B20" w:rsidDel="00AF1968">
                <w:rPr>
                  <w:rFonts w:cs="Arial"/>
                  <w:color w:val="B0AAB0" w:themeColor="accent6"/>
                  <w:sz w:val="12"/>
                  <w:szCs w:val="12"/>
                </w:rPr>
                <w:delText>Configure</w:delText>
              </w:r>
            </w:del>
          </w:p>
        </w:tc>
      </w:tr>
      <w:tr w:rsidR="001D3DC9" w:rsidRPr="00824352" w:rsidDel="00AF1968" w14:paraId="3661191E" w14:textId="02505FAD" w:rsidTr="001D3DC9">
        <w:trPr>
          <w:trHeight w:val="441"/>
          <w:del w:id="924" w:author="Catherine Sylvester" w:date="2023-07-06T10:59:00Z"/>
        </w:trPr>
        <w:tc>
          <w:tcPr>
            <w:tcW w:w="895" w:type="dxa"/>
            <w:shd w:val="clear" w:color="auto" w:fill="424D58"/>
            <w:tcMar>
              <w:top w:w="57" w:type="dxa"/>
              <w:bottom w:w="57" w:type="dxa"/>
            </w:tcMar>
            <w:vAlign w:val="center"/>
          </w:tcPr>
          <w:p w14:paraId="208C9336" w14:textId="40A8FF74" w:rsidR="001D3DC9" w:rsidRPr="00824352" w:rsidDel="00AF1968" w:rsidRDefault="001D3DC9" w:rsidP="00824352">
            <w:pPr>
              <w:jc w:val="center"/>
              <w:rPr>
                <w:del w:id="925" w:author="Catherine Sylvester" w:date="2023-07-06T10:59:00Z"/>
                <w:rFonts w:cs="Arial"/>
                <w:iCs/>
                <w:color w:val="FAFCFC" w:themeColor="background1"/>
                <w:szCs w:val="20"/>
              </w:rPr>
            </w:pPr>
            <w:del w:id="926" w:author="Catherine Sylvester" w:date="2023-07-06T10:59:00Z">
              <w:r w:rsidRPr="00824352" w:rsidDel="00AF1968">
                <w:rPr>
                  <w:rFonts w:cs="Arial"/>
                  <w:iCs/>
                  <w:color w:val="FAFCFC" w:themeColor="background1"/>
                  <w:szCs w:val="20"/>
                </w:rPr>
                <w:delText>Rule number</w:delText>
              </w:r>
            </w:del>
          </w:p>
        </w:tc>
        <w:tc>
          <w:tcPr>
            <w:tcW w:w="3439" w:type="dxa"/>
            <w:shd w:val="clear" w:color="auto" w:fill="424D58"/>
            <w:tcMar>
              <w:top w:w="57" w:type="dxa"/>
              <w:bottom w:w="57" w:type="dxa"/>
            </w:tcMar>
            <w:vAlign w:val="center"/>
          </w:tcPr>
          <w:p w14:paraId="4BF82F9F" w14:textId="390EB572" w:rsidR="001D3DC9" w:rsidRPr="00824352" w:rsidDel="00AF1968" w:rsidRDefault="001D3DC9" w:rsidP="00824352">
            <w:pPr>
              <w:jc w:val="center"/>
              <w:rPr>
                <w:del w:id="927" w:author="Catherine Sylvester" w:date="2023-07-06T10:59:00Z"/>
                <w:rFonts w:cs="Arial"/>
                <w:color w:val="FAFCFC" w:themeColor="background1"/>
                <w:szCs w:val="20"/>
              </w:rPr>
            </w:pPr>
            <w:del w:id="928" w:author="Catherine Sylvester" w:date="2023-07-06T10:59:00Z">
              <w:r w:rsidRPr="00824352" w:rsidDel="00AF1968">
                <w:rPr>
                  <w:rFonts w:cs="Arial"/>
                  <w:iCs/>
                  <w:color w:val="FAFCFC" w:themeColor="background1"/>
                  <w:szCs w:val="20"/>
                </w:rPr>
                <w:delText>Rule</w:delText>
              </w:r>
            </w:del>
          </w:p>
        </w:tc>
        <w:tc>
          <w:tcPr>
            <w:tcW w:w="1023" w:type="dxa"/>
            <w:shd w:val="clear" w:color="auto" w:fill="424D58"/>
            <w:tcMar>
              <w:top w:w="57" w:type="dxa"/>
              <w:bottom w:w="57" w:type="dxa"/>
            </w:tcMar>
            <w:vAlign w:val="center"/>
          </w:tcPr>
          <w:p w14:paraId="0B47B8A9" w14:textId="19F3BB68" w:rsidR="001D3DC9" w:rsidRPr="00824352" w:rsidDel="00AF1968" w:rsidRDefault="001D3DC9" w:rsidP="00824352">
            <w:pPr>
              <w:jc w:val="center"/>
              <w:rPr>
                <w:del w:id="929" w:author="Catherine Sylvester" w:date="2023-07-06T10:59:00Z"/>
                <w:rFonts w:cs="Arial"/>
                <w:iCs/>
                <w:color w:val="FAFCFC" w:themeColor="background1"/>
                <w:szCs w:val="20"/>
              </w:rPr>
            </w:pPr>
            <w:del w:id="930" w:author="Catherine Sylvester" w:date="2023-07-06T10:59:00Z">
              <w:r w:rsidRPr="00824352" w:rsidDel="00AF1968">
                <w:rPr>
                  <w:rFonts w:cs="Arial"/>
                  <w:iCs/>
                  <w:color w:val="FAFCFC" w:themeColor="background1"/>
                  <w:szCs w:val="20"/>
                </w:rPr>
                <w:delText>Action if true</w:delText>
              </w:r>
            </w:del>
          </w:p>
        </w:tc>
        <w:tc>
          <w:tcPr>
            <w:tcW w:w="1023" w:type="dxa"/>
            <w:shd w:val="clear" w:color="auto" w:fill="424D58"/>
            <w:tcMar>
              <w:top w:w="57" w:type="dxa"/>
              <w:bottom w:w="57" w:type="dxa"/>
            </w:tcMar>
            <w:vAlign w:val="center"/>
          </w:tcPr>
          <w:p w14:paraId="5983F353" w14:textId="0206DAF5" w:rsidR="001D3DC9" w:rsidRPr="00824352" w:rsidDel="00AF1968" w:rsidRDefault="001D3DC9" w:rsidP="00824352">
            <w:pPr>
              <w:jc w:val="center"/>
              <w:rPr>
                <w:del w:id="931" w:author="Catherine Sylvester" w:date="2023-07-06T10:59:00Z"/>
                <w:rFonts w:cs="Arial"/>
                <w:iCs/>
                <w:color w:val="FAFCFC" w:themeColor="background1"/>
                <w:szCs w:val="20"/>
              </w:rPr>
            </w:pPr>
            <w:del w:id="932" w:author="Catherine Sylvester" w:date="2023-07-06T10:59:00Z">
              <w:r w:rsidRPr="00824352" w:rsidDel="00AF1968">
                <w:rPr>
                  <w:rFonts w:cs="Arial"/>
                  <w:iCs/>
                  <w:color w:val="FAFCFC" w:themeColor="background1"/>
                  <w:szCs w:val="20"/>
                </w:rPr>
                <w:delText>Action if false</w:delText>
              </w:r>
            </w:del>
          </w:p>
        </w:tc>
        <w:tc>
          <w:tcPr>
            <w:tcW w:w="6940" w:type="dxa"/>
            <w:shd w:val="clear" w:color="auto" w:fill="424D58"/>
            <w:tcMar>
              <w:top w:w="57" w:type="dxa"/>
              <w:bottom w:w="57" w:type="dxa"/>
            </w:tcMar>
            <w:vAlign w:val="center"/>
          </w:tcPr>
          <w:p w14:paraId="361A9F61" w14:textId="1D6FB461" w:rsidR="001D3DC9" w:rsidRPr="00824352" w:rsidDel="00AF1968" w:rsidRDefault="001D3DC9" w:rsidP="00824352">
            <w:pPr>
              <w:jc w:val="center"/>
              <w:rPr>
                <w:del w:id="933" w:author="Catherine Sylvester" w:date="2023-07-06T10:59:00Z"/>
                <w:rFonts w:cs="Arial"/>
                <w:iCs/>
                <w:color w:val="FAFCFC" w:themeColor="background1"/>
                <w:szCs w:val="20"/>
              </w:rPr>
            </w:pPr>
            <w:del w:id="934" w:author="Catherine Sylvester" w:date="2023-07-06T10:59:00Z">
              <w:r w:rsidRPr="00824352" w:rsidDel="00AF1968">
                <w:rPr>
                  <w:rFonts w:cs="Arial"/>
                  <w:iCs/>
                  <w:color w:val="FAFCFC" w:themeColor="background1"/>
                  <w:szCs w:val="20"/>
                </w:rPr>
                <w:delText>Rule description or comments</w:delText>
              </w:r>
            </w:del>
          </w:p>
        </w:tc>
        <w:tc>
          <w:tcPr>
            <w:tcW w:w="952" w:type="dxa"/>
            <w:shd w:val="clear" w:color="auto" w:fill="EFEDEF" w:themeFill="accent6" w:themeFillTint="33"/>
          </w:tcPr>
          <w:p w14:paraId="2B6507D0" w14:textId="60FA6DBA" w:rsidR="001D3DC9" w:rsidRPr="00B504D1" w:rsidDel="00AF1968" w:rsidRDefault="00B504D1" w:rsidP="00824352">
            <w:pPr>
              <w:jc w:val="center"/>
              <w:rPr>
                <w:del w:id="935" w:author="Catherine Sylvester" w:date="2023-07-06T10:59:00Z"/>
                <w:rFonts w:cs="Arial"/>
                <w:iCs/>
                <w:color w:val="FAFCFC" w:themeColor="background1"/>
                <w:sz w:val="12"/>
                <w:szCs w:val="12"/>
              </w:rPr>
            </w:pPr>
            <w:del w:id="936" w:author="Catherine Sylvester" w:date="2023-07-06T10:59:00Z">
              <w:r w:rsidRPr="00301279" w:rsidDel="00AF1968">
                <w:rPr>
                  <w:rFonts w:cs="Arial"/>
                  <w:iCs/>
                  <w:color w:val="B0AAB0" w:themeColor="accent6"/>
                  <w:sz w:val="12"/>
                  <w:szCs w:val="12"/>
                </w:rPr>
                <w:delText>Y</w:delText>
              </w:r>
            </w:del>
          </w:p>
        </w:tc>
      </w:tr>
      <w:tr w:rsidR="001D3DC9" w:rsidRPr="00824352" w:rsidDel="00AF1968" w14:paraId="759E257A" w14:textId="64F4E0A3" w:rsidTr="001D3DC9">
        <w:trPr>
          <w:trHeight w:val="441"/>
          <w:del w:id="937" w:author="Catherine Sylvester" w:date="2023-07-06T10:59:00Z"/>
        </w:trPr>
        <w:tc>
          <w:tcPr>
            <w:tcW w:w="895" w:type="dxa"/>
            <w:tcMar>
              <w:top w:w="57" w:type="dxa"/>
              <w:bottom w:w="57" w:type="dxa"/>
            </w:tcMar>
            <w:vAlign w:val="center"/>
          </w:tcPr>
          <w:p w14:paraId="460D5550" w14:textId="607320ED" w:rsidR="001D3DC9" w:rsidRPr="00824352" w:rsidDel="00AF1968" w:rsidRDefault="001D3DC9" w:rsidP="00DF431C">
            <w:pPr>
              <w:numPr>
                <w:ilvl w:val="0"/>
                <w:numId w:val="27"/>
              </w:numPr>
              <w:jc w:val="center"/>
              <w:rPr>
                <w:del w:id="938" w:author="Catherine Sylvester" w:date="2023-07-06T10:59:00Z"/>
                <w:rFonts w:cs="Arial"/>
                <w:szCs w:val="20"/>
              </w:rPr>
            </w:pPr>
          </w:p>
        </w:tc>
        <w:tc>
          <w:tcPr>
            <w:tcW w:w="3439" w:type="dxa"/>
            <w:tcMar>
              <w:top w:w="57" w:type="dxa"/>
              <w:bottom w:w="57" w:type="dxa"/>
            </w:tcMar>
            <w:vAlign w:val="center"/>
          </w:tcPr>
          <w:p w14:paraId="088EA77F" w14:textId="1AC75776" w:rsidR="001D3DC9" w:rsidRPr="00824352" w:rsidDel="00AF1968" w:rsidRDefault="001D3DC9" w:rsidP="00824352">
            <w:pPr>
              <w:rPr>
                <w:del w:id="939" w:author="Catherine Sylvester" w:date="2023-07-06T10:59:00Z"/>
                <w:rFonts w:cs="Arial"/>
                <w:szCs w:val="20"/>
              </w:rPr>
            </w:pPr>
            <w:del w:id="940" w:author="Catherine Sylvester" w:date="2023-07-06T10:59:00Z">
              <w:r w:rsidRPr="00FC157C" w:rsidDel="00AF1968">
                <w:rPr>
                  <w:rFonts w:cs="Tahoma"/>
                  <w:szCs w:val="20"/>
                </w:rPr>
                <w:delText xml:space="preserve">If </w:delText>
              </w:r>
              <w:r w:rsidR="0060117D" w:rsidDel="00AF1968">
                <w:fldChar w:fldCharType="begin"/>
              </w:r>
              <w:r w:rsidR="0060117D" w:rsidDel="00AF1968">
                <w:delInstrText>HYPERLINK \l "RET_DAT"</w:delInstrText>
              </w:r>
              <w:r w:rsidR="0060117D" w:rsidDel="00AF1968">
                <w:fldChar w:fldCharType="separate"/>
              </w:r>
              <w:r w:rsidRPr="00FC157C" w:rsidDel="00AF1968">
                <w:rPr>
                  <w:rStyle w:val="Hyperlink"/>
                  <w:rFonts w:cs="Tahoma"/>
                  <w:szCs w:val="20"/>
                </w:rPr>
                <w:delText>RET_DAT</w:delText>
              </w:r>
              <w:r w:rsidR="0060117D" w:rsidDel="00AF1968">
                <w:rPr>
                  <w:rStyle w:val="Hyperlink"/>
                  <w:rFonts w:cs="Tahoma"/>
                  <w:szCs w:val="20"/>
                </w:rPr>
                <w:fldChar w:fldCharType="end"/>
              </w:r>
              <w:r w:rsidRPr="00FC157C" w:rsidDel="00AF1968">
                <w:rPr>
                  <w:rFonts w:cs="Tahoma"/>
                  <w:szCs w:val="20"/>
                </w:rPr>
                <w:delText xml:space="preserve"> &gt; (</w:delText>
              </w:r>
              <w:r w:rsidR="0060117D" w:rsidDel="00AF1968">
                <w:fldChar w:fldCharType="begin"/>
              </w:r>
              <w:r w:rsidR="0060117D" w:rsidDel="00AF1968">
                <w:delInstrText>HYPERLINK \l "_Payment_Period_End"</w:delInstrText>
              </w:r>
              <w:r w:rsidR="0060117D" w:rsidDel="00AF1968">
                <w:fldChar w:fldCharType="separate"/>
              </w:r>
              <w:r w:rsidDel="00AF1968">
                <w:rPr>
                  <w:rStyle w:val="Hyperlink"/>
                  <w:rFonts w:cs="Tahoma"/>
                  <w:szCs w:val="20"/>
                </w:rPr>
                <w:delText>PPED</w:delText>
              </w:r>
              <w:r w:rsidR="0060117D" w:rsidDel="00AF1968">
                <w:rPr>
                  <w:rStyle w:val="Hyperlink"/>
                  <w:rFonts w:cs="Tahoma"/>
                  <w:szCs w:val="20"/>
                </w:rPr>
                <w:fldChar w:fldCharType="end"/>
              </w:r>
              <w:r w:rsidRPr="00FC157C" w:rsidDel="00AF1968">
                <w:rPr>
                  <w:rFonts w:cs="Tahoma"/>
                  <w:szCs w:val="20"/>
                </w:rPr>
                <w:delText xml:space="preserve"> – 12 months)</w:delText>
              </w:r>
            </w:del>
          </w:p>
        </w:tc>
        <w:customXmlDelRangeStart w:id="941" w:author="Catherine Sylvester" w:date="2023-07-06T10:59:00Z"/>
        <w:sdt>
          <w:sdtPr>
            <w:rPr>
              <w:rFonts w:cs="Arial"/>
              <w:szCs w:val="20"/>
            </w:rPr>
            <w:id w:val="1842426666"/>
            <w:comboBox>
              <w:listItem w:value="Choose an item."/>
              <w:listItem w:displayText="Select" w:value="Select"/>
              <w:listItem w:displayText="Reject" w:value="Reject"/>
              <w:listItem w:displayText="Next rule" w:value="Next rule"/>
            </w:comboBox>
          </w:sdtPr>
          <w:sdtContent>
            <w:customXmlDelRangeEnd w:id="941"/>
            <w:tc>
              <w:tcPr>
                <w:tcW w:w="1023" w:type="dxa"/>
                <w:tcMar>
                  <w:top w:w="57" w:type="dxa"/>
                  <w:bottom w:w="57" w:type="dxa"/>
                </w:tcMar>
                <w:vAlign w:val="center"/>
              </w:tcPr>
              <w:p w14:paraId="63BC66E9" w14:textId="12F7EDEB" w:rsidR="001D3DC9" w:rsidRPr="00824352" w:rsidDel="00AF1968" w:rsidRDefault="001D3DC9" w:rsidP="00824352">
                <w:pPr>
                  <w:jc w:val="center"/>
                  <w:rPr>
                    <w:del w:id="942" w:author="Catherine Sylvester" w:date="2023-07-06T10:59:00Z"/>
                    <w:rFonts w:cs="Arial"/>
                    <w:szCs w:val="20"/>
                  </w:rPr>
                </w:pPr>
                <w:del w:id="943" w:author="Catherine Sylvester" w:date="2023-07-06T10:59:00Z">
                  <w:r w:rsidRPr="00824352" w:rsidDel="00AF1968">
                    <w:rPr>
                      <w:rFonts w:cs="Arial"/>
                      <w:szCs w:val="20"/>
                    </w:rPr>
                    <w:delText>Select</w:delText>
                  </w:r>
                </w:del>
              </w:p>
            </w:tc>
            <w:customXmlDelRangeStart w:id="944" w:author="Catherine Sylvester" w:date="2023-07-06T10:59:00Z"/>
          </w:sdtContent>
        </w:sdt>
        <w:customXmlDelRangeEnd w:id="944"/>
        <w:customXmlDelRangeStart w:id="945" w:author="Catherine Sylvester" w:date="2023-07-06T10:59:00Z"/>
        <w:sdt>
          <w:sdtPr>
            <w:rPr>
              <w:rFonts w:cs="Arial"/>
              <w:szCs w:val="20"/>
            </w:rPr>
            <w:id w:val="462321042"/>
            <w:comboBox>
              <w:listItem w:value="Choose an item."/>
              <w:listItem w:displayText="Select" w:value="Select"/>
              <w:listItem w:displayText="Reject" w:value="Reject"/>
              <w:listItem w:displayText="Next rule" w:value="Next rule"/>
            </w:comboBox>
          </w:sdtPr>
          <w:sdtContent>
            <w:customXmlDelRangeEnd w:id="945"/>
            <w:tc>
              <w:tcPr>
                <w:tcW w:w="1023" w:type="dxa"/>
                <w:tcMar>
                  <w:top w:w="57" w:type="dxa"/>
                  <w:bottom w:w="57" w:type="dxa"/>
                </w:tcMar>
                <w:vAlign w:val="center"/>
              </w:tcPr>
              <w:p w14:paraId="4DC4E630" w14:textId="2A260EF0" w:rsidR="001D3DC9" w:rsidRPr="00824352" w:rsidDel="00AF1968" w:rsidRDefault="001D3DC9" w:rsidP="00824352">
                <w:pPr>
                  <w:jc w:val="center"/>
                  <w:rPr>
                    <w:del w:id="946" w:author="Catherine Sylvester" w:date="2023-07-06T10:59:00Z"/>
                    <w:rFonts w:cs="Arial"/>
                    <w:szCs w:val="20"/>
                  </w:rPr>
                </w:pPr>
                <w:del w:id="947" w:author="Catherine Sylvester" w:date="2023-07-06T10:59:00Z">
                  <w:r w:rsidRPr="00824352" w:rsidDel="00AF1968">
                    <w:rPr>
                      <w:rFonts w:cs="Arial"/>
                      <w:szCs w:val="20"/>
                    </w:rPr>
                    <w:delText>Reject</w:delText>
                  </w:r>
                </w:del>
              </w:p>
            </w:tc>
            <w:customXmlDelRangeStart w:id="948" w:author="Catherine Sylvester" w:date="2023-07-06T10:59:00Z"/>
          </w:sdtContent>
        </w:sdt>
        <w:customXmlDelRangeEnd w:id="948"/>
        <w:tc>
          <w:tcPr>
            <w:tcW w:w="6940" w:type="dxa"/>
            <w:shd w:val="clear" w:color="auto" w:fill="DDEEFF"/>
            <w:tcMar>
              <w:top w:w="57" w:type="dxa"/>
              <w:bottom w:w="57" w:type="dxa"/>
            </w:tcMar>
            <w:vAlign w:val="center"/>
          </w:tcPr>
          <w:p w14:paraId="15BFAEB5" w14:textId="152F1E22" w:rsidR="001D3DC9" w:rsidRPr="00824352" w:rsidDel="00AF1968" w:rsidRDefault="00000000" w:rsidP="00824352">
            <w:pPr>
              <w:rPr>
                <w:del w:id="949" w:author="Catherine Sylvester" w:date="2023-07-06T10:59:00Z"/>
                <w:rFonts w:cs="Arial"/>
                <w:color w:val="000000"/>
                <w:szCs w:val="20"/>
              </w:rPr>
            </w:pPr>
            <w:customXmlDelRangeStart w:id="950" w:author="Catherine Sylvester" w:date="2023-07-06T10:59:00Z"/>
            <w:sdt>
              <w:sdtPr>
                <w:rPr>
                  <w:rFonts w:cs="Arial"/>
                  <w:szCs w:val="20"/>
                </w:rPr>
                <w:alias w:val="Action"/>
                <w:tag w:val="Action"/>
                <w:id w:val="-1359346011"/>
                <w:comboBox>
                  <w:listItem w:value="Choose an item."/>
                  <w:listItem w:displayText="Select" w:value="Select"/>
                  <w:listItem w:displayText="Reject" w:value="Reject"/>
                  <w:listItem w:displayText="Pass to the next rule all" w:value="Pass to the next rule all"/>
                </w:comboBox>
              </w:sdtPr>
              <w:sdtContent>
                <w:customXmlDelRangeEnd w:id="950"/>
                <w:del w:id="951" w:author="Catherine Sylvester" w:date="2023-07-06T10:59:00Z">
                  <w:r w:rsidR="001D3DC9" w:rsidRPr="00824352" w:rsidDel="00AF1968">
                    <w:rPr>
                      <w:rFonts w:cs="Arial"/>
                      <w:szCs w:val="20"/>
                    </w:rPr>
                    <w:delText>Select</w:delText>
                  </w:r>
                </w:del>
                <w:customXmlDelRangeStart w:id="952" w:author="Catherine Sylvester" w:date="2023-07-06T10:59:00Z"/>
              </w:sdtContent>
            </w:sdt>
            <w:customXmlDelRangeEnd w:id="952"/>
            <w:del w:id="953" w:author="Catherine Sylvester" w:date="2023-07-06T10:59:00Z">
              <w:r w:rsidR="001D3DC9" w:rsidRPr="00824352" w:rsidDel="00AF1968">
                <w:rPr>
                  <w:rFonts w:cs="Arial"/>
                  <w:szCs w:val="20"/>
                </w:rPr>
                <w:delText xml:space="preserve"> pa</w:delText>
              </w:r>
              <w:r w:rsidR="001D3DC9" w:rsidDel="00AF1968">
                <w:rPr>
                  <w:rFonts w:cs="Arial"/>
                  <w:szCs w:val="20"/>
                </w:rPr>
                <w:delText xml:space="preserve">tients from the denominator with a record of </w:delText>
              </w:r>
              <w:r w:rsidR="001D3DC9" w:rsidDel="00AF1968">
                <w:rPr>
                  <w:rFonts w:cs="Arial"/>
                  <w:iCs/>
                  <w:szCs w:val="20"/>
                  <w:lang w:eastAsia="en-GB"/>
                </w:rPr>
                <w:delText>retinal screening</w:delText>
              </w:r>
              <w:r w:rsidR="001D3DC9" w:rsidRPr="00DF431C" w:rsidDel="00AF1968">
                <w:rPr>
                  <w:rFonts w:cs="Arial"/>
                  <w:iCs/>
                  <w:szCs w:val="20"/>
                  <w:lang w:eastAsia="en-GB"/>
                </w:rPr>
                <w:delText xml:space="preserve"> </w:delText>
              </w:r>
              <w:r w:rsidR="001D3DC9" w:rsidRPr="00824352" w:rsidDel="00AF1968">
                <w:rPr>
                  <w:rFonts w:cs="Arial"/>
                  <w:szCs w:val="20"/>
                </w:rPr>
                <w:delText>in the 12 months leading up to</w:delText>
              </w:r>
              <w:r w:rsidR="001D3DC9" w:rsidDel="00AF1968">
                <w:rPr>
                  <w:rFonts w:cs="Arial"/>
                  <w:szCs w:val="20"/>
                </w:rPr>
                <w:delText xml:space="preserve"> and including</w:delText>
              </w:r>
              <w:r w:rsidR="001D3DC9" w:rsidRPr="00824352" w:rsidDel="00AF1968">
                <w:rPr>
                  <w:rFonts w:cs="Arial"/>
                  <w:szCs w:val="20"/>
                </w:rPr>
                <w:delText xml:space="preserve"> the payment period end date</w:delText>
              </w:r>
              <w:r w:rsidR="001D3DC9" w:rsidDel="00AF1968">
                <w:rPr>
                  <w:rFonts w:cs="Arial"/>
                  <w:szCs w:val="20"/>
                </w:rPr>
                <w:delText>.</w:delText>
              </w:r>
              <w:r w:rsidR="001D3DC9" w:rsidRPr="00824352" w:rsidDel="00AF1968">
                <w:rPr>
                  <w:rFonts w:cs="Arial"/>
                  <w:szCs w:val="20"/>
                </w:rPr>
                <w:delText xml:space="preserve"> </w:delText>
              </w:r>
            </w:del>
            <w:customXmlDelRangeStart w:id="954" w:author="Catherine Sylvester" w:date="2023-07-06T10:59:00Z"/>
            <w:sdt>
              <w:sdtPr>
                <w:rPr>
                  <w:rFonts w:cs="Arial"/>
                  <w:szCs w:val="20"/>
                </w:rPr>
                <w:alias w:val="Action"/>
                <w:tag w:val="Action"/>
                <w:id w:val="954516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54"/>
                <w:del w:id="955" w:author="Catherine Sylvester" w:date="2023-07-06T10:59:00Z">
                  <w:r w:rsidR="001D3DC9" w:rsidRPr="00824352" w:rsidDel="00AF1968">
                    <w:rPr>
                      <w:rFonts w:cs="Arial"/>
                      <w:szCs w:val="20"/>
                    </w:rPr>
                    <w:delText>Reject the remaining patients.</w:delText>
                  </w:r>
                </w:del>
                <w:customXmlDelRangeStart w:id="956" w:author="Catherine Sylvester" w:date="2023-07-06T10:59:00Z"/>
              </w:sdtContent>
            </w:sdt>
            <w:customXmlDelRangeEnd w:id="956"/>
          </w:p>
        </w:tc>
        <w:tc>
          <w:tcPr>
            <w:tcW w:w="952" w:type="dxa"/>
            <w:shd w:val="clear" w:color="auto" w:fill="EFEDEF" w:themeFill="accent6" w:themeFillTint="33"/>
          </w:tcPr>
          <w:p w14:paraId="61A96FDE" w14:textId="4BA3C622" w:rsidR="001D3DC9" w:rsidDel="00AF1968" w:rsidRDefault="001D3DC9" w:rsidP="00824352">
            <w:pPr>
              <w:rPr>
                <w:del w:id="957" w:author="Catherine Sylvester" w:date="2023-07-06T10:59:00Z"/>
                <w:rFonts w:cs="Arial"/>
                <w:szCs w:val="20"/>
              </w:rPr>
            </w:pPr>
          </w:p>
        </w:tc>
      </w:tr>
      <w:tr w:rsidR="001D3DC9" w:rsidRPr="00824352" w:rsidDel="00AF1968" w14:paraId="4B714C0D" w14:textId="4648C5C6" w:rsidTr="00B10977">
        <w:trPr>
          <w:trHeight w:val="27"/>
          <w:del w:id="958" w:author="Catherine Sylvester" w:date="2023-07-06T10:59:00Z"/>
        </w:trPr>
        <w:tc>
          <w:tcPr>
            <w:tcW w:w="14272" w:type="dxa"/>
            <w:gridSpan w:val="6"/>
            <w:tcMar>
              <w:top w:w="57" w:type="dxa"/>
              <w:bottom w:w="57" w:type="dxa"/>
            </w:tcMar>
            <w:vAlign w:val="center"/>
          </w:tcPr>
          <w:p w14:paraId="6C7FF55A" w14:textId="32D23BB1" w:rsidR="001D3DC9" w:rsidRPr="00824352" w:rsidDel="00AF1968" w:rsidRDefault="001D3DC9" w:rsidP="00824352">
            <w:pPr>
              <w:rPr>
                <w:del w:id="959" w:author="Catherine Sylvester" w:date="2023-07-06T10:59:00Z"/>
                <w:rFonts w:cs="Arial"/>
                <w:i/>
                <w:color w:val="000000"/>
                <w:szCs w:val="20"/>
              </w:rPr>
            </w:pPr>
            <w:del w:id="960" w:author="Catherine Sylvester" w:date="2023-07-06T10:59:00Z">
              <w:r w:rsidRPr="00824352" w:rsidDel="00AF1968">
                <w:rPr>
                  <w:rFonts w:cs="Arial"/>
                  <w:i/>
                  <w:color w:val="000000"/>
                  <w:szCs w:val="20"/>
                </w:rPr>
                <w:delText>End of numerator rules</w:delText>
              </w:r>
            </w:del>
          </w:p>
        </w:tc>
      </w:tr>
    </w:tbl>
    <w:p w14:paraId="547F7E11" w14:textId="70D819EA" w:rsidR="00824352" w:rsidRPr="00824352" w:rsidDel="00AF1968" w:rsidRDefault="00824352" w:rsidP="00824352">
      <w:pPr>
        <w:rPr>
          <w:del w:id="961" w:author="Catherine Sylvester" w:date="2023-07-06T10:59:00Z"/>
          <w:rFonts w:cs="Arial"/>
          <w:b/>
          <w:szCs w:val="20"/>
        </w:rPr>
      </w:pPr>
    </w:p>
    <w:p w14:paraId="3A1428DE" w14:textId="2D670FCF" w:rsidR="00251572" w:rsidDel="00AF1968" w:rsidRDefault="00251572">
      <w:pPr>
        <w:rPr>
          <w:del w:id="962" w:author="Catherine Sylvester" w:date="2023-07-06T10:59:00Z"/>
          <w:rFonts w:cs="Arial"/>
          <w:b/>
          <w:szCs w:val="20"/>
        </w:rPr>
      </w:pPr>
    </w:p>
    <w:p w14:paraId="71B7387A" w14:textId="65D63DF5" w:rsidR="00824352" w:rsidRPr="00824352" w:rsidDel="00AF1968" w:rsidRDefault="00824352" w:rsidP="00824352">
      <w:pPr>
        <w:rPr>
          <w:del w:id="963" w:author="Catherine Sylvester" w:date="2023-07-06T10:59:00Z"/>
          <w:rFonts w:cs="Arial"/>
          <w:szCs w:val="20"/>
        </w:rPr>
      </w:pPr>
    </w:p>
    <w:p w14:paraId="1CFE89E6" w14:textId="6713BDF6" w:rsidR="00824352" w:rsidRPr="00824352" w:rsidDel="00AF1968" w:rsidRDefault="00824352" w:rsidP="00824352">
      <w:pPr>
        <w:rPr>
          <w:del w:id="964" w:author="Catherine Sylvester" w:date="2023-07-06T10:59:00Z"/>
          <w:rFonts w:cs="Arial"/>
          <w:szCs w:val="20"/>
        </w:rPr>
      </w:pPr>
    </w:p>
    <w:p w14:paraId="5AD8AC40" w14:textId="7B6B7E06" w:rsidR="00824352" w:rsidRPr="00824352" w:rsidDel="00AF1968" w:rsidRDefault="00824352" w:rsidP="00824352">
      <w:pPr>
        <w:rPr>
          <w:del w:id="965" w:author="Catherine Sylvester" w:date="2023-07-06T10:59:00Z"/>
          <w:rFonts w:cs="Arial"/>
          <w:b/>
          <w:szCs w:val="20"/>
        </w:rPr>
      </w:pPr>
    </w:p>
    <w:p w14:paraId="18006322" w14:textId="65CEAF74" w:rsidR="00EC509D" w:rsidRDefault="00EC509D">
      <w:pPr>
        <w:rPr>
          <w:ins w:id="966" w:author="CASY2@hscic.gov.uk" w:date="2023-03-09T16:49:00Z"/>
          <w:rFonts w:cs="Arial"/>
          <w:b/>
          <w:szCs w:val="20"/>
        </w:rPr>
      </w:pPr>
      <w:ins w:id="967" w:author="CASY2@hscic.gov.uk" w:date="2023-03-09T16:49:00Z">
        <w:del w:id="968" w:author="Catherine Sylvester" w:date="2023-07-06T10:59:00Z">
          <w:r w:rsidDel="00AF1968">
            <w:rPr>
              <w:rFonts w:cs="Arial"/>
              <w:b/>
              <w:szCs w:val="20"/>
            </w:rPr>
            <w:br w:type="page"/>
          </w:r>
        </w:del>
      </w:ins>
    </w:p>
    <w:tbl>
      <w:tblPr>
        <w:tblStyle w:val="TableGrid"/>
        <w:tblW w:w="14070" w:type="dxa"/>
        <w:tblLook w:val="04A0" w:firstRow="1" w:lastRow="0" w:firstColumn="1" w:lastColumn="0" w:noHBand="0" w:noVBand="1"/>
      </w:tblPr>
      <w:tblGrid>
        <w:gridCol w:w="1468"/>
        <w:gridCol w:w="8610"/>
        <w:gridCol w:w="2246"/>
        <w:gridCol w:w="873"/>
        <w:gridCol w:w="873"/>
      </w:tblGrid>
      <w:tr w:rsidR="00EC509D" w14:paraId="63503D32" w14:textId="77777777" w:rsidTr="00C62928">
        <w:trPr>
          <w:trHeight w:val="308"/>
          <w:ins w:id="969" w:author="CASY2@hscic.gov.uk" w:date="2023-03-09T16:49:00Z"/>
        </w:trPr>
        <w:tc>
          <w:tcPr>
            <w:tcW w:w="1468" w:type="dxa"/>
            <w:shd w:val="clear" w:color="auto" w:fill="0060B8"/>
            <w:tcMar>
              <w:top w:w="57" w:type="dxa"/>
              <w:bottom w:w="57" w:type="dxa"/>
            </w:tcMar>
            <w:vAlign w:val="center"/>
          </w:tcPr>
          <w:p w14:paraId="61E7C2AD" w14:textId="77777777" w:rsidR="00EC509D" w:rsidRPr="00F513D1" w:rsidRDefault="00EC509D" w:rsidP="00C62928">
            <w:pPr>
              <w:rPr>
                <w:ins w:id="970" w:author="CASY2@hscic.gov.uk" w:date="2023-03-09T16:49:00Z"/>
                <w:rFonts w:cs="Arial"/>
                <w:b/>
                <w:color w:val="FAFCFC" w:themeColor="background1"/>
              </w:rPr>
            </w:pPr>
            <w:ins w:id="971" w:author="CASY2@hscic.gov.uk" w:date="2023-03-09T16:49:00Z">
              <w:r w:rsidRPr="00F513D1">
                <w:rPr>
                  <w:rFonts w:cs="Arial"/>
                  <w:b/>
                  <w:color w:val="FAFCFC" w:themeColor="background1"/>
                </w:rPr>
                <w:lastRenderedPageBreak/>
                <w:t>Indicator ID</w:t>
              </w:r>
            </w:ins>
          </w:p>
        </w:tc>
        <w:tc>
          <w:tcPr>
            <w:tcW w:w="8610" w:type="dxa"/>
            <w:shd w:val="clear" w:color="auto" w:fill="0060B8"/>
            <w:tcMar>
              <w:top w:w="57" w:type="dxa"/>
              <w:bottom w:w="57" w:type="dxa"/>
            </w:tcMar>
            <w:vAlign w:val="center"/>
          </w:tcPr>
          <w:p w14:paraId="132450F3" w14:textId="77777777" w:rsidR="00EC509D" w:rsidRPr="004A1DDB" w:rsidRDefault="00EC509D" w:rsidP="00C62928">
            <w:pPr>
              <w:pStyle w:val="CommentText"/>
              <w:rPr>
                <w:ins w:id="972" w:author="CASY2@hscic.gov.uk" w:date="2023-03-09T16:49:00Z"/>
                <w:rFonts w:cs="Arial"/>
                <w:color w:val="FAFCFC" w:themeColor="background1"/>
              </w:rPr>
            </w:pPr>
            <w:ins w:id="973" w:author="CASY2@hscic.gov.uk" w:date="2023-03-09T16:49:00Z">
              <w:r w:rsidRPr="004A1DDB">
                <w:rPr>
                  <w:rFonts w:cs="Arial"/>
                  <w:color w:val="FAFCFC" w:themeColor="background1"/>
                </w:rPr>
                <w:t>Description</w:t>
              </w:r>
            </w:ins>
          </w:p>
        </w:tc>
        <w:tc>
          <w:tcPr>
            <w:tcW w:w="2246" w:type="dxa"/>
            <w:tcBorders>
              <w:right w:val="single" w:sz="4" w:space="0" w:color="auto"/>
            </w:tcBorders>
            <w:shd w:val="clear" w:color="auto" w:fill="0060B8"/>
            <w:tcMar>
              <w:top w:w="57" w:type="dxa"/>
              <w:bottom w:w="57" w:type="dxa"/>
            </w:tcMar>
            <w:vAlign w:val="center"/>
          </w:tcPr>
          <w:p w14:paraId="7342358B" w14:textId="77777777" w:rsidR="00EC509D" w:rsidRPr="00ED4206" w:rsidRDefault="00EC509D" w:rsidP="00C62928">
            <w:pPr>
              <w:pStyle w:val="CommentText"/>
              <w:rPr>
                <w:ins w:id="974" w:author="CASY2@hscic.gov.uk" w:date="2023-03-09T16:49:00Z"/>
                <w:rFonts w:cs="Arial"/>
                <w:color w:val="FAFCFC" w:themeColor="background1"/>
              </w:rPr>
            </w:pPr>
            <w:ins w:id="975" w:author="CASY2@hscic.gov.uk" w:date="2023-03-09T16:4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73" w:type="dxa"/>
            <w:tcBorders>
              <w:top w:val="single" w:sz="4" w:space="0" w:color="auto"/>
              <w:bottom w:val="single" w:sz="4" w:space="0" w:color="auto"/>
              <w:right w:val="single" w:sz="4" w:space="0" w:color="auto"/>
            </w:tcBorders>
            <w:shd w:val="clear" w:color="auto" w:fill="EFEDEF" w:themeFill="accent6" w:themeFillTint="33"/>
          </w:tcPr>
          <w:p w14:paraId="4E0D0956" w14:textId="77777777" w:rsidR="00EC509D" w:rsidRPr="00B05D11" w:rsidRDefault="00EC509D" w:rsidP="00C62928">
            <w:pPr>
              <w:pStyle w:val="CommentText"/>
              <w:rPr>
                <w:ins w:id="976" w:author="CASY2@hscic.gov.uk" w:date="2023-03-09T16:49:00Z"/>
                <w:rFonts w:cs="Arial"/>
                <w:color w:val="B0AAB0" w:themeColor="accent6"/>
                <w:sz w:val="8"/>
                <w:szCs w:val="6"/>
              </w:rPr>
            </w:pPr>
            <w:ins w:id="977" w:author="CASY2@hscic.gov.uk" w:date="2023-03-09T16:49: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2BFB30" w14:textId="77777777" w:rsidR="00EC509D" w:rsidRPr="00B05D11" w:rsidRDefault="00EC509D" w:rsidP="00C62928">
            <w:pPr>
              <w:pStyle w:val="CommentText"/>
              <w:rPr>
                <w:ins w:id="978" w:author="CASY2@hscic.gov.uk" w:date="2023-03-09T16:49:00Z"/>
                <w:rFonts w:cs="Arial"/>
                <w:color w:val="B0AAB0" w:themeColor="accent6"/>
              </w:rPr>
            </w:pPr>
            <w:ins w:id="979" w:author="CASY2@hscic.gov.uk" w:date="2023-03-09T16:49:00Z">
              <w:r w:rsidRPr="007F0B20">
                <w:rPr>
                  <w:rFonts w:cs="Arial"/>
                  <w:color w:val="B0AAB0" w:themeColor="accent6"/>
                  <w:sz w:val="12"/>
                  <w:szCs w:val="12"/>
                </w:rPr>
                <w:t>Config style</w:t>
              </w:r>
            </w:ins>
          </w:p>
        </w:tc>
      </w:tr>
      <w:bookmarkStart w:id="980" w:name="_Toc94012287"/>
      <w:bookmarkStart w:id="981" w:name="_Toc143175635"/>
      <w:tr w:rsidR="00EC509D" w14:paraId="290EAF34" w14:textId="77777777" w:rsidTr="00C62928">
        <w:trPr>
          <w:trHeight w:val="617"/>
          <w:ins w:id="982" w:author="CASY2@hscic.gov.uk" w:date="2023-03-09T16:49:00Z"/>
        </w:trPr>
        <w:tc>
          <w:tcPr>
            <w:tcW w:w="1468" w:type="dxa"/>
            <w:tcMar>
              <w:top w:w="57" w:type="dxa"/>
              <w:bottom w:w="57" w:type="dxa"/>
            </w:tcMar>
            <w:vAlign w:val="center"/>
          </w:tcPr>
          <w:p w14:paraId="1848A26D" w14:textId="77777777" w:rsidR="00EC509D" w:rsidRDefault="00000000" w:rsidP="00C62928">
            <w:pPr>
              <w:pStyle w:val="Heading3"/>
              <w:rPr>
                <w:ins w:id="983" w:author="CASY2@hscic.gov.uk" w:date="2023-03-09T16:49:00Z"/>
                <w:rFonts w:cs="Arial"/>
              </w:rPr>
            </w:pPr>
            <w:customXmlInsRangeStart w:id="984" w:author="CASY2@hscic.gov.uk" w:date="2023-03-09T16:49:00Z"/>
            <w:sdt>
              <w:sdtPr>
                <w:rPr>
                  <w:sz w:val="20"/>
                </w:rPr>
                <w:alias w:val="Category"/>
                <w:tag w:val=""/>
                <w:id w:val="2059197597"/>
                <w:dataBinding w:prefixMappings="xmlns:ns0='http://purl.org/dc/elements/1.1/' xmlns:ns1='http://schemas.openxmlformats.org/package/2006/metadata/core-properties' " w:xpath="/ns1:coreProperties[1]/ns1:category[1]" w:storeItemID="{6C3C8BC8-F283-45AE-878A-BAB7291924A1}"/>
                <w:text/>
              </w:sdtPr>
              <w:sdtContent>
                <w:customXmlInsRangeEnd w:id="984"/>
                <w:ins w:id="985" w:author="CASY2@hscic.gov.uk" w:date="2023-03-09T16:49:00Z">
                  <w:r w:rsidR="00EC509D">
                    <w:rPr>
                      <w:sz w:val="20"/>
                    </w:rPr>
                    <w:t>DM</w:t>
                  </w:r>
                </w:ins>
                <w:customXmlInsRangeStart w:id="986" w:author="CASY2@hscic.gov.uk" w:date="2023-03-09T16:49:00Z"/>
              </w:sdtContent>
            </w:sdt>
            <w:customXmlInsRangeEnd w:id="986"/>
            <w:ins w:id="987" w:author="CASY2@hscic.gov.uk" w:date="2023-03-09T16:49:00Z">
              <w:r w:rsidR="00EC509D" w:rsidRPr="001875B5">
                <w:rPr>
                  <w:sz w:val="20"/>
                </w:rPr>
                <w:t>0</w:t>
              </w:r>
              <w:r w:rsidR="00EC509D">
                <w:rPr>
                  <w:sz w:val="20"/>
                </w:rPr>
                <w:t>19</w:t>
              </w:r>
              <w:bookmarkEnd w:id="980"/>
              <w:bookmarkEnd w:id="981"/>
            </w:ins>
          </w:p>
        </w:tc>
        <w:tc>
          <w:tcPr>
            <w:tcW w:w="8610" w:type="dxa"/>
            <w:tcMar>
              <w:top w:w="57" w:type="dxa"/>
              <w:bottom w:w="57" w:type="dxa"/>
            </w:tcMar>
            <w:vAlign w:val="center"/>
          </w:tcPr>
          <w:p w14:paraId="358BDB5B" w14:textId="77777777" w:rsidR="00EC509D" w:rsidRPr="00780E54" w:rsidRDefault="00EC509D" w:rsidP="00C62928">
            <w:pPr>
              <w:rPr>
                <w:ins w:id="988" w:author="CASY2@hscic.gov.uk" w:date="2023-03-09T16:49:00Z"/>
                <w:rFonts w:cs="Arial"/>
              </w:rPr>
            </w:pPr>
            <w:ins w:id="989" w:author="CASY2@hscic.gov.uk" w:date="2023-03-09T16:49:00Z">
              <w:r w:rsidRPr="00780E54">
                <w:rPr>
                  <w:rFonts w:cs="Arial"/>
                  <w:szCs w:val="20"/>
                </w:rPr>
                <w:t>The percentage of patients with diabetes, on the register, without moderate or severe frailty in whom the last blood pressure reading (measured in the preceding 12 months) is 140/80 mmHg or less.</w:t>
              </w:r>
            </w:ins>
          </w:p>
        </w:tc>
        <w:tc>
          <w:tcPr>
            <w:tcW w:w="2246" w:type="dxa"/>
            <w:tcBorders>
              <w:right w:val="single" w:sz="4" w:space="0" w:color="auto"/>
            </w:tcBorders>
            <w:tcMar>
              <w:top w:w="57" w:type="dxa"/>
              <w:bottom w:w="57" w:type="dxa"/>
            </w:tcMar>
            <w:vAlign w:val="center"/>
          </w:tcPr>
          <w:p w14:paraId="516B0EE5" w14:textId="77777777" w:rsidR="00EC509D" w:rsidRPr="00203A98" w:rsidRDefault="00EC509D" w:rsidP="00C62928">
            <w:pPr>
              <w:rPr>
                <w:ins w:id="990" w:author="CASY2@hscic.gov.uk" w:date="2023-03-09T16:49:00Z"/>
                <w:rStyle w:val="Hyperlink"/>
              </w:rPr>
            </w:pPr>
            <w:ins w:id="991" w:author="CASY2@hscic.gov.uk" w:date="2023-03-09T16:49:00Z">
              <w:r>
                <w:fldChar w:fldCharType="begin"/>
              </w:r>
              <w:r>
                <w:instrText xml:space="preserve"> HYPERLINK \l "_XXX_REG" </w:instrText>
              </w:r>
              <w:r>
                <w:fldChar w:fldCharType="separate"/>
              </w:r>
            </w:ins>
            <w:customXmlInsRangeStart w:id="992" w:author="CASY2@hscic.gov.uk" w:date="2023-03-09T16:49:00Z"/>
            <w:sdt>
              <w:sdtPr>
                <w:rPr>
                  <w:rStyle w:val="Hyperlink"/>
                </w:rPr>
                <w:alias w:val="Category"/>
                <w:tag w:val=""/>
                <w:id w:val="-518768427"/>
                <w:dataBinding w:prefixMappings="xmlns:ns0='http://purl.org/dc/elements/1.1/' xmlns:ns1='http://schemas.openxmlformats.org/package/2006/metadata/core-properties' " w:xpath="/ns1:coreProperties[1]/ns1:category[1]" w:storeItemID="{6C3C8BC8-F283-45AE-878A-BAB7291924A1}"/>
                <w:text/>
              </w:sdtPr>
              <w:sdtContent>
                <w:customXmlInsRangeEnd w:id="992"/>
                <w:ins w:id="993" w:author="CASY2@hscic.gov.uk" w:date="2023-03-09T16:49:00Z">
                  <w:r>
                    <w:rPr>
                      <w:rStyle w:val="Hyperlink"/>
                    </w:rPr>
                    <w:t>DM</w:t>
                  </w:r>
                </w:ins>
                <w:customXmlInsRangeStart w:id="994" w:author="CASY2@hscic.gov.uk" w:date="2023-03-09T16:49:00Z"/>
              </w:sdtContent>
            </w:sdt>
            <w:customXmlInsRangeEnd w:id="994"/>
            <w:ins w:id="995" w:author="CASY2@hscic.gov.uk" w:date="2023-03-09T16:49:00Z">
              <w:r w:rsidRPr="00203A98">
                <w:rPr>
                  <w:rStyle w:val="Hyperlink"/>
                </w:rPr>
                <w:t>_REG</w:t>
              </w:r>
              <w:r>
                <w:rPr>
                  <w:rStyle w:val="Hyperlink"/>
                </w:rPr>
                <w:fldChar w:fldCharType="end"/>
              </w:r>
            </w:ins>
          </w:p>
        </w:tc>
        <w:tc>
          <w:tcPr>
            <w:tcW w:w="873" w:type="dxa"/>
            <w:tcBorders>
              <w:top w:val="single" w:sz="4" w:space="0" w:color="auto"/>
              <w:bottom w:val="single" w:sz="4" w:space="0" w:color="auto"/>
              <w:right w:val="single" w:sz="4" w:space="0" w:color="auto"/>
            </w:tcBorders>
            <w:shd w:val="clear" w:color="auto" w:fill="EFEDEF" w:themeFill="accent6" w:themeFillTint="33"/>
          </w:tcPr>
          <w:p w14:paraId="1327430E" w14:textId="77777777" w:rsidR="00EC509D" w:rsidRPr="00B05D11" w:rsidRDefault="00EC509D" w:rsidP="00C62928">
            <w:pPr>
              <w:rPr>
                <w:ins w:id="996" w:author="CASY2@hscic.gov.uk" w:date="2023-03-09T16:49:00Z"/>
                <w:color w:val="B0AAB0" w:themeColor="accent6"/>
                <w:szCs w:val="6"/>
              </w:rPr>
            </w:pPr>
            <w:ins w:id="997" w:author="CASY2@hscic.gov.uk" w:date="2023-03-09T16:49:00Z">
              <w:r w:rsidRPr="007F0B20">
                <w:rPr>
                  <w:color w:val="B0AAB0" w:themeColor="accent6"/>
                  <w:sz w:val="12"/>
                  <w:szCs w:val="12"/>
                </w:rPr>
                <w:t>10</w:t>
              </w:r>
              <w:r>
                <w:rPr>
                  <w:color w:val="B0AAB0" w:themeColor="accent6"/>
                  <w:sz w:val="12"/>
                  <w:szCs w:val="12"/>
                </w:rPr>
                <w:t>1</w:t>
              </w:r>
            </w:ins>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443E16" w14:textId="77777777" w:rsidR="00EC509D" w:rsidRPr="00B05D11" w:rsidRDefault="00EC509D" w:rsidP="00C62928">
            <w:pPr>
              <w:rPr>
                <w:ins w:id="998" w:author="CASY2@hscic.gov.uk" w:date="2023-03-09T16:49:00Z"/>
                <w:color w:val="B0AAB0" w:themeColor="accent6"/>
              </w:rPr>
            </w:pPr>
            <w:ins w:id="999" w:author="CASY2@hscic.gov.uk" w:date="2023-03-09T16:49:00Z">
              <w:r w:rsidRPr="007F0B20">
                <w:rPr>
                  <w:color w:val="B0AAB0" w:themeColor="accent6"/>
                  <w:sz w:val="12"/>
                  <w:szCs w:val="12"/>
                </w:rPr>
                <w:t>Q</w:t>
              </w:r>
            </w:ins>
          </w:p>
        </w:tc>
      </w:tr>
    </w:tbl>
    <w:p w14:paraId="3364363B" w14:textId="77777777" w:rsidR="00EC509D" w:rsidRDefault="00EC509D" w:rsidP="00EC509D">
      <w:pPr>
        <w:pStyle w:val="CommentText"/>
        <w:rPr>
          <w:ins w:id="1000" w:author="CASY2@hscic.gov.uk" w:date="2023-03-09T16:49:00Z"/>
          <w:rFonts w:cs="Arial"/>
        </w:rPr>
      </w:pPr>
    </w:p>
    <w:customXmlInsRangeStart w:id="1001" w:author="CASY2@hscic.gov.uk" w:date="2023-03-09T16:49:00Z"/>
    <w:sdt>
      <w:sdtPr>
        <w:rPr>
          <w:rFonts w:cs="Arial"/>
          <w:sz w:val="24"/>
          <w:szCs w:val="24"/>
        </w:rPr>
        <w:alias w:val="Choose indicator type"/>
        <w:tag w:val="Choose indicator type"/>
        <w:id w:val="-188547642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001"/>
        <w:p w14:paraId="26815532" w14:textId="77777777" w:rsidR="00EC509D" w:rsidRPr="0067467E" w:rsidRDefault="00EC509D" w:rsidP="00EC509D">
          <w:pPr>
            <w:pStyle w:val="CommentText"/>
            <w:rPr>
              <w:ins w:id="1002" w:author="CASY2@hscic.gov.uk" w:date="2023-03-09T16:49:00Z"/>
              <w:rFonts w:cs="Arial"/>
              <w:sz w:val="24"/>
              <w:szCs w:val="24"/>
            </w:rPr>
          </w:pPr>
          <w:ins w:id="1003" w:author="CASY2@hscic.gov.uk" w:date="2023-03-09T16:49:00Z">
            <w:r>
              <w:rPr>
                <w:rFonts w:cs="Arial"/>
                <w:sz w:val="24"/>
                <w:szCs w:val="24"/>
              </w:rPr>
              <w:t>The numerator is applied to the patients selected into the denominator for this indicator.</w:t>
            </w:r>
          </w:ins>
        </w:p>
        <w:customXmlInsRangeStart w:id="1004" w:author="CASY2@hscic.gov.uk" w:date="2023-03-09T16:49:00Z"/>
      </w:sdtContent>
    </w:sdt>
    <w:customXmlInsRangeEnd w:id="1004"/>
    <w:p w14:paraId="4AAE17E2" w14:textId="77777777" w:rsidR="00EC509D" w:rsidRPr="00517260" w:rsidRDefault="00EC509D" w:rsidP="00EC509D">
      <w:pPr>
        <w:pStyle w:val="CommentText"/>
        <w:rPr>
          <w:ins w:id="1005" w:author="CASY2@hscic.gov.uk" w:date="2023-03-09T16:49:00Z"/>
          <w:rFonts w:cs="Arial"/>
        </w:rPr>
      </w:pPr>
    </w:p>
    <w:tbl>
      <w:tblPr>
        <w:tblW w:w="14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6"/>
        <w:gridCol w:w="2571"/>
        <w:gridCol w:w="987"/>
        <w:gridCol w:w="1025"/>
        <w:gridCol w:w="6456"/>
        <w:gridCol w:w="802"/>
        <w:gridCol w:w="983"/>
      </w:tblGrid>
      <w:tr w:rsidR="00EC509D" w:rsidRPr="000C07C2" w14:paraId="3E2DA6FF" w14:textId="77777777" w:rsidTr="00C62928">
        <w:trPr>
          <w:cantSplit/>
          <w:trHeight w:val="28"/>
          <w:ins w:id="1006" w:author="CASY2@hscic.gov.uk" w:date="2023-03-09T16:49:00Z"/>
        </w:trPr>
        <w:tc>
          <w:tcPr>
            <w:tcW w:w="12409" w:type="dxa"/>
            <w:gridSpan w:val="5"/>
            <w:shd w:val="clear" w:color="auto" w:fill="424D58"/>
            <w:tcMar>
              <w:top w:w="57" w:type="dxa"/>
              <w:bottom w:w="57" w:type="dxa"/>
            </w:tcMar>
            <w:vAlign w:val="center"/>
          </w:tcPr>
          <w:p w14:paraId="13D72633" w14:textId="77777777" w:rsidR="00EC509D" w:rsidRPr="002F3AEE" w:rsidRDefault="00EC509D" w:rsidP="00C62928">
            <w:pPr>
              <w:rPr>
                <w:ins w:id="1007" w:author="CASY2@hscic.gov.uk" w:date="2023-03-09T16:49:00Z"/>
                <w:rFonts w:cs="Arial"/>
                <w:b/>
                <w:iCs/>
                <w:color w:val="FAFCFC" w:themeColor="background1"/>
                <w:szCs w:val="20"/>
              </w:rPr>
            </w:pPr>
            <w:ins w:id="1008" w:author="CASY2@hscic.gov.uk" w:date="2023-03-09T16:49:00Z">
              <w:r w:rsidRPr="002F3AEE">
                <w:rPr>
                  <w:rFonts w:cs="Arial"/>
                  <w:b/>
                  <w:iCs/>
                  <w:color w:val="FAFCFC" w:themeColor="background1"/>
                  <w:szCs w:val="20"/>
                </w:rPr>
                <w:t>Denominator</w:t>
              </w:r>
            </w:ins>
          </w:p>
        </w:tc>
        <w:tc>
          <w:tcPr>
            <w:tcW w:w="1641" w:type="dxa"/>
            <w:gridSpan w:val="2"/>
            <w:shd w:val="clear" w:color="auto" w:fill="EFEDEF" w:themeFill="accent6" w:themeFillTint="33"/>
          </w:tcPr>
          <w:p w14:paraId="3FE137FC" w14:textId="77777777" w:rsidR="00EC509D" w:rsidRPr="00666A63" w:rsidRDefault="00EC509D" w:rsidP="00C62928">
            <w:pPr>
              <w:rPr>
                <w:ins w:id="1009" w:author="CASY2@hscic.gov.uk" w:date="2023-03-09T16:49:00Z"/>
                <w:rFonts w:cs="Arial"/>
                <w:b/>
                <w:iCs/>
                <w:color w:val="B0AAB0" w:themeColor="accent6"/>
                <w:sz w:val="12"/>
                <w:szCs w:val="12"/>
              </w:rPr>
            </w:pPr>
          </w:p>
        </w:tc>
      </w:tr>
      <w:tr w:rsidR="00EC509D" w:rsidRPr="000C07C2" w14:paraId="116654D6" w14:textId="77777777" w:rsidTr="00C62928">
        <w:trPr>
          <w:cantSplit/>
          <w:trHeight w:val="454"/>
          <w:ins w:id="1010" w:author="CASY2@hscic.gov.uk" w:date="2023-03-09T16:49:00Z"/>
        </w:trPr>
        <w:tc>
          <w:tcPr>
            <w:tcW w:w="1235" w:type="dxa"/>
            <w:shd w:val="clear" w:color="auto" w:fill="424D58"/>
            <w:tcMar>
              <w:top w:w="57" w:type="dxa"/>
              <w:bottom w:w="57" w:type="dxa"/>
            </w:tcMar>
            <w:vAlign w:val="center"/>
          </w:tcPr>
          <w:p w14:paraId="786C666A" w14:textId="77777777" w:rsidR="00EC509D" w:rsidRPr="005446CB" w:rsidRDefault="00EC509D" w:rsidP="00C62928">
            <w:pPr>
              <w:jc w:val="center"/>
              <w:rPr>
                <w:ins w:id="1011" w:author="CASY2@hscic.gov.uk" w:date="2023-03-09T16:49:00Z"/>
                <w:rFonts w:cs="Arial"/>
                <w:iCs/>
                <w:color w:val="FAFCFC" w:themeColor="background1"/>
                <w:szCs w:val="20"/>
              </w:rPr>
            </w:pPr>
            <w:ins w:id="1012" w:author="CASY2@hscic.gov.uk" w:date="2023-03-09T16:49:00Z">
              <w:r w:rsidRPr="005446CB">
                <w:rPr>
                  <w:rFonts w:cs="Arial"/>
                  <w:iCs/>
                  <w:color w:val="FAFCFC" w:themeColor="background1"/>
                  <w:szCs w:val="20"/>
                </w:rPr>
                <w:t>Rule number</w:t>
              </w:r>
            </w:ins>
          </w:p>
        </w:tc>
        <w:tc>
          <w:tcPr>
            <w:tcW w:w="2588" w:type="dxa"/>
            <w:shd w:val="clear" w:color="auto" w:fill="424D58"/>
            <w:tcMar>
              <w:top w:w="57" w:type="dxa"/>
              <w:bottom w:w="57" w:type="dxa"/>
            </w:tcMar>
            <w:vAlign w:val="center"/>
          </w:tcPr>
          <w:p w14:paraId="71A1F248" w14:textId="77777777" w:rsidR="00EC509D" w:rsidRPr="005446CB" w:rsidRDefault="00EC509D" w:rsidP="00C62928">
            <w:pPr>
              <w:jc w:val="center"/>
              <w:rPr>
                <w:ins w:id="1013" w:author="CASY2@hscic.gov.uk" w:date="2023-03-09T16:49:00Z"/>
                <w:rFonts w:cs="Arial"/>
                <w:color w:val="FAFCFC" w:themeColor="background1"/>
                <w:szCs w:val="20"/>
              </w:rPr>
            </w:pPr>
            <w:ins w:id="1014" w:author="CASY2@hscic.gov.uk" w:date="2023-03-09T16:4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CD8A512" w14:textId="77777777" w:rsidR="00EC509D" w:rsidRPr="005446CB" w:rsidRDefault="00EC509D" w:rsidP="00C62928">
            <w:pPr>
              <w:jc w:val="center"/>
              <w:rPr>
                <w:ins w:id="1015" w:author="CASY2@hscic.gov.uk" w:date="2023-03-09T16:49:00Z"/>
                <w:rFonts w:cs="Arial"/>
                <w:iCs/>
                <w:color w:val="FAFCFC" w:themeColor="background1"/>
                <w:szCs w:val="20"/>
              </w:rPr>
            </w:pPr>
            <w:ins w:id="1016" w:author="CASY2@hscic.gov.uk" w:date="2023-03-09T16:49:00Z">
              <w:r w:rsidRPr="005446CB">
                <w:rPr>
                  <w:rFonts w:cs="Arial"/>
                  <w:iCs/>
                  <w:color w:val="FAFCFC" w:themeColor="background1"/>
                  <w:szCs w:val="20"/>
                </w:rPr>
                <w:t>Action if true</w:t>
              </w:r>
            </w:ins>
          </w:p>
        </w:tc>
        <w:tc>
          <w:tcPr>
            <w:tcW w:w="1031" w:type="dxa"/>
            <w:shd w:val="clear" w:color="auto" w:fill="424D58"/>
            <w:tcMar>
              <w:top w:w="57" w:type="dxa"/>
              <w:bottom w:w="57" w:type="dxa"/>
            </w:tcMar>
            <w:vAlign w:val="center"/>
          </w:tcPr>
          <w:p w14:paraId="4E41998D" w14:textId="77777777" w:rsidR="00EC509D" w:rsidRPr="005446CB" w:rsidRDefault="00EC509D" w:rsidP="00C62928">
            <w:pPr>
              <w:jc w:val="center"/>
              <w:rPr>
                <w:ins w:id="1017" w:author="CASY2@hscic.gov.uk" w:date="2023-03-09T16:49:00Z"/>
                <w:rFonts w:cs="Arial"/>
                <w:iCs/>
                <w:color w:val="FAFCFC" w:themeColor="background1"/>
                <w:szCs w:val="20"/>
              </w:rPr>
            </w:pPr>
            <w:ins w:id="1018" w:author="CASY2@hscic.gov.uk" w:date="2023-03-09T16:49:00Z">
              <w:r w:rsidRPr="005446CB">
                <w:rPr>
                  <w:rFonts w:cs="Arial"/>
                  <w:iCs/>
                  <w:color w:val="FAFCFC" w:themeColor="background1"/>
                  <w:szCs w:val="20"/>
                </w:rPr>
                <w:t>Action if false</w:t>
              </w:r>
            </w:ins>
          </w:p>
        </w:tc>
        <w:tc>
          <w:tcPr>
            <w:tcW w:w="6563" w:type="dxa"/>
            <w:shd w:val="clear" w:color="auto" w:fill="424D58"/>
            <w:tcMar>
              <w:top w:w="57" w:type="dxa"/>
              <w:bottom w:w="57" w:type="dxa"/>
            </w:tcMar>
            <w:vAlign w:val="center"/>
          </w:tcPr>
          <w:p w14:paraId="45AC935C" w14:textId="77777777" w:rsidR="00EC509D" w:rsidRPr="005446CB" w:rsidRDefault="00EC509D" w:rsidP="00C62928">
            <w:pPr>
              <w:jc w:val="center"/>
              <w:rPr>
                <w:ins w:id="1019" w:author="CASY2@hscic.gov.uk" w:date="2023-03-09T16:49:00Z"/>
                <w:rFonts w:cs="Arial"/>
                <w:iCs/>
                <w:color w:val="FAFCFC" w:themeColor="background1"/>
                <w:szCs w:val="20"/>
              </w:rPr>
            </w:pPr>
            <w:ins w:id="1020" w:author="CASY2@hscic.gov.uk" w:date="2023-03-09T16:4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10" w:type="dxa"/>
            <w:shd w:val="clear" w:color="auto" w:fill="EFEDEF" w:themeFill="accent6" w:themeFillTint="33"/>
          </w:tcPr>
          <w:p w14:paraId="089E01CC" w14:textId="77777777" w:rsidR="00EC509D" w:rsidRPr="00666A63" w:rsidRDefault="00EC509D" w:rsidP="00C62928">
            <w:pPr>
              <w:jc w:val="center"/>
              <w:rPr>
                <w:ins w:id="1021" w:author="CASY2@hscic.gov.uk" w:date="2023-03-09T16:49:00Z"/>
                <w:rFonts w:cs="Arial"/>
                <w:iCs/>
                <w:color w:val="B0AAB0" w:themeColor="accent6"/>
                <w:sz w:val="12"/>
                <w:szCs w:val="12"/>
              </w:rPr>
            </w:pPr>
            <w:ins w:id="1022" w:author="CASY2@hscic.gov.uk" w:date="2023-03-09T16:49:00Z">
              <w:r w:rsidRPr="00666A63">
                <w:rPr>
                  <w:rFonts w:cs="Arial"/>
                  <w:color w:val="B0AAB0" w:themeColor="accent6"/>
                  <w:sz w:val="12"/>
                  <w:szCs w:val="12"/>
                </w:rPr>
                <w:t>Rule type</w:t>
              </w:r>
            </w:ins>
          </w:p>
        </w:tc>
        <w:tc>
          <w:tcPr>
            <w:tcW w:w="831" w:type="dxa"/>
            <w:shd w:val="clear" w:color="auto" w:fill="EFEDEF" w:themeFill="accent6" w:themeFillTint="33"/>
          </w:tcPr>
          <w:p w14:paraId="30B7ACA0" w14:textId="77777777" w:rsidR="00EC509D" w:rsidRPr="00666A63" w:rsidRDefault="00EC509D" w:rsidP="00C62928">
            <w:pPr>
              <w:jc w:val="center"/>
              <w:rPr>
                <w:ins w:id="1023" w:author="CASY2@hscic.gov.uk" w:date="2023-03-09T16:49:00Z"/>
                <w:rFonts w:cs="Arial"/>
                <w:iCs/>
                <w:color w:val="B0AAB0" w:themeColor="accent6"/>
                <w:sz w:val="12"/>
                <w:szCs w:val="12"/>
              </w:rPr>
            </w:pPr>
            <w:ins w:id="1024" w:author="CASY2@hscic.gov.uk" w:date="2023-03-09T16:49:00Z">
              <w:r w:rsidRPr="00666A63">
                <w:rPr>
                  <w:rFonts w:cs="Arial"/>
                  <w:color w:val="B0AAB0" w:themeColor="accent6"/>
                  <w:sz w:val="12"/>
                  <w:szCs w:val="12"/>
                </w:rPr>
                <w:t>CQRS short name</w:t>
              </w:r>
            </w:ins>
          </w:p>
        </w:tc>
      </w:tr>
      <w:tr w:rsidR="00EC509D" w:rsidRPr="000C07C2" w14:paraId="1D33258C" w14:textId="77777777" w:rsidTr="00C62928">
        <w:trPr>
          <w:cantSplit/>
          <w:trHeight w:val="454"/>
          <w:ins w:id="1025" w:author="CASY2@hscic.gov.uk" w:date="2023-03-09T16:49:00Z"/>
        </w:trPr>
        <w:tc>
          <w:tcPr>
            <w:tcW w:w="1235" w:type="dxa"/>
            <w:tcMar>
              <w:top w:w="57" w:type="dxa"/>
              <w:bottom w:w="57" w:type="dxa"/>
            </w:tcMar>
            <w:vAlign w:val="center"/>
          </w:tcPr>
          <w:p w14:paraId="1DD16000" w14:textId="77777777" w:rsidR="00EC509D" w:rsidRPr="000C07C2" w:rsidRDefault="00EC509D" w:rsidP="00EC509D">
            <w:pPr>
              <w:numPr>
                <w:ilvl w:val="0"/>
                <w:numId w:val="31"/>
              </w:numPr>
              <w:jc w:val="center"/>
              <w:rPr>
                <w:ins w:id="1026" w:author="CASY2@hscic.gov.uk" w:date="2023-03-09T16:49:00Z"/>
                <w:rFonts w:cs="Arial"/>
                <w:szCs w:val="20"/>
              </w:rPr>
            </w:pPr>
          </w:p>
        </w:tc>
        <w:tc>
          <w:tcPr>
            <w:tcW w:w="2588" w:type="dxa"/>
            <w:tcMar>
              <w:top w:w="57" w:type="dxa"/>
              <w:bottom w:w="57" w:type="dxa"/>
            </w:tcMar>
            <w:vAlign w:val="center"/>
          </w:tcPr>
          <w:p w14:paraId="045C93B4" w14:textId="67E70CED" w:rsidR="00EC509D" w:rsidRDefault="00EC509D" w:rsidP="00C62928">
            <w:pPr>
              <w:rPr>
                <w:ins w:id="1027" w:author="CASY2@hscic.gov.uk" w:date="2023-03-09T16:49:00Z"/>
                <w:iCs/>
                <w:szCs w:val="20"/>
              </w:rPr>
            </w:pPr>
            <w:ins w:id="1028" w:author="CASY2@hscic.gov.uk" w:date="2023-03-09T16:49:00Z">
              <w:r>
                <w:t xml:space="preserve">If </w:t>
              </w:r>
              <w:r>
                <w:fldChar w:fldCharType="begin"/>
              </w:r>
              <w:r>
                <w:instrText xml:space="preserve"> HYPERLINK \l "_SEVFRAIL_DAT" </w:instrText>
              </w:r>
              <w:r>
                <w:fldChar w:fldCharType="separate"/>
              </w:r>
              <w:r>
                <w:rPr>
                  <w:rStyle w:val="Hyperlink"/>
                  <w:iCs/>
                  <w:szCs w:val="20"/>
                </w:rPr>
                <w:t>SEVFRAIL_DAT</w:t>
              </w:r>
              <w:r>
                <w:rPr>
                  <w:rStyle w:val="Hyperlink"/>
                  <w:iCs/>
                  <w:szCs w:val="20"/>
                </w:rPr>
                <w:fldChar w:fldCharType="end"/>
              </w:r>
              <w:r>
                <w:rPr>
                  <w:iCs/>
                  <w:szCs w:val="20"/>
                </w:rPr>
                <w:t xml:space="preserve"> = </w:t>
              </w:r>
              <w:r>
                <w:fldChar w:fldCharType="begin"/>
              </w:r>
            </w:ins>
            <w:ins w:id="1029" w:author="CASY2@hscic.gov.uk" w:date="2023-03-09T16:50:00Z">
              <w:r>
                <w:instrText>HYPERLINK  \l "_FRAILLAT_DAT"</w:instrText>
              </w:r>
            </w:ins>
            <w:ins w:id="1030" w:author="CASY2@hscic.gov.uk" w:date="2023-03-09T16:49:00Z">
              <w:r>
                <w:fldChar w:fldCharType="separate"/>
              </w:r>
              <w:r>
                <w:rPr>
                  <w:rStyle w:val="Hyperlink"/>
                  <w:szCs w:val="20"/>
                </w:rPr>
                <w:t>FRAILLAT_DAT</w:t>
              </w:r>
              <w:r>
                <w:rPr>
                  <w:rStyle w:val="Hyperlink"/>
                  <w:szCs w:val="20"/>
                </w:rPr>
                <w:fldChar w:fldCharType="end"/>
              </w:r>
            </w:ins>
          </w:p>
          <w:p w14:paraId="6E9B209A" w14:textId="77777777" w:rsidR="00EC509D" w:rsidRDefault="00EC509D" w:rsidP="00C62928">
            <w:pPr>
              <w:rPr>
                <w:ins w:id="1031" w:author="CASY2@hscic.gov.uk" w:date="2023-03-09T16:49:00Z"/>
              </w:rPr>
            </w:pPr>
            <w:ins w:id="1032" w:author="CASY2@hscic.gov.uk" w:date="2023-03-09T16:49:00Z">
              <w:r>
                <w:t>OR</w:t>
              </w:r>
            </w:ins>
          </w:p>
          <w:p w14:paraId="503EA756" w14:textId="1E5A1254" w:rsidR="00EC509D" w:rsidRDefault="00EC509D" w:rsidP="00C62928">
            <w:pPr>
              <w:rPr>
                <w:ins w:id="1033" w:author="CASY2@hscic.gov.uk" w:date="2023-03-09T16:49:00Z"/>
                <w:rFonts w:cs="Arial"/>
                <w:szCs w:val="20"/>
              </w:rPr>
            </w:pPr>
            <w:ins w:id="1034" w:author="CASY2@hscic.gov.uk" w:date="2023-03-09T16:49:00Z">
              <w:r>
                <w:t xml:space="preserve">If </w:t>
              </w:r>
              <w:r>
                <w:fldChar w:fldCharType="begin"/>
              </w:r>
              <w:r>
                <w:instrText xml:space="preserve"> HYPERLINK \l "_MODFRAIL_DAT" </w:instrText>
              </w:r>
              <w:r>
                <w:fldChar w:fldCharType="separate"/>
              </w:r>
              <w:r>
                <w:rPr>
                  <w:rStyle w:val="Hyperlink"/>
                  <w:iCs/>
                  <w:szCs w:val="20"/>
                </w:rPr>
                <w:t>MODFRAIL_DAT</w:t>
              </w:r>
              <w:r>
                <w:rPr>
                  <w:rStyle w:val="Hyperlink"/>
                  <w:iCs/>
                  <w:szCs w:val="20"/>
                </w:rPr>
                <w:fldChar w:fldCharType="end"/>
              </w:r>
              <w:r>
                <w:rPr>
                  <w:iCs/>
                  <w:szCs w:val="20"/>
                </w:rPr>
                <w:t xml:space="preserve"> = </w:t>
              </w:r>
            </w:ins>
            <w:ins w:id="1035" w:author="CASY2@hscic.gov.uk" w:date="2023-03-09T16:50:00Z">
              <w:r>
                <w:fldChar w:fldCharType="begin"/>
              </w:r>
              <w:r>
                <w:instrText>HYPERLINK  \l "_FRAILLAT_DAT"</w:instrText>
              </w:r>
              <w:r>
                <w:fldChar w:fldCharType="separate"/>
              </w:r>
              <w:r>
                <w:rPr>
                  <w:rStyle w:val="Hyperlink"/>
                  <w:szCs w:val="20"/>
                </w:rPr>
                <w:t>FRAILLAT_DAT</w:t>
              </w:r>
              <w:r>
                <w:rPr>
                  <w:rStyle w:val="Hyperlink"/>
                  <w:szCs w:val="20"/>
                </w:rPr>
                <w:fldChar w:fldCharType="end"/>
              </w:r>
            </w:ins>
          </w:p>
        </w:tc>
        <w:customXmlInsRangeStart w:id="1036" w:author="CASY2@hscic.gov.uk" w:date="2023-03-09T16:49:00Z"/>
        <w:sdt>
          <w:sdtPr>
            <w:rPr>
              <w:rFonts w:cs="Arial"/>
              <w:szCs w:val="20"/>
            </w:rPr>
            <w:id w:val="876431297"/>
            <w:comboBox>
              <w:listItem w:value="Choose an item."/>
              <w:listItem w:displayText="Select" w:value="Select"/>
              <w:listItem w:displayText="Reject" w:value="Reject"/>
              <w:listItem w:displayText="Next rule" w:value="Next rule"/>
            </w:comboBox>
          </w:sdtPr>
          <w:sdtContent>
            <w:customXmlInsRangeEnd w:id="1036"/>
            <w:tc>
              <w:tcPr>
                <w:tcW w:w="992" w:type="dxa"/>
                <w:tcMar>
                  <w:top w:w="57" w:type="dxa"/>
                  <w:bottom w:w="57" w:type="dxa"/>
                </w:tcMar>
                <w:vAlign w:val="center"/>
              </w:tcPr>
              <w:p w14:paraId="0EA65D98" w14:textId="77777777" w:rsidR="00EC509D" w:rsidRDefault="00EC509D" w:rsidP="00C62928">
                <w:pPr>
                  <w:jc w:val="center"/>
                  <w:rPr>
                    <w:ins w:id="1037" w:author="CASY2@hscic.gov.uk" w:date="2023-03-09T16:49:00Z"/>
                    <w:rFonts w:cs="Arial"/>
                    <w:szCs w:val="20"/>
                  </w:rPr>
                </w:pPr>
                <w:ins w:id="1038" w:author="CASY2@hscic.gov.uk" w:date="2023-03-09T16:49:00Z">
                  <w:r>
                    <w:rPr>
                      <w:rFonts w:cs="Arial"/>
                      <w:szCs w:val="20"/>
                    </w:rPr>
                    <w:t>Reject</w:t>
                  </w:r>
                </w:ins>
              </w:p>
            </w:tc>
            <w:customXmlInsRangeStart w:id="1039" w:author="CASY2@hscic.gov.uk" w:date="2023-03-09T16:49:00Z"/>
          </w:sdtContent>
        </w:sdt>
        <w:customXmlInsRangeEnd w:id="1039"/>
        <w:customXmlInsRangeStart w:id="1040" w:author="CASY2@hscic.gov.uk" w:date="2023-03-09T16:49:00Z"/>
        <w:sdt>
          <w:sdtPr>
            <w:rPr>
              <w:rFonts w:cs="Arial"/>
              <w:szCs w:val="20"/>
            </w:rPr>
            <w:id w:val="436183073"/>
            <w:comboBox>
              <w:listItem w:value="Choose an item."/>
              <w:listItem w:displayText="Select" w:value="Select"/>
              <w:listItem w:displayText="Reject" w:value="Reject"/>
              <w:listItem w:displayText="Next rule" w:value="Next rule"/>
            </w:comboBox>
          </w:sdtPr>
          <w:sdtContent>
            <w:customXmlInsRangeEnd w:id="1040"/>
            <w:tc>
              <w:tcPr>
                <w:tcW w:w="1031" w:type="dxa"/>
                <w:tcMar>
                  <w:top w:w="57" w:type="dxa"/>
                  <w:bottom w:w="57" w:type="dxa"/>
                </w:tcMar>
                <w:vAlign w:val="center"/>
              </w:tcPr>
              <w:p w14:paraId="1F615169" w14:textId="77777777" w:rsidR="00EC509D" w:rsidRDefault="00EC509D" w:rsidP="00C62928">
                <w:pPr>
                  <w:jc w:val="center"/>
                  <w:rPr>
                    <w:ins w:id="1041" w:author="CASY2@hscic.gov.uk" w:date="2023-03-09T16:49:00Z"/>
                    <w:rFonts w:cs="Arial"/>
                    <w:szCs w:val="20"/>
                  </w:rPr>
                </w:pPr>
                <w:ins w:id="1042" w:author="CASY2@hscic.gov.uk" w:date="2023-03-09T16:49:00Z">
                  <w:r>
                    <w:rPr>
                      <w:rFonts w:cs="Arial"/>
                      <w:szCs w:val="20"/>
                    </w:rPr>
                    <w:t>Next rule</w:t>
                  </w:r>
                </w:ins>
              </w:p>
            </w:tc>
            <w:customXmlInsRangeStart w:id="1043" w:author="CASY2@hscic.gov.uk" w:date="2023-03-09T16:49:00Z"/>
          </w:sdtContent>
        </w:sdt>
        <w:customXmlInsRangeEnd w:id="1043"/>
        <w:tc>
          <w:tcPr>
            <w:tcW w:w="6563" w:type="dxa"/>
            <w:shd w:val="clear" w:color="auto" w:fill="DDEEFF"/>
            <w:tcMar>
              <w:top w:w="57" w:type="dxa"/>
              <w:bottom w:w="57" w:type="dxa"/>
            </w:tcMar>
            <w:vAlign w:val="center"/>
          </w:tcPr>
          <w:p w14:paraId="737CDDAB" w14:textId="77777777" w:rsidR="00EC509D" w:rsidRDefault="00000000" w:rsidP="00C62928">
            <w:pPr>
              <w:rPr>
                <w:ins w:id="1044" w:author="CASY2@hscic.gov.uk" w:date="2023-03-09T16:49:00Z"/>
                <w:rFonts w:cs="Arial"/>
                <w:szCs w:val="20"/>
              </w:rPr>
            </w:pPr>
            <w:customXmlInsRangeStart w:id="1045" w:author="CASY2@hscic.gov.uk" w:date="2023-03-09T16:49:00Z"/>
            <w:sdt>
              <w:sdtPr>
                <w:rPr>
                  <w:rFonts w:cs="Arial"/>
                  <w:szCs w:val="20"/>
                </w:rPr>
                <w:alias w:val="Action"/>
                <w:tag w:val="Action"/>
                <w:id w:val="1883911062"/>
                <w:comboBox>
                  <w:listItem w:value="Choose an item."/>
                  <w:listItem w:displayText="Select" w:value="Select"/>
                  <w:listItem w:displayText="Reject" w:value="Reject"/>
                  <w:listItem w:displayText="Pass to the next rule all" w:value="Pass to the next rule all"/>
                </w:comboBox>
              </w:sdtPr>
              <w:sdtContent>
                <w:customXmlInsRangeEnd w:id="1045"/>
                <w:ins w:id="1046" w:author="CASY2@hscic.gov.uk" w:date="2023-03-09T16:49:00Z">
                  <w:r w:rsidR="00EC509D">
                    <w:rPr>
                      <w:rFonts w:cs="Arial"/>
                      <w:szCs w:val="20"/>
                    </w:rPr>
                    <w:t>Reject</w:t>
                  </w:r>
                </w:ins>
                <w:customXmlInsRangeStart w:id="1047" w:author="CASY2@hscic.gov.uk" w:date="2023-03-09T16:49:00Z"/>
              </w:sdtContent>
            </w:sdt>
            <w:customXmlInsRangeEnd w:id="1047"/>
            <w:ins w:id="1048" w:author="CASY2@hscic.gov.uk" w:date="2023-03-09T16:49:00Z">
              <w:r w:rsidR="00EC509D">
                <w:rPr>
                  <w:rFonts w:cs="Arial"/>
                  <w:szCs w:val="20"/>
                </w:rPr>
                <w:t xml:space="preserve"> patients from the specified population whose latest frailty diagnosis is moderate or severe. </w:t>
              </w:r>
            </w:ins>
            <w:customXmlInsRangeStart w:id="1049" w:author="CASY2@hscic.gov.uk" w:date="2023-03-09T16:49:00Z"/>
            <w:sdt>
              <w:sdtPr>
                <w:rPr>
                  <w:rFonts w:cs="Arial"/>
                  <w:szCs w:val="20"/>
                </w:rPr>
                <w:alias w:val="Action"/>
                <w:tag w:val="Action"/>
                <w:id w:val="1609244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49"/>
                <w:ins w:id="1050" w:author="CASY2@hscic.gov.uk" w:date="2023-03-09T16:49:00Z">
                  <w:r w:rsidR="00EC509D">
                    <w:rPr>
                      <w:rFonts w:cs="Arial"/>
                      <w:szCs w:val="20"/>
                    </w:rPr>
                    <w:t>Pass all remaining patients to the next rule.</w:t>
                  </w:r>
                </w:ins>
                <w:customXmlInsRangeStart w:id="1051" w:author="CASY2@hscic.gov.uk" w:date="2023-03-09T16:49:00Z"/>
              </w:sdtContent>
            </w:sdt>
            <w:customXmlInsRangeEnd w:id="1051"/>
          </w:p>
        </w:tc>
        <w:tc>
          <w:tcPr>
            <w:tcW w:w="810" w:type="dxa"/>
            <w:shd w:val="clear" w:color="auto" w:fill="EFEDEF" w:themeFill="accent6" w:themeFillTint="33"/>
          </w:tcPr>
          <w:p w14:paraId="1850CFA0" w14:textId="77777777" w:rsidR="00EC509D" w:rsidRPr="00666A63" w:rsidRDefault="00EC509D" w:rsidP="00C62928">
            <w:pPr>
              <w:rPr>
                <w:ins w:id="1052" w:author="CASY2@hscic.gov.uk" w:date="2023-03-09T16:49:00Z"/>
                <w:rFonts w:cs="Arial"/>
                <w:color w:val="B0AAB0" w:themeColor="accent6"/>
                <w:sz w:val="12"/>
                <w:szCs w:val="12"/>
              </w:rPr>
            </w:pPr>
            <w:ins w:id="1053" w:author="CASY2@hscic.gov.uk" w:date="2023-03-09T16:49:00Z">
              <w:r w:rsidRPr="00666A63">
                <w:rPr>
                  <w:rFonts w:cs="Arial"/>
                  <w:color w:val="B0AAB0" w:themeColor="accent6"/>
                  <w:sz w:val="12"/>
                  <w:szCs w:val="12"/>
                </w:rPr>
                <w:t>EX</w:t>
              </w:r>
            </w:ins>
          </w:p>
        </w:tc>
        <w:tc>
          <w:tcPr>
            <w:tcW w:w="831" w:type="dxa"/>
            <w:shd w:val="clear" w:color="auto" w:fill="EFEDEF" w:themeFill="accent6" w:themeFillTint="33"/>
          </w:tcPr>
          <w:p w14:paraId="6F39F32E" w14:textId="77777777" w:rsidR="00EC509D" w:rsidRPr="00666A63" w:rsidRDefault="00EC509D" w:rsidP="00C62928">
            <w:pPr>
              <w:rPr>
                <w:ins w:id="1054" w:author="CASY2@hscic.gov.uk" w:date="2023-03-09T16:49:00Z"/>
                <w:rFonts w:cs="Arial"/>
                <w:color w:val="B0AAB0" w:themeColor="accent6"/>
                <w:sz w:val="12"/>
                <w:szCs w:val="12"/>
              </w:rPr>
            </w:pPr>
            <w:ins w:id="1055" w:author="CASY2@hscic.gov.uk" w:date="2023-03-09T16:49:00Z">
              <w:r w:rsidRPr="00666A63">
                <w:rPr>
                  <w:rFonts w:cs="Arial"/>
                  <w:color w:val="B0AAB0" w:themeColor="accent6"/>
                  <w:sz w:val="12"/>
                  <w:szCs w:val="12"/>
                </w:rPr>
                <w:t>MDSEVFRAIL</w:t>
              </w:r>
            </w:ins>
          </w:p>
        </w:tc>
      </w:tr>
      <w:tr w:rsidR="00EC509D" w:rsidRPr="000C07C2" w14:paraId="2A303BA3" w14:textId="77777777" w:rsidTr="00C62928">
        <w:trPr>
          <w:cantSplit/>
          <w:trHeight w:val="454"/>
          <w:ins w:id="1056" w:author="CASY2@hscic.gov.uk" w:date="2023-03-09T16:49:00Z"/>
        </w:trPr>
        <w:tc>
          <w:tcPr>
            <w:tcW w:w="1235" w:type="dxa"/>
            <w:tcMar>
              <w:top w:w="57" w:type="dxa"/>
              <w:bottom w:w="57" w:type="dxa"/>
            </w:tcMar>
            <w:vAlign w:val="center"/>
          </w:tcPr>
          <w:p w14:paraId="4E342CD2" w14:textId="77777777" w:rsidR="00EC509D" w:rsidRPr="000C07C2" w:rsidRDefault="00EC509D" w:rsidP="00EC509D">
            <w:pPr>
              <w:numPr>
                <w:ilvl w:val="0"/>
                <w:numId w:val="31"/>
              </w:numPr>
              <w:jc w:val="center"/>
              <w:rPr>
                <w:ins w:id="1057" w:author="CASY2@hscic.gov.uk" w:date="2023-03-09T16:49:00Z"/>
                <w:rFonts w:cs="Arial"/>
                <w:szCs w:val="20"/>
              </w:rPr>
            </w:pPr>
          </w:p>
        </w:tc>
        <w:tc>
          <w:tcPr>
            <w:tcW w:w="2588" w:type="dxa"/>
            <w:tcMar>
              <w:top w:w="57" w:type="dxa"/>
              <w:bottom w:w="57" w:type="dxa"/>
            </w:tcMar>
            <w:vAlign w:val="center"/>
          </w:tcPr>
          <w:p w14:paraId="42A860A3" w14:textId="77777777" w:rsidR="00EC509D" w:rsidRDefault="00EC509D" w:rsidP="00C62928">
            <w:pPr>
              <w:rPr>
                <w:ins w:id="1058" w:author="CASY2@hscic.gov.uk" w:date="2023-03-09T16:49:00Z"/>
                <w:rFonts w:cs="Arial"/>
                <w:szCs w:val="20"/>
              </w:rPr>
            </w:pPr>
            <w:ins w:id="1059" w:author="CASY2@hscic.gov.uk" w:date="2023-03-09T16:49:00Z">
              <w:r>
                <w:rPr>
                  <w:rFonts w:cs="Arial"/>
                  <w:szCs w:val="20"/>
                </w:rPr>
                <w:t xml:space="preserve">If </w:t>
              </w:r>
              <w:r>
                <w:fldChar w:fldCharType="begin"/>
              </w:r>
              <w:r>
                <w:instrText xml:space="preserve"> HYPERLINK \l "BPSYS_VAL" </w:instrText>
              </w:r>
              <w:r>
                <w:fldChar w:fldCharType="separate"/>
              </w:r>
              <w:r>
                <w:rPr>
                  <w:rStyle w:val="Hyperlink"/>
                  <w:rFonts w:cs="Arial"/>
                  <w:szCs w:val="20"/>
                </w:rPr>
                <w:t>BPSYS_VAL</w:t>
              </w:r>
              <w:r>
                <w:rPr>
                  <w:rStyle w:val="Hyperlink"/>
                  <w:rFonts w:cs="Arial"/>
                  <w:szCs w:val="20"/>
                </w:rPr>
                <w:fldChar w:fldCharType="end"/>
              </w:r>
              <w:r>
                <w:rPr>
                  <w:rFonts w:cs="Arial"/>
                  <w:szCs w:val="20"/>
                </w:rPr>
                <w:t xml:space="preserve"> &lt;= 140</w:t>
              </w:r>
            </w:ins>
          </w:p>
          <w:p w14:paraId="509019B7" w14:textId="77777777" w:rsidR="00EC509D" w:rsidRDefault="00EC509D" w:rsidP="00C62928">
            <w:pPr>
              <w:rPr>
                <w:ins w:id="1060" w:author="CASY2@hscic.gov.uk" w:date="2023-03-09T16:49:00Z"/>
                <w:rFonts w:cs="Arial"/>
                <w:szCs w:val="20"/>
              </w:rPr>
            </w:pPr>
            <w:ins w:id="1061" w:author="CASY2@hscic.gov.uk" w:date="2023-03-09T16:49:00Z">
              <w:r>
                <w:rPr>
                  <w:rFonts w:cs="Arial"/>
                  <w:szCs w:val="20"/>
                </w:rPr>
                <w:t>AND</w:t>
              </w:r>
            </w:ins>
          </w:p>
          <w:p w14:paraId="43376CC7" w14:textId="77777777" w:rsidR="00EC509D" w:rsidRDefault="00EC509D" w:rsidP="00C62928">
            <w:pPr>
              <w:rPr>
                <w:ins w:id="1062" w:author="CASY2@hscic.gov.uk" w:date="2023-03-09T16:49:00Z"/>
                <w:rFonts w:cs="Arial"/>
                <w:szCs w:val="20"/>
              </w:rPr>
            </w:pPr>
            <w:ins w:id="1063" w:author="CASY2@hscic.gov.uk" w:date="2023-03-09T16:49:00Z">
              <w:r>
                <w:rPr>
                  <w:rFonts w:cs="Arial"/>
                  <w:szCs w:val="20"/>
                </w:rPr>
                <w:t xml:space="preserve">If </w:t>
              </w:r>
              <w:r>
                <w:fldChar w:fldCharType="begin"/>
              </w:r>
              <w:r>
                <w:instrText xml:space="preserve"> HYPERLINK \l "BPDIA_VAL" </w:instrText>
              </w:r>
              <w:r>
                <w:fldChar w:fldCharType="separate"/>
              </w:r>
              <w:r w:rsidRPr="00C15EF0">
                <w:rPr>
                  <w:rStyle w:val="Hyperlink"/>
                  <w:rFonts w:cs="Arial"/>
                  <w:szCs w:val="20"/>
                </w:rPr>
                <w:t>BPDIA_VAL</w:t>
              </w:r>
              <w:r>
                <w:rPr>
                  <w:rStyle w:val="Hyperlink"/>
                  <w:rFonts w:cs="Arial"/>
                  <w:szCs w:val="20"/>
                </w:rPr>
                <w:fldChar w:fldCharType="end"/>
              </w:r>
              <w:r>
                <w:rPr>
                  <w:rFonts w:cs="Arial"/>
                  <w:szCs w:val="20"/>
                </w:rPr>
                <w:t xml:space="preserve"> &lt;= 80</w:t>
              </w:r>
            </w:ins>
          </w:p>
          <w:p w14:paraId="4054EC54" w14:textId="77777777" w:rsidR="00EC509D" w:rsidRDefault="00EC509D" w:rsidP="00C62928">
            <w:pPr>
              <w:rPr>
                <w:ins w:id="1064" w:author="CASY2@hscic.gov.uk" w:date="2023-03-09T16:49:00Z"/>
                <w:rFonts w:cs="Arial"/>
                <w:szCs w:val="20"/>
              </w:rPr>
            </w:pPr>
            <w:ins w:id="1065" w:author="CASY2@hscic.gov.uk" w:date="2023-03-09T16:49:00Z">
              <w:r>
                <w:rPr>
                  <w:rFonts w:cs="Arial"/>
                  <w:szCs w:val="20"/>
                </w:rPr>
                <w:t>AND</w:t>
              </w:r>
            </w:ins>
          </w:p>
          <w:p w14:paraId="14FB2AC9" w14:textId="77777777" w:rsidR="00EC509D" w:rsidRPr="000C07C2" w:rsidRDefault="00EC509D" w:rsidP="00C62928">
            <w:pPr>
              <w:rPr>
                <w:ins w:id="1066" w:author="CASY2@hscic.gov.uk" w:date="2023-03-09T16:49:00Z"/>
                <w:rFonts w:cs="Arial"/>
                <w:szCs w:val="20"/>
              </w:rPr>
            </w:pPr>
            <w:ins w:id="1067" w:author="CASY2@hscic.gov.uk" w:date="2023-03-09T16:49:00Z">
              <w:r>
                <w:rPr>
                  <w:rFonts w:cs="Arial"/>
                  <w:szCs w:val="20"/>
                </w:rPr>
                <w:t xml:space="preserve">If </w:t>
              </w:r>
              <w:r>
                <w:fldChar w:fldCharType="begin"/>
              </w:r>
              <w:r>
                <w:instrText xml:space="preserve"> HYPERLINK \l "BP_DAT" </w:instrText>
              </w:r>
              <w:r>
                <w:fldChar w:fldCharType="separate"/>
              </w:r>
              <w:r w:rsidRPr="008E4D18">
                <w:rPr>
                  <w:rStyle w:val="Hyperlink"/>
                  <w:rFonts w:cs="Arial"/>
                  <w:szCs w:val="20"/>
                </w:rPr>
                <w:t>BP_DAT</w:t>
              </w:r>
              <w:r>
                <w:rPr>
                  <w:rStyle w:val="Hyperlink"/>
                  <w:rFonts w:cs="Arial"/>
                  <w:szCs w:val="20"/>
                </w:rPr>
                <w:fldChar w:fldCharType="end"/>
              </w:r>
              <w:r>
                <w:rPr>
                  <w:rFonts w:cs="Arial"/>
                  <w:szCs w:val="20"/>
                </w:rPr>
                <w:t xml:space="preserve"> &gt; (</w:t>
              </w:r>
              <w:r>
                <w:fldChar w:fldCharType="begin"/>
              </w:r>
              <w:r>
                <w:instrText xml:space="preserve"> HYPERLINK \l "_Payment_Period_End" </w:instrText>
              </w:r>
              <w:r>
                <w:fldChar w:fldCharType="separate"/>
              </w:r>
              <w:r w:rsidRPr="008E4D18">
                <w:rPr>
                  <w:rStyle w:val="Hyperlink"/>
                  <w:rFonts w:cs="Arial"/>
                  <w:szCs w:val="20"/>
                </w:rPr>
                <w:t>PPED</w:t>
              </w:r>
              <w:r>
                <w:rPr>
                  <w:rStyle w:val="Hyperlink"/>
                  <w:rFonts w:cs="Arial"/>
                  <w:szCs w:val="20"/>
                </w:rPr>
                <w:fldChar w:fldCharType="end"/>
              </w:r>
              <w:r>
                <w:rPr>
                  <w:rFonts w:cs="Arial"/>
                  <w:szCs w:val="20"/>
                </w:rPr>
                <w:t xml:space="preserve"> – 12 months)</w:t>
              </w:r>
            </w:ins>
          </w:p>
        </w:tc>
        <w:customXmlInsRangeStart w:id="1068" w:author="CASY2@hscic.gov.uk" w:date="2023-03-09T16:49:00Z"/>
        <w:sdt>
          <w:sdtPr>
            <w:rPr>
              <w:rFonts w:cs="Arial"/>
              <w:szCs w:val="20"/>
            </w:rPr>
            <w:id w:val="973025714"/>
            <w:comboBox>
              <w:listItem w:value="Choose an item."/>
              <w:listItem w:displayText="Select" w:value="Select"/>
              <w:listItem w:displayText="Reject" w:value="Reject"/>
              <w:listItem w:displayText="Next rule" w:value="Next rule"/>
            </w:comboBox>
          </w:sdtPr>
          <w:sdtContent>
            <w:customXmlInsRangeEnd w:id="1068"/>
            <w:tc>
              <w:tcPr>
                <w:tcW w:w="992" w:type="dxa"/>
                <w:tcMar>
                  <w:top w:w="57" w:type="dxa"/>
                  <w:bottom w:w="57" w:type="dxa"/>
                </w:tcMar>
                <w:vAlign w:val="center"/>
              </w:tcPr>
              <w:p w14:paraId="02A51373" w14:textId="77777777" w:rsidR="00EC509D" w:rsidRPr="000C07C2" w:rsidRDefault="00EC509D" w:rsidP="00C62928">
                <w:pPr>
                  <w:jc w:val="center"/>
                  <w:rPr>
                    <w:ins w:id="1069" w:author="CASY2@hscic.gov.uk" w:date="2023-03-09T16:49:00Z"/>
                    <w:rFonts w:cs="Arial"/>
                    <w:szCs w:val="20"/>
                  </w:rPr>
                </w:pPr>
                <w:ins w:id="1070" w:author="CASY2@hscic.gov.uk" w:date="2023-03-09T16:49:00Z">
                  <w:r>
                    <w:rPr>
                      <w:rFonts w:cs="Arial"/>
                      <w:szCs w:val="20"/>
                    </w:rPr>
                    <w:t>Select</w:t>
                  </w:r>
                </w:ins>
              </w:p>
            </w:tc>
            <w:customXmlInsRangeStart w:id="1071" w:author="CASY2@hscic.gov.uk" w:date="2023-03-09T16:49:00Z"/>
          </w:sdtContent>
        </w:sdt>
        <w:customXmlInsRangeEnd w:id="1071"/>
        <w:customXmlInsRangeStart w:id="1072" w:author="CASY2@hscic.gov.uk" w:date="2023-03-09T16:49:00Z"/>
        <w:sdt>
          <w:sdtPr>
            <w:rPr>
              <w:rFonts w:cs="Arial"/>
              <w:szCs w:val="20"/>
            </w:rPr>
            <w:id w:val="-1011445241"/>
            <w:comboBox>
              <w:listItem w:value="Choose an item."/>
              <w:listItem w:displayText="Select" w:value="Select"/>
              <w:listItem w:displayText="Reject" w:value="Reject"/>
              <w:listItem w:displayText="Next rule" w:value="Next rule"/>
            </w:comboBox>
          </w:sdtPr>
          <w:sdtContent>
            <w:customXmlInsRangeEnd w:id="1072"/>
            <w:tc>
              <w:tcPr>
                <w:tcW w:w="1031" w:type="dxa"/>
                <w:tcMar>
                  <w:top w:w="57" w:type="dxa"/>
                  <w:bottom w:w="57" w:type="dxa"/>
                </w:tcMar>
                <w:vAlign w:val="center"/>
              </w:tcPr>
              <w:p w14:paraId="11E7DF9F" w14:textId="77777777" w:rsidR="00EC509D" w:rsidRPr="000C07C2" w:rsidRDefault="00EC509D" w:rsidP="00C62928">
                <w:pPr>
                  <w:jc w:val="center"/>
                  <w:rPr>
                    <w:ins w:id="1073" w:author="CASY2@hscic.gov.uk" w:date="2023-03-09T16:49:00Z"/>
                    <w:rFonts w:cs="Arial"/>
                    <w:szCs w:val="20"/>
                  </w:rPr>
                </w:pPr>
                <w:ins w:id="1074" w:author="CASY2@hscic.gov.uk" w:date="2023-03-09T16:49:00Z">
                  <w:r>
                    <w:rPr>
                      <w:rFonts w:cs="Arial"/>
                      <w:szCs w:val="20"/>
                    </w:rPr>
                    <w:t>Next rule</w:t>
                  </w:r>
                </w:ins>
              </w:p>
            </w:tc>
            <w:customXmlInsRangeStart w:id="1075" w:author="CASY2@hscic.gov.uk" w:date="2023-03-09T16:49:00Z"/>
          </w:sdtContent>
        </w:sdt>
        <w:customXmlInsRangeEnd w:id="1075"/>
        <w:tc>
          <w:tcPr>
            <w:tcW w:w="6563" w:type="dxa"/>
            <w:shd w:val="clear" w:color="auto" w:fill="DDEEFF"/>
            <w:tcMar>
              <w:top w:w="57" w:type="dxa"/>
              <w:bottom w:w="57" w:type="dxa"/>
            </w:tcMar>
            <w:vAlign w:val="center"/>
          </w:tcPr>
          <w:p w14:paraId="077A9D20" w14:textId="77777777" w:rsidR="00EC509D" w:rsidRDefault="00000000" w:rsidP="00C62928">
            <w:pPr>
              <w:rPr>
                <w:ins w:id="1076" w:author="CASY2@hscic.gov.uk" w:date="2023-03-09T16:49:00Z"/>
                <w:rFonts w:cs="Arial"/>
                <w:color w:val="000000"/>
                <w:szCs w:val="20"/>
              </w:rPr>
            </w:pPr>
            <w:customXmlInsRangeStart w:id="1077" w:author="CASY2@hscic.gov.uk" w:date="2023-03-09T16:49:00Z"/>
            <w:sdt>
              <w:sdtPr>
                <w:rPr>
                  <w:rFonts w:cs="Arial"/>
                  <w:szCs w:val="20"/>
                </w:rPr>
                <w:alias w:val="Action"/>
                <w:tag w:val="Action"/>
                <w:id w:val="1895779256"/>
                <w:comboBox>
                  <w:listItem w:value="Choose an item."/>
                  <w:listItem w:displayText="Select" w:value="Select"/>
                  <w:listItem w:displayText="Reject" w:value="Reject"/>
                  <w:listItem w:displayText="Pass to the next rule all" w:value="Pass to the next rule all"/>
                </w:comboBox>
              </w:sdtPr>
              <w:sdtContent>
                <w:customXmlInsRangeEnd w:id="1077"/>
                <w:ins w:id="1078" w:author="CASY2@hscic.gov.uk" w:date="2023-03-09T16:49:00Z">
                  <w:r w:rsidR="00EC509D">
                    <w:rPr>
                      <w:rFonts w:cs="Arial"/>
                      <w:szCs w:val="20"/>
                    </w:rPr>
                    <w:t>Select</w:t>
                  </w:r>
                </w:ins>
                <w:customXmlInsRangeStart w:id="1079" w:author="CASY2@hscic.gov.uk" w:date="2023-03-09T16:49:00Z"/>
              </w:sdtContent>
            </w:sdt>
            <w:customXmlInsRangeEnd w:id="1079"/>
            <w:ins w:id="1080" w:author="CASY2@hscic.gov.uk" w:date="2023-03-09T16:49:00Z">
              <w:r w:rsidR="00EC509D">
                <w:rPr>
                  <w:rFonts w:cs="Arial"/>
                  <w:szCs w:val="20"/>
                </w:rPr>
                <w:t xml:space="preserve"> patients passed to this rule whose latest blood pressure recording meets </w:t>
              </w:r>
            </w:ins>
            <w:customXmlInsRangeStart w:id="1081" w:author="CASY2@hscic.gov.uk" w:date="2023-03-09T16:49:00Z"/>
            <w:sdt>
              <w:sdtPr>
                <w:rPr>
                  <w:rFonts w:cs="Arial"/>
                  <w:color w:val="000000"/>
                  <w:szCs w:val="20"/>
                </w:rPr>
                <w:alias w:val="Criteria"/>
                <w:tag w:val="Criteria"/>
                <w:id w:val="6737655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1081"/>
                <w:ins w:id="1082" w:author="CASY2@hscic.gov.uk" w:date="2023-03-09T16:49:00Z">
                  <w:r w:rsidR="00EC509D">
                    <w:rPr>
                      <w:rFonts w:cs="Arial"/>
                      <w:color w:val="000000"/>
                      <w:szCs w:val="20"/>
                    </w:rPr>
                    <w:t>all of the criteria</w:t>
                  </w:r>
                </w:ins>
                <w:customXmlInsRangeStart w:id="1083" w:author="CASY2@hscic.gov.uk" w:date="2023-03-09T16:49:00Z"/>
              </w:sdtContent>
            </w:sdt>
            <w:customXmlInsRangeEnd w:id="1083"/>
            <w:ins w:id="1084" w:author="CASY2@hscic.gov.uk" w:date="2023-03-09T16:49:00Z">
              <w:r w:rsidR="00EC509D">
                <w:rPr>
                  <w:rFonts w:cs="Arial"/>
                  <w:szCs w:val="20"/>
                </w:rPr>
                <w:t xml:space="preserve"> below:</w:t>
              </w:r>
            </w:ins>
          </w:p>
          <w:p w14:paraId="05EA8E40" w14:textId="77777777" w:rsidR="00EC509D" w:rsidRDefault="00EC509D" w:rsidP="00EC509D">
            <w:pPr>
              <w:pStyle w:val="ListParagraph"/>
              <w:numPr>
                <w:ilvl w:val="0"/>
                <w:numId w:val="20"/>
              </w:numPr>
              <w:ind w:left="459" w:hanging="283"/>
              <w:rPr>
                <w:ins w:id="1085" w:author="CASY2@hscic.gov.uk" w:date="2023-03-09T16:49:00Z"/>
                <w:rFonts w:cs="Arial"/>
                <w:color w:val="000000"/>
                <w:szCs w:val="20"/>
              </w:rPr>
            </w:pPr>
            <w:ins w:id="1086" w:author="CASY2@hscic.gov.uk" w:date="2023-03-09T16:49:00Z">
              <w:r>
                <w:rPr>
                  <w:rFonts w:cs="Arial"/>
                  <w:color w:val="000000"/>
                  <w:szCs w:val="20"/>
                </w:rPr>
                <w:t xml:space="preserve">Systolic blood pressure value was 140 </w:t>
              </w:r>
              <w:r>
                <w:t>mmHg</w:t>
              </w:r>
              <w:r>
                <w:rPr>
                  <w:rFonts w:cs="Arial"/>
                  <w:color w:val="000000"/>
                  <w:szCs w:val="20"/>
                </w:rPr>
                <w:t xml:space="preserve"> or less.</w:t>
              </w:r>
            </w:ins>
          </w:p>
          <w:p w14:paraId="125FD484" w14:textId="77777777" w:rsidR="00EC509D" w:rsidRDefault="00EC509D" w:rsidP="00EC509D">
            <w:pPr>
              <w:pStyle w:val="ListParagraph"/>
              <w:numPr>
                <w:ilvl w:val="0"/>
                <w:numId w:val="20"/>
              </w:numPr>
              <w:ind w:left="459" w:hanging="283"/>
              <w:rPr>
                <w:ins w:id="1087" w:author="CASY2@hscic.gov.uk" w:date="2023-03-09T16:49:00Z"/>
                <w:rFonts w:cs="Arial"/>
                <w:color w:val="000000"/>
                <w:szCs w:val="20"/>
              </w:rPr>
            </w:pPr>
            <w:ins w:id="1088" w:author="CASY2@hscic.gov.uk" w:date="2023-03-09T16:49:00Z">
              <w:r>
                <w:rPr>
                  <w:rFonts w:cs="Arial"/>
                  <w:color w:val="000000"/>
                  <w:szCs w:val="20"/>
                </w:rPr>
                <w:t xml:space="preserve">Diastolic blood pressure value was 80 </w:t>
              </w:r>
              <w:r>
                <w:t>mmHg</w:t>
              </w:r>
              <w:r>
                <w:rPr>
                  <w:rFonts w:cs="Arial"/>
                  <w:color w:val="000000"/>
                  <w:szCs w:val="20"/>
                </w:rPr>
                <w:t xml:space="preserve"> or less.</w:t>
              </w:r>
            </w:ins>
          </w:p>
          <w:p w14:paraId="01688654" w14:textId="77777777" w:rsidR="00EC509D" w:rsidRPr="00AA5D21" w:rsidRDefault="00EC509D" w:rsidP="00EC509D">
            <w:pPr>
              <w:pStyle w:val="ListParagraph"/>
              <w:numPr>
                <w:ilvl w:val="0"/>
                <w:numId w:val="20"/>
              </w:numPr>
              <w:ind w:left="459" w:hanging="283"/>
              <w:rPr>
                <w:ins w:id="1089" w:author="CASY2@hscic.gov.uk" w:date="2023-03-09T16:49:00Z"/>
                <w:rFonts w:cs="Arial"/>
                <w:color w:val="000000"/>
                <w:szCs w:val="20"/>
              </w:rPr>
            </w:pPr>
            <w:ins w:id="1090" w:author="CASY2@hscic.gov.uk" w:date="2023-03-09T16:49:00Z">
              <w:r>
                <w:rPr>
                  <w:rFonts w:cs="Arial"/>
                  <w:color w:val="000000"/>
                  <w:szCs w:val="20"/>
                </w:rPr>
                <w:t>Recorded in the 12 months leading up to and including the payment period end date.</w:t>
              </w:r>
            </w:ins>
          </w:p>
          <w:p w14:paraId="21F5E4BD" w14:textId="77777777" w:rsidR="00EC509D" w:rsidRPr="000C07C2" w:rsidRDefault="00000000" w:rsidP="00C62928">
            <w:pPr>
              <w:rPr>
                <w:ins w:id="1091" w:author="CASY2@hscic.gov.uk" w:date="2023-03-09T16:49:00Z"/>
                <w:rFonts w:cs="Arial"/>
                <w:color w:val="000000"/>
                <w:szCs w:val="20"/>
              </w:rPr>
            </w:pPr>
            <w:customXmlInsRangeStart w:id="1092" w:author="CASY2@hscic.gov.uk" w:date="2023-03-09T16:49:00Z"/>
            <w:sdt>
              <w:sdtPr>
                <w:rPr>
                  <w:rFonts w:cs="Arial"/>
                  <w:szCs w:val="20"/>
                </w:rPr>
                <w:alias w:val="Action"/>
                <w:tag w:val="Action"/>
                <w:id w:val="1413430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92"/>
                <w:ins w:id="1093" w:author="CASY2@hscic.gov.uk" w:date="2023-03-09T16:49:00Z">
                  <w:r w:rsidR="00EC509D">
                    <w:rPr>
                      <w:rFonts w:cs="Arial"/>
                      <w:szCs w:val="20"/>
                    </w:rPr>
                    <w:t>Pass all remaining patients to the next rule.</w:t>
                  </w:r>
                </w:ins>
                <w:customXmlInsRangeStart w:id="1094" w:author="CASY2@hscic.gov.uk" w:date="2023-03-09T16:49:00Z"/>
              </w:sdtContent>
            </w:sdt>
            <w:customXmlInsRangeEnd w:id="1094"/>
          </w:p>
        </w:tc>
        <w:tc>
          <w:tcPr>
            <w:tcW w:w="810" w:type="dxa"/>
            <w:shd w:val="clear" w:color="auto" w:fill="EFEDEF" w:themeFill="accent6" w:themeFillTint="33"/>
          </w:tcPr>
          <w:p w14:paraId="7154DE2E" w14:textId="77777777" w:rsidR="00EC509D" w:rsidRPr="00666A63" w:rsidRDefault="00EC509D" w:rsidP="00C62928">
            <w:pPr>
              <w:rPr>
                <w:ins w:id="1095" w:author="CASY2@hscic.gov.uk" w:date="2023-03-09T16:49:00Z"/>
                <w:rFonts w:cs="Arial"/>
                <w:color w:val="B0AAB0" w:themeColor="accent6"/>
                <w:sz w:val="12"/>
                <w:szCs w:val="12"/>
              </w:rPr>
            </w:pPr>
            <w:ins w:id="1096" w:author="CASY2@hscic.gov.uk" w:date="2023-03-09T16:49:00Z">
              <w:r>
                <w:rPr>
                  <w:rFonts w:cs="Arial"/>
                  <w:color w:val="B0AAB0" w:themeColor="accent6"/>
                  <w:sz w:val="12"/>
                  <w:szCs w:val="12"/>
                </w:rPr>
                <w:t>SX</w:t>
              </w:r>
            </w:ins>
          </w:p>
        </w:tc>
        <w:tc>
          <w:tcPr>
            <w:tcW w:w="831" w:type="dxa"/>
            <w:shd w:val="clear" w:color="auto" w:fill="EFEDEF" w:themeFill="accent6" w:themeFillTint="33"/>
          </w:tcPr>
          <w:p w14:paraId="5FDC86E7" w14:textId="77777777" w:rsidR="00EC509D" w:rsidRPr="00666A63" w:rsidRDefault="00EC509D" w:rsidP="00C62928">
            <w:pPr>
              <w:rPr>
                <w:ins w:id="1097" w:author="CASY2@hscic.gov.uk" w:date="2023-03-09T16:49:00Z"/>
                <w:rFonts w:cs="Arial"/>
                <w:color w:val="B0AAB0" w:themeColor="accent6"/>
                <w:sz w:val="12"/>
                <w:szCs w:val="12"/>
              </w:rPr>
            </w:pPr>
          </w:p>
        </w:tc>
      </w:tr>
      <w:tr w:rsidR="00EC509D" w:rsidRPr="000C07C2" w14:paraId="7E965066" w14:textId="77777777" w:rsidTr="00C62928">
        <w:trPr>
          <w:cantSplit/>
          <w:trHeight w:val="454"/>
          <w:ins w:id="1098" w:author="CASY2@hscic.gov.uk" w:date="2023-03-09T16:49:00Z"/>
        </w:trPr>
        <w:tc>
          <w:tcPr>
            <w:tcW w:w="1235" w:type="dxa"/>
            <w:tcMar>
              <w:top w:w="57" w:type="dxa"/>
              <w:bottom w:w="57" w:type="dxa"/>
            </w:tcMar>
            <w:vAlign w:val="center"/>
          </w:tcPr>
          <w:p w14:paraId="176CAF63" w14:textId="77777777" w:rsidR="00EC509D" w:rsidRPr="000C07C2" w:rsidRDefault="00EC509D" w:rsidP="00EC509D">
            <w:pPr>
              <w:numPr>
                <w:ilvl w:val="0"/>
                <w:numId w:val="31"/>
              </w:numPr>
              <w:jc w:val="center"/>
              <w:rPr>
                <w:ins w:id="1099" w:author="CASY2@hscic.gov.uk" w:date="2023-03-09T16:49:00Z"/>
                <w:rFonts w:cs="Arial"/>
                <w:szCs w:val="20"/>
              </w:rPr>
            </w:pPr>
          </w:p>
        </w:tc>
        <w:tc>
          <w:tcPr>
            <w:tcW w:w="2588" w:type="dxa"/>
            <w:tcMar>
              <w:top w:w="57" w:type="dxa"/>
              <w:bottom w:w="57" w:type="dxa"/>
            </w:tcMar>
            <w:vAlign w:val="center"/>
          </w:tcPr>
          <w:p w14:paraId="3F913445" w14:textId="2E0E9FF8" w:rsidR="00EC509D" w:rsidRDefault="00EC509D" w:rsidP="00C62928">
            <w:pPr>
              <w:rPr>
                <w:ins w:id="1100" w:author="CASY2@hscic.gov.uk" w:date="2023-03-09T16:49:00Z"/>
                <w:rFonts w:cs="Arial"/>
                <w:szCs w:val="20"/>
              </w:rPr>
            </w:pPr>
            <w:ins w:id="1101" w:author="CASY2@hscic.gov.uk" w:date="2023-03-09T16:49:00Z">
              <w:r w:rsidRPr="00BB44AB">
                <w:rPr>
                  <w:rFonts w:cs="Tahoma"/>
                </w:rPr>
                <w:t xml:space="preserve">If </w:t>
              </w:r>
              <w:r>
                <w:fldChar w:fldCharType="begin"/>
              </w:r>
            </w:ins>
            <w:ins w:id="1102" w:author="CASY2@hscic.gov.uk" w:date="2023-03-09T16:50:00Z">
              <w:r>
                <w:instrText>HYPERLINK  \l "_HTMAX_DAT"</w:instrText>
              </w:r>
            </w:ins>
            <w:ins w:id="1103" w:author="CASY2@hscic.gov.uk" w:date="2023-03-09T16:49:00Z">
              <w:r>
                <w:fldChar w:fldCharType="separate"/>
              </w:r>
              <w:r w:rsidRPr="00B579C3">
                <w:rPr>
                  <w:rStyle w:val="Hyperlink"/>
                  <w:rFonts w:cs="Tahoma"/>
                </w:rPr>
                <w:t>HTMAX_DAT</w:t>
              </w:r>
              <w:r>
                <w:rPr>
                  <w:rStyle w:val="Hyperlink"/>
                  <w:rFonts w:cs="Tahoma"/>
                </w:rPr>
                <w:fldChar w:fldCharType="end"/>
              </w:r>
              <w:r w:rsidRPr="00BB44AB">
                <w:rPr>
                  <w:rFonts w:cs="Tahoma"/>
                </w:rPr>
                <w:t xml:space="preserve"> &gt; </w:t>
              </w:r>
              <w:r>
                <w:rPr>
                  <w:rFonts w:cs="Arial"/>
                  <w:szCs w:val="20"/>
                </w:rPr>
                <w:t>(</w:t>
              </w:r>
              <w:r>
                <w:fldChar w:fldCharType="begin"/>
              </w:r>
              <w:r>
                <w:instrText xml:space="preserve"> HYPERLINK \l "_Payment_Period_End" </w:instrText>
              </w:r>
              <w:r>
                <w:fldChar w:fldCharType="separate"/>
              </w:r>
              <w:r w:rsidRPr="008E4D18">
                <w:rPr>
                  <w:rStyle w:val="Hyperlink"/>
                  <w:rFonts w:cs="Arial"/>
                  <w:szCs w:val="20"/>
                </w:rPr>
                <w:t>PPED</w:t>
              </w:r>
              <w:r>
                <w:rPr>
                  <w:rStyle w:val="Hyperlink"/>
                  <w:rFonts w:cs="Arial"/>
                  <w:szCs w:val="20"/>
                </w:rPr>
                <w:fldChar w:fldCharType="end"/>
              </w:r>
              <w:r>
                <w:rPr>
                  <w:rFonts w:cs="Arial"/>
                  <w:szCs w:val="20"/>
                </w:rPr>
                <w:t xml:space="preserve"> – 12 months)</w:t>
              </w:r>
            </w:ins>
          </w:p>
        </w:tc>
        <w:customXmlInsRangeStart w:id="1104" w:author="CASY2@hscic.gov.uk" w:date="2023-03-09T16:49:00Z"/>
        <w:sdt>
          <w:sdtPr>
            <w:rPr>
              <w:rFonts w:cs="Arial"/>
              <w:szCs w:val="20"/>
            </w:rPr>
            <w:id w:val="-1927641477"/>
            <w:comboBox>
              <w:listItem w:value="Choose an item."/>
              <w:listItem w:displayText="Select" w:value="Select"/>
              <w:listItem w:displayText="Reject" w:value="Reject"/>
              <w:listItem w:displayText="Next rule" w:value="Next rule"/>
            </w:comboBox>
          </w:sdtPr>
          <w:sdtContent>
            <w:customXmlInsRangeEnd w:id="1104"/>
            <w:tc>
              <w:tcPr>
                <w:tcW w:w="992" w:type="dxa"/>
                <w:tcMar>
                  <w:top w:w="57" w:type="dxa"/>
                  <w:bottom w:w="57" w:type="dxa"/>
                </w:tcMar>
                <w:vAlign w:val="center"/>
              </w:tcPr>
              <w:p w14:paraId="408F0399" w14:textId="77777777" w:rsidR="00EC509D" w:rsidRDefault="00EC509D" w:rsidP="00C62928">
                <w:pPr>
                  <w:jc w:val="center"/>
                  <w:rPr>
                    <w:ins w:id="1105" w:author="CASY2@hscic.gov.uk" w:date="2023-03-09T16:49:00Z"/>
                    <w:rFonts w:cs="Arial"/>
                    <w:szCs w:val="20"/>
                  </w:rPr>
                </w:pPr>
                <w:ins w:id="1106" w:author="CASY2@hscic.gov.uk" w:date="2023-03-09T16:49:00Z">
                  <w:r>
                    <w:rPr>
                      <w:rFonts w:cs="Arial"/>
                      <w:szCs w:val="20"/>
                    </w:rPr>
                    <w:t>Reject</w:t>
                  </w:r>
                </w:ins>
              </w:p>
            </w:tc>
            <w:customXmlInsRangeStart w:id="1107" w:author="CASY2@hscic.gov.uk" w:date="2023-03-09T16:49:00Z"/>
          </w:sdtContent>
        </w:sdt>
        <w:customXmlInsRangeEnd w:id="1107"/>
        <w:customXmlInsRangeStart w:id="1108" w:author="CASY2@hscic.gov.uk" w:date="2023-03-09T16:49:00Z"/>
        <w:sdt>
          <w:sdtPr>
            <w:rPr>
              <w:rFonts w:cs="Arial"/>
              <w:szCs w:val="20"/>
            </w:rPr>
            <w:id w:val="2104607008"/>
            <w:comboBox>
              <w:listItem w:value="Choose an item."/>
              <w:listItem w:displayText="Select" w:value="Select"/>
              <w:listItem w:displayText="Reject" w:value="Reject"/>
              <w:listItem w:displayText="Next rule" w:value="Next rule"/>
            </w:comboBox>
          </w:sdtPr>
          <w:sdtContent>
            <w:customXmlInsRangeEnd w:id="1108"/>
            <w:tc>
              <w:tcPr>
                <w:tcW w:w="1031" w:type="dxa"/>
                <w:tcMar>
                  <w:top w:w="57" w:type="dxa"/>
                  <w:bottom w:w="57" w:type="dxa"/>
                </w:tcMar>
                <w:vAlign w:val="center"/>
              </w:tcPr>
              <w:p w14:paraId="4989D7D4" w14:textId="77777777" w:rsidR="00EC509D" w:rsidRDefault="00EC509D" w:rsidP="00C62928">
                <w:pPr>
                  <w:jc w:val="center"/>
                  <w:rPr>
                    <w:ins w:id="1109" w:author="CASY2@hscic.gov.uk" w:date="2023-03-09T16:49:00Z"/>
                    <w:rFonts w:cs="Arial"/>
                    <w:szCs w:val="20"/>
                  </w:rPr>
                </w:pPr>
                <w:ins w:id="1110" w:author="CASY2@hscic.gov.uk" w:date="2023-03-09T16:49:00Z">
                  <w:r>
                    <w:rPr>
                      <w:rFonts w:cs="Arial"/>
                      <w:szCs w:val="20"/>
                    </w:rPr>
                    <w:t>Next rule</w:t>
                  </w:r>
                </w:ins>
              </w:p>
            </w:tc>
            <w:customXmlInsRangeStart w:id="1111" w:author="CASY2@hscic.gov.uk" w:date="2023-03-09T16:49:00Z"/>
          </w:sdtContent>
        </w:sdt>
        <w:customXmlInsRangeEnd w:id="1111"/>
        <w:tc>
          <w:tcPr>
            <w:tcW w:w="6563" w:type="dxa"/>
            <w:shd w:val="clear" w:color="auto" w:fill="DDEEFF"/>
            <w:tcMar>
              <w:top w:w="57" w:type="dxa"/>
              <w:bottom w:w="57" w:type="dxa"/>
            </w:tcMar>
            <w:vAlign w:val="center"/>
          </w:tcPr>
          <w:p w14:paraId="4829B249" w14:textId="77777777" w:rsidR="00EC509D" w:rsidRDefault="00000000" w:rsidP="00C62928">
            <w:pPr>
              <w:rPr>
                <w:ins w:id="1112" w:author="CASY2@hscic.gov.uk" w:date="2023-03-09T16:49:00Z"/>
                <w:rFonts w:cs="Arial"/>
                <w:szCs w:val="20"/>
              </w:rPr>
            </w:pPr>
            <w:customXmlInsRangeStart w:id="1113" w:author="CASY2@hscic.gov.uk" w:date="2023-03-09T16:49:00Z"/>
            <w:sdt>
              <w:sdtPr>
                <w:rPr>
                  <w:rFonts w:cs="Arial"/>
                  <w:szCs w:val="20"/>
                </w:rPr>
                <w:alias w:val="Action"/>
                <w:tag w:val="Action"/>
                <w:id w:val="1921511179"/>
                <w:comboBox>
                  <w:listItem w:value="Choose an item."/>
                  <w:listItem w:displayText="Select" w:value="Select"/>
                  <w:listItem w:displayText="Reject" w:value="Reject"/>
                  <w:listItem w:displayText="Pass to the next rule all" w:value="Pass to the next rule all"/>
                </w:comboBox>
              </w:sdtPr>
              <w:sdtContent>
                <w:customXmlInsRangeEnd w:id="1113"/>
                <w:ins w:id="1114" w:author="CASY2@hscic.gov.uk" w:date="2023-03-09T16:49:00Z">
                  <w:r w:rsidR="00EC509D">
                    <w:rPr>
                      <w:rFonts w:cs="Arial"/>
                      <w:szCs w:val="20"/>
                    </w:rPr>
                    <w:t>Reject</w:t>
                  </w:r>
                </w:ins>
                <w:customXmlInsRangeStart w:id="1115" w:author="CASY2@hscic.gov.uk" w:date="2023-03-09T16:49:00Z"/>
              </w:sdtContent>
            </w:sdt>
            <w:customXmlInsRangeEnd w:id="1115"/>
            <w:ins w:id="1116" w:author="CASY2@hscic.gov.uk" w:date="2023-03-09T16:49:00Z">
              <w:r w:rsidR="00EC509D">
                <w:rPr>
                  <w:rFonts w:cs="Arial"/>
                  <w:szCs w:val="20"/>
                </w:rPr>
                <w:t xml:space="preserve"> patients passed to this rule who are receiving maximal blood pressure therapy in the 12 months leading up to and including the payment period end date. </w:t>
              </w:r>
            </w:ins>
            <w:customXmlInsRangeStart w:id="1117" w:author="CASY2@hscic.gov.uk" w:date="2023-03-09T16:49:00Z"/>
            <w:sdt>
              <w:sdtPr>
                <w:rPr>
                  <w:rFonts w:cs="Arial"/>
                  <w:szCs w:val="20"/>
                </w:rPr>
                <w:alias w:val="Action"/>
                <w:tag w:val="Action"/>
                <w:id w:val="-116072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17"/>
                <w:ins w:id="1118" w:author="CASY2@hscic.gov.uk" w:date="2023-03-09T16:49:00Z">
                  <w:r w:rsidR="00EC509D">
                    <w:rPr>
                      <w:rFonts w:cs="Arial"/>
                      <w:szCs w:val="20"/>
                    </w:rPr>
                    <w:t>Pass all remaining patients to the next rule.</w:t>
                  </w:r>
                </w:ins>
                <w:customXmlInsRangeStart w:id="1119" w:author="CASY2@hscic.gov.uk" w:date="2023-03-09T16:49:00Z"/>
              </w:sdtContent>
            </w:sdt>
            <w:customXmlInsRangeEnd w:id="1119"/>
          </w:p>
        </w:tc>
        <w:tc>
          <w:tcPr>
            <w:tcW w:w="810" w:type="dxa"/>
            <w:shd w:val="clear" w:color="auto" w:fill="EFEDEF" w:themeFill="accent6" w:themeFillTint="33"/>
          </w:tcPr>
          <w:p w14:paraId="02A9854C" w14:textId="77777777" w:rsidR="00EC509D" w:rsidRPr="00666A63" w:rsidRDefault="00EC509D" w:rsidP="00C62928">
            <w:pPr>
              <w:rPr>
                <w:ins w:id="1120" w:author="CASY2@hscic.gov.uk" w:date="2023-03-09T16:49:00Z"/>
                <w:rFonts w:cs="Arial"/>
                <w:color w:val="B0AAB0" w:themeColor="accent6"/>
                <w:sz w:val="12"/>
                <w:szCs w:val="12"/>
              </w:rPr>
            </w:pPr>
            <w:ins w:id="1121" w:author="CASY2@hscic.gov.uk" w:date="2023-03-09T16:49:00Z">
              <w:r>
                <w:rPr>
                  <w:rFonts w:cs="Arial"/>
                  <w:color w:val="B0AAB0" w:themeColor="accent6"/>
                  <w:sz w:val="12"/>
                  <w:szCs w:val="12"/>
                </w:rPr>
                <w:t>PS</w:t>
              </w:r>
            </w:ins>
          </w:p>
        </w:tc>
        <w:tc>
          <w:tcPr>
            <w:tcW w:w="831" w:type="dxa"/>
            <w:shd w:val="clear" w:color="auto" w:fill="EFEDEF" w:themeFill="accent6" w:themeFillTint="33"/>
          </w:tcPr>
          <w:p w14:paraId="3C6B61DE" w14:textId="77777777" w:rsidR="00EC509D" w:rsidRPr="00666A63" w:rsidRDefault="00EC509D" w:rsidP="00C62928">
            <w:pPr>
              <w:rPr>
                <w:ins w:id="1122" w:author="CASY2@hscic.gov.uk" w:date="2023-03-09T16:49:00Z"/>
                <w:rFonts w:cs="Arial"/>
                <w:color w:val="B0AAB0" w:themeColor="accent6"/>
                <w:sz w:val="12"/>
                <w:szCs w:val="12"/>
              </w:rPr>
            </w:pPr>
            <w:ins w:id="1123" w:author="CASY2@hscic.gov.uk" w:date="2023-03-09T16:49:00Z">
              <w:r w:rsidRPr="00666A63">
                <w:rPr>
                  <w:rFonts w:cs="Arial"/>
                  <w:color w:val="B0AAB0" w:themeColor="accent6"/>
                  <w:sz w:val="12"/>
                  <w:szCs w:val="12"/>
                </w:rPr>
                <w:t>HTMAX</w:t>
              </w:r>
            </w:ins>
          </w:p>
        </w:tc>
      </w:tr>
      <w:tr w:rsidR="00EC509D" w:rsidRPr="000C07C2" w14:paraId="1EF9EACB" w14:textId="77777777" w:rsidTr="00C62928">
        <w:trPr>
          <w:cantSplit/>
          <w:trHeight w:val="454"/>
          <w:ins w:id="1124" w:author="CASY2@hscic.gov.uk" w:date="2023-03-09T16:49:00Z"/>
        </w:trPr>
        <w:tc>
          <w:tcPr>
            <w:tcW w:w="1235" w:type="dxa"/>
            <w:tcMar>
              <w:top w:w="57" w:type="dxa"/>
              <w:bottom w:w="57" w:type="dxa"/>
            </w:tcMar>
            <w:vAlign w:val="center"/>
          </w:tcPr>
          <w:p w14:paraId="67974639" w14:textId="77777777" w:rsidR="00EC509D" w:rsidRPr="000C07C2" w:rsidRDefault="00EC509D" w:rsidP="00EC509D">
            <w:pPr>
              <w:numPr>
                <w:ilvl w:val="0"/>
                <w:numId w:val="31"/>
              </w:numPr>
              <w:jc w:val="center"/>
              <w:rPr>
                <w:ins w:id="1125" w:author="CASY2@hscic.gov.uk" w:date="2023-03-09T16:49:00Z"/>
                <w:rFonts w:cs="Arial"/>
                <w:szCs w:val="20"/>
              </w:rPr>
            </w:pPr>
          </w:p>
        </w:tc>
        <w:tc>
          <w:tcPr>
            <w:tcW w:w="2588" w:type="dxa"/>
            <w:tcMar>
              <w:top w:w="57" w:type="dxa"/>
              <w:bottom w:w="57" w:type="dxa"/>
            </w:tcMar>
            <w:vAlign w:val="center"/>
          </w:tcPr>
          <w:p w14:paraId="316DEB93" w14:textId="0B12D927" w:rsidR="00EC509D" w:rsidRDefault="00EC509D" w:rsidP="00C62928">
            <w:pPr>
              <w:rPr>
                <w:ins w:id="1126" w:author="CASY2@hscic.gov.uk" w:date="2023-03-09T16:49:00Z"/>
                <w:rFonts w:cs="Arial"/>
                <w:szCs w:val="20"/>
              </w:rPr>
            </w:pPr>
            <w:ins w:id="1127" w:author="CASY2@hscic.gov.uk" w:date="2023-03-09T16:49:00Z">
              <w:r>
                <w:rPr>
                  <w:rFonts w:cs="Tahoma"/>
                </w:rPr>
                <w:t xml:space="preserve">If </w:t>
              </w:r>
              <w:r>
                <w:fldChar w:fldCharType="begin"/>
              </w:r>
            </w:ins>
            <w:ins w:id="1128" w:author="CASY2@hscic.gov.uk" w:date="2023-03-09T16:50:00Z">
              <w:r>
                <w:instrText>HYPERLINK  \l "_DMPCAPU_DAT"</w:instrText>
              </w:r>
            </w:ins>
            <w:ins w:id="1129" w:author="CASY2@hscic.gov.uk" w:date="2023-03-09T16:49:00Z">
              <w:r>
                <w:fldChar w:fldCharType="separate"/>
              </w:r>
              <w:r w:rsidRPr="00357A72">
                <w:rPr>
                  <w:rStyle w:val="Hyperlink"/>
                  <w:rFonts w:cs="Tahoma"/>
                </w:rPr>
                <w:t>DMPCAPU_DAT</w:t>
              </w:r>
              <w:r>
                <w:rPr>
                  <w:rStyle w:val="Hyperlink"/>
                  <w:rFonts w:cs="Tahoma"/>
                </w:rPr>
                <w:fldChar w:fldCharType="end"/>
              </w:r>
              <w:r>
                <w:rPr>
                  <w:rFonts w:cs="Tahoma"/>
                </w:rPr>
                <w:t xml:space="preserve"> </w:t>
              </w:r>
              <w:r w:rsidRPr="00A64B9A">
                <w:rPr>
                  <w:rFonts w:cs="Tahoma"/>
                </w:rPr>
                <w:t>&gt; (</w:t>
              </w:r>
              <w:r>
                <w:fldChar w:fldCharType="begin"/>
              </w:r>
              <w:r>
                <w:instrText xml:space="preserve"> HYPERLINK \l "_Payment_Period_End" </w:instrText>
              </w:r>
              <w:r>
                <w:fldChar w:fldCharType="separate"/>
              </w:r>
              <w:r w:rsidRPr="00266256">
                <w:rPr>
                  <w:rStyle w:val="Hyperlink"/>
                  <w:rFonts w:cs="Arial"/>
                </w:rPr>
                <w:t>PPED</w:t>
              </w:r>
              <w:r>
                <w:rPr>
                  <w:rStyle w:val="Hyperlink"/>
                  <w:rFonts w:cs="Arial"/>
                </w:rPr>
                <w:fldChar w:fldCharType="end"/>
              </w:r>
              <w:r w:rsidRPr="00A64B9A">
                <w:rPr>
                  <w:rFonts w:cs="Tahoma"/>
                </w:rPr>
                <w:t xml:space="preserve"> </w:t>
              </w:r>
              <w:r>
                <w:fldChar w:fldCharType="begin"/>
              </w:r>
              <w:r>
                <w:instrText xml:space="preserve"> HYPERLINK \l "PAYMENTPERIODEND_DAT" </w:instrText>
              </w:r>
              <w:r w:rsidR="00000000">
                <w:fldChar w:fldCharType="separate"/>
              </w:r>
              <w:r>
                <w:fldChar w:fldCharType="end"/>
              </w:r>
              <w:r w:rsidRPr="00A64B9A">
                <w:rPr>
                  <w:rFonts w:cs="Tahoma"/>
                </w:rPr>
                <w:t>– 12 months)</w:t>
              </w:r>
            </w:ins>
          </w:p>
        </w:tc>
        <w:customXmlInsRangeStart w:id="1130" w:author="CASY2@hscic.gov.uk" w:date="2023-03-09T16:49:00Z"/>
        <w:sdt>
          <w:sdtPr>
            <w:rPr>
              <w:rFonts w:cs="Arial"/>
              <w:szCs w:val="20"/>
            </w:rPr>
            <w:id w:val="-1254895294"/>
            <w:comboBox>
              <w:listItem w:value="Choose an item."/>
              <w:listItem w:displayText="Select" w:value="Select"/>
              <w:listItem w:displayText="Reject" w:value="Reject"/>
              <w:listItem w:displayText="Next rule" w:value="Next rule"/>
            </w:comboBox>
          </w:sdtPr>
          <w:sdtContent>
            <w:customXmlInsRangeEnd w:id="1130"/>
            <w:tc>
              <w:tcPr>
                <w:tcW w:w="992" w:type="dxa"/>
                <w:tcMar>
                  <w:top w:w="57" w:type="dxa"/>
                  <w:bottom w:w="57" w:type="dxa"/>
                </w:tcMar>
                <w:vAlign w:val="center"/>
              </w:tcPr>
              <w:p w14:paraId="60F32B56" w14:textId="77777777" w:rsidR="00EC509D" w:rsidRDefault="00EC509D" w:rsidP="00C62928">
                <w:pPr>
                  <w:jc w:val="center"/>
                  <w:rPr>
                    <w:ins w:id="1131" w:author="CASY2@hscic.gov.uk" w:date="2023-03-09T16:49:00Z"/>
                    <w:rFonts w:cs="Arial"/>
                    <w:szCs w:val="20"/>
                  </w:rPr>
                </w:pPr>
                <w:ins w:id="1132" w:author="CASY2@hscic.gov.uk" w:date="2023-03-09T16:49:00Z">
                  <w:r w:rsidRPr="00A64B9A">
                    <w:rPr>
                      <w:rFonts w:cs="Arial"/>
                      <w:szCs w:val="20"/>
                    </w:rPr>
                    <w:t>Reject</w:t>
                  </w:r>
                </w:ins>
              </w:p>
            </w:tc>
            <w:customXmlInsRangeStart w:id="1133" w:author="CASY2@hscic.gov.uk" w:date="2023-03-09T16:49:00Z"/>
          </w:sdtContent>
        </w:sdt>
        <w:customXmlInsRangeEnd w:id="1133"/>
        <w:customXmlInsRangeStart w:id="1134" w:author="CASY2@hscic.gov.uk" w:date="2023-03-09T16:49:00Z"/>
        <w:sdt>
          <w:sdtPr>
            <w:rPr>
              <w:rFonts w:cs="Arial"/>
              <w:szCs w:val="20"/>
            </w:rPr>
            <w:id w:val="719871956"/>
            <w:comboBox>
              <w:listItem w:value="Choose an item."/>
              <w:listItem w:displayText="Select" w:value="Select"/>
              <w:listItem w:displayText="Reject" w:value="Reject"/>
              <w:listItem w:displayText="Next rule" w:value="Next rule"/>
            </w:comboBox>
          </w:sdtPr>
          <w:sdtContent>
            <w:customXmlInsRangeEnd w:id="1134"/>
            <w:tc>
              <w:tcPr>
                <w:tcW w:w="1031" w:type="dxa"/>
                <w:tcMar>
                  <w:top w:w="57" w:type="dxa"/>
                  <w:bottom w:w="57" w:type="dxa"/>
                </w:tcMar>
                <w:vAlign w:val="center"/>
              </w:tcPr>
              <w:p w14:paraId="6BD26046" w14:textId="77777777" w:rsidR="00EC509D" w:rsidRDefault="00EC509D" w:rsidP="00C62928">
                <w:pPr>
                  <w:jc w:val="center"/>
                  <w:rPr>
                    <w:ins w:id="1135" w:author="CASY2@hscic.gov.uk" w:date="2023-03-09T16:49:00Z"/>
                    <w:rFonts w:cs="Arial"/>
                    <w:szCs w:val="20"/>
                  </w:rPr>
                </w:pPr>
                <w:ins w:id="1136" w:author="CASY2@hscic.gov.uk" w:date="2023-03-09T16:49:00Z">
                  <w:r w:rsidRPr="00A64B9A">
                    <w:rPr>
                      <w:rFonts w:cs="Arial"/>
                      <w:szCs w:val="20"/>
                    </w:rPr>
                    <w:t>Next rule</w:t>
                  </w:r>
                </w:ins>
              </w:p>
            </w:tc>
            <w:customXmlInsRangeStart w:id="1137" w:author="CASY2@hscic.gov.uk" w:date="2023-03-09T16:49:00Z"/>
          </w:sdtContent>
        </w:sdt>
        <w:customXmlInsRangeEnd w:id="1137"/>
        <w:tc>
          <w:tcPr>
            <w:tcW w:w="6563" w:type="dxa"/>
            <w:shd w:val="clear" w:color="auto" w:fill="DDEEFF"/>
            <w:tcMar>
              <w:top w:w="57" w:type="dxa"/>
              <w:bottom w:w="57" w:type="dxa"/>
            </w:tcMar>
            <w:vAlign w:val="center"/>
          </w:tcPr>
          <w:p w14:paraId="00C45C10" w14:textId="77777777" w:rsidR="00EC509D" w:rsidRDefault="00000000" w:rsidP="00C62928">
            <w:pPr>
              <w:rPr>
                <w:ins w:id="1138" w:author="CASY2@hscic.gov.uk" w:date="2023-03-09T16:49:00Z"/>
                <w:rFonts w:cs="Arial"/>
                <w:szCs w:val="20"/>
              </w:rPr>
            </w:pPr>
            <w:customXmlInsRangeStart w:id="1139" w:author="CASY2@hscic.gov.uk" w:date="2023-03-09T16:49:00Z"/>
            <w:sdt>
              <w:sdtPr>
                <w:rPr>
                  <w:rFonts w:cs="Arial"/>
                  <w:szCs w:val="20"/>
                </w:rPr>
                <w:alias w:val="Action"/>
                <w:tag w:val="Action"/>
                <w:id w:val="-1823814995"/>
                <w:comboBox>
                  <w:listItem w:value="Choose an item."/>
                  <w:listItem w:displayText="Select" w:value="Select"/>
                  <w:listItem w:displayText="Reject" w:value="Reject"/>
                  <w:listItem w:displayText="Pass to the next rule all" w:value="Pass to the next rule all"/>
                </w:comboBox>
              </w:sdtPr>
              <w:sdtContent>
                <w:customXmlInsRangeEnd w:id="1139"/>
                <w:ins w:id="1140" w:author="CASY2@hscic.gov.uk" w:date="2023-03-09T16:49:00Z">
                  <w:r w:rsidR="00EC509D">
                    <w:rPr>
                      <w:rFonts w:cs="Arial"/>
                      <w:szCs w:val="20"/>
                    </w:rPr>
                    <w:t>Reject</w:t>
                  </w:r>
                </w:ins>
                <w:customXmlInsRangeStart w:id="1141" w:author="CASY2@hscic.gov.uk" w:date="2023-03-09T16:49:00Z"/>
              </w:sdtContent>
            </w:sdt>
            <w:customXmlInsRangeEnd w:id="1141"/>
            <w:ins w:id="1142" w:author="CASY2@hscic.gov.uk" w:date="2023-03-09T16:49:00Z">
              <w:r w:rsidR="00EC509D">
                <w:rPr>
                  <w:rFonts w:cs="Arial"/>
                  <w:szCs w:val="20"/>
                </w:rPr>
                <w:t xml:space="preserve"> patients passed to this rule for whom diabetes quality indicator care was unsuitable in the 12 months leading up to and including the payment period end date. </w:t>
              </w:r>
            </w:ins>
            <w:customXmlInsRangeStart w:id="1143" w:author="CASY2@hscic.gov.uk" w:date="2023-03-09T16:49:00Z"/>
            <w:sdt>
              <w:sdtPr>
                <w:rPr>
                  <w:rFonts w:cs="Arial"/>
                  <w:szCs w:val="20"/>
                </w:rPr>
                <w:alias w:val="Action"/>
                <w:tag w:val="Action"/>
                <w:id w:val="-10604713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43"/>
                <w:ins w:id="1144" w:author="CASY2@hscic.gov.uk" w:date="2023-03-09T16:49:00Z">
                  <w:r w:rsidR="00EC509D">
                    <w:rPr>
                      <w:rFonts w:cs="Arial"/>
                      <w:szCs w:val="20"/>
                    </w:rPr>
                    <w:t>Pass all remaining patients to the next rule.</w:t>
                  </w:r>
                </w:ins>
                <w:customXmlInsRangeStart w:id="1145" w:author="CASY2@hscic.gov.uk" w:date="2023-03-09T16:49:00Z"/>
              </w:sdtContent>
            </w:sdt>
            <w:customXmlInsRangeEnd w:id="1145"/>
          </w:p>
        </w:tc>
        <w:tc>
          <w:tcPr>
            <w:tcW w:w="810" w:type="dxa"/>
            <w:shd w:val="clear" w:color="auto" w:fill="EFEDEF" w:themeFill="accent6" w:themeFillTint="33"/>
          </w:tcPr>
          <w:p w14:paraId="080C8465" w14:textId="77777777" w:rsidR="00EC509D" w:rsidRPr="00666A63" w:rsidRDefault="00EC509D" w:rsidP="00C62928">
            <w:pPr>
              <w:rPr>
                <w:ins w:id="1146" w:author="CASY2@hscic.gov.uk" w:date="2023-03-09T16:49:00Z"/>
                <w:rFonts w:cs="Arial"/>
                <w:color w:val="B0AAB0" w:themeColor="accent6"/>
                <w:sz w:val="12"/>
                <w:szCs w:val="12"/>
              </w:rPr>
            </w:pPr>
            <w:ins w:id="1147" w:author="CASY2@hscic.gov.uk" w:date="2023-03-09T16:49:00Z">
              <w:r>
                <w:rPr>
                  <w:rFonts w:cs="Arial"/>
                  <w:color w:val="B0AAB0" w:themeColor="accent6"/>
                  <w:sz w:val="12"/>
                  <w:szCs w:val="12"/>
                </w:rPr>
                <w:t>PG</w:t>
              </w:r>
            </w:ins>
          </w:p>
        </w:tc>
        <w:tc>
          <w:tcPr>
            <w:tcW w:w="831" w:type="dxa"/>
            <w:shd w:val="clear" w:color="auto" w:fill="EFEDEF" w:themeFill="accent6" w:themeFillTint="33"/>
          </w:tcPr>
          <w:p w14:paraId="633FBB1B" w14:textId="77777777" w:rsidR="00EC509D" w:rsidRPr="00666A63" w:rsidRDefault="00EC509D" w:rsidP="00C62928">
            <w:pPr>
              <w:rPr>
                <w:ins w:id="1148" w:author="CASY2@hscic.gov.uk" w:date="2023-03-09T16:49:00Z"/>
                <w:rFonts w:cs="Arial"/>
                <w:color w:val="B0AAB0" w:themeColor="accent6"/>
                <w:sz w:val="12"/>
                <w:szCs w:val="12"/>
              </w:rPr>
            </w:pPr>
            <w:ins w:id="1149" w:author="CASY2@hscic.gov.uk" w:date="2023-03-09T16:49:00Z">
              <w:r w:rsidRPr="00666A63">
                <w:rPr>
                  <w:rFonts w:cs="Arial"/>
                  <w:color w:val="B0AAB0" w:themeColor="accent6"/>
                  <w:sz w:val="12"/>
                  <w:szCs w:val="12"/>
                </w:rPr>
                <w:t>DMPCAPU</w:t>
              </w:r>
            </w:ins>
          </w:p>
        </w:tc>
      </w:tr>
      <w:tr w:rsidR="00EC509D" w:rsidRPr="000C07C2" w14:paraId="100D8BDC" w14:textId="77777777" w:rsidTr="00C62928">
        <w:trPr>
          <w:cantSplit/>
          <w:trHeight w:val="454"/>
          <w:ins w:id="1150" w:author="CASY2@hscic.gov.uk" w:date="2023-03-09T16:49:00Z"/>
        </w:trPr>
        <w:tc>
          <w:tcPr>
            <w:tcW w:w="1235" w:type="dxa"/>
            <w:tcMar>
              <w:top w:w="57" w:type="dxa"/>
              <w:bottom w:w="57" w:type="dxa"/>
            </w:tcMar>
            <w:vAlign w:val="center"/>
          </w:tcPr>
          <w:p w14:paraId="74B11FCC" w14:textId="77777777" w:rsidR="00EC509D" w:rsidRPr="000C07C2" w:rsidRDefault="00EC509D" w:rsidP="00EC509D">
            <w:pPr>
              <w:numPr>
                <w:ilvl w:val="0"/>
                <w:numId w:val="31"/>
              </w:numPr>
              <w:jc w:val="center"/>
              <w:rPr>
                <w:ins w:id="1151" w:author="CASY2@hscic.gov.uk" w:date="2023-03-09T16:49:00Z"/>
                <w:rFonts w:cs="Arial"/>
                <w:szCs w:val="20"/>
              </w:rPr>
            </w:pPr>
          </w:p>
        </w:tc>
        <w:tc>
          <w:tcPr>
            <w:tcW w:w="2588" w:type="dxa"/>
            <w:tcMar>
              <w:top w:w="57" w:type="dxa"/>
              <w:bottom w:w="57" w:type="dxa"/>
            </w:tcMar>
            <w:vAlign w:val="center"/>
          </w:tcPr>
          <w:p w14:paraId="4A1DBBD6" w14:textId="3F0EEA6A" w:rsidR="00EC509D" w:rsidRPr="000C07C2" w:rsidRDefault="00EC509D" w:rsidP="00C62928">
            <w:pPr>
              <w:rPr>
                <w:ins w:id="1152" w:author="CASY2@hscic.gov.uk" w:date="2023-03-09T16:49:00Z"/>
                <w:rFonts w:cs="Arial"/>
                <w:szCs w:val="20"/>
              </w:rPr>
            </w:pPr>
            <w:ins w:id="1153" w:author="CASY2@hscic.gov.uk" w:date="2023-03-09T16:49:00Z">
              <w:r>
                <w:rPr>
                  <w:rFonts w:cs="Tahoma"/>
                </w:rPr>
                <w:t xml:space="preserve">If </w:t>
              </w:r>
              <w:r>
                <w:fldChar w:fldCharType="begin"/>
              </w:r>
            </w:ins>
            <w:ins w:id="1154" w:author="CASY2@hscic.gov.uk" w:date="2023-03-09T16:51:00Z">
              <w:r>
                <w:instrText>HYPERLINK  \l "_BPDEC_DAT"</w:instrText>
              </w:r>
            </w:ins>
            <w:ins w:id="1155" w:author="CASY2@hscic.gov.uk" w:date="2023-03-09T16:49:00Z">
              <w:r>
                <w:fldChar w:fldCharType="separate"/>
              </w:r>
              <w:r w:rsidRPr="00C018C7">
                <w:rPr>
                  <w:rStyle w:val="Hyperlink"/>
                  <w:rFonts w:cs="Tahoma"/>
                </w:rPr>
                <w:t>B</w:t>
              </w:r>
              <w:r>
                <w:rPr>
                  <w:rStyle w:val="Hyperlink"/>
                  <w:rFonts w:cs="Tahoma"/>
                </w:rPr>
                <w:t>P</w:t>
              </w:r>
              <w:r w:rsidRPr="00C018C7">
                <w:rPr>
                  <w:rStyle w:val="Hyperlink"/>
                  <w:rFonts w:cs="Tahoma"/>
                </w:rPr>
                <w:t>DEC_DAT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A64B9A">
                <w:rPr>
                  <w:rFonts w:cs="Tahoma"/>
                </w:rPr>
                <w:t>(</w:t>
              </w:r>
              <w:r>
                <w:fldChar w:fldCharType="begin"/>
              </w:r>
              <w:r>
                <w:instrText xml:space="preserve"> HYPERLINK \l "_Payment_Period_End" </w:instrText>
              </w:r>
              <w:r>
                <w:fldChar w:fldCharType="separate"/>
              </w:r>
              <w:r w:rsidRPr="00266256">
                <w:rPr>
                  <w:rStyle w:val="Hyperlink"/>
                  <w:rFonts w:cs="Arial"/>
                </w:rPr>
                <w:t>PPED</w:t>
              </w:r>
              <w:r>
                <w:rPr>
                  <w:rStyle w:val="Hyperlink"/>
                  <w:rFonts w:cs="Arial"/>
                </w:rPr>
                <w:fldChar w:fldCharType="end"/>
              </w:r>
              <w:r w:rsidRPr="00A64B9A">
                <w:rPr>
                  <w:rFonts w:cs="Tahoma"/>
                </w:rPr>
                <w:t xml:space="preserve"> </w:t>
              </w:r>
              <w:r>
                <w:fldChar w:fldCharType="begin"/>
              </w:r>
              <w:r>
                <w:instrText xml:space="preserve"> HYPERLINK \l "PAYMENTPERIODEND_DAT" </w:instrText>
              </w:r>
              <w:r w:rsidR="00000000">
                <w:fldChar w:fldCharType="separate"/>
              </w:r>
              <w:r>
                <w:fldChar w:fldCharType="end"/>
              </w:r>
              <w:r w:rsidRPr="00A64B9A">
                <w:rPr>
                  <w:rFonts w:cs="Tahoma"/>
                </w:rPr>
                <w:t>– 12 months)</w:t>
              </w:r>
            </w:ins>
          </w:p>
        </w:tc>
        <w:customXmlInsRangeStart w:id="1156" w:author="CASY2@hscic.gov.uk" w:date="2023-03-09T16:49:00Z"/>
        <w:sdt>
          <w:sdtPr>
            <w:rPr>
              <w:rFonts w:cs="Arial"/>
              <w:szCs w:val="20"/>
            </w:rPr>
            <w:id w:val="491908946"/>
            <w:comboBox>
              <w:listItem w:value="Choose an item."/>
              <w:listItem w:displayText="Select" w:value="Select"/>
              <w:listItem w:displayText="Reject" w:value="Reject"/>
              <w:listItem w:displayText="Next rule" w:value="Next rule"/>
            </w:comboBox>
          </w:sdtPr>
          <w:sdtContent>
            <w:customXmlInsRangeEnd w:id="1156"/>
            <w:tc>
              <w:tcPr>
                <w:tcW w:w="992" w:type="dxa"/>
                <w:tcMar>
                  <w:top w:w="57" w:type="dxa"/>
                  <w:bottom w:w="57" w:type="dxa"/>
                </w:tcMar>
                <w:vAlign w:val="center"/>
              </w:tcPr>
              <w:p w14:paraId="71BBDBC7" w14:textId="77777777" w:rsidR="00EC509D" w:rsidRPr="000C07C2" w:rsidRDefault="00EC509D" w:rsidP="00C62928">
                <w:pPr>
                  <w:jc w:val="center"/>
                  <w:rPr>
                    <w:ins w:id="1157" w:author="CASY2@hscic.gov.uk" w:date="2023-03-09T16:49:00Z"/>
                    <w:rFonts w:cs="Arial"/>
                    <w:szCs w:val="20"/>
                  </w:rPr>
                </w:pPr>
                <w:ins w:id="1158" w:author="CASY2@hscic.gov.uk" w:date="2023-03-09T16:49:00Z">
                  <w:r>
                    <w:rPr>
                      <w:rFonts w:cs="Arial"/>
                      <w:szCs w:val="20"/>
                    </w:rPr>
                    <w:t>Reject</w:t>
                  </w:r>
                </w:ins>
              </w:p>
            </w:tc>
            <w:customXmlInsRangeStart w:id="1159" w:author="CASY2@hscic.gov.uk" w:date="2023-03-09T16:49:00Z"/>
          </w:sdtContent>
        </w:sdt>
        <w:customXmlInsRangeEnd w:id="1159"/>
        <w:customXmlInsRangeStart w:id="1160" w:author="CASY2@hscic.gov.uk" w:date="2023-03-09T16:49:00Z"/>
        <w:sdt>
          <w:sdtPr>
            <w:rPr>
              <w:rFonts w:cs="Arial"/>
              <w:szCs w:val="20"/>
            </w:rPr>
            <w:id w:val="-1351489896"/>
            <w:comboBox>
              <w:listItem w:value="Choose an item."/>
              <w:listItem w:displayText="Select" w:value="Select"/>
              <w:listItem w:displayText="Reject" w:value="Reject"/>
              <w:listItem w:displayText="Next rule" w:value="Next rule"/>
            </w:comboBox>
          </w:sdtPr>
          <w:sdtContent>
            <w:customXmlInsRangeEnd w:id="1160"/>
            <w:tc>
              <w:tcPr>
                <w:tcW w:w="1031" w:type="dxa"/>
                <w:tcMar>
                  <w:top w:w="57" w:type="dxa"/>
                  <w:bottom w:w="57" w:type="dxa"/>
                </w:tcMar>
                <w:vAlign w:val="center"/>
              </w:tcPr>
              <w:p w14:paraId="4EEB55BB" w14:textId="77777777" w:rsidR="00EC509D" w:rsidRPr="000C07C2" w:rsidRDefault="00EC509D" w:rsidP="00C62928">
                <w:pPr>
                  <w:jc w:val="center"/>
                  <w:rPr>
                    <w:ins w:id="1161" w:author="CASY2@hscic.gov.uk" w:date="2023-03-09T16:49:00Z"/>
                    <w:rFonts w:cs="Arial"/>
                    <w:szCs w:val="20"/>
                  </w:rPr>
                </w:pPr>
                <w:ins w:id="1162" w:author="CASY2@hscic.gov.uk" w:date="2023-03-09T16:49:00Z">
                  <w:r>
                    <w:rPr>
                      <w:rFonts w:cs="Arial"/>
                      <w:szCs w:val="20"/>
                    </w:rPr>
                    <w:t>Next rule</w:t>
                  </w:r>
                </w:ins>
              </w:p>
            </w:tc>
            <w:customXmlInsRangeStart w:id="1163" w:author="CASY2@hscic.gov.uk" w:date="2023-03-09T16:49:00Z"/>
          </w:sdtContent>
        </w:sdt>
        <w:customXmlInsRangeEnd w:id="1163"/>
        <w:tc>
          <w:tcPr>
            <w:tcW w:w="6563" w:type="dxa"/>
            <w:shd w:val="clear" w:color="auto" w:fill="DDEEFF"/>
            <w:tcMar>
              <w:top w:w="57" w:type="dxa"/>
              <w:bottom w:w="57" w:type="dxa"/>
            </w:tcMar>
            <w:vAlign w:val="center"/>
          </w:tcPr>
          <w:p w14:paraId="3544CB43" w14:textId="77777777" w:rsidR="00EC509D" w:rsidRPr="000C07C2" w:rsidRDefault="00000000" w:rsidP="00C62928">
            <w:pPr>
              <w:rPr>
                <w:ins w:id="1164" w:author="CASY2@hscic.gov.uk" w:date="2023-03-09T16:49:00Z"/>
                <w:rFonts w:cs="Arial"/>
                <w:color w:val="000000"/>
                <w:szCs w:val="20"/>
              </w:rPr>
            </w:pPr>
            <w:customXmlInsRangeStart w:id="1165" w:author="CASY2@hscic.gov.uk" w:date="2023-03-09T16:49:00Z"/>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Content>
                <w:customXmlInsRangeEnd w:id="1165"/>
                <w:ins w:id="1166" w:author="CASY2@hscic.gov.uk" w:date="2023-03-09T16:49:00Z">
                  <w:r w:rsidR="00EC509D" w:rsidRPr="002C3DB2">
                    <w:rPr>
                      <w:rFonts w:cs="Arial"/>
                      <w:szCs w:val="20"/>
                    </w:rPr>
                    <w:t>Reject</w:t>
                  </w:r>
                </w:ins>
                <w:customXmlInsRangeStart w:id="1167" w:author="CASY2@hscic.gov.uk" w:date="2023-03-09T16:49:00Z"/>
              </w:sdtContent>
            </w:sdt>
            <w:customXmlInsRangeEnd w:id="1167"/>
            <w:ins w:id="1168" w:author="CASY2@hscic.gov.uk" w:date="2023-03-09T16:49:00Z">
              <w:r w:rsidR="00EC509D" w:rsidRPr="002C3DB2">
                <w:rPr>
                  <w:rFonts w:cs="Arial"/>
                  <w:szCs w:val="20"/>
                </w:rPr>
                <w:t xml:space="preserve"> patients passed to this rule who </w:t>
              </w:r>
              <w:r w:rsidR="00EC509D" w:rsidRPr="002C3DB2">
                <w:rPr>
                  <w:rFonts w:cs="Arial"/>
                  <w:iCs/>
                  <w:color w:val="000000"/>
                  <w:szCs w:val="20"/>
                  <w:lang w:eastAsia="en-GB"/>
                </w:rPr>
                <w:t>chose not</w:t>
              </w:r>
              <w:r w:rsidR="00EC509D">
                <w:rPr>
                  <w:rFonts w:cs="Arial"/>
                  <w:iCs/>
                  <w:color w:val="000000"/>
                  <w:szCs w:val="20"/>
                  <w:lang w:eastAsia="en-GB"/>
                </w:rPr>
                <w:t xml:space="preserve"> to</w:t>
              </w:r>
              <w:r w:rsidR="00EC509D" w:rsidRPr="002C3DB2">
                <w:rPr>
                  <w:rFonts w:cs="Arial"/>
                  <w:iCs/>
                  <w:color w:val="000000"/>
                  <w:szCs w:val="20"/>
                  <w:lang w:eastAsia="en-GB"/>
                </w:rPr>
                <w:t xml:space="preserve"> </w:t>
              </w:r>
              <w:r w:rsidR="00EC509D">
                <w:rPr>
                  <w:rFonts w:cs="Arial"/>
                  <w:iCs/>
                  <w:color w:val="000000"/>
                  <w:szCs w:val="20"/>
                  <w:lang w:eastAsia="en-GB"/>
                </w:rPr>
                <w:t>have their</w:t>
              </w:r>
              <w:r w:rsidR="00EC509D" w:rsidRPr="002C3DB2">
                <w:rPr>
                  <w:rFonts w:cs="Arial"/>
                  <w:iCs/>
                  <w:color w:val="000000"/>
                  <w:szCs w:val="20"/>
                  <w:lang w:eastAsia="en-GB"/>
                </w:rPr>
                <w:t xml:space="preserve"> blood pressure record</w:t>
              </w:r>
              <w:r w:rsidR="00EC509D">
                <w:rPr>
                  <w:rFonts w:cs="Arial"/>
                  <w:iCs/>
                  <w:color w:val="000000"/>
                  <w:szCs w:val="20"/>
                  <w:lang w:eastAsia="en-GB"/>
                </w:rPr>
                <w:t>ed</w:t>
              </w:r>
              <w:r w:rsidR="00EC509D">
                <w:rPr>
                  <w:rFonts w:cs="Arial"/>
                  <w:szCs w:val="20"/>
                </w:rPr>
                <w:t xml:space="preserve"> in the 12 months leading up to and including the payment period end date. </w:t>
              </w:r>
            </w:ins>
            <w:customXmlInsRangeStart w:id="1169" w:author="CASY2@hscic.gov.uk" w:date="2023-03-09T16:49:00Z"/>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69"/>
                <w:ins w:id="1170" w:author="CASY2@hscic.gov.uk" w:date="2023-03-09T16:49:00Z">
                  <w:r w:rsidR="00EC509D">
                    <w:rPr>
                      <w:rFonts w:cs="Arial"/>
                      <w:szCs w:val="20"/>
                    </w:rPr>
                    <w:t>Pass all remaining patients to the next rule.</w:t>
                  </w:r>
                </w:ins>
                <w:customXmlInsRangeStart w:id="1171" w:author="CASY2@hscic.gov.uk" w:date="2023-03-09T16:49:00Z"/>
              </w:sdtContent>
            </w:sdt>
            <w:customXmlInsRangeEnd w:id="1171"/>
          </w:p>
        </w:tc>
        <w:tc>
          <w:tcPr>
            <w:tcW w:w="810" w:type="dxa"/>
            <w:shd w:val="clear" w:color="auto" w:fill="EFEDEF" w:themeFill="accent6" w:themeFillTint="33"/>
          </w:tcPr>
          <w:p w14:paraId="2B36AB7F" w14:textId="77777777" w:rsidR="00EC509D" w:rsidRPr="00666A63" w:rsidRDefault="00EC509D" w:rsidP="00C62928">
            <w:pPr>
              <w:rPr>
                <w:ins w:id="1172" w:author="CASY2@hscic.gov.uk" w:date="2023-03-09T16:49:00Z"/>
                <w:rFonts w:cs="Arial"/>
                <w:color w:val="B0AAB0" w:themeColor="accent6"/>
                <w:sz w:val="12"/>
                <w:szCs w:val="12"/>
              </w:rPr>
            </w:pPr>
            <w:ins w:id="1173" w:author="CASY2@hscic.gov.uk" w:date="2023-03-09T16:49:00Z">
              <w:r>
                <w:rPr>
                  <w:rFonts w:cs="Arial"/>
                  <w:color w:val="B0AAB0" w:themeColor="accent6"/>
                  <w:sz w:val="12"/>
                  <w:szCs w:val="12"/>
                </w:rPr>
                <w:t>PS</w:t>
              </w:r>
            </w:ins>
          </w:p>
        </w:tc>
        <w:tc>
          <w:tcPr>
            <w:tcW w:w="831" w:type="dxa"/>
            <w:shd w:val="clear" w:color="auto" w:fill="EFEDEF" w:themeFill="accent6" w:themeFillTint="33"/>
          </w:tcPr>
          <w:p w14:paraId="6B5DFF06" w14:textId="77777777" w:rsidR="00EC509D" w:rsidRPr="00666A63" w:rsidRDefault="00EC509D" w:rsidP="00C62928">
            <w:pPr>
              <w:rPr>
                <w:ins w:id="1174" w:author="CASY2@hscic.gov.uk" w:date="2023-03-09T16:49:00Z"/>
                <w:rFonts w:cs="Arial"/>
                <w:color w:val="B0AAB0" w:themeColor="accent6"/>
                <w:sz w:val="12"/>
                <w:szCs w:val="12"/>
              </w:rPr>
            </w:pPr>
            <w:ins w:id="1175" w:author="CASY2@hscic.gov.uk" w:date="2023-03-09T16:49:00Z">
              <w:r w:rsidRPr="00E85CAF">
                <w:rPr>
                  <w:rFonts w:cs="Arial"/>
                  <w:color w:val="B0AAB0" w:themeColor="accent6"/>
                  <w:sz w:val="12"/>
                  <w:szCs w:val="12"/>
                </w:rPr>
                <w:t>BPDEC</w:t>
              </w:r>
            </w:ins>
          </w:p>
        </w:tc>
      </w:tr>
      <w:tr w:rsidR="00EC509D" w:rsidRPr="000C07C2" w14:paraId="4EE9A09A" w14:textId="77777777" w:rsidTr="00C62928">
        <w:trPr>
          <w:cantSplit/>
          <w:trHeight w:val="454"/>
          <w:ins w:id="1176" w:author="CASY2@hscic.gov.uk" w:date="2023-03-09T16:49:00Z"/>
        </w:trPr>
        <w:tc>
          <w:tcPr>
            <w:tcW w:w="1235" w:type="dxa"/>
            <w:tcMar>
              <w:top w:w="57" w:type="dxa"/>
              <w:bottom w:w="57" w:type="dxa"/>
            </w:tcMar>
            <w:vAlign w:val="center"/>
          </w:tcPr>
          <w:p w14:paraId="72BB2201" w14:textId="77777777" w:rsidR="00EC509D" w:rsidRPr="000C07C2" w:rsidRDefault="00EC509D" w:rsidP="00EC509D">
            <w:pPr>
              <w:numPr>
                <w:ilvl w:val="0"/>
                <w:numId w:val="31"/>
              </w:numPr>
              <w:jc w:val="center"/>
              <w:rPr>
                <w:ins w:id="1177" w:author="CASY2@hscic.gov.uk" w:date="2023-03-09T16:49:00Z"/>
                <w:rFonts w:cs="Arial"/>
                <w:szCs w:val="20"/>
              </w:rPr>
            </w:pPr>
          </w:p>
        </w:tc>
        <w:tc>
          <w:tcPr>
            <w:tcW w:w="2588" w:type="dxa"/>
            <w:tcMar>
              <w:top w:w="57" w:type="dxa"/>
              <w:bottom w:w="57" w:type="dxa"/>
            </w:tcMar>
            <w:vAlign w:val="center"/>
          </w:tcPr>
          <w:p w14:paraId="10146B37" w14:textId="28B733C4" w:rsidR="00EC509D" w:rsidRDefault="00EC509D" w:rsidP="00C62928">
            <w:pPr>
              <w:rPr>
                <w:ins w:id="1178" w:author="CASY2@hscic.gov.uk" w:date="2023-03-09T16:49:00Z"/>
                <w:rFonts w:cs="Arial"/>
                <w:szCs w:val="20"/>
              </w:rPr>
            </w:pPr>
            <w:ins w:id="1179" w:author="CASY2@hscic.gov.uk" w:date="2023-03-09T16:49:00Z">
              <w:r>
                <w:rPr>
                  <w:rFonts w:cs="Tahoma"/>
                </w:rPr>
                <w:t xml:space="preserve">If </w:t>
              </w:r>
              <w:r>
                <w:fldChar w:fldCharType="begin"/>
              </w:r>
            </w:ins>
            <w:ins w:id="1180" w:author="CASY2@hscic.gov.uk" w:date="2023-03-09T16:51:00Z">
              <w:r>
                <w:instrText>HYPERLINK  \l "_DMPCADEC_DAT"</w:instrText>
              </w:r>
            </w:ins>
            <w:ins w:id="1181" w:author="CASY2@hscic.gov.uk" w:date="2023-03-09T16:49:00Z">
              <w:r>
                <w:fldChar w:fldCharType="separate"/>
              </w:r>
              <w:r w:rsidRPr="007B179D">
                <w:rPr>
                  <w:rStyle w:val="Hyperlink"/>
                  <w:rFonts w:cs="Tahoma"/>
                </w:rPr>
                <w:t>DMPCADEC_DAT</w:t>
              </w:r>
              <w:r>
                <w:rPr>
                  <w:rStyle w:val="Hyperlink"/>
                  <w:rFonts w:cs="Tahoma"/>
                </w:rPr>
                <w:fldChar w:fldCharType="end"/>
              </w:r>
              <w:r>
                <w:rPr>
                  <w:rFonts w:cs="Tahoma"/>
                </w:rPr>
                <w:t xml:space="preserve"> </w:t>
              </w:r>
              <w:r w:rsidRPr="00A64B9A">
                <w:rPr>
                  <w:rFonts w:cs="Tahoma"/>
                </w:rPr>
                <w:t xml:space="preserve">&gt; </w:t>
              </w:r>
              <w:r w:rsidRPr="004C0228">
                <w:rPr>
                  <w:rFonts w:cs="Tahoma"/>
                </w:rPr>
                <w:t>(</w:t>
              </w:r>
              <w:r>
                <w:fldChar w:fldCharType="begin"/>
              </w:r>
              <w:r>
                <w:instrText xml:space="preserve"> HYPERLINK \l "_Payment_Period_End" </w:instrText>
              </w:r>
              <w:r>
                <w:fldChar w:fldCharType="separate"/>
              </w:r>
              <w:r w:rsidRPr="00266256">
                <w:rPr>
                  <w:rStyle w:val="Hyperlink"/>
                  <w:rFonts w:cs="Arial"/>
                  <w:szCs w:val="20"/>
                </w:rPr>
                <w:t>PPED</w:t>
              </w:r>
              <w:r>
                <w:rPr>
                  <w:rStyle w:val="Hyperlink"/>
                  <w:rFonts w:cs="Arial"/>
                  <w:szCs w:val="20"/>
                </w:rPr>
                <w:fldChar w:fldCharType="end"/>
              </w:r>
              <w:r w:rsidRPr="004C0228">
                <w:rPr>
                  <w:rFonts w:cs="Tahoma"/>
                </w:rPr>
                <w:t xml:space="preserve"> – </w:t>
              </w:r>
              <w:r>
                <w:rPr>
                  <w:rFonts w:cs="Tahoma"/>
                </w:rPr>
                <w:t>12</w:t>
              </w:r>
              <w:r w:rsidRPr="004C0228">
                <w:rPr>
                  <w:rFonts w:cs="Tahoma"/>
                </w:rPr>
                <w:t xml:space="preserve"> months)</w:t>
              </w:r>
            </w:ins>
          </w:p>
        </w:tc>
        <w:customXmlInsRangeStart w:id="1182" w:author="CASY2@hscic.gov.uk" w:date="2023-03-09T16:49:00Z"/>
        <w:sdt>
          <w:sdtPr>
            <w:rPr>
              <w:rFonts w:cs="Arial"/>
              <w:szCs w:val="20"/>
            </w:rPr>
            <w:id w:val="-1179958308"/>
            <w:comboBox>
              <w:listItem w:value="Choose an item."/>
              <w:listItem w:displayText="Select" w:value="Select"/>
              <w:listItem w:displayText="Reject" w:value="Reject"/>
              <w:listItem w:displayText="Next rule" w:value="Next rule"/>
            </w:comboBox>
          </w:sdtPr>
          <w:sdtContent>
            <w:customXmlInsRangeEnd w:id="1182"/>
            <w:tc>
              <w:tcPr>
                <w:tcW w:w="992" w:type="dxa"/>
                <w:tcMar>
                  <w:top w:w="57" w:type="dxa"/>
                  <w:bottom w:w="57" w:type="dxa"/>
                </w:tcMar>
                <w:vAlign w:val="center"/>
              </w:tcPr>
              <w:p w14:paraId="7A61D15A" w14:textId="77777777" w:rsidR="00EC509D" w:rsidRDefault="00EC509D" w:rsidP="00C62928">
                <w:pPr>
                  <w:jc w:val="center"/>
                  <w:rPr>
                    <w:ins w:id="1183" w:author="CASY2@hscic.gov.uk" w:date="2023-03-09T16:49:00Z"/>
                    <w:rFonts w:cs="Arial"/>
                    <w:szCs w:val="20"/>
                  </w:rPr>
                </w:pPr>
                <w:ins w:id="1184" w:author="CASY2@hscic.gov.uk" w:date="2023-03-09T16:49:00Z">
                  <w:r w:rsidRPr="00A64B9A">
                    <w:rPr>
                      <w:rFonts w:cs="Arial"/>
                      <w:szCs w:val="20"/>
                    </w:rPr>
                    <w:t>Reject</w:t>
                  </w:r>
                </w:ins>
              </w:p>
            </w:tc>
            <w:customXmlInsRangeStart w:id="1185" w:author="CASY2@hscic.gov.uk" w:date="2023-03-09T16:49:00Z"/>
          </w:sdtContent>
        </w:sdt>
        <w:customXmlInsRangeEnd w:id="1185"/>
        <w:customXmlInsRangeStart w:id="1186" w:author="CASY2@hscic.gov.uk" w:date="2023-03-09T16:49:00Z"/>
        <w:sdt>
          <w:sdtPr>
            <w:rPr>
              <w:rFonts w:cs="Arial"/>
              <w:szCs w:val="20"/>
            </w:rPr>
            <w:id w:val="-1854719454"/>
            <w:comboBox>
              <w:listItem w:value="Choose an item."/>
              <w:listItem w:displayText="Select" w:value="Select"/>
              <w:listItem w:displayText="Reject" w:value="Reject"/>
              <w:listItem w:displayText="Next rule" w:value="Next rule"/>
            </w:comboBox>
          </w:sdtPr>
          <w:sdtContent>
            <w:customXmlInsRangeEnd w:id="1186"/>
            <w:tc>
              <w:tcPr>
                <w:tcW w:w="1031" w:type="dxa"/>
                <w:tcMar>
                  <w:top w:w="57" w:type="dxa"/>
                  <w:bottom w:w="57" w:type="dxa"/>
                </w:tcMar>
                <w:vAlign w:val="center"/>
              </w:tcPr>
              <w:p w14:paraId="15A968A0" w14:textId="77777777" w:rsidR="00EC509D" w:rsidRDefault="00EC509D" w:rsidP="00C62928">
                <w:pPr>
                  <w:jc w:val="center"/>
                  <w:rPr>
                    <w:ins w:id="1187" w:author="CASY2@hscic.gov.uk" w:date="2023-03-09T16:49:00Z"/>
                    <w:rFonts w:cs="Arial"/>
                    <w:szCs w:val="20"/>
                  </w:rPr>
                </w:pPr>
                <w:ins w:id="1188" w:author="CASY2@hscic.gov.uk" w:date="2023-03-09T16:49:00Z">
                  <w:r w:rsidRPr="00A64B9A">
                    <w:rPr>
                      <w:rFonts w:cs="Arial"/>
                      <w:szCs w:val="20"/>
                    </w:rPr>
                    <w:t>Next rule</w:t>
                  </w:r>
                </w:ins>
              </w:p>
            </w:tc>
            <w:customXmlInsRangeStart w:id="1189" w:author="CASY2@hscic.gov.uk" w:date="2023-03-09T16:49:00Z"/>
          </w:sdtContent>
        </w:sdt>
        <w:customXmlInsRangeEnd w:id="1189"/>
        <w:tc>
          <w:tcPr>
            <w:tcW w:w="6563" w:type="dxa"/>
            <w:shd w:val="clear" w:color="auto" w:fill="DDEEFF"/>
            <w:tcMar>
              <w:top w:w="57" w:type="dxa"/>
              <w:bottom w:w="57" w:type="dxa"/>
            </w:tcMar>
            <w:vAlign w:val="center"/>
          </w:tcPr>
          <w:p w14:paraId="1F1F9094" w14:textId="77777777" w:rsidR="00EC509D" w:rsidRDefault="00000000" w:rsidP="00C62928">
            <w:pPr>
              <w:rPr>
                <w:ins w:id="1190" w:author="CASY2@hscic.gov.uk" w:date="2023-03-09T16:49:00Z"/>
                <w:rFonts w:cs="Arial"/>
                <w:szCs w:val="20"/>
              </w:rPr>
            </w:pPr>
            <w:customXmlInsRangeStart w:id="1191" w:author="CASY2@hscic.gov.uk" w:date="2023-03-09T16:49:00Z"/>
            <w:sdt>
              <w:sdtPr>
                <w:rPr>
                  <w:rFonts w:cs="Arial"/>
                  <w:szCs w:val="20"/>
                </w:rPr>
                <w:alias w:val="Action"/>
                <w:tag w:val="Action"/>
                <w:id w:val="-1963417438"/>
                <w:comboBox>
                  <w:listItem w:value="Choose an item."/>
                  <w:listItem w:displayText="Select" w:value="Select"/>
                  <w:listItem w:displayText="Reject" w:value="Reject"/>
                  <w:listItem w:displayText="Pass to the next rule all" w:value="Pass to the next rule all"/>
                </w:comboBox>
              </w:sdtPr>
              <w:sdtContent>
                <w:customXmlInsRangeEnd w:id="1191"/>
                <w:ins w:id="1192" w:author="CASY2@hscic.gov.uk" w:date="2023-03-09T16:49:00Z">
                  <w:r w:rsidR="00EC509D">
                    <w:rPr>
                      <w:rFonts w:cs="Arial"/>
                      <w:szCs w:val="20"/>
                    </w:rPr>
                    <w:t>Reject</w:t>
                  </w:r>
                </w:ins>
                <w:customXmlInsRangeStart w:id="1193" w:author="CASY2@hscic.gov.uk" w:date="2023-03-09T16:49:00Z"/>
              </w:sdtContent>
            </w:sdt>
            <w:customXmlInsRangeEnd w:id="1193"/>
            <w:ins w:id="1194" w:author="CASY2@hscic.gov.uk" w:date="2023-03-09T16:49:00Z">
              <w:r w:rsidR="00EC509D">
                <w:rPr>
                  <w:rFonts w:cs="Arial"/>
                  <w:szCs w:val="20"/>
                </w:rPr>
                <w:t xml:space="preserve"> patients passed to this rule who chose not to receive diabetes quality indicator care in the 12 months leading up to and including the payment period end date. </w:t>
              </w:r>
            </w:ins>
            <w:customXmlInsRangeStart w:id="1195" w:author="CASY2@hscic.gov.uk" w:date="2023-03-09T16:49:00Z"/>
            <w:sdt>
              <w:sdtPr>
                <w:rPr>
                  <w:rFonts w:cs="Arial"/>
                  <w:szCs w:val="20"/>
                </w:rPr>
                <w:alias w:val="Action"/>
                <w:tag w:val="Action"/>
                <w:id w:val="-14850750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95"/>
                <w:ins w:id="1196" w:author="CASY2@hscic.gov.uk" w:date="2023-03-09T16:49:00Z">
                  <w:r w:rsidR="00EC509D">
                    <w:rPr>
                      <w:rFonts w:cs="Arial"/>
                      <w:szCs w:val="20"/>
                    </w:rPr>
                    <w:t>Pass all remaining patients to the next rule.</w:t>
                  </w:r>
                </w:ins>
                <w:customXmlInsRangeStart w:id="1197" w:author="CASY2@hscic.gov.uk" w:date="2023-03-09T16:49:00Z"/>
              </w:sdtContent>
            </w:sdt>
            <w:customXmlInsRangeEnd w:id="1197"/>
          </w:p>
        </w:tc>
        <w:tc>
          <w:tcPr>
            <w:tcW w:w="810" w:type="dxa"/>
            <w:shd w:val="clear" w:color="auto" w:fill="EFEDEF" w:themeFill="accent6" w:themeFillTint="33"/>
          </w:tcPr>
          <w:p w14:paraId="18FA3810" w14:textId="77777777" w:rsidR="00EC509D" w:rsidRPr="00666A63" w:rsidRDefault="00EC509D" w:rsidP="00C62928">
            <w:pPr>
              <w:rPr>
                <w:ins w:id="1198" w:author="CASY2@hscic.gov.uk" w:date="2023-03-09T16:49:00Z"/>
                <w:rFonts w:cs="Arial"/>
                <w:color w:val="B0AAB0" w:themeColor="accent6"/>
                <w:sz w:val="12"/>
                <w:szCs w:val="12"/>
              </w:rPr>
            </w:pPr>
            <w:ins w:id="1199" w:author="CASY2@hscic.gov.uk" w:date="2023-03-09T16:49:00Z">
              <w:r>
                <w:rPr>
                  <w:rFonts w:cs="Arial"/>
                  <w:color w:val="B0AAB0" w:themeColor="accent6"/>
                  <w:sz w:val="12"/>
                  <w:szCs w:val="12"/>
                </w:rPr>
                <w:t>PG</w:t>
              </w:r>
            </w:ins>
          </w:p>
        </w:tc>
        <w:tc>
          <w:tcPr>
            <w:tcW w:w="831" w:type="dxa"/>
            <w:shd w:val="clear" w:color="auto" w:fill="EFEDEF" w:themeFill="accent6" w:themeFillTint="33"/>
          </w:tcPr>
          <w:p w14:paraId="52457D6D" w14:textId="77777777" w:rsidR="00EC509D" w:rsidRPr="00666A63" w:rsidRDefault="00EC509D" w:rsidP="00C62928">
            <w:pPr>
              <w:rPr>
                <w:ins w:id="1200" w:author="CASY2@hscic.gov.uk" w:date="2023-03-09T16:49:00Z"/>
                <w:rFonts w:cs="Arial"/>
                <w:color w:val="B0AAB0" w:themeColor="accent6"/>
                <w:sz w:val="12"/>
                <w:szCs w:val="12"/>
              </w:rPr>
            </w:pPr>
            <w:ins w:id="1201" w:author="CASY2@hscic.gov.uk" w:date="2023-03-09T16:49:00Z">
              <w:r w:rsidRPr="00E85CAF">
                <w:rPr>
                  <w:rFonts w:cs="Arial"/>
                  <w:color w:val="B0AAB0" w:themeColor="accent6"/>
                  <w:sz w:val="12"/>
                  <w:szCs w:val="12"/>
                </w:rPr>
                <w:t>DMPCADEC</w:t>
              </w:r>
            </w:ins>
          </w:p>
        </w:tc>
      </w:tr>
      <w:tr w:rsidR="00EC509D" w:rsidRPr="000C07C2" w14:paraId="14686854" w14:textId="77777777" w:rsidTr="00C62928">
        <w:trPr>
          <w:cantSplit/>
          <w:trHeight w:val="454"/>
          <w:ins w:id="1202" w:author="CASY2@hscic.gov.uk" w:date="2023-03-09T16:49:00Z"/>
        </w:trPr>
        <w:tc>
          <w:tcPr>
            <w:tcW w:w="1235" w:type="dxa"/>
            <w:tcMar>
              <w:top w:w="57" w:type="dxa"/>
              <w:bottom w:w="57" w:type="dxa"/>
            </w:tcMar>
            <w:vAlign w:val="center"/>
          </w:tcPr>
          <w:p w14:paraId="73C32443" w14:textId="77777777" w:rsidR="00EC509D" w:rsidRPr="000C07C2" w:rsidRDefault="00EC509D" w:rsidP="00EC509D">
            <w:pPr>
              <w:numPr>
                <w:ilvl w:val="0"/>
                <w:numId w:val="31"/>
              </w:numPr>
              <w:jc w:val="center"/>
              <w:rPr>
                <w:ins w:id="1203" w:author="CASY2@hscic.gov.uk" w:date="2023-03-09T16:49:00Z"/>
                <w:rFonts w:cs="Arial"/>
                <w:szCs w:val="20"/>
              </w:rPr>
            </w:pPr>
          </w:p>
        </w:tc>
        <w:tc>
          <w:tcPr>
            <w:tcW w:w="2588" w:type="dxa"/>
            <w:tcMar>
              <w:top w:w="57" w:type="dxa"/>
              <w:bottom w:w="57" w:type="dxa"/>
            </w:tcMar>
            <w:vAlign w:val="center"/>
          </w:tcPr>
          <w:p w14:paraId="205302E5" w14:textId="77777777" w:rsidR="00EC509D" w:rsidRDefault="00EC509D" w:rsidP="00C62928">
            <w:pPr>
              <w:rPr>
                <w:ins w:id="1204" w:author="CASY2@hscic.gov.uk" w:date="2023-03-09T16:49:00Z"/>
                <w:rFonts w:cs="Tahoma"/>
              </w:rPr>
            </w:pPr>
            <w:ins w:id="1205" w:author="CASY2@hscic.gov.uk" w:date="2023-03-09T16:49:00Z">
              <w:r>
                <w:rPr>
                  <w:rFonts w:cs="Tahoma"/>
                </w:rPr>
                <w:t xml:space="preserve">(If </w:t>
              </w:r>
              <w:r>
                <w:fldChar w:fldCharType="begin"/>
              </w:r>
              <w:r>
                <w:instrText xml:space="preserve"> HYPERLINK \l "BP_DAT" </w:instrText>
              </w:r>
              <w:r>
                <w:fldChar w:fldCharType="separate"/>
              </w:r>
              <w:r w:rsidRPr="008E4D18">
                <w:rPr>
                  <w:rStyle w:val="Hyperlink"/>
                  <w:rFonts w:cs="Arial"/>
                  <w:szCs w:val="20"/>
                </w:rPr>
                <w:t>BP_DAT</w:t>
              </w:r>
              <w:r>
                <w:rPr>
                  <w:rStyle w:val="Hyperlink"/>
                  <w:rFonts w:cs="Arial"/>
                  <w:szCs w:val="20"/>
                </w:rPr>
                <w:fldChar w:fldCharType="end"/>
              </w:r>
              <w:r w:rsidRPr="00BB44AB">
                <w:rPr>
                  <w:rFonts w:cs="Tahoma"/>
                </w:rPr>
                <w:t xml:space="preserve"> &gt; </w:t>
              </w:r>
              <w:r w:rsidRPr="004C0228">
                <w:rPr>
                  <w:rFonts w:cs="Tahoma"/>
                </w:rPr>
                <w:t>(</w:t>
              </w:r>
              <w:r>
                <w:fldChar w:fldCharType="begin"/>
              </w:r>
              <w:r>
                <w:instrText xml:space="preserve"> HYPERLINK \l "_Payment_Period_End" </w:instrText>
              </w:r>
              <w:r>
                <w:fldChar w:fldCharType="separate"/>
              </w:r>
              <w:r w:rsidRPr="00266256">
                <w:rPr>
                  <w:rStyle w:val="Hyperlink"/>
                  <w:rFonts w:cs="Arial"/>
                  <w:szCs w:val="20"/>
                </w:rPr>
                <w:t>PPED</w:t>
              </w:r>
              <w:r>
                <w:rPr>
                  <w:rStyle w:val="Hyperlink"/>
                  <w:rFonts w:cs="Arial"/>
                  <w:szCs w:val="20"/>
                </w:rPr>
                <w:fldChar w:fldCharType="end"/>
              </w:r>
              <w:r w:rsidRPr="004C0228">
                <w:rPr>
                  <w:rFonts w:cs="Tahoma"/>
                </w:rPr>
                <w:t xml:space="preserve"> – </w:t>
              </w:r>
              <w:r>
                <w:rPr>
                  <w:rFonts w:cs="Tahoma"/>
                </w:rPr>
                <w:t>12</w:t>
              </w:r>
              <w:r w:rsidRPr="004C0228">
                <w:rPr>
                  <w:rFonts w:cs="Tahoma"/>
                </w:rPr>
                <w:t xml:space="preserve"> months)</w:t>
              </w:r>
            </w:ins>
          </w:p>
          <w:p w14:paraId="2BA2DC0A" w14:textId="77777777" w:rsidR="00EC509D" w:rsidRDefault="00EC509D" w:rsidP="00C62928">
            <w:pPr>
              <w:rPr>
                <w:ins w:id="1206" w:author="CASY2@hscic.gov.uk" w:date="2023-03-09T16:49:00Z"/>
                <w:rFonts w:cs="Tahoma"/>
              </w:rPr>
            </w:pPr>
            <w:ins w:id="1207" w:author="CASY2@hscic.gov.uk" w:date="2023-03-09T16:49:00Z">
              <w:r>
                <w:rPr>
                  <w:rFonts w:cs="Tahoma"/>
                </w:rPr>
                <w:t>AND</w:t>
              </w:r>
            </w:ins>
          </w:p>
          <w:p w14:paraId="21E04519" w14:textId="77777777" w:rsidR="00EC509D" w:rsidRDefault="00EC509D" w:rsidP="00C62928">
            <w:pPr>
              <w:rPr>
                <w:ins w:id="1208" w:author="CASY2@hscic.gov.uk" w:date="2023-03-09T16:49:00Z"/>
                <w:rFonts w:cs="Tahoma"/>
              </w:rPr>
            </w:pPr>
            <w:ins w:id="1209" w:author="CASY2@hscic.gov.uk" w:date="2023-03-09T16:49:00Z">
              <w:r>
                <w:rPr>
                  <w:rFonts w:cs="Tahoma"/>
                </w:rPr>
                <w:t xml:space="preserve">(If </w:t>
              </w:r>
              <w:r>
                <w:fldChar w:fldCharType="begin"/>
              </w:r>
              <w:r>
                <w:instrText xml:space="preserve"> HYPERLINK \l "BPSYS_VAL" </w:instrText>
              </w:r>
              <w:r>
                <w:fldChar w:fldCharType="separate"/>
              </w:r>
              <w:r>
                <w:rPr>
                  <w:rStyle w:val="Hyperlink"/>
                  <w:rFonts w:cs="Arial"/>
                  <w:szCs w:val="20"/>
                </w:rPr>
                <w:t>BPSYS_VAL</w:t>
              </w:r>
              <w:r>
                <w:rPr>
                  <w:rStyle w:val="Hyperlink"/>
                  <w:rFonts w:cs="Arial"/>
                  <w:szCs w:val="20"/>
                </w:rPr>
                <w:fldChar w:fldCharType="end"/>
              </w:r>
              <w:r w:rsidRPr="00BB44AB">
                <w:rPr>
                  <w:rFonts w:cs="Tahoma"/>
                </w:rPr>
                <w:t xml:space="preserve"> </w:t>
              </w:r>
              <w:r>
                <w:rPr>
                  <w:rFonts w:cs="Tahoma"/>
                </w:rPr>
                <w:t>&gt;</w:t>
              </w:r>
              <w:r w:rsidRPr="00BB44AB">
                <w:rPr>
                  <w:rFonts w:cs="Tahoma"/>
                </w:rPr>
                <w:t xml:space="preserve"> </w:t>
              </w:r>
              <w:r>
                <w:rPr>
                  <w:rFonts w:cs="Tahoma"/>
                </w:rPr>
                <w:t>140</w:t>
              </w:r>
            </w:ins>
          </w:p>
          <w:p w14:paraId="33C7A547" w14:textId="77777777" w:rsidR="00EC509D" w:rsidRDefault="00EC509D" w:rsidP="00C62928">
            <w:pPr>
              <w:rPr>
                <w:ins w:id="1210" w:author="CASY2@hscic.gov.uk" w:date="2023-03-09T16:49:00Z"/>
                <w:rFonts w:cs="Tahoma"/>
              </w:rPr>
            </w:pPr>
            <w:ins w:id="1211" w:author="CASY2@hscic.gov.uk" w:date="2023-03-09T16:49:00Z">
              <w:r>
                <w:rPr>
                  <w:rFonts w:cs="Tahoma"/>
                </w:rPr>
                <w:t>OR</w:t>
              </w:r>
            </w:ins>
          </w:p>
          <w:p w14:paraId="0D1C5C6E" w14:textId="77777777" w:rsidR="00EC509D" w:rsidRDefault="00EC509D" w:rsidP="00C62928">
            <w:pPr>
              <w:rPr>
                <w:ins w:id="1212" w:author="CASY2@hscic.gov.uk" w:date="2023-03-09T16:49:00Z"/>
                <w:rFonts w:cs="Tahoma"/>
              </w:rPr>
            </w:pPr>
            <w:ins w:id="1213" w:author="CASY2@hscic.gov.uk" w:date="2023-03-09T16:49:00Z">
              <w:r>
                <w:rPr>
                  <w:rFonts w:cs="Tahoma"/>
                </w:rPr>
                <w:t>I</w:t>
              </w:r>
              <w:r w:rsidRPr="00BB44AB">
                <w:rPr>
                  <w:rFonts w:cs="Tahoma"/>
                </w:rPr>
                <w:t xml:space="preserve">f </w:t>
              </w:r>
              <w:r>
                <w:fldChar w:fldCharType="begin"/>
              </w:r>
              <w:r>
                <w:instrText xml:space="preserve"> HYPERLINK \l "BPDIA_VAL" </w:instrText>
              </w:r>
              <w:r>
                <w:fldChar w:fldCharType="separate"/>
              </w:r>
              <w:r w:rsidRPr="00C15EF0">
                <w:rPr>
                  <w:rStyle w:val="Hyperlink"/>
                  <w:rFonts w:cs="Arial"/>
                  <w:szCs w:val="20"/>
                </w:rPr>
                <w:t>BPDIA_VAL</w:t>
              </w:r>
              <w:r>
                <w:rPr>
                  <w:rStyle w:val="Hyperlink"/>
                  <w:rFonts w:cs="Arial"/>
                  <w:szCs w:val="20"/>
                </w:rPr>
                <w:fldChar w:fldCharType="end"/>
              </w:r>
              <w:r w:rsidRPr="00BB44AB">
                <w:rPr>
                  <w:rFonts w:cs="Tahoma"/>
                </w:rPr>
                <w:t xml:space="preserve"> </w:t>
              </w:r>
              <w:r>
                <w:rPr>
                  <w:rFonts w:cs="Tahoma"/>
                </w:rPr>
                <w:t>&gt;</w:t>
              </w:r>
              <w:r w:rsidRPr="00BB44AB">
                <w:rPr>
                  <w:rFonts w:cs="Tahoma"/>
                </w:rPr>
                <w:t xml:space="preserve"> </w:t>
              </w:r>
              <w:r>
                <w:rPr>
                  <w:rFonts w:cs="Tahoma"/>
                </w:rPr>
                <w:t>80)</w:t>
              </w:r>
            </w:ins>
          </w:p>
          <w:p w14:paraId="14128DF4" w14:textId="77777777" w:rsidR="00EC509D" w:rsidRDefault="00EC509D" w:rsidP="00C62928">
            <w:pPr>
              <w:rPr>
                <w:ins w:id="1214" w:author="CASY2@hscic.gov.uk" w:date="2023-03-09T16:49:00Z"/>
                <w:rFonts w:cs="Tahoma"/>
              </w:rPr>
            </w:pPr>
            <w:ins w:id="1215" w:author="CASY2@hscic.gov.uk" w:date="2023-03-09T16:49:00Z">
              <w:r>
                <w:rPr>
                  <w:rFonts w:cs="Tahoma"/>
                </w:rPr>
                <w:t>AND</w:t>
              </w:r>
            </w:ins>
          </w:p>
          <w:p w14:paraId="26DC80A4" w14:textId="77777777" w:rsidR="00EC509D" w:rsidRDefault="00EC509D" w:rsidP="00C62928">
            <w:pPr>
              <w:rPr>
                <w:ins w:id="1216" w:author="CASY2@hscic.gov.uk" w:date="2023-03-09T16:49:00Z"/>
                <w:rStyle w:val="Hyperlink"/>
                <w:rFonts w:cs="Tahoma"/>
              </w:rPr>
            </w:pPr>
            <w:ins w:id="1217" w:author="CASY2@hscic.gov.uk" w:date="2023-03-09T16:49:00Z">
              <w:r>
                <w:rPr>
                  <w:rFonts w:cs="Tahoma"/>
                </w:rPr>
                <w:t xml:space="preserve">If </w:t>
              </w:r>
              <w:r>
                <w:fldChar w:fldCharType="begin"/>
              </w:r>
              <w:r>
                <w:instrText xml:space="preserve"> HYPERLINK \l "_DMINVITE1_DAT" </w:instrText>
              </w:r>
              <w:r>
                <w:fldChar w:fldCharType="separate"/>
              </w:r>
              <w:r w:rsidRPr="0001092E">
                <w:rPr>
                  <w:rStyle w:val="Hyperlink"/>
                  <w:rFonts w:cs="Tahoma"/>
                </w:rPr>
                <w:t>DMINVITE1_DAT</w:t>
              </w:r>
              <w:r>
                <w:rPr>
                  <w:rStyle w:val="Hyperlink"/>
                  <w:rFonts w:cs="Tahoma"/>
                </w:rPr>
                <w:fldChar w:fldCharType="end"/>
              </w:r>
              <w:r>
                <w:rPr>
                  <w:rFonts w:cs="Tahoma"/>
                </w:rPr>
                <w:t xml:space="preserve"> </w:t>
              </w:r>
              <w:r>
                <w:rPr>
                  <w:rFonts w:cs="Arial"/>
                </w:rPr>
                <w:t xml:space="preserve">&gt; </w:t>
              </w:r>
              <w:r>
                <w:fldChar w:fldCharType="begin"/>
              </w:r>
              <w:r>
                <w:instrText xml:space="preserve"> HYPERLINK \l "BP_DAT" </w:instrText>
              </w:r>
              <w:r>
                <w:fldChar w:fldCharType="separate"/>
              </w:r>
              <w:r w:rsidRPr="008E4D18">
                <w:rPr>
                  <w:rStyle w:val="Hyperlink"/>
                  <w:rFonts w:cs="Arial"/>
                  <w:szCs w:val="20"/>
                </w:rPr>
                <w:t>BP_DAT</w:t>
              </w:r>
              <w:r>
                <w:rPr>
                  <w:rStyle w:val="Hyperlink"/>
                  <w:rFonts w:cs="Arial"/>
                  <w:szCs w:val="20"/>
                </w:rPr>
                <w:fldChar w:fldCharType="end"/>
              </w:r>
            </w:ins>
          </w:p>
          <w:p w14:paraId="743FD37D" w14:textId="77777777" w:rsidR="00EC509D" w:rsidRDefault="00EC509D" w:rsidP="00C62928">
            <w:pPr>
              <w:rPr>
                <w:ins w:id="1218" w:author="CASY2@hscic.gov.uk" w:date="2023-03-09T16:49:00Z"/>
                <w:rFonts w:cs="Tahoma"/>
              </w:rPr>
            </w:pPr>
            <w:ins w:id="1219" w:author="CASY2@hscic.gov.uk" w:date="2023-03-09T16:49:00Z">
              <w:r w:rsidRPr="00B6237E">
                <w:t>AND</w:t>
              </w:r>
              <w:r>
                <w:rPr>
                  <w:rFonts w:cs="Tahoma"/>
                </w:rPr>
                <w:t xml:space="preserve">  </w:t>
              </w:r>
            </w:ins>
          </w:p>
          <w:p w14:paraId="4FA1604A" w14:textId="30886C2D" w:rsidR="00EC509D" w:rsidRPr="000326E9" w:rsidRDefault="00EC509D" w:rsidP="00C62928">
            <w:pPr>
              <w:rPr>
                <w:ins w:id="1220" w:author="CASY2@hscic.gov.uk" w:date="2023-03-09T16:49:00Z"/>
                <w:rStyle w:val="Hyperlink"/>
                <w:rFonts w:cs="Tahoma"/>
                <w:color w:val="auto"/>
                <w:u w:val="none"/>
              </w:rPr>
            </w:pPr>
            <w:ins w:id="1221" w:author="CASY2@hscic.gov.uk" w:date="2023-03-09T16:49:00Z">
              <w:r>
                <w:rPr>
                  <w:rFonts w:cs="Tahoma"/>
                </w:rPr>
                <w:t xml:space="preserve">If </w:t>
              </w:r>
              <w:r>
                <w:fldChar w:fldCharType="begin"/>
              </w:r>
            </w:ins>
            <w:ins w:id="1222" w:author="CASY2@hscic.gov.uk" w:date="2023-03-09T16:51:00Z">
              <w:r>
                <w:instrText>HYPERLINK  \l "_DMINVITE2_DAT"</w:instrText>
              </w:r>
            </w:ins>
            <w:ins w:id="1223" w:author="CASY2@hscic.gov.uk" w:date="2023-03-09T16:49:00Z">
              <w:r>
                <w:fldChar w:fldCharType="separate"/>
              </w:r>
              <w:r w:rsidRPr="0001092E">
                <w:rPr>
                  <w:rStyle w:val="Hyperlink"/>
                  <w:rFonts w:cs="Tahoma"/>
                </w:rPr>
                <w:t>DMINVITE2_DAT</w:t>
              </w:r>
              <w:r>
                <w:rPr>
                  <w:rStyle w:val="Hyperlink"/>
                  <w:rFonts w:cs="Tahoma"/>
                </w:rPr>
                <w:fldChar w:fldCharType="end"/>
              </w:r>
              <w:r>
                <w:rPr>
                  <w:rFonts w:cs="Tahoma"/>
                </w:rPr>
                <w:t xml:space="preserve"> </w:t>
              </w:r>
              <w:r>
                <w:rPr>
                  <w:rFonts w:cs="Arial"/>
                </w:rPr>
                <w:t>≠ Null</w:t>
              </w:r>
              <w:r w:rsidRPr="000326E9">
                <w:rPr>
                  <w:rStyle w:val="Hyperlink"/>
                  <w:rFonts w:cs="Tahoma"/>
                  <w:color w:val="auto"/>
                  <w:u w:val="none"/>
                </w:rPr>
                <w:t>)</w:t>
              </w:r>
            </w:ins>
          </w:p>
          <w:p w14:paraId="7CF7D6B6" w14:textId="77777777" w:rsidR="00EC509D" w:rsidRDefault="00EC509D" w:rsidP="00C62928">
            <w:pPr>
              <w:rPr>
                <w:ins w:id="1224" w:author="CASY2@hscic.gov.uk" w:date="2023-03-09T16:49:00Z"/>
                <w:rFonts w:cs="Tahoma"/>
              </w:rPr>
            </w:pPr>
          </w:p>
          <w:p w14:paraId="4AF51088" w14:textId="77777777" w:rsidR="00EC509D" w:rsidRDefault="00EC509D" w:rsidP="00C62928">
            <w:pPr>
              <w:rPr>
                <w:ins w:id="1225" w:author="CASY2@hscic.gov.uk" w:date="2023-03-09T16:49:00Z"/>
                <w:rFonts w:cs="Tahoma"/>
              </w:rPr>
            </w:pPr>
            <w:ins w:id="1226" w:author="CASY2@hscic.gov.uk" w:date="2023-03-09T16:49:00Z">
              <w:r>
                <w:rPr>
                  <w:rFonts w:cs="Tahoma"/>
                </w:rPr>
                <w:t>OR</w:t>
              </w:r>
            </w:ins>
          </w:p>
          <w:p w14:paraId="36881A88" w14:textId="77777777" w:rsidR="00EC509D" w:rsidRDefault="00EC509D" w:rsidP="00C62928">
            <w:pPr>
              <w:rPr>
                <w:ins w:id="1227" w:author="CASY2@hscic.gov.uk" w:date="2023-03-09T16:49:00Z"/>
                <w:rFonts w:cs="Tahoma"/>
              </w:rPr>
            </w:pPr>
          </w:p>
          <w:p w14:paraId="1E6EA72E" w14:textId="77777777" w:rsidR="00EC509D" w:rsidRDefault="00EC509D" w:rsidP="00C62928">
            <w:pPr>
              <w:rPr>
                <w:ins w:id="1228" w:author="CASY2@hscic.gov.uk" w:date="2023-03-09T16:49:00Z"/>
                <w:rFonts w:cs="Arial"/>
              </w:rPr>
            </w:pPr>
            <w:ins w:id="1229" w:author="CASY2@hscic.gov.uk" w:date="2023-03-09T16:49:00Z">
              <w:r>
                <w:rPr>
                  <w:rFonts w:cs="Tahoma"/>
                </w:rPr>
                <w:t xml:space="preserve">(If </w:t>
              </w:r>
              <w:r>
                <w:fldChar w:fldCharType="begin"/>
              </w:r>
              <w:r>
                <w:instrText xml:space="preserve"> HYPERLINK \l "_DMINVITE2_DAT" </w:instrText>
              </w:r>
              <w:r>
                <w:fldChar w:fldCharType="separate"/>
              </w:r>
              <w:r w:rsidRPr="0001092E">
                <w:rPr>
                  <w:rStyle w:val="Hyperlink"/>
                  <w:rFonts w:cs="Tahoma"/>
                </w:rPr>
                <w:t>DMINVITE2_DAT</w:t>
              </w:r>
              <w:r>
                <w:rPr>
                  <w:rStyle w:val="Hyperlink"/>
                  <w:rFonts w:cs="Tahoma"/>
                </w:rPr>
                <w:fldChar w:fldCharType="end"/>
              </w:r>
              <w:r>
                <w:rPr>
                  <w:rFonts w:cs="Arial"/>
                </w:rPr>
                <w:t xml:space="preserve"> ≠ Null</w:t>
              </w:r>
            </w:ins>
          </w:p>
          <w:p w14:paraId="16104609" w14:textId="77777777" w:rsidR="00EC509D" w:rsidRDefault="00EC509D" w:rsidP="00C62928">
            <w:pPr>
              <w:rPr>
                <w:ins w:id="1230" w:author="CASY2@hscic.gov.uk" w:date="2023-03-09T16:49:00Z"/>
                <w:rFonts w:cs="Tahoma"/>
              </w:rPr>
            </w:pPr>
            <w:ins w:id="1231" w:author="CASY2@hscic.gov.uk" w:date="2023-03-09T16:49:00Z">
              <w:r>
                <w:rPr>
                  <w:rFonts w:cs="Tahoma"/>
                </w:rPr>
                <w:t>AND</w:t>
              </w:r>
            </w:ins>
          </w:p>
          <w:p w14:paraId="095B9533" w14:textId="77777777" w:rsidR="00EC509D" w:rsidRDefault="00EC509D" w:rsidP="00C62928">
            <w:pPr>
              <w:rPr>
                <w:ins w:id="1232" w:author="CASY2@hscic.gov.uk" w:date="2023-03-09T16:49:00Z"/>
                <w:rStyle w:val="Hyperlink"/>
              </w:rPr>
            </w:pPr>
            <w:ins w:id="1233" w:author="CASY2@hscic.gov.uk" w:date="2023-03-09T16:49:00Z">
              <w:r>
                <w:rPr>
                  <w:rFonts w:cs="Tahoma"/>
                </w:rPr>
                <w:t xml:space="preserve">(If </w:t>
              </w:r>
              <w:r>
                <w:fldChar w:fldCharType="begin"/>
              </w:r>
              <w:r>
                <w:instrText xml:space="preserve"> HYPERLINK \l "BP_DAT" </w:instrText>
              </w:r>
              <w:r>
                <w:fldChar w:fldCharType="separate"/>
              </w:r>
              <w:r w:rsidRPr="008E4D18">
                <w:rPr>
                  <w:rStyle w:val="Hyperlink"/>
                  <w:rFonts w:cs="Arial"/>
                  <w:szCs w:val="20"/>
                </w:rPr>
                <w:t>BP_DAT</w:t>
              </w:r>
              <w:r>
                <w:rPr>
                  <w:rStyle w:val="Hyperlink"/>
                  <w:rFonts w:cs="Arial"/>
                  <w:szCs w:val="20"/>
                </w:rPr>
                <w:fldChar w:fldCharType="end"/>
              </w:r>
              <w:r w:rsidRPr="00E57340">
                <w:rPr>
                  <w:rStyle w:val="Hyperlink"/>
                  <w:rFonts w:cs="Tahoma"/>
                  <w:color w:val="auto"/>
                  <w:u w:val="none"/>
                </w:rPr>
                <w:t xml:space="preserve"> </w:t>
              </w:r>
              <w:r w:rsidRPr="00E57340">
                <w:rPr>
                  <w:rStyle w:val="Hyperlink"/>
                  <w:color w:val="auto"/>
                  <w:u w:val="none"/>
                </w:rPr>
                <w:t>= Null</w:t>
              </w:r>
            </w:ins>
          </w:p>
          <w:p w14:paraId="19777569" w14:textId="77777777" w:rsidR="00EC509D" w:rsidRDefault="00EC509D" w:rsidP="00C62928">
            <w:pPr>
              <w:rPr>
                <w:ins w:id="1234" w:author="CASY2@hscic.gov.uk" w:date="2023-03-09T16:49:00Z"/>
                <w:rFonts w:cs="Tahoma"/>
              </w:rPr>
            </w:pPr>
            <w:ins w:id="1235" w:author="CASY2@hscic.gov.uk" w:date="2023-03-09T16:49:00Z">
              <w:r>
                <w:rPr>
                  <w:rFonts w:cs="Tahoma"/>
                </w:rPr>
                <w:t>OR</w:t>
              </w:r>
            </w:ins>
          </w:p>
          <w:p w14:paraId="16DFF33F" w14:textId="77777777" w:rsidR="00EC509D" w:rsidRPr="000C07C2" w:rsidRDefault="00EC509D" w:rsidP="00C62928">
            <w:pPr>
              <w:rPr>
                <w:ins w:id="1236" w:author="CASY2@hscic.gov.uk" w:date="2023-03-09T16:49:00Z"/>
                <w:rFonts w:cs="Arial"/>
                <w:szCs w:val="20"/>
              </w:rPr>
            </w:pPr>
            <w:ins w:id="1237" w:author="CASY2@hscic.gov.uk" w:date="2023-03-09T16:49:00Z">
              <w:r>
                <w:rPr>
                  <w:rFonts w:cs="Tahoma"/>
                </w:rPr>
                <w:t xml:space="preserve">If </w:t>
              </w:r>
              <w:r>
                <w:fldChar w:fldCharType="begin"/>
              </w:r>
              <w:r>
                <w:instrText xml:space="preserve"> HYPERLINK \l "BP_DAT" </w:instrText>
              </w:r>
              <w:r>
                <w:fldChar w:fldCharType="separate"/>
              </w:r>
              <w:r w:rsidRPr="008E4D18">
                <w:rPr>
                  <w:rStyle w:val="Hyperlink"/>
                  <w:rFonts w:cs="Arial"/>
                  <w:szCs w:val="20"/>
                </w:rPr>
                <w:t>BP_DAT</w:t>
              </w:r>
              <w:r>
                <w:rPr>
                  <w:rStyle w:val="Hyperlink"/>
                  <w:rFonts w:cs="Arial"/>
                  <w:szCs w:val="20"/>
                </w:rPr>
                <w:fldChar w:fldCharType="end"/>
              </w: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r>
                <w:fldChar w:fldCharType="begin"/>
              </w:r>
              <w:r>
                <w:instrText xml:space="preserve"> HYPERLINK \l "_Payment_Period_End" </w:instrText>
              </w:r>
              <w:r>
                <w:fldChar w:fldCharType="separate"/>
              </w:r>
              <w:r w:rsidRPr="00266256">
                <w:rPr>
                  <w:rStyle w:val="Hyperlink"/>
                  <w:rFonts w:cs="Arial"/>
                  <w:szCs w:val="20"/>
                </w:rPr>
                <w:t>PPED</w:t>
              </w:r>
              <w:r>
                <w:rPr>
                  <w:rStyle w:val="Hyperlink"/>
                  <w:rFonts w:cs="Arial"/>
                  <w:szCs w:val="20"/>
                </w:rPr>
                <w:fldChar w:fldCharType="end"/>
              </w:r>
              <w:r>
                <w:fldChar w:fldCharType="begin"/>
              </w:r>
              <w:r>
                <w:instrText xml:space="preserve"> HYPERLINK "file:///G:/DI/PSU%20H/QOF%20business%20rules%20-%20new%20structure/Actual%20year%202016%20to%202017/QOF%20v35.0%20(April)/CHD/Secondary%20Prevention%20of%20Coronary%20Heart%20Disease%20ruleset_v34.0.doc" \l "PAYMENTPERIODEND_DAT" </w:instrText>
              </w:r>
              <w:r w:rsidR="00000000">
                <w:fldChar w:fldCharType="separate"/>
              </w:r>
              <w:r>
                <w:fldChar w:fldCharType="end"/>
              </w:r>
              <w:r w:rsidRPr="00BB44AB">
                <w:rPr>
                  <w:rFonts w:cs="Tahoma"/>
                </w:rPr>
                <w:t xml:space="preserve"> – 12 months)</w:t>
              </w:r>
              <w:r>
                <w:rPr>
                  <w:rFonts w:cs="Tahoma"/>
                </w:rPr>
                <w:t>))</w:t>
              </w:r>
            </w:ins>
          </w:p>
        </w:tc>
        <w:customXmlInsRangeStart w:id="1238" w:author="CASY2@hscic.gov.uk" w:date="2023-03-09T16:49:00Z"/>
        <w:sdt>
          <w:sdtPr>
            <w:rPr>
              <w:rFonts w:cs="Arial"/>
              <w:szCs w:val="20"/>
            </w:rPr>
            <w:id w:val="1508410159"/>
            <w:comboBox>
              <w:listItem w:value="Choose an item."/>
              <w:listItem w:displayText="Select" w:value="Select"/>
              <w:listItem w:displayText="Reject" w:value="Reject"/>
              <w:listItem w:displayText="Next rule" w:value="Next rule"/>
            </w:comboBox>
          </w:sdtPr>
          <w:sdtContent>
            <w:customXmlInsRangeEnd w:id="1238"/>
            <w:tc>
              <w:tcPr>
                <w:tcW w:w="992" w:type="dxa"/>
                <w:tcMar>
                  <w:top w:w="57" w:type="dxa"/>
                  <w:bottom w:w="57" w:type="dxa"/>
                </w:tcMar>
                <w:vAlign w:val="center"/>
              </w:tcPr>
              <w:p w14:paraId="288370E9" w14:textId="77777777" w:rsidR="00EC509D" w:rsidRPr="000C07C2" w:rsidRDefault="00EC509D" w:rsidP="00C62928">
                <w:pPr>
                  <w:jc w:val="center"/>
                  <w:rPr>
                    <w:ins w:id="1239" w:author="CASY2@hscic.gov.uk" w:date="2023-03-09T16:49:00Z"/>
                    <w:rFonts w:cs="Arial"/>
                    <w:szCs w:val="20"/>
                  </w:rPr>
                </w:pPr>
                <w:ins w:id="1240" w:author="CASY2@hscic.gov.uk" w:date="2023-03-09T16:49:00Z">
                  <w:r>
                    <w:rPr>
                      <w:rFonts w:cs="Arial"/>
                      <w:szCs w:val="20"/>
                    </w:rPr>
                    <w:t>Reject</w:t>
                  </w:r>
                </w:ins>
              </w:p>
            </w:tc>
            <w:customXmlInsRangeStart w:id="1241" w:author="CASY2@hscic.gov.uk" w:date="2023-03-09T16:49:00Z"/>
          </w:sdtContent>
        </w:sdt>
        <w:customXmlInsRangeEnd w:id="1241"/>
        <w:customXmlInsRangeStart w:id="1242" w:author="CASY2@hscic.gov.uk" w:date="2023-03-09T16:49:00Z"/>
        <w:sdt>
          <w:sdtPr>
            <w:rPr>
              <w:rFonts w:cs="Arial"/>
              <w:szCs w:val="20"/>
            </w:rPr>
            <w:id w:val="-251506574"/>
            <w:comboBox>
              <w:listItem w:value="Choose an item."/>
              <w:listItem w:displayText="Select" w:value="Select"/>
              <w:listItem w:displayText="Reject" w:value="Reject"/>
              <w:listItem w:displayText="Next rule" w:value="Next rule"/>
            </w:comboBox>
          </w:sdtPr>
          <w:sdtContent>
            <w:customXmlInsRangeEnd w:id="1242"/>
            <w:tc>
              <w:tcPr>
                <w:tcW w:w="1031" w:type="dxa"/>
                <w:tcMar>
                  <w:top w:w="57" w:type="dxa"/>
                  <w:bottom w:w="57" w:type="dxa"/>
                </w:tcMar>
                <w:vAlign w:val="center"/>
              </w:tcPr>
              <w:p w14:paraId="558F56E3" w14:textId="77777777" w:rsidR="00EC509D" w:rsidRPr="000C07C2" w:rsidRDefault="00EC509D" w:rsidP="00C62928">
                <w:pPr>
                  <w:jc w:val="center"/>
                  <w:rPr>
                    <w:ins w:id="1243" w:author="CASY2@hscic.gov.uk" w:date="2023-03-09T16:49:00Z"/>
                    <w:rFonts w:cs="Arial"/>
                    <w:szCs w:val="20"/>
                  </w:rPr>
                </w:pPr>
                <w:ins w:id="1244" w:author="CASY2@hscic.gov.uk" w:date="2023-03-09T16:49:00Z">
                  <w:r w:rsidRPr="00E41CB8">
                    <w:rPr>
                      <w:rFonts w:cs="Arial"/>
                      <w:szCs w:val="20"/>
                    </w:rPr>
                    <w:t>Next rule</w:t>
                  </w:r>
                </w:ins>
              </w:p>
            </w:tc>
            <w:customXmlInsRangeStart w:id="1245" w:author="CASY2@hscic.gov.uk" w:date="2023-03-09T16:49:00Z"/>
          </w:sdtContent>
        </w:sdt>
        <w:customXmlInsRangeEnd w:id="1245"/>
        <w:tc>
          <w:tcPr>
            <w:tcW w:w="6563" w:type="dxa"/>
            <w:shd w:val="clear" w:color="auto" w:fill="DDEEFF"/>
            <w:tcMar>
              <w:top w:w="57" w:type="dxa"/>
              <w:bottom w:w="57" w:type="dxa"/>
            </w:tcMar>
            <w:vAlign w:val="center"/>
          </w:tcPr>
          <w:p w14:paraId="77051DCD" w14:textId="77777777" w:rsidR="00EC509D" w:rsidRPr="00E41CB8" w:rsidRDefault="00000000" w:rsidP="00C62928">
            <w:pPr>
              <w:rPr>
                <w:ins w:id="1246" w:author="CASY2@hscic.gov.uk" w:date="2023-03-09T16:49:00Z"/>
                <w:rFonts w:cs="Arial"/>
                <w:szCs w:val="20"/>
              </w:rPr>
            </w:pPr>
            <w:customXmlInsRangeStart w:id="1247" w:author="CASY2@hscic.gov.uk" w:date="2023-03-09T16:49:00Z"/>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Content>
                <w:customXmlInsRangeEnd w:id="1247"/>
                <w:ins w:id="1248" w:author="CASY2@hscic.gov.uk" w:date="2023-03-09T16:49:00Z">
                  <w:r w:rsidR="00EC509D" w:rsidRPr="00E41CB8">
                    <w:rPr>
                      <w:rFonts w:cs="Arial"/>
                      <w:szCs w:val="20"/>
                    </w:rPr>
                    <w:t>Reject</w:t>
                  </w:r>
                </w:ins>
                <w:customXmlInsRangeStart w:id="1249" w:author="CASY2@hscic.gov.uk" w:date="2023-03-09T16:49:00Z"/>
              </w:sdtContent>
            </w:sdt>
            <w:customXmlInsRangeEnd w:id="1249"/>
            <w:ins w:id="1250" w:author="CASY2@hscic.gov.uk" w:date="2023-03-09T16:49:00Z">
              <w:r w:rsidR="00EC509D" w:rsidRPr="00E41CB8">
                <w:rPr>
                  <w:rFonts w:cs="Arial"/>
                  <w:szCs w:val="20"/>
                </w:rPr>
                <w:t xml:space="preserve"> patients passed to this rule who meet </w:t>
              </w:r>
            </w:ins>
            <w:customXmlInsRangeStart w:id="1251" w:author="CASY2@hscic.gov.uk" w:date="2023-03-09T16:49:00Z"/>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1251"/>
                <w:ins w:id="1252" w:author="CASY2@hscic.gov.uk" w:date="2023-03-09T16:49:00Z">
                  <w:r w:rsidR="00EC509D" w:rsidRPr="00E41CB8">
                    <w:rPr>
                      <w:rFonts w:cs="Arial"/>
                      <w:szCs w:val="20"/>
                    </w:rPr>
                    <w:t>either of the criteria</w:t>
                  </w:r>
                </w:ins>
                <w:customXmlInsRangeStart w:id="1253" w:author="CASY2@hscic.gov.uk" w:date="2023-03-09T16:49:00Z"/>
              </w:sdtContent>
            </w:sdt>
            <w:customXmlInsRangeEnd w:id="1253"/>
            <w:ins w:id="1254" w:author="CASY2@hscic.gov.uk" w:date="2023-03-09T16:49:00Z">
              <w:r w:rsidR="00EC509D" w:rsidRPr="00E41CB8">
                <w:rPr>
                  <w:rFonts w:cs="Arial"/>
                  <w:szCs w:val="20"/>
                </w:rPr>
                <w:t xml:space="preserve"> below:</w:t>
              </w:r>
            </w:ins>
          </w:p>
          <w:p w14:paraId="1A552B6D" w14:textId="77777777" w:rsidR="00EC509D" w:rsidRPr="00E41CB8" w:rsidRDefault="00EC509D" w:rsidP="00EC509D">
            <w:pPr>
              <w:pStyle w:val="ListParagraph"/>
              <w:numPr>
                <w:ilvl w:val="0"/>
                <w:numId w:val="33"/>
              </w:numPr>
              <w:rPr>
                <w:ins w:id="1255" w:author="CASY2@hscic.gov.uk" w:date="2023-03-09T16:49:00Z"/>
                <w:szCs w:val="20"/>
              </w:rPr>
            </w:pPr>
            <w:ins w:id="1256" w:author="CASY2@hscic.gov.uk" w:date="2023-03-09T16:49:00Z">
              <w:r w:rsidRPr="00E41CB8">
                <w:t xml:space="preserve">Latest blood pressure reading in </w:t>
              </w:r>
              <w:r w:rsidRPr="00E41CB8">
                <w:rPr>
                  <w:rFonts w:cs="Arial"/>
                  <w:szCs w:val="20"/>
                </w:rPr>
                <w:t>the 12 months leading up to and including the payment period end date</w:t>
              </w:r>
              <w:r w:rsidRPr="00E41CB8">
                <w:t xml:space="preserve"> was above target levels (systolic value of over 140 mmHg and/or a diastolic value of over </w:t>
              </w:r>
              <w:r>
                <w:t>80</w:t>
              </w:r>
              <w:r w:rsidRPr="00E41CB8">
                <w:t xml:space="preserve"> mmHg), and was followed by two invitations for </w:t>
              </w:r>
              <w:r>
                <w:t>diabetes</w:t>
              </w:r>
              <w:r w:rsidRPr="00E41CB8">
                <w:t xml:space="preserve"> monitoring.</w:t>
              </w:r>
            </w:ins>
          </w:p>
          <w:p w14:paraId="506FA214" w14:textId="77777777" w:rsidR="00EC509D" w:rsidRPr="00E41CB8" w:rsidRDefault="00EC509D" w:rsidP="00EC509D">
            <w:pPr>
              <w:pStyle w:val="ListParagraph"/>
              <w:numPr>
                <w:ilvl w:val="0"/>
                <w:numId w:val="33"/>
              </w:numPr>
              <w:rPr>
                <w:ins w:id="1257" w:author="CASY2@hscic.gov.uk" w:date="2023-03-09T16:49:00Z"/>
                <w:szCs w:val="20"/>
              </w:rPr>
            </w:pPr>
            <w:ins w:id="1258" w:author="CASY2@hscic.gov.uk" w:date="2023-03-09T16:49:00Z">
              <w:r w:rsidRPr="00E41CB8">
                <w:t>Received two invitations for</w:t>
              </w:r>
              <w:r>
                <w:t xml:space="preserve"> diabetes</w:t>
              </w:r>
              <w:r w:rsidRPr="00E41CB8">
                <w:t xml:space="preserve"> monitoring and had no blood pressure recordings during the 12 months leading up to and including the achievement date.</w:t>
              </w:r>
            </w:ins>
          </w:p>
          <w:p w14:paraId="65A9BCEB" w14:textId="77777777" w:rsidR="00EC509D" w:rsidRDefault="00000000" w:rsidP="00C62928">
            <w:pPr>
              <w:rPr>
                <w:ins w:id="1259" w:author="CASY2@hscic.gov.uk" w:date="2023-03-09T16:49:00Z"/>
                <w:rFonts w:cs="Arial"/>
                <w:szCs w:val="20"/>
              </w:rPr>
            </w:pPr>
            <w:customXmlInsRangeStart w:id="1260" w:author="CASY2@hscic.gov.uk" w:date="2023-03-09T16:49:00Z"/>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260"/>
                <w:ins w:id="1261" w:author="CASY2@hscic.gov.uk" w:date="2023-03-09T16:49:00Z">
                  <w:r w:rsidR="00EC509D" w:rsidRPr="00E41CB8">
                    <w:rPr>
                      <w:rFonts w:cs="Arial"/>
                      <w:szCs w:val="20"/>
                    </w:rPr>
                    <w:t>Pass all remaining patients to the next rule.</w:t>
                  </w:r>
                </w:ins>
                <w:customXmlInsRangeStart w:id="1262" w:author="CASY2@hscic.gov.uk" w:date="2023-03-09T16:49:00Z"/>
              </w:sdtContent>
            </w:sdt>
            <w:customXmlInsRangeEnd w:id="1262"/>
          </w:p>
          <w:p w14:paraId="3BC1738A" w14:textId="77777777" w:rsidR="00EC509D" w:rsidRDefault="00EC509D" w:rsidP="00C62928">
            <w:pPr>
              <w:rPr>
                <w:ins w:id="1263" w:author="CASY2@hscic.gov.uk" w:date="2023-03-09T16:49:00Z"/>
                <w:rFonts w:cs="Arial"/>
                <w:szCs w:val="20"/>
              </w:rPr>
            </w:pPr>
          </w:p>
          <w:p w14:paraId="077A4BC1" w14:textId="77777777" w:rsidR="00EC509D" w:rsidRPr="00D83407" w:rsidRDefault="00EC509D" w:rsidP="00C62928">
            <w:pPr>
              <w:rPr>
                <w:ins w:id="1264" w:author="CASY2@hscic.gov.uk" w:date="2023-03-09T16:49:00Z"/>
                <w:rFonts w:cs="Arial"/>
                <w:i/>
                <w:iCs/>
              </w:rPr>
            </w:pPr>
            <w:ins w:id="1265" w:author="CASY2@hscic.gov.uk" w:date="2023-03-09T16:49: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79B8DDB0" w14:textId="77777777" w:rsidR="00EC509D" w:rsidRPr="00D83407" w:rsidRDefault="00EC509D" w:rsidP="00C62928">
            <w:pPr>
              <w:rPr>
                <w:ins w:id="1266" w:author="CASY2@hscic.gov.uk" w:date="2023-03-09T16:49:00Z"/>
                <w:rFonts w:ascii="Calibri" w:hAnsi="Calibri" w:cs="Calibri"/>
                <w:i/>
                <w:iCs/>
              </w:rPr>
            </w:pPr>
          </w:p>
          <w:p w14:paraId="441D9A14" w14:textId="77777777" w:rsidR="00EC509D" w:rsidRPr="00D83407" w:rsidRDefault="00EC509D" w:rsidP="00C62928">
            <w:pPr>
              <w:rPr>
                <w:ins w:id="1267" w:author="CASY2@hscic.gov.uk" w:date="2023-03-09T16:49:00Z"/>
                <w:rFonts w:cs="Arial"/>
                <w:i/>
                <w:iCs/>
              </w:rPr>
            </w:pPr>
            <w:ins w:id="1268" w:author="CASY2@hscic.gov.uk" w:date="2023-03-09T16:49: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3EACD5E5" w14:textId="77777777" w:rsidR="00EC509D" w:rsidRPr="000C07C2" w:rsidRDefault="00EC509D" w:rsidP="00C62928">
            <w:pPr>
              <w:rPr>
                <w:ins w:id="1269" w:author="CASY2@hscic.gov.uk" w:date="2023-03-09T16:49:00Z"/>
                <w:rFonts w:cs="Arial"/>
                <w:color w:val="000000"/>
                <w:szCs w:val="20"/>
              </w:rPr>
            </w:pPr>
          </w:p>
        </w:tc>
        <w:tc>
          <w:tcPr>
            <w:tcW w:w="810" w:type="dxa"/>
            <w:shd w:val="clear" w:color="auto" w:fill="EFEDEF" w:themeFill="accent6" w:themeFillTint="33"/>
          </w:tcPr>
          <w:p w14:paraId="079689DC" w14:textId="77777777" w:rsidR="00EC509D" w:rsidRPr="00666A63" w:rsidRDefault="00EC509D" w:rsidP="00C62928">
            <w:pPr>
              <w:rPr>
                <w:ins w:id="1270" w:author="CASY2@hscic.gov.uk" w:date="2023-03-09T16:49:00Z"/>
                <w:rFonts w:cs="Arial"/>
                <w:color w:val="B0AAB0" w:themeColor="accent6"/>
                <w:sz w:val="12"/>
                <w:szCs w:val="12"/>
              </w:rPr>
            </w:pPr>
            <w:ins w:id="1271" w:author="CASY2@hscic.gov.uk" w:date="2023-03-09T16:49:00Z">
              <w:r>
                <w:rPr>
                  <w:rFonts w:cs="Arial"/>
                  <w:color w:val="B0AAB0" w:themeColor="accent6"/>
                  <w:sz w:val="12"/>
                  <w:szCs w:val="12"/>
                </w:rPr>
                <w:t>PG</w:t>
              </w:r>
            </w:ins>
          </w:p>
        </w:tc>
        <w:tc>
          <w:tcPr>
            <w:tcW w:w="831" w:type="dxa"/>
            <w:shd w:val="clear" w:color="auto" w:fill="EFEDEF" w:themeFill="accent6" w:themeFillTint="33"/>
          </w:tcPr>
          <w:p w14:paraId="35338454" w14:textId="156E1A93" w:rsidR="00EC509D" w:rsidRPr="00666A63" w:rsidRDefault="00EA4024" w:rsidP="00C62928">
            <w:pPr>
              <w:rPr>
                <w:ins w:id="1272" w:author="CASY2@hscic.gov.uk" w:date="2023-03-09T16:49:00Z"/>
                <w:rFonts w:cs="Arial"/>
                <w:color w:val="B0AAB0" w:themeColor="accent6"/>
                <w:sz w:val="12"/>
                <w:szCs w:val="12"/>
              </w:rPr>
            </w:pPr>
            <w:ins w:id="1273" w:author="SYLVESTER, Catherine (NHS ENGLAND - X26)" w:date="2023-09-10T23:00:00Z">
              <w:r w:rsidRPr="00EA4024">
                <w:rPr>
                  <w:rFonts w:cs="Arial"/>
                  <w:color w:val="B0AAB0" w:themeColor="accent6"/>
                  <w:sz w:val="12"/>
                  <w:szCs w:val="12"/>
                </w:rPr>
                <w:t>DMBPINVITE</w:t>
              </w:r>
            </w:ins>
          </w:p>
        </w:tc>
      </w:tr>
      <w:tr w:rsidR="00EC509D" w:rsidRPr="000C07C2" w14:paraId="4C3D3CF0" w14:textId="77777777" w:rsidTr="00C62928">
        <w:trPr>
          <w:cantSplit/>
          <w:trHeight w:val="454"/>
          <w:ins w:id="1274" w:author="CASY2@hscic.gov.uk" w:date="2023-03-09T16:49:00Z"/>
        </w:trPr>
        <w:tc>
          <w:tcPr>
            <w:tcW w:w="1235" w:type="dxa"/>
            <w:tcMar>
              <w:top w:w="57" w:type="dxa"/>
              <w:bottom w:w="57" w:type="dxa"/>
            </w:tcMar>
            <w:vAlign w:val="center"/>
          </w:tcPr>
          <w:p w14:paraId="047721E1" w14:textId="77777777" w:rsidR="00EC509D" w:rsidRPr="000C07C2" w:rsidRDefault="00EC509D" w:rsidP="00EC509D">
            <w:pPr>
              <w:numPr>
                <w:ilvl w:val="0"/>
                <w:numId w:val="31"/>
              </w:numPr>
              <w:jc w:val="center"/>
              <w:rPr>
                <w:ins w:id="1275" w:author="CASY2@hscic.gov.uk" w:date="2023-03-09T16:49:00Z"/>
                <w:rFonts w:cs="Arial"/>
                <w:szCs w:val="20"/>
              </w:rPr>
            </w:pPr>
          </w:p>
        </w:tc>
        <w:tc>
          <w:tcPr>
            <w:tcW w:w="2588" w:type="dxa"/>
            <w:tcMar>
              <w:top w:w="57" w:type="dxa"/>
              <w:bottom w:w="57" w:type="dxa"/>
            </w:tcMar>
            <w:vAlign w:val="center"/>
          </w:tcPr>
          <w:p w14:paraId="695B7387" w14:textId="77777777" w:rsidR="00EC509D" w:rsidRPr="000C07C2" w:rsidRDefault="00EC509D" w:rsidP="00C62928">
            <w:pPr>
              <w:rPr>
                <w:ins w:id="1276" w:author="CASY2@hscic.gov.uk" w:date="2023-03-09T16:49:00Z"/>
                <w:rFonts w:cs="Arial"/>
                <w:szCs w:val="20"/>
              </w:rPr>
            </w:pPr>
            <w:ins w:id="1277" w:author="CASY2@hscic.gov.uk" w:date="2023-03-09T16:49:00Z">
              <w:r>
                <w:rPr>
                  <w:rFonts w:cs="Arial"/>
                  <w:szCs w:val="20"/>
                </w:rPr>
                <w:t xml:space="preserve">If </w:t>
              </w:r>
              <w:r>
                <w:fldChar w:fldCharType="begin"/>
              </w:r>
              <w:r>
                <w:instrText xml:space="preserve"> HYPERLINK \l "DM_DAT" </w:instrText>
              </w:r>
              <w:r>
                <w:fldChar w:fldCharType="separate"/>
              </w:r>
              <w:r w:rsidRPr="0001427C">
                <w:rPr>
                  <w:rStyle w:val="Hyperlink"/>
                  <w:rFonts w:cs="Arial"/>
                  <w:szCs w:val="20"/>
                </w:rPr>
                <w:t>DM_DAT</w:t>
              </w:r>
              <w:r>
                <w:rPr>
                  <w:rStyle w:val="Hyperlink"/>
                  <w:rFonts w:cs="Arial"/>
                  <w:szCs w:val="20"/>
                </w:rPr>
                <w:fldChar w:fldCharType="end"/>
              </w:r>
              <w:r>
                <w:rPr>
                  <w:rFonts w:cs="Arial"/>
                  <w:szCs w:val="20"/>
                </w:rPr>
                <w:t xml:space="preserve"> &gt; (</w:t>
              </w:r>
              <w:r>
                <w:fldChar w:fldCharType="begin"/>
              </w:r>
              <w:r>
                <w:instrText xml:space="preserve"> HYPERLINK \l "_Payment_Period_End" </w:instrText>
              </w:r>
              <w:r>
                <w:fldChar w:fldCharType="separate"/>
              </w:r>
              <w:r w:rsidRPr="008E4D18">
                <w:rPr>
                  <w:rStyle w:val="Hyperlink"/>
                  <w:rFonts w:cs="Arial"/>
                  <w:szCs w:val="20"/>
                </w:rPr>
                <w:t>PPED</w:t>
              </w:r>
              <w:r>
                <w:rPr>
                  <w:rStyle w:val="Hyperlink"/>
                  <w:rFonts w:cs="Arial"/>
                  <w:szCs w:val="20"/>
                </w:rPr>
                <w:fldChar w:fldCharType="end"/>
              </w:r>
              <w:r>
                <w:rPr>
                  <w:rFonts w:cs="Arial"/>
                  <w:szCs w:val="20"/>
                </w:rPr>
                <w:t xml:space="preserve"> – 9 months)</w:t>
              </w:r>
            </w:ins>
          </w:p>
        </w:tc>
        <w:customXmlInsRangeStart w:id="1278" w:author="CASY2@hscic.gov.uk" w:date="2023-03-09T16:49:00Z"/>
        <w:sdt>
          <w:sdtPr>
            <w:rPr>
              <w:rFonts w:cs="Arial"/>
              <w:szCs w:val="20"/>
            </w:rPr>
            <w:id w:val="1429928661"/>
            <w:comboBox>
              <w:listItem w:value="Choose an item."/>
              <w:listItem w:displayText="Select" w:value="Select"/>
              <w:listItem w:displayText="Reject" w:value="Reject"/>
              <w:listItem w:displayText="Next rule" w:value="Next rule"/>
            </w:comboBox>
          </w:sdtPr>
          <w:sdtContent>
            <w:customXmlInsRangeEnd w:id="1278"/>
            <w:tc>
              <w:tcPr>
                <w:tcW w:w="992" w:type="dxa"/>
                <w:tcMar>
                  <w:top w:w="57" w:type="dxa"/>
                  <w:bottom w:w="57" w:type="dxa"/>
                </w:tcMar>
                <w:vAlign w:val="center"/>
              </w:tcPr>
              <w:p w14:paraId="746BE41F" w14:textId="77777777" w:rsidR="00EC509D" w:rsidRDefault="00EC509D" w:rsidP="00C62928">
                <w:pPr>
                  <w:jc w:val="center"/>
                  <w:rPr>
                    <w:ins w:id="1279" w:author="CASY2@hscic.gov.uk" w:date="2023-03-09T16:49:00Z"/>
                    <w:rFonts w:cs="Arial"/>
                    <w:szCs w:val="20"/>
                  </w:rPr>
                </w:pPr>
                <w:ins w:id="1280" w:author="CASY2@hscic.gov.uk" w:date="2023-03-09T16:49:00Z">
                  <w:r>
                    <w:rPr>
                      <w:rFonts w:cs="Arial"/>
                      <w:szCs w:val="20"/>
                    </w:rPr>
                    <w:t>Reject</w:t>
                  </w:r>
                </w:ins>
              </w:p>
            </w:tc>
            <w:customXmlInsRangeStart w:id="1281" w:author="CASY2@hscic.gov.uk" w:date="2023-03-09T16:49:00Z"/>
          </w:sdtContent>
        </w:sdt>
        <w:customXmlInsRangeEnd w:id="1281"/>
        <w:customXmlInsRangeStart w:id="1282" w:author="CASY2@hscic.gov.uk" w:date="2023-03-09T16:49:00Z"/>
        <w:sdt>
          <w:sdtPr>
            <w:rPr>
              <w:rFonts w:cs="Arial"/>
              <w:szCs w:val="20"/>
            </w:rPr>
            <w:id w:val="1609001883"/>
            <w:comboBox>
              <w:listItem w:value="Choose an item."/>
              <w:listItem w:displayText="Select" w:value="Select"/>
              <w:listItem w:displayText="Reject" w:value="Reject"/>
              <w:listItem w:displayText="Next rule" w:value="Next rule"/>
            </w:comboBox>
          </w:sdtPr>
          <w:sdtContent>
            <w:customXmlInsRangeEnd w:id="1282"/>
            <w:tc>
              <w:tcPr>
                <w:tcW w:w="1031" w:type="dxa"/>
                <w:tcMar>
                  <w:top w:w="57" w:type="dxa"/>
                  <w:bottom w:w="57" w:type="dxa"/>
                </w:tcMar>
                <w:vAlign w:val="center"/>
              </w:tcPr>
              <w:p w14:paraId="6A1B708C" w14:textId="77777777" w:rsidR="00EC509D" w:rsidRDefault="00EC509D" w:rsidP="00C62928">
                <w:pPr>
                  <w:jc w:val="center"/>
                  <w:rPr>
                    <w:ins w:id="1283" w:author="CASY2@hscic.gov.uk" w:date="2023-03-09T16:49:00Z"/>
                    <w:rFonts w:cs="Arial"/>
                    <w:szCs w:val="20"/>
                  </w:rPr>
                </w:pPr>
                <w:ins w:id="1284" w:author="CASY2@hscic.gov.uk" w:date="2023-03-09T16:49:00Z">
                  <w:r>
                    <w:rPr>
                      <w:rFonts w:cs="Arial"/>
                      <w:szCs w:val="20"/>
                    </w:rPr>
                    <w:t>Next rule</w:t>
                  </w:r>
                </w:ins>
              </w:p>
            </w:tc>
            <w:customXmlInsRangeStart w:id="1285" w:author="CASY2@hscic.gov.uk" w:date="2023-03-09T16:49:00Z"/>
          </w:sdtContent>
        </w:sdt>
        <w:customXmlInsRangeEnd w:id="1285"/>
        <w:tc>
          <w:tcPr>
            <w:tcW w:w="6563" w:type="dxa"/>
            <w:shd w:val="clear" w:color="auto" w:fill="DDEEFF"/>
            <w:tcMar>
              <w:top w:w="57" w:type="dxa"/>
              <w:bottom w:w="57" w:type="dxa"/>
            </w:tcMar>
            <w:vAlign w:val="center"/>
          </w:tcPr>
          <w:p w14:paraId="39B98B4B" w14:textId="77777777" w:rsidR="00EC509D" w:rsidRDefault="00000000" w:rsidP="00C62928">
            <w:pPr>
              <w:rPr>
                <w:ins w:id="1286" w:author="CASY2@hscic.gov.uk" w:date="2023-03-09T16:49:00Z"/>
                <w:rFonts w:cs="Arial"/>
                <w:szCs w:val="20"/>
              </w:rPr>
            </w:pPr>
            <w:customXmlInsRangeStart w:id="1287" w:author="CASY2@hscic.gov.uk" w:date="2023-03-09T16:49:00Z"/>
            <w:sdt>
              <w:sdtPr>
                <w:rPr>
                  <w:rFonts w:cs="Arial"/>
                  <w:szCs w:val="20"/>
                </w:rPr>
                <w:alias w:val="Action"/>
                <w:tag w:val="Action"/>
                <w:id w:val="-762530607"/>
                <w:comboBox>
                  <w:listItem w:value="Choose an item."/>
                  <w:listItem w:displayText="Select" w:value="Select"/>
                  <w:listItem w:displayText="Reject" w:value="Reject"/>
                  <w:listItem w:displayText="Pass to the next rule all" w:value="Pass to the next rule all"/>
                </w:comboBox>
              </w:sdtPr>
              <w:sdtContent>
                <w:customXmlInsRangeEnd w:id="1287"/>
                <w:ins w:id="1288" w:author="CASY2@hscic.gov.uk" w:date="2023-03-09T16:49:00Z">
                  <w:r w:rsidR="00EC509D">
                    <w:rPr>
                      <w:rFonts w:cs="Arial"/>
                      <w:szCs w:val="20"/>
                    </w:rPr>
                    <w:t>Reject</w:t>
                  </w:r>
                </w:ins>
                <w:customXmlInsRangeStart w:id="1289" w:author="CASY2@hscic.gov.uk" w:date="2023-03-09T16:49:00Z"/>
              </w:sdtContent>
            </w:sdt>
            <w:customXmlInsRangeEnd w:id="1289"/>
            <w:ins w:id="1290" w:author="CASY2@hscic.gov.uk" w:date="2023-03-09T16:49:00Z">
              <w:r w:rsidR="00EC509D">
                <w:rPr>
                  <w:rFonts w:cs="Arial"/>
                  <w:szCs w:val="20"/>
                </w:rPr>
                <w:t xml:space="preserve"> patients passed to this rule whose diabetes diagnosis was in the 9 months </w:t>
              </w:r>
              <w:r w:rsidR="00EC509D">
                <w:t xml:space="preserve">leading up to and including the payment period end date. </w:t>
              </w:r>
            </w:ins>
            <w:customXmlInsRangeStart w:id="1291" w:author="CASY2@hscic.gov.uk" w:date="2023-03-09T16:49:00Z"/>
            <w:sdt>
              <w:sdtPr>
                <w:rPr>
                  <w:rFonts w:cs="Arial"/>
                  <w:szCs w:val="20"/>
                </w:rPr>
                <w:alias w:val="Action"/>
                <w:tag w:val="Action"/>
                <w:id w:val="4910698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291"/>
                <w:ins w:id="1292" w:author="CASY2@hscic.gov.uk" w:date="2023-03-09T16:49:00Z">
                  <w:r w:rsidR="00EC509D">
                    <w:rPr>
                      <w:rFonts w:cs="Arial"/>
                      <w:szCs w:val="20"/>
                    </w:rPr>
                    <w:t>Pass all remaining patients to the next rule.</w:t>
                  </w:r>
                </w:ins>
                <w:customXmlInsRangeStart w:id="1293" w:author="CASY2@hscic.gov.uk" w:date="2023-03-09T16:49:00Z"/>
              </w:sdtContent>
            </w:sdt>
            <w:customXmlInsRangeEnd w:id="1293"/>
          </w:p>
        </w:tc>
        <w:tc>
          <w:tcPr>
            <w:tcW w:w="810" w:type="dxa"/>
            <w:shd w:val="clear" w:color="auto" w:fill="EFEDEF" w:themeFill="accent6" w:themeFillTint="33"/>
          </w:tcPr>
          <w:p w14:paraId="1E218D52" w14:textId="77777777" w:rsidR="00EC509D" w:rsidRPr="00666A63" w:rsidRDefault="00EC509D" w:rsidP="00C62928">
            <w:pPr>
              <w:rPr>
                <w:ins w:id="1294" w:author="CASY2@hscic.gov.uk" w:date="2023-03-09T16:49:00Z"/>
                <w:rFonts w:cs="Arial"/>
                <w:color w:val="B0AAB0" w:themeColor="accent6"/>
                <w:sz w:val="12"/>
                <w:szCs w:val="12"/>
              </w:rPr>
            </w:pPr>
            <w:ins w:id="1295" w:author="CASY2@hscic.gov.uk" w:date="2023-03-09T16:49:00Z">
              <w:r>
                <w:rPr>
                  <w:rFonts w:cs="Arial"/>
                  <w:color w:val="B0AAB0" w:themeColor="accent6"/>
                  <w:sz w:val="12"/>
                  <w:szCs w:val="12"/>
                </w:rPr>
                <w:t>PG</w:t>
              </w:r>
            </w:ins>
          </w:p>
        </w:tc>
        <w:tc>
          <w:tcPr>
            <w:tcW w:w="831" w:type="dxa"/>
            <w:shd w:val="clear" w:color="auto" w:fill="EFEDEF" w:themeFill="accent6" w:themeFillTint="33"/>
          </w:tcPr>
          <w:p w14:paraId="08374ACD" w14:textId="77777777" w:rsidR="00EC509D" w:rsidRPr="00666A63" w:rsidRDefault="00EC509D" w:rsidP="00C62928">
            <w:pPr>
              <w:rPr>
                <w:ins w:id="1296" w:author="CASY2@hscic.gov.uk" w:date="2023-03-09T16:49:00Z"/>
                <w:rFonts w:cs="Arial"/>
                <w:color w:val="B0AAB0" w:themeColor="accent6"/>
                <w:sz w:val="12"/>
                <w:szCs w:val="12"/>
              </w:rPr>
            </w:pPr>
            <w:ins w:id="1297" w:author="CASY2@hscic.gov.uk" w:date="2023-03-09T16:49:00Z">
              <w:r w:rsidRPr="00E85CAF">
                <w:rPr>
                  <w:rFonts w:cs="Arial"/>
                  <w:color w:val="B0AAB0" w:themeColor="accent6"/>
                  <w:sz w:val="12"/>
                  <w:szCs w:val="12"/>
                </w:rPr>
                <w:t>DIAG1_DT9M</w:t>
              </w:r>
            </w:ins>
          </w:p>
        </w:tc>
      </w:tr>
      <w:tr w:rsidR="00EC509D" w:rsidRPr="000C07C2" w14:paraId="067ECDF6" w14:textId="77777777" w:rsidTr="00C62928">
        <w:trPr>
          <w:cantSplit/>
          <w:trHeight w:val="454"/>
          <w:ins w:id="1298" w:author="CASY2@hscic.gov.uk" w:date="2023-03-09T16:49:00Z"/>
        </w:trPr>
        <w:tc>
          <w:tcPr>
            <w:tcW w:w="1235" w:type="dxa"/>
            <w:tcMar>
              <w:top w:w="57" w:type="dxa"/>
              <w:bottom w:w="57" w:type="dxa"/>
            </w:tcMar>
            <w:vAlign w:val="center"/>
          </w:tcPr>
          <w:p w14:paraId="6457B24E" w14:textId="77777777" w:rsidR="00EC509D" w:rsidRPr="000C07C2" w:rsidRDefault="00EC509D" w:rsidP="00EC509D">
            <w:pPr>
              <w:numPr>
                <w:ilvl w:val="0"/>
                <w:numId w:val="31"/>
              </w:numPr>
              <w:jc w:val="center"/>
              <w:rPr>
                <w:ins w:id="1299" w:author="CASY2@hscic.gov.uk" w:date="2023-03-09T16:49:00Z"/>
                <w:rFonts w:cs="Arial"/>
                <w:szCs w:val="20"/>
              </w:rPr>
            </w:pPr>
          </w:p>
        </w:tc>
        <w:tc>
          <w:tcPr>
            <w:tcW w:w="2588" w:type="dxa"/>
            <w:tcMar>
              <w:top w:w="57" w:type="dxa"/>
              <w:bottom w:w="57" w:type="dxa"/>
            </w:tcMar>
            <w:vAlign w:val="center"/>
          </w:tcPr>
          <w:p w14:paraId="1360427D" w14:textId="7E2EFE01" w:rsidR="00EC509D" w:rsidRPr="000C07C2" w:rsidRDefault="00EC509D" w:rsidP="00C62928">
            <w:pPr>
              <w:rPr>
                <w:ins w:id="1300" w:author="CASY2@hscic.gov.uk" w:date="2023-03-09T16:49:00Z"/>
                <w:rFonts w:cs="Arial"/>
                <w:szCs w:val="20"/>
              </w:rPr>
            </w:pPr>
            <w:ins w:id="1301" w:author="CASY2@hscic.gov.uk" w:date="2023-03-09T16:49:00Z">
              <w:r>
                <w:rPr>
                  <w:rFonts w:cs="Arial"/>
                  <w:szCs w:val="20"/>
                </w:rPr>
                <w:t xml:space="preserve">If </w:t>
              </w:r>
              <w:r>
                <w:fldChar w:fldCharType="begin"/>
              </w:r>
            </w:ins>
            <w:ins w:id="1302" w:author="CASY2@hscic.gov.uk" w:date="2023-03-09T16:52:00Z">
              <w:r w:rsidR="007A45CD">
                <w:instrText>HYPERLINK  \l "_REG_DAT"</w:instrText>
              </w:r>
            </w:ins>
            <w:ins w:id="1303" w:author="CASY2@hscic.gov.uk" w:date="2023-03-09T16:49:00Z">
              <w:r>
                <w:fldChar w:fldCharType="separate"/>
              </w:r>
              <w:r w:rsidRPr="0001427C">
                <w:rPr>
                  <w:rStyle w:val="Hyperlink"/>
                  <w:rFonts w:cs="Arial"/>
                  <w:szCs w:val="20"/>
                </w:rPr>
                <w:t>REG_DAT</w:t>
              </w:r>
              <w:r>
                <w:rPr>
                  <w:rStyle w:val="Hyperlink"/>
                  <w:rFonts w:cs="Arial"/>
                  <w:szCs w:val="20"/>
                </w:rPr>
                <w:fldChar w:fldCharType="end"/>
              </w:r>
              <w:r>
                <w:rPr>
                  <w:rFonts w:cs="Arial"/>
                  <w:szCs w:val="20"/>
                </w:rPr>
                <w:t xml:space="preserve"> &gt; (</w:t>
              </w:r>
              <w:r>
                <w:fldChar w:fldCharType="begin"/>
              </w:r>
              <w:r>
                <w:instrText xml:space="preserve"> HYPERLINK \l "_Payment_Period_End" </w:instrText>
              </w:r>
              <w:r>
                <w:fldChar w:fldCharType="separate"/>
              </w:r>
              <w:r w:rsidRPr="008E4D18">
                <w:rPr>
                  <w:rStyle w:val="Hyperlink"/>
                  <w:rFonts w:cs="Arial"/>
                  <w:szCs w:val="20"/>
                </w:rPr>
                <w:t>PPED</w:t>
              </w:r>
              <w:r>
                <w:rPr>
                  <w:rStyle w:val="Hyperlink"/>
                  <w:rFonts w:cs="Arial"/>
                  <w:szCs w:val="20"/>
                </w:rPr>
                <w:fldChar w:fldCharType="end"/>
              </w:r>
              <w:r>
                <w:rPr>
                  <w:rFonts w:cs="Arial"/>
                  <w:szCs w:val="20"/>
                </w:rPr>
                <w:t xml:space="preserve"> – 9 months)</w:t>
              </w:r>
            </w:ins>
          </w:p>
        </w:tc>
        <w:customXmlInsRangeStart w:id="1304" w:author="CASY2@hscic.gov.uk" w:date="2023-03-09T16:49:00Z"/>
        <w:sdt>
          <w:sdtPr>
            <w:rPr>
              <w:rFonts w:cs="Arial"/>
              <w:szCs w:val="20"/>
            </w:rPr>
            <w:id w:val="207000251"/>
            <w:comboBox>
              <w:listItem w:value="Choose an item."/>
              <w:listItem w:displayText="Select" w:value="Select"/>
              <w:listItem w:displayText="Reject" w:value="Reject"/>
              <w:listItem w:displayText="Next rule" w:value="Next rule"/>
            </w:comboBox>
          </w:sdtPr>
          <w:sdtContent>
            <w:customXmlInsRangeEnd w:id="1304"/>
            <w:tc>
              <w:tcPr>
                <w:tcW w:w="992" w:type="dxa"/>
                <w:tcMar>
                  <w:top w:w="57" w:type="dxa"/>
                  <w:bottom w:w="57" w:type="dxa"/>
                </w:tcMar>
                <w:vAlign w:val="center"/>
              </w:tcPr>
              <w:p w14:paraId="6EE37B51" w14:textId="77777777" w:rsidR="00EC509D" w:rsidRDefault="00EC509D" w:rsidP="00C62928">
                <w:pPr>
                  <w:jc w:val="center"/>
                  <w:rPr>
                    <w:ins w:id="1305" w:author="CASY2@hscic.gov.uk" w:date="2023-03-09T16:49:00Z"/>
                    <w:rFonts w:cs="Arial"/>
                    <w:szCs w:val="20"/>
                  </w:rPr>
                </w:pPr>
                <w:ins w:id="1306" w:author="CASY2@hscic.gov.uk" w:date="2023-03-09T16:49:00Z">
                  <w:r>
                    <w:rPr>
                      <w:rFonts w:cs="Arial"/>
                      <w:szCs w:val="20"/>
                    </w:rPr>
                    <w:t>Reject</w:t>
                  </w:r>
                </w:ins>
              </w:p>
            </w:tc>
            <w:customXmlInsRangeStart w:id="1307" w:author="CASY2@hscic.gov.uk" w:date="2023-03-09T16:49:00Z"/>
          </w:sdtContent>
        </w:sdt>
        <w:customXmlInsRangeEnd w:id="1307"/>
        <w:customXmlInsRangeStart w:id="1308" w:author="CASY2@hscic.gov.uk" w:date="2023-03-09T16:49:00Z"/>
        <w:sdt>
          <w:sdtPr>
            <w:rPr>
              <w:rFonts w:cs="Arial"/>
              <w:szCs w:val="20"/>
            </w:rPr>
            <w:id w:val="2073313058"/>
            <w:comboBox>
              <w:listItem w:value="Choose an item."/>
              <w:listItem w:displayText="Select" w:value="Select"/>
              <w:listItem w:displayText="Reject" w:value="Reject"/>
              <w:listItem w:displayText="Next rule" w:value="Next rule"/>
            </w:comboBox>
          </w:sdtPr>
          <w:sdtContent>
            <w:customXmlInsRangeEnd w:id="1308"/>
            <w:tc>
              <w:tcPr>
                <w:tcW w:w="1031" w:type="dxa"/>
                <w:tcMar>
                  <w:top w:w="57" w:type="dxa"/>
                  <w:bottom w:w="57" w:type="dxa"/>
                </w:tcMar>
                <w:vAlign w:val="center"/>
              </w:tcPr>
              <w:p w14:paraId="27FEBE53" w14:textId="77777777" w:rsidR="00EC509D" w:rsidRDefault="00EC509D" w:rsidP="00C62928">
                <w:pPr>
                  <w:jc w:val="center"/>
                  <w:rPr>
                    <w:ins w:id="1309" w:author="CASY2@hscic.gov.uk" w:date="2023-03-09T16:49:00Z"/>
                    <w:rFonts w:cs="Arial"/>
                    <w:szCs w:val="20"/>
                  </w:rPr>
                </w:pPr>
                <w:ins w:id="1310" w:author="CASY2@hscic.gov.uk" w:date="2023-03-09T16:49:00Z">
                  <w:r>
                    <w:rPr>
                      <w:rFonts w:cs="Arial"/>
                      <w:szCs w:val="20"/>
                    </w:rPr>
                    <w:t>Select</w:t>
                  </w:r>
                </w:ins>
              </w:p>
            </w:tc>
            <w:customXmlInsRangeStart w:id="1311" w:author="CASY2@hscic.gov.uk" w:date="2023-03-09T16:49:00Z"/>
          </w:sdtContent>
        </w:sdt>
        <w:customXmlInsRangeEnd w:id="1311"/>
        <w:tc>
          <w:tcPr>
            <w:tcW w:w="6563" w:type="dxa"/>
            <w:shd w:val="clear" w:color="auto" w:fill="DDEEFF"/>
            <w:tcMar>
              <w:top w:w="57" w:type="dxa"/>
              <w:bottom w:w="57" w:type="dxa"/>
            </w:tcMar>
            <w:vAlign w:val="center"/>
          </w:tcPr>
          <w:p w14:paraId="72D83F34" w14:textId="77777777" w:rsidR="00EC509D" w:rsidRDefault="00000000" w:rsidP="00C62928">
            <w:pPr>
              <w:rPr>
                <w:ins w:id="1312" w:author="CASY2@hscic.gov.uk" w:date="2023-03-09T16:49:00Z"/>
                <w:rFonts w:cs="Arial"/>
                <w:szCs w:val="20"/>
              </w:rPr>
            </w:pPr>
            <w:customXmlInsRangeStart w:id="1313" w:author="CASY2@hscic.gov.uk" w:date="2023-03-09T16:49:00Z"/>
            <w:sdt>
              <w:sdtPr>
                <w:rPr>
                  <w:rFonts w:cs="Arial"/>
                  <w:szCs w:val="20"/>
                </w:rPr>
                <w:alias w:val="Action"/>
                <w:tag w:val="Action"/>
                <w:id w:val="1001158296"/>
                <w:comboBox>
                  <w:listItem w:value="Choose an item."/>
                  <w:listItem w:displayText="Select" w:value="Select"/>
                  <w:listItem w:displayText="Reject" w:value="Reject"/>
                  <w:listItem w:displayText="Pass to the next rule all" w:value="Pass to the next rule all"/>
                </w:comboBox>
              </w:sdtPr>
              <w:sdtContent>
                <w:customXmlInsRangeEnd w:id="1313"/>
                <w:ins w:id="1314" w:author="CASY2@hscic.gov.uk" w:date="2023-03-09T16:49:00Z">
                  <w:r w:rsidR="00EC509D">
                    <w:rPr>
                      <w:rFonts w:cs="Arial"/>
                      <w:szCs w:val="20"/>
                    </w:rPr>
                    <w:t>Reject</w:t>
                  </w:r>
                </w:ins>
                <w:customXmlInsRangeStart w:id="1315" w:author="CASY2@hscic.gov.uk" w:date="2023-03-09T16:49:00Z"/>
              </w:sdtContent>
            </w:sdt>
            <w:customXmlInsRangeEnd w:id="1315"/>
            <w:ins w:id="1316" w:author="CASY2@hscic.gov.uk" w:date="2023-03-09T16:49:00Z">
              <w:r w:rsidR="00EC509D">
                <w:rPr>
                  <w:rFonts w:cs="Arial"/>
                  <w:szCs w:val="20"/>
                </w:rPr>
                <w:t xml:space="preserve"> patients passed to this rule who registered with the practice in the 9 months </w:t>
              </w:r>
              <w:r w:rsidR="00EC509D">
                <w:t xml:space="preserve">leading up to and including the payment period end date. </w:t>
              </w:r>
            </w:ins>
            <w:customXmlInsRangeStart w:id="1317" w:author="CASY2@hscic.gov.uk" w:date="2023-03-09T16:49:00Z"/>
            <w:sdt>
              <w:sdtPr>
                <w:rPr>
                  <w:rFonts w:cs="Arial"/>
                  <w:szCs w:val="20"/>
                </w:rPr>
                <w:alias w:val="Action"/>
                <w:tag w:val="Action"/>
                <w:id w:val="2062965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317"/>
                <w:ins w:id="1318" w:author="CASY2@hscic.gov.uk" w:date="2023-03-09T16:49:00Z">
                  <w:r w:rsidR="00EC509D">
                    <w:rPr>
                      <w:rFonts w:cs="Arial"/>
                      <w:szCs w:val="20"/>
                    </w:rPr>
                    <w:t>Select the remaining patients.</w:t>
                  </w:r>
                </w:ins>
                <w:customXmlInsRangeStart w:id="1319" w:author="CASY2@hscic.gov.uk" w:date="2023-03-09T16:49:00Z"/>
              </w:sdtContent>
            </w:sdt>
            <w:customXmlInsRangeEnd w:id="1319"/>
          </w:p>
        </w:tc>
        <w:tc>
          <w:tcPr>
            <w:tcW w:w="810" w:type="dxa"/>
            <w:shd w:val="clear" w:color="auto" w:fill="EFEDEF" w:themeFill="accent6" w:themeFillTint="33"/>
          </w:tcPr>
          <w:p w14:paraId="6CFDB1E9" w14:textId="77777777" w:rsidR="00EC509D" w:rsidRPr="00666A63" w:rsidRDefault="00EC509D" w:rsidP="00C62928">
            <w:pPr>
              <w:rPr>
                <w:ins w:id="1320" w:author="CASY2@hscic.gov.uk" w:date="2023-03-09T16:49:00Z"/>
                <w:rFonts w:cs="Arial"/>
                <w:color w:val="B0AAB0" w:themeColor="accent6"/>
                <w:sz w:val="12"/>
                <w:szCs w:val="12"/>
              </w:rPr>
            </w:pPr>
            <w:ins w:id="1321" w:author="CASY2@hscic.gov.uk" w:date="2023-03-09T16:49:00Z">
              <w:r>
                <w:rPr>
                  <w:rFonts w:cs="Arial"/>
                  <w:color w:val="B0AAB0" w:themeColor="accent6"/>
                  <w:sz w:val="12"/>
                  <w:szCs w:val="12"/>
                </w:rPr>
                <w:t>PG</w:t>
              </w:r>
            </w:ins>
          </w:p>
        </w:tc>
        <w:tc>
          <w:tcPr>
            <w:tcW w:w="831" w:type="dxa"/>
            <w:shd w:val="clear" w:color="auto" w:fill="EFEDEF" w:themeFill="accent6" w:themeFillTint="33"/>
          </w:tcPr>
          <w:p w14:paraId="5B9F39F2" w14:textId="77777777" w:rsidR="00EC509D" w:rsidRPr="00666A63" w:rsidRDefault="00EC509D" w:rsidP="00C62928">
            <w:pPr>
              <w:rPr>
                <w:ins w:id="1322" w:author="CASY2@hscic.gov.uk" w:date="2023-03-09T16:49:00Z"/>
                <w:rFonts w:cs="Arial"/>
                <w:color w:val="B0AAB0" w:themeColor="accent6"/>
                <w:sz w:val="12"/>
                <w:szCs w:val="12"/>
              </w:rPr>
            </w:pPr>
            <w:ins w:id="1323" w:author="CASY2@hscic.gov.uk" w:date="2023-03-09T16:49:00Z">
              <w:r w:rsidRPr="00E85CAF">
                <w:rPr>
                  <w:rFonts w:cs="Arial"/>
                  <w:color w:val="B0AAB0" w:themeColor="accent6"/>
                  <w:sz w:val="12"/>
                  <w:szCs w:val="12"/>
                </w:rPr>
                <w:t>REG1_DAT9</w:t>
              </w:r>
            </w:ins>
          </w:p>
        </w:tc>
      </w:tr>
      <w:tr w:rsidR="00EC509D" w:rsidRPr="000C07C2" w14:paraId="02650A69" w14:textId="77777777" w:rsidTr="00C62928">
        <w:trPr>
          <w:cantSplit/>
          <w:trHeight w:val="28"/>
          <w:ins w:id="1324" w:author="CASY2@hscic.gov.uk" w:date="2023-03-09T16:49:00Z"/>
        </w:trPr>
        <w:tc>
          <w:tcPr>
            <w:tcW w:w="14050" w:type="dxa"/>
            <w:gridSpan w:val="7"/>
            <w:tcMar>
              <w:top w:w="57" w:type="dxa"/>
              <w:bottom w:w="57" w:type="dxa"/>
            </w:tcMar>
            <w:vAlign w:val="center"/>
          </w:tcPr>
          <w:p w14:paraId="49B01010" w14:textId="77777777" w:rsidR="00EC509D" w:rsidRPr="00666A63" w:rsidRDefault="00EC509D" w:rsidP="00C62928">
            <w:pPr>
              <w:rPr>
                <w:ins w:id="1325" w:author="CASY2@hscic.gov.uk" w:date="2023-03-09T16:49:00Z"/>
                <w:rFonts w:cs="Arial"/>
                <w:i/>
                <w:color w:val="B0AAB0" w:themeColor="accent6"/>
                <w:sz w:val="12"/>
                <w:szCs w:val="12"/>
              </w:rPr>
            </w:pPr>
            <w:ins w:id="1326" w:author="CASY2@hscic.gov.uk" w:date="2023-03-09T16:49:00Z">
              <w:r w:rsidRPr="00A8677B">
                <w:rPr>
                  <w:rFonts w:cs="Arial"/>
                  <w:i/>
                  <w:color w:val="000000"/>
                  <w:szCs w:val="20"/>
                </w:rPr>
                <w:t>End of denominator rules</w:t>
              </w:r>
            </w:ins>
          </w:p>
        </w:tc>
      </w:tr>
    </w:tbl>
    <w:p w14:paraId="794D1464" w14:textId="77777777" w:rsidR="00EC509D" w:rsidRDefault="00EC509D" w:rsidP="00EC509D">
      <w:pPr>
        <w:pStyle w:val="CommentText"/>
        <w:rPr>
          <w:ins w:id="1327" w:author="Catherine Sylvester" w:date="2023-07-06T10:59:00Z"/>
          <w:rFonts w:cs="Arial"/>
        </w:rPr>
      </w:pPr>
    </w:p>
    <w:p w14:paraId="3B2ED17F" w14:textId="77777777" w:rsidR="0060117D" w:rsidRDefault="0060117D" w:rsidP="00EC509D">
      <w:pPr>
        <w:pStyle w:val="CommentText"/>
        <w:rPr>
          <w:ins w:id="1328" w:author="Catherine Sylvester" w:date="2023-07-06T10:59:00Z"/>
          <w:rFonts w:cs="Arial"/>
        </w:rPr>
      </w:pPr>
    </w:p>
    <w:p w14:paraId="5C80C9F3" w14:textId="77777777" w:rsidR="0060117D" w:rsidRDefault="0060117D" w:rsidP="00EC509D">
      <w:pPr>
        <w:pStyle w:val="CommentText"/>
        <w:rPr>
          <w:ins w:id="1329" w:author="Catherine Sylvester" w:date="2023-07-06T10:59:00Z"/>
          <w:rFonts w:cs="Arial"/>
        </w:rPr>
      </w:pPr>
    </w:p>
    <w:p w14:paraId="35DEA8E1" w14:textId="77777777" w:rsidR="0060117D" w:rsidRDefault="0060117D" w:rsidP="00EC509D">
      <w:pPr>
        <w:pStyle w:val="CommentText"/>
        <w:rPr>
          <w:ins w:id="1330" w:author="CASY2@hscic.gov.uk" w:date="2023-03-09T16:49:00Z"/>
          <w:rFonts w:cs="Arial"/>
        </w:rPr>
      </w:pPr>
    </w:p>
    <w:tbl>
      <w:tblPr>
        <w:tblW w:w="1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50"/>
        <w:gridCol w:w="1392"/>
        <w:gridCol w:w="1527"/>
        <w:gridCol w:w="4414"/>
        <w:gridCol w:w="786"/>
      </w:tblGrid>
      <w:tr w:rsidR="00EC509D" w:rsidRPr="000C07C2" w14:paraId="61F9DB81" w14:textId="77777777" w:rsidTr="00C62928">
        <w:trPr>
          <w:trHeight w:val="293"/>
          <w:ins w:id="1331" w:author="CASY2@hscic.gov.uk" w:date="2023-03-09T16:49:00Z"/>
        </w:trPr>
        <w:tc>
          <w:tcPr>
            <w:tcW w:w="13178" w:type="dxa"/>
            <w:gridSpan w:val="5"/>
            <w:shd w:val="clear" w:color="auto" w:fill="424D58"/>
            <w:tcMar>
              <w:top w:w="57" w:type="dxa"/>
              <w:bottom w:w="57" w:type="dxa"/>
            </w:tcMar>
            <w:vAlign w:val="center"/>
          </w:tcPr>
          <w:p w14:paraId="1D142DA7" w14:textId="77777777" w:rsidR="00EC509D" w:rsidRPr="002F3AEE" w:rsidRDefault="00EC509D" w:rsidP="00C62928">
            <w:pPr>
              <w:rPr>
                <w:ins w:id="1332" w:author="CASY2@hscic.gov.uk" w:date="2023-03-09T16:49:00Z"/>
                <w:rFonts w:cs="Arial"/>
                <w:b/>
                <w:iCs/>
                <w:color w:val="FAFCFC" w:themeColor="background1"/>
                <w:szCs w:val="20"/>
              </w:rPr>
            </w:pPr>
            <w:ins w:id="1333" w:author="CASY2@hscic.gov.uk" w:date="2023-03-09T16:49:00Z">
              <w:r w:rsidRPr="002F3AEE">
                <w:rPr>
                  <w:rFonts w:cs="Arial"/>
                  <w:b/>
                  <w:iCs/>
                  <w:color w:val="FAFCFC" w:themeColor="background1"/>
                  <w:szCs w:val="20"/>
                </w:rPr>
                <w:lastRenderedPageBreak/>
                <w:t>Numerator</w:t>
              </w:r>
            </w:ins>
          </w:p>
        </w:tc>
        <w:tc>
          <w:tcPr>
            <w:tcW w:w="786" w:type="dxa"/>
            <w:shd w:val="clear" w:color="auto" w:fill="EFEDEF" w:themeFill="accent6" w:themeFillTint="33"/>
          </w:tcPr>
          <w:p w14:paraId="2A282AAC" w14:textId="77777777" w:rsidR="00EC509D" w:rsidRPr="00883008" w:rsidRDefault="00EC509D" w:rsidP="00C62928">
            <w:pPr>
              <w:rPr>
                <w:ins w:id="1334" w:author="CASY2@hscic.gov.uk" w:date="2023-03-09T16:49:00Z"/>
                <w:rFonts w:cs="Arial"/>
                <w:b/>
                <w:iCs/>
                <w:color w:val="B0AAB0" w:themeColor="accent6"/>
                <w:sz w:val="12"/>
                <w:szCs w:val="12"/>
              </w:rPr>
            </w:pPr>
            <w:ins w:id="1335" w:author="CASY2@hscic.gov.uk" w:date="2023-03-09T16:49:00Z">
              <w:r>
                <w:rPr>
                  <w:rFonts w:cs="Arial"/>
                  <w:b/>
                  <w:iCs/>
                  <w:color w:val="B0AAB0" w:themeColor="accent6"/>
                  <w:sz w:val="12"/>
                  <w:szCs w:val="12"/>
                </w:rPr>
                <w:t>Configure</w:t>
              </w:r>
            </w:ins>
          </w:p>
        </w:tc>
      </w:tr>
      <w:tr w:rsidR="00EC509D" w:rsidRPr="000C07C2" w14:paraId="4634E336" w14:textId="77777777" w:rsidTr="00C62928">
        <w:trPr>
          <w:trHeight w:val="690"/>
          <w:ins w:id="1336" w:author="CASY2@hscic.gov.uk" w:date="2023-03-09T16:49:00Z"/>
        </w:trPr>
        <w:tc>
          <w:tcPr>
            <w:tcW w:w="895" w:type="dxa"/>
            <w:shd w:val="clear" w:color="auto" w:fill="424D58"/>
            <w:tcMar>
              <w:top w:w="57" w:type="dxa"/>
              <w:bottom w:w="57" w:type="dxa"/>
            </w:tcMar>
            <w:vAlign w:val="center"/>
          </w:tcPr>
          <w:p w14:paraId="4966C798" w14:textId="77777777" w:rsidR="00EC509D" w:rsidRPr="005446CB" w:rsidRDefault="00EC509D" w:rsidP="00C62928">
            <w:pPr>
              <w:jc w:val="center"/>
              <w:rPr>
                <w:ins w:id="1337" w:author="CASY2@hscic.gov.uk" w:date="2023-03-09T16:49:00Z"/>
                <w:rFonts w:cs="Arial"/>
                <w:iCs/>
                <w:color w:val="FAFCFC" w:themeColor="background1"/>
                <w:szCs w:val="20"/>
              </w:rPr>
            </w:pPr>
            <w:ins w:id="1338" w:author="CASY2@hscic.gov.uk" w:date="2023-03-09T16:49:00Z">
              <w:r w:rsidRPr="005446CB">
                <w:rPr>
                  <w:rFonts w:cs="Arial"/>
                  <w:iCs/>
                  <w:color w:val="FAFCFC" w:themeColor="background1"/>
                  <w:szCs w:val="20"/>
                </w:rPr>
                <w:t>Rule number</w:t>
              </w:r>
            </w:ins>
          </w:p>
        </w:tc>
        <w:tc>
          <w:tcPr>
            <w:tcW w:w="4950" w:type="dxa"/>
            <w:shd w:val="clear" w:color="auto" w:fill="424D58"/>
            <w:tcMar>
              <w:top w:w="57" w:type="dxa"/>
              <w:bottom w:w="57" w:type="dxa"/>
            </w:tcMar>
            <w:vAlign w:val="center"/>
          </w:tcPr>
          <w:p w14:paraId="0703E2FF" w14:textId="77777777" w:rsidR="00EC509D" w:rsidRPr="005446CB" w:rsidRDefault="00EC509D" w:rsidP="00C62928">
            <w:pPr>
              <w:jc w:val="center"/>
              <w:rPr>
                <w:ins w:id="1339" w:author="CASY2@hscic.gov.uk" w:date="2023-03-09T16:49:00Z"/>
                <w:rFonts w:cs="Arial"/>
                <w:color w:val="FAFCFC" w:themeColor="background1"/>
                <w:szCs w:val="20"/>
              </w:rPr>
            </w:pPr>
            <w:ins w:id="1340" w:author="CASY2@hscic.gov.uk" w:date="2023-03-09T16:49:00Z">
              <w:r w:rsidRPr="005446CB">
                <w:rPr>
                  <w:rFonts w:cs="Arial"/>
                  <w:iCs/>
                  <w:color w:val="FAFCFC" w:themeColor="background1"/>
                  <w:szCs w:val="20"/>
                </w:rPr>
                <w:t>Rule</w:t>
              </w:r>
            </w:ins>
          </w:p>
        </w:tc>
        <w:tc>
          <w:tcPr>
            <w:tcW w:w="1392" w:type="dxa"/>
            <w:shd w:val="clear" w:color="auto" w:fill="424D58"/>
            <w:tcMar>
              <w:top w:w="57" w:type="dxa"/>
              <w:bottom w:w="57" w:type="dxa"/>
            </w:tcMar>
            <w:vAlign w:val="center"/>
          </w:tcPr>
          <w:p w14:paraId="3B27FCC5" w14:textId="77777777" w:rsidR="00EC509D" w:rsidRPr="005446CB" w:rsidRDefault="00EC509D" w:rsidP="00C62928">
            <w:pPr>
              <w:jc w:val="center"/>
              <w:rPr>
                <w:ins w:id="1341" w:author="CASY2@hscic.gov.uk" w:date="2023-03-09T16:49:00Z"/>
                <w:rFonts w:cs="Arial"/>
                <w:iCs/>
                <w:color w:val="FAFCFC" w:themeColor="background1"/>
                <w:szCs w:val="20"/>
              </w:rPr>
            </w:pPr>
            <w:ins w:id="1342" w:author="CASY2@hscic.gov.uk" w:date="2023-03-09T16:49:00Z">
              <w:r w:rsidRPr="005446CB">
                <w:rPr>
                  <w:rFonts w:cs="Arial"/>
                  <w:iCs/>
                  <w:color w:val="FAFCFC" w:themeColor="background1"/>
                  <w:szCs w:val="20"/>
                </w:rPr>
                <w:t>Action if true</w:t>
              </w:r>
            </w:ins>
          </w:p>
        </w:tc>
        <w:tc>
          <w:tcPr>
            <w:tcW w:w="1527" w:type="dxa"/>
            <w:shd w:val="clear" w:color="auto" w:fill="424D58"/>
            <w:tcMar>
              <w:top w:w="57" w:type="dxa"/>
              <w:bottom w:w="57" w:type="dxa"/>
            </w:tcMar>
            <w:vAlign w:val="center"/>
          </w:tcPr>
          <w:p w14:paraId="0818EAE2" w14:textId="77777777" w:rsidR="00EC509D" w:rsidRPr="005446CB" w:rsidRDefault="00EC509D" w:rsidP="00C62928">
            <w:pPr>
              <w:jc w:val="center"/>
              <w:rPr>
                <w:ins w:id="1343" w:author="CASY2@hscic.gov.uk" w:date="2023-03-09T16:49:00Z"/>
                <w:rFonts w:cs="Arial"/>
                <w:iCs/>
                <w:color w:val="FAFCFC" w:themeColor="background1"/>
                <w:szCs w:val="20"/>
              </w:rPr>
            </w:pPr>
            <w:ins w:id="1344" w:author="CASY2@hscic.gov.uk" w:date="2023-03-09T16:49:00Z">
              <w:r w:rsidRPr="005446CB">
                <w:rPr>
                  <w:rFonts w:cs="Arial"/>
                  <w:iCs/>
                  <w:color w:val="FAFCFC" w:themeColor="background1"/>
                  <w:szCs w:val="20"/>
                </w:rPr>
                <w:t>Action if false</w:t>
              </w:r>
            </w:ins>
          </w:p>
        </w:tc>
        <w:tc>
          <w:tcPr>
            <w:tcW w:w="4414" w:type="dxa"/>
            <w:shd w:val="clear" w:color="auto" w:fill="424D58"/>
            <w:tcMar>
              <w:top w:w="57" w:type="dxa"/>
              <w:bottom w:w="57" w:type="dxa"/>
            </w:tcMar>
            <w:vAlign w:val="center"/>
          </w:tcPr>
          <w:p w14:paraId="3EF7A75C" w14:textId="77777777" w:rsidR="00EC509D" w:rsidRPr="005446CB" w:rsidRDefault="00EC509D" w:rsidP="00C62928">
            <w:pPr>
              <w:jc w:val="center"/>
              <w:rPr>
                <w:ins w:id="1345" w:author="CASY2@hscic.gov.uk" w:date="2023-03-09T16:49:00Z"/>
                <w:rFonts w:cs="Arial"/>
                <w:iCs/>
                <w:color w:val="FAFCFC" w:themeColor="background1"/>
                <w:szCs w:val="20"/>
              </w:rPr>
            </w:pPr>
            <w:ins w:id="1346" w:author="CASY2@hscic.gov.uk" w:date="2023-03-09T16:4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86" w:type="dxa"/>
            <w:shd w:val="clear" w:color="auto" w:fill="EFEDEF" w:themeFill="accent6" w:themeFillTint="33"/>
          </w:tcPr>
          <w:p w14:paraId="3DDC444C" w14:textId="77777777" w:rsidR="00EC509D" w:rsidRPr="00883008" w:rsidRDefault="00EC509D" w:rsidP="00C62928">
            <w:pPr>
              <w:jc w:val="center"/>
              <w:rPr>
                <w:ins w:id="1347" w:author="CASY2@hscic.gov.uk" w:date="2023-03-09T16:49:00Z"/>
                <w:rFonts w:cs="Arial"/>
                <w:iCs/>
                <w:color w:val="B0AAB0" w:themeColor="accent6"/>
                <w:sz w:val="12"/>
                <w:szCs w:val="12"/>
              </w:rPr>
            </w:pPr>
            <w:ins w:id="1348" w:author="CASY2@hscic.gov.uk" w:date="2023-03-09T16:49:00Z">
              <w:r>
                <w:rPr>
                  <w:rFonts w:cs="Arial"/>
                  <w:iCs/>
                  <w:color w:val="B0AAB0" w:themeColor="accent6"/>
                  <w:sz w:val="12"/>
                  <w:szCs w:val="12"/>
                </w:rPr>
                <w:t>Y</w:t>
              </w:r>
            </w:ins>
          </w:p>
        </w:tc>
      </w:tr>
      <w:tr w:rsidR="00EC509D" w:rsidRPr="000C07C2" w14:paraId="42A7DF81" w14:textId="77777777" w:rsidTr="00C62928">
        <w:trPr>
          <w:trHeight w:val="2811"/>
          <w:ins w:id="1349" w:author="CASY2@hscic.gov.uk" w:date="2023-03-09T16:49:00Z"/>
        </w:trPr>
        <w:tc>
          <w:tcPr>
            <w:tcW w:w="895" w:type="dxa"/>
            <w:tcMar>
              <w:top w:w="57" w:type="dxa"/>
              <w:bottom w:w="57" w:type="dxa"/>
            </w:tcMar>
            <w:vAlign w:val="center"/>
          </w:tcPr>
          <w:p w14:paraId="75FD7305" w14:textId="77777777" w:rsidR="00EC509D" w:rsidRPr="000C07C2" w:rsidRDefault="00EC509D" w:rsidP="00EC509D">
            <w:pPr>
              <w:numPr>
                <w:ilvl w:val="0"/>
                <w:numId w:val="32"/>
              </w:numPr>
              <w:jc w:val="center"/>
              <w:rPr>
                <w:ins w:id="1350" w:author="CASY2@hscic.gov.uk" w:date="2023-03-09T16:49:00Z"/>
                <w:rFonts w:cs="Arial"/>
                <w:szCs w:val="20"/>
              </w:rPr>
            </w:pPr>
          </w:p>
        </w:tc>
        <w:tc>
          <w:tcPr>
            <w:tcW w:w="4950" w:type="dxa"/>
            <w:tcMar>
              <w:top w:w="57" w:type="dxa"/>
              <w:bottom w:w="57" w:type="dxa"/>
            </w:tcMar>
            <w:vAlign w:val="center"/>
          </w:tcPr>
          <w:p w14:paraId="17326FF2" w14:textId="77777777" w:rsidR="00EC509D" w:rsidRDefault="00EC509D" w:rsidP="00C62928">
            <w:pPr>
              <w:rPr>
                <w:ins w:id="1351" w:author="CASY2@hscic.gov.uk" w:date="2023-03-09T16:49:00Z"/>
                <w:rFonts w:cs="Arial"/>
                <w:szCs w:val="20"/>
              </w:rPr>
            </w:pPr>
            <w:ins w:id="1352" w:author="CASY2@hscic.gov.uk" w:date="2023-03-09T16:49:00Z">
              <w:r>
                <w:rPr>
                  <w:rFonts w:cs="Arial"/>
                  <w:szCs w:val="20"/>
                </w:rPr>
                <w:t xml:space="preserve">If </w:t>
              </w:r>
              <w:r>
                <w:fldChar w:fldCharType="begin"/>
              </w:r>
              <w:r>
                <w:instrText xml:space="preserve"> HYPERLINK \l "BPSYS_VAL" </w:instrText>
              </w:r>
              <w:r>
                <w:fldChar w:fldCharType="separate"/>
              </w:r>
              <w:r>
                <w:rPr>
                  <w:rStyle w:val="Hyperlink"/>
                  <w:rFonts w:cs="Arial"/>
                  <w:szCs w:val="20"/>
                </w:rPr>
                <w:t>BPSYS_VAL</w:t>
              </w:r>
              <w:r>
                <w:rPr>
                  <w:rStyle w:val="Hyperlink"/>
                  <w:rFonts w:cs="Arial"/>
                  <w:szCs w:val="20"/>
                </w:rPr>
                <w:fldChar w:fldCharType="end"/>
              </w:r>
              <w:r>
                <w:rPr>
                  <w:rFonts w:cs="Arial"/>
                  <w:szCs w:val="20"/>
                </w:rPr>
                <w:t xml:space="preserve"> &lt;= 140</w:t>
              </w:r>
            </w:ins>
          </w:p>
          <w:p w14:paraId="04FD4466" w14:textId="77777777" w:rsidR="00EC509D" w:rsidRDefault="00EC509D" w:rsidP="00C62928">
            <w:pPr>
              <w:rPr>
                <w:ins w:id="1353" w:author="CASY2@hscic.gov.uk" w:date="2023-03-09T16:49:00Z"/>
                <w:rFonts w:cs="Arial"/>
                <w:szCs w:val="20"/>
              </w:rPr>
            </w:pPr>
            <w:ins w:id="1354" w:author="CASY2@hscic.gov.uk" w:date="2023-03-09T16:49:00Z">
              <w:r>
                <w:rPr>
                  <w:rFonts w:cs="Arial"/>
                  <w:szCs w:val="20"/>
                </w:rPr>
                <w:t>AND</w:t>
              </w:r>
            </w:ins>
          </w:p>
          <w:p w14:paraId="0335BA5A" w14:textId="77777777" w:rsidR="00EC509D" w:rsidRDefault="00EC509D" w:rsidP="00C62928">
            <w:pPr>
              <w:rPr>
                <w:ins w:id="1355" w:author="CASY2@hscic.gov.uk" w:date="2023-03-09T16:49:00Z"/>
                <w:rFonts w:cs="Arial"/>
                <w:szCs w:val="20"/>
              </w:rPr>
            </w:pPr>
            <w:ins w:id="1356" w:author="CASY2@hscic.gov.uk" w:date="2023-03-09T16:49:00Z">
              <w:r>
                <w:rPr>
                  <w:rFonts w:cs="Arial"/>
                  <w:szCs w:val="20"/>
                </w:rPr>
                <w:t xml:space="preserve">If </w:t>
              </w:r>
              <w:r>
                <w:fldChar w:fldCharType="begin"/>
              </w:r>
              <w:r>
                <w:instrText xml:space="preserve"> HYPERLINK \l "BPDIA_VAL" </w:instrText>
              </w:r>
              <w:r>
                <w:fldChar w:fldCharType="separate"/>
              </w:r>
              <w:r w:rsidRPr="00C15EF0">
                <w:rPr>
                  <w:rStyle w:val="Hyperlink"/>
                  <w:rFonts w:cs="Arial"/>
                  <w:szCs w:val="20"/>
                </w:rPr>
                <w:t>BPDIA_VAL</w:t>
              </w:r>
              <w:r>
                <w:rPr>
                  <w:rStyle w:val="Hyperlink"/>
                  <w:rFonts w:cs="Arial"/>
                  <w:szCs w:val="20"/>
                </w:rPr>
                <w:fldChar w:fldCharType="end"/>
              </w:r>
              <w:r>
                <w:rPr>
                  <w:rFonts w:cs="Arial"/>
                  <w:szCs w:val="20"/>
                </w:rPr>
                <w:t xml:space="preserve"> &lt;= 80</w:t>
              </w:r>
            </w:ins>
          </w:p>
          <w:p w14:paraId="3F3AB223" w14:textId="77777777" w:rsidR="00EC509D" w:rsidRDefault="00EC509D" w:rsidP="00C62928">
            <w:pPr>
              <w:rPr>
                <w:ins w:id="1357" w:author="CASY2@hscic.gov.uk" w:date="2023-03-09T16:49:00Z"/>
                <w:rFonts w:cs="Arial"/>
                <w:szCs w:val="20"/>
              </w:rPr>
            </w:pPr>
            <w:ins w:id="1358" w:author="CASY2@hscic.gov.uk" w:date="2023-03-09T16:49:00Z">
              <w:r>
                <w:rPr>
                  <w:rFonts w:cs="Arial"/>
                  <w:szCs w:val="20"/>
                </w:rPr>
                <w:t>AND</w:t>
              </w:r>
            </w:ins>
          </w:p>
          <w:p w14:paraId="49D0BF56" w14:textId="77777777" w:rsidR="00EC509D" w:rsidRPr="000C07C2" w:rsidRDefault="00EC509D" w:rsidP="00C62928">
            <w:pPr>
              <w:rPr>
                <w:ins w:id="1359" w:author="CASY2@hscic.gov.uk" w:date="2023-03-09T16:49:00Z"/>
                <w:rFonts w:cs="Arial"/>
                <w:szCs w:val="20"/>
              </w:rPr>
            </w:pPr>
            <w:ins w:id="1360" w:author="CASY2@hscic.gov.uk" w:date="2023-03-09T16:49:00Z">
              <w:r>
                <w:rPr>
                  <w:rFonts w:cs="Arial"/>
                  <w:szCs w:val="20"/>
                </w:rPr>
                <w:t xml:space="preserve">If </w:t>
              </w:r>
              <w:r>
                <w:fldChar w:fldCharType="begin"/>
              </w:r>
              <w:r>
                <w:instrText xml:space="preserve"> HYPERLINK \l "BP_DAT" </w:instrText>
              </w:r>
              <w:r>
                <w:fldChar w:fldCharType="separate"/>
              </w:r>
              <w:r w:rsidRPr="008E4D18">
                <w:rPr>
                  <w:rStyle w:val="Hyperlink"/>
                  <w:rFonts w:cs="Arial"/>
                  <w:szCs w:val="20"/>
                </w:rPr>
                <w:t>BP_DAT</w:t>
              </w:r>
              <w:r>
                <w:rPr>
                  <w:rStyle w:val="Hyperlink"/>
                  <w:rFonts w:cs="Arial"/>
                  <w:szCs w:val="20"/>
                </w:rPr>
                <w:fldChar w:fldCharType="end"/>
              </w:r>
              <w:r>
                <w:rPr>
                  <w:rFonts w:cs="Arial"/>
                  <w:szCs w:val="20"/>
                </w:rPr>
                <w:t xml:space="preserve"> &gt; (</w:t>
              </w:r>
              <w:r>
                <w:fldChar w:fldCharType="begin"/>
              </w:r>
              <w:r>
                <w:instrText xml:space="preserve"> HYPERLINK \l "_Payment_Period_End" </w:instrText>
              </w:r>
              <w:r>
                <w:fldChar w:fldCharType="separate"/>
              </w:r>
              <w:r w:rsidRPr="008E4D18">
                <w:rPr>
                  <w:rStyle w:val="Hyperlink"/>
                  <w:rFonts w:cs="Arial"/>
                  <w:szCs w:val="20"/>
                </w:rPr>
                <w:t>PPED</w:t>
              </w:r>
              <w:r>
                <w:rPr>
                  <w:rStyle w:val="Hyperlink"/>
                  <w:rFonts w:cs="Arial"/>
                  <w:szCs w:val="20"/>
                </w:rPr>
                <w:fldChar w:fldCharType="end"/>
              </w:r>
              <w:r>
                <w:rPr>
                  <w:rFonts w:cs="Arial"/>
                  <w:szCs w:val="20"/>
                </w:rPr>
                <w:t xml:space="preserve"> – 12 months)</w:t>
              </w:r>
            </w:ins>
          </w:p>
        </w:tc>
        <w:customXmlInsRangeStart w:id="1361" w:author="CASY2@hscic.gov.uk" w:date="2023-03-09T16:49:00Z"/>
        <w:sdt>
          <w:sdtPr>
            <w:rPr>
              <w:rFonts w:cs="Arial"/>
              <w:szCs w:val="20"/>
            </w:rPr>
            <w:id w:val="-1883548690"/>
            <w:comboBox>
              <w:listItem w:value="Choose an item."/>
              <w:listItem w:displayText="Select" w:value="Select"/>
              <w:listItem w:displayText="Reject" w:value="Reject"/>
              <w:listItem w:displayText="Next rule" w:value="Next rule"/>
            </w:comboBox>
          </w:sdtPr>
          <w:sdtContent>
            <w:customXmlInsRangeEnd w:id="1361"/>
            <w:tc>
              <w:tcPr>
                <w:tcW w:w="1392" w:type="dxa"/>
                <w:tcMar>
                  <w:top w:w="57" w:type="dxa"/>
                  <w:bottom w:w="57" w:type="dxa"/>
                </w:tcMar>
                <w:vAlign w:val="center"/>
              </w:tcPr>
              <w:p w14:paraId="68490FD2" w14:textId="77777777" w:rsidR="00EC509D" w:rsidRPr="000C07C2" w:rsidRDefault="00EC509D" w:rsidP="00C62928">
                <w:pPr>
                  <w:jc w:val="center"/>
                  <w:rPr>
                    <w:ins w:id="1362" w:author="CASY2@hscic.gov.uk" w:date="2023-03-09T16:49:00Z"/>
                    <w:rFonts w:cs="Arial"/>
                    <w:szCs w:val="20"/>
                  </w:rPr>
                </w:pPr>
                <w:ins w:id="1363" w:author="CASY2@hscic.gov.uk" w:date="2023-03-09T16:49:00Z">
                  <w:r>
                    <w:rPr>
                      <w:rFonts w:cs="Arial"/>
                      <w:szCs w:val="20"/>
                    </w:rPr>
                    <w:t>Select</w:t>
                  </w:r>
                </w:ins>
              </w:p>
            </w:tc>
            <w:customXmlInsRangeStart w:id="1364" w:author="CASY2@hscic.gov.uk" w:date="2023-03-09T16:49:00Z"/>
          </w:sdtContent>
        </w:sdt>
        <w:customXmlInsRangeEnd w:id="1364"/>
        <w:customXmlInsRangeStart w:id="1365" w:author="CASY2@hscic.gov.uk" w:date="2023-03-09T16:49:00Z"/>
        <w:sdt>
          <w:sdtPr>
            <w:rPr>
              <w:rFonts w:cs="Arial"/>
              <w:szCs w:val="20"/>
            </w:rPr>
            <w:id w:val="967244108"/>
            <w:comboBox>
              <w:listItem w:value="Choose an item."/>
              <w:listItem w:displayText="Select" w:value="Select"/>
              <w:listItem w:displayText="Reject" w:value="Reject"/>
              <w:listItem w:displayText="Next rule" w:value="Next rule"/>
            </w:comboBox>
          </w:sdtPr>
          <w:sdtContent>
            <w:customXmlInsRangeEnd w:id="1365"/>
            <w:tc>
              <w:tcPr>
                <w:tcW w:w="1527" w:type="dxa"/>
                <w:tcMar>
                  <w:top w:w="57" w:type="dxa"/>
                  <w:bottom w:w="57" w:type="dxa"/>
                </w:tcMar>
                <w:vAlign w:val="center"/>
              </w:tcPr>
              <w:p w14:paraId="55F0D35D" w14:textId="77777777" w:rsidR="00EC509D" w:rsidRPr="000C07C2" w:rsidRDefault="00EC509D" w:rsidP="00C62928">
                <w:pPr>
                  <w:jc w:val="center"/>
                  <w:rPr>
                    <w:ins w:id="1366" w:author="CASY2@hscic.gov.uk" w:date="2023-03-09T16:49:00Z"/>
                    <w:rFonts w:cs="Arial"/>
                    <w:szCs w:val="20"/>
                  </w:rPr>
                </w:pPr>
                <w:ins w:id="1367" w:author="CASY2@hscic.gov.uk" w:date="2023-03-09T16:49:00Z">
                  <w:r>
                    <w:rPr>
                      <w:rFonts w:cs="Arial"/>
                      <w:szCs w:val="20"/>
                    </w:rPr>
                    <w:t>Reject</w:t>
                  </w:r>
                </w:ins>
              </w:p>
            </w:tc>
            <w:customXmlInsRangeStart w:id="1368" w:author="CASY2@hscic.gov.uk" w:date="2023-03-09T16:49:00Z"/>
          </w:sdtContent>
        </w:sdt>
        <w:customXmlInsRangeEnd w:id="1368"/>
        <w:tc>
          <w:tcPr>
            <w:tcW w:w="4414" w:type="dxa"/>
            <w:shd w:val="clear" w:color="auto" w:fill="DDEEFF"/>
            <w:tcMar>
              <w:top w:w="57" w:type="dxa"/>
              <w:bottom w:w="57" w:type="dxa"/>
            </w:tcMar>
            <w:vAlign w:val="center"/>
          </w:tcPr>
          <w:p w14:paraId="12E97C17" w14:textId="77777777" w:rsidR="00EC509D" w:rsidRDefault="00000000" w:rsidP="00C62928">
            <w:pPr>
              <w:rPr>
                <w:ins w:id="1369" w:author="CASY2@hscic.gov.uk" w:date="2023-03-09T16:49:00Z"/>
                <w:rFonts w:cs="Arial"/>
                <w:szCs w:val="20"/>
              </w:rPr>
            </w:pPr>
            <w:customXmlInsRangeStart w:id="1370" w:author="CASY2@hscic.gov.uk" w:date="2023-03-09T16:49:00Z"/>
            <w:sdt>
              <w:sdtPr>
                <w:rPr>
                  <w:rFonts w:cs="Arial"/>
                  <w:szCs w:val="20"/>
                </w:rPr>
                <w:alias w:val="Action"/>
                <w:tag w:val="Action"/>
                <w:id w:val="1501152462"/>
                <w:comboBox>
                  <w:listItem w:value="Choose an item."/>
                  <w:listItem w:displayText="Select" w:value="Select"/>
                  <w:listItem w:displayText="Reject" w:value="Reject"/>
                  <w:listItem w:displayText="Pass to the next rule all" w:value="Pass to the next rule all"/>
                </w:comboBox>
              </w:sdtPr>
              <w:sdtContent>
                <w:customXmlInsRangeEnd w:id="1370"/>
                <w:ins w:id="1371" w:author="CASY2@hscic.gov.uk" w:date="2023-03-09T16:49:00Z">
                  <w:r w:rsidR="00EC509D">
                    <w:rPr>
                      <w:rFonts w:cs="Arial"/>
                      <w:szCs w:val="20"/>
                    </w:rPr>
                    <w:t>Select</w:t>
                  </w:r>
                </w:ins>
                <w:customXmlInsRangeStart w:id="1372" w:author="CASY2@hscic.gov.uk" w:date="2023-03-09T16:49:00Z"/>
              </w:sdtContent>
            </w:sdt>
            <w:customXmlInsRangeEnd w:id="1372"/>
            <w:ins w:id="1373" w:author="CASY2@hscic.gov.uk" w:date="2023-03-09T16:49:00Z">
              <w:r w:rsidR="00EC509D">
                <w:rPr>
                  <w:rFonts w:cs="Arial"/>
                  <w:szCs w:val="20"/>
                </w:rPr>
                <w:t xml:space="preserve"> patients from the denominator who meet </w:t>
              </w:r>
            </w:ins>
            <w:customXmlInsRangeStart w:id="1374" w:author="CASY2@hscic.gov.uk" w:date="2023-03-09T16:49:00Z"/>
            <w:sdt>
              <w:sdtPr>
                <w:rPr>
                  <w:rFonts w:cs="Arial"/>
                  <w:color w:val="000000"/>
                  <w:szCs w:val="20"/>
                </w:rPr>
                <w:alias w:val="Criteria"/>
                <w:tag w:val="Criteria"/>
                <w:id w:val="20819341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1374"/>
                <w:ins w:id="1375" w:author="CASY2@hscic.gov.uk" w:date="2023-03-09T16:49:00Z">
                  <w:r w:rsidR="00EC509D">
                    <w:rPr>
                      <w:rFonts w:cs="Arial"/>
                      <w:color w:val="000000"/>
                      <w:szCs w:val="20"/>
                    </w:rPr>
                    <w:t>all of the criteria</w:t>
                  </w:r>
                </w:ins>
                <w:customXmlInsRangeStart w:id="1376" w:author="CASY2@hscic.gov.uk" w:date="2023-03-09T16:49:00Z"/>
              </w:sdtContent>
            </w:sdt>
            <w:customXmlInsRangeEnd w:id="1376"/>
            <w:ins w:id="1377" w:author="CASY2@hscic.gov.uk" w:date="2023-03-09T16:49:00Z">
              <w:r w:rsidR="00EC509D">
                <w:rPr>
                  <w:rFonts w:cs="Arial"/>
                  <w:szCs w:val="20"/>
                </w:rPr>
                <w:t xml:space="preserve"> below:</w:t>
              </w:r>
            </w:ins>
          </w:p>
          <w:p w14:paraId="224A4803" w14:textId="77777777" w:rsidR="00EC509D" w:rsidRDefault="00EC509D" w:rsidP="00EC509D">
            <w:pPr>
              <w:pStyle w:val="ListParagraph"/>
              <w:numPr>
                <w:ilvl w:val="0"/>
                <w:numId w:val="20"/>
              </w:numPr>
              <w:ind w:left="459" w:hanging="283"/>
              <w:rPr>
                <w:ins w:id="1378" w:author="CASY2@hscic.gov.uk" w:date="2023-03-09T16:49:00Z"/>
                <w:rFonts w:cs="Arial"/>
                <w:color w:val="000000"/>
                <w:szCs w:val="20"/>
              </w:rPr>
            </w:pPr>
            <w:ins w:id="1379" w:author="CASY2@hscic.gov.uk" w:date="2023-03-09T16:49:00Z">
              <w:r>
                <w:rPr>
                  <w:rFonts w:cs="Arial"/>
                  <w:color w:val="000000"/>
                  <w:szCs w:val="20"/>
                </w:rPr>
                <w:t xml:space="preserve">Systolic blood pressure value was 140 </w:t>
              </w:r>
              <w:r>
                <w:t>mmHg</w:t>
              </w:r>
              <w:r>
                <w:rPr>
                  <w:rFonts w:cs="Arial"/>
                  <w:color w:val="000000"/>
                  <w:szCs w:val="20"/>
                </w:rPr>
                <w:t xml:space="preserve"> or less.</w:t>
              </w:r>
            </w:ins>
          </w:p>
          <w:p w14:paraId="16B963C6" w14:textId="77777777" w:rsidR="00EC509D" w:rsidRDefault="00EC509D" w:rsidP="00EC509D">
            <w:pPr>
              <w:pStyle w:val="ListParagraph"/>
              <w:numPr>
                <w:ilvl w:val="0"/>
                <w:numId w:val="20"/>
              </w:numPr>
              <w:ind w:left="459" w:hanging="283"/>
              <w:rPr>
                <w:ins w:id="1380" w:author="CASY2@hscic.gov.uk" w:date="2023-03-09T16:49:00Z"/>
                <w:rFonts w:cs="Arial"/>
                <w:color w:val="000000"/>
                <w:szCs w:val="20"/>
              </w:rPr>
            </w:pPr>
            <w:ins w:id="1381" w:author="CASY2@hscic.gov.uk" w:date="2023-03-09T16:49:00Z">
              <w:r>
                <w:rPr>
                  <w:rFonts w:cs="Arial"/>
                  <w:color w:val="000000"/>
                  <w:szCs w:val="20"/>
                </w:rPr>
                <w:t xml:space="preserve">Diastolic blood pressure value was 80 </w:t>
              </w:r>
              <w:r>
                <w:t>mmHg</w:t>
              </w:r>
              <w:r>
                <w:rPr>
                  <w:rFonts w:cs="Arial"/>
                  <w:color w:val="000000"/>
                  <w:szCs w:val="20"/>
                </w:rPr>
                <w:t xml:space="preserve"> or less.</w:t>
              </w:r>
            </w:ins>
          </w:p>
          <w:p w14:paraId="61355DBF" w14:textId="77777777" w:rsidR="00EC509D" w:rsidRPr="00E974E9" w:rsidRDefault="00EC509D" w:rsidP="00EC509D">
            <w:pPr>
              <w:pStyle w:val="ListParagraph"/>
              <w:numPr>
                <w:ilvl w:val="0"/>
                <w:numId w:val="20"/>
              </w:numPr>
              <w:ind w:left="459" w:hanging="283"/>
              <w:rPr>
                <w:ins w:id="1382" w:author="CASY2@hscic.gov.uk" w:date="2023-03-09T16:49:00Z"/>
                <w:rFonts w:cs="Arial"/>
                <w:color w:val="000000"/>
                <w:szCs w:val="20"/>
              </w:rPr>
            </w:pPr>
            <w:ins w:id="1383" w:author="CASY2@hscic.gov.uk" w:date="2023-03-09T16:49:00Z">
              <w:r>
                <w:rPr>
                  <w:rFonts w:cs="Arial"/>
                  <w:color w:val="000000"/>
                  <w:szCs w:val="20"/>
                </w:rPr>
                <w:t>Recorded in the 12 months leading up to and including the payment period end date.</w:t>
              </w:r>
            </w:ins>
          </w:p>
          <w:p w14:paraId="575A58C7" w14:textId="77777777" w:rsidR="00EC509D" w:rsidRPr="000C07C2" w:rsidRDefault="00000000" w:rsidP="00C62928">
            <w:pPr>
              <w:rPr>
                <w:ins w:id="1384" w:author="CASY2@hscic.gov.uk" w:date="2023-03-09T16:49:00Z"/>
                <w:rFonts w:cs="Arial"/>
                <w:color w:val="000000"/>
                <w:szCs w:val="20"/>
              </w:rPr>
            </w:pPr>
            <w:customXmlInsRangeStart w:id="1385" w:author="CASY2@hscic.gov.uk" w:date="2023-03-09T16:49:00Z"/>
            <w:sdt>
              <w:sdtPr>
                <w:rPr>
                  <w:rFonts w:cs="Arial"/>
                  <w:szCs w:val="20"/>
                </w:rPr>
                <w:alias w:val="Action"/>
                <w:tag w:val="Action"/>
                <w:id w:val="2165570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385"/>
                <w:ins w:id="1386" w:author="CASY2@hscic.gov.uk" w:date="2023-03-09T16:49:00Z">
                  <w:r w:rsidR="00EC509D">
                    <w:rPr>
                      <w:rFonts w:cs="Arial"/>
                      <w:szCs w:val="20"/>
                    </w:rPr>
                    <w:t>Reject the remaining patients.</w:t>
                  </w:r>
                </w:ins>
                <w:customXmlInsRangeStart w:id="1387" w:author="CASY2@hscic.gov.uk" w:date="2023-03-09T16:49:00Z"/>
              </w:sdtContent>
            </w:sdt>
            <w:customXmlInsRangeEnd w:id="1387"/>
          </w:p>
        </w:tc>
        <w:tc>
          <w:tcPr>
            <w:tcW w:w="786" w:type="dxa"/>
            <w:shd w:val="clear" w:color="auto" w:fill="EFEDEF" w:themeFill="accent6" w:themeFillTint="33"/>
          </w:tcPr>
          <w:p w14:paraId="400CB5D1" w14:textId="77777777" w:rsidR="00EC509D" w:rsidRPr="00883008" w:rsidRDefault="00EC509D" w:rsidP="00C62928">
            <w:pPr>
              <w:rPr>
                <w:ins w:id="1388" w:author="CASY2@hscic.gov.uk" w:date="2023-03-09T16:49:00Z"/>
                <w:rFonts w:cs="Arial"/>
                <w:color w:val="B0AAB0" w:themeColor="accent6"/>
                <w:sz w:val="12"/>
                <w:szCs w:val="12"/>
              </w:rPr>
            </w:pPr>
          </w:p>
        </w:tc>
      </w:tr>
      <w:tr w:rsidR="00EC509D" w:rsidRPr="000C07C2" w14:paraId="6106F01E" w14:textId="77777777" w:rsidTr="00C62928">
        <w:trPr>
          <w:trHeight w:val="216"/>
          <w:ins w:id="1389" w:author="CASY2@hscic.gov.uk" w:date="2023-03-09T16:49:00Z"/>
        </w:trPr>
        <w:tc>
          <w:tcPr>
            <w:tcW w:w="13964" w:type="dxa"/>
            <w:gridSpan w:val="6"/>
            <w:tcMar>
              <w:top w:w="57" w:type="dxa"/>
              <w:bottom w:w="57" w:type="dxa"/>
            </w:tcMar>
            <w:vAlign w:val="center"/>
          </w:tcPr>
          <w:p w14:paraId="3D3623C4" w14:textId="77777777" w:rsidR="00EC509D" w:rsidRPr="00883008" w:rsidRDefault="00EC509D" w:rsidP="00C62928">
            <w:pPr>
              <w:rPr>
                <w:ins w:id="1390" w:author="CASY2@hscic.gov.uk" w:date="2023-03-09T16:49:00Z"/>
                <w:rFonts w:cs="Arial"/>
                <w:i/>
                <w:color w:val="B0AAB0" w:themeColor="accent6"/>
                <w:sz w:val="12"/>
                <w:szCs w:val="12"/>
              </w:rPr>
            </w:pPr>
            <w:ins w:id="1391" w:author="CASY2@hscic.gov.uk" w:date="2023-03-09T16:49:00Z">
              <w:r w:rsidRPr="002B4844">
                <w:rPr>
                  <w:rFonts w:cs="Arial"/>
                  <w:i/>
                  <w:color w:val="000000"/>
                  <w:szCs w:val="20"/>
                </w:rPr>
                <w:t>End of numerator rules</w:t>
              </w:r>
            </w:ins>
          </w:p>
        </w:tc>
      </w:tr>
    </w:tbl>
    <w:p w14:paraId="62368789" w14:textId="77777777" w:rsidR="00EC509D" w:rsidRDefault="00EC509D" w:rsidP="00EC509D">
      <w:pPr>
        <w:pStyle w:val="CommentText"/>
        <w:rPr>
          <w:ins w:id="1392" w:author="CASY2@hscic.gov.uk" w:date="2023-03-09T16:49:00Z"/>
          <w:rFonts w:cs="Arial"/>
        </w:rPr>
      </w:pPr>
    </w:p>
    <w:p w14:paraId="60FA8E66" w14:textId="77777777" w:rsidR="00EC509D" w:rsidRDefault="00EC509D" w:rsidP="00EC509D">
      <w:pPr>
        <w:pStyle w:val="CommentText"/>
        <w:rPr>
          <w:ins w:id="1393" w:author="CASY2@hscic.gov.uk" w:date="2023-03-09T16:49:00Z"/>
          <w:rFonts w:cs="Arial"/>
        </w:rPr>
      </w:pPr>
    </w:p>
    <w:p w14:paraId="0735D406" w14:textId="77777777" w:rsidR="00EC509D" w:rsidRDefault="00EC509D" w:rsidP="00EC509D">
      <w:pPr>
        <w:pStyle w:val="CommentText"/>
        <w:rPr>
          <w:ins w:id="1394" w:author="CASY2@hscic.gov.uk" w:date="2023-03-09T16:49:00Z"/>
          <w:rFonts w:cs="Arial"/>
        </w:rPr>
      </w:pPr>
    </w:p>
    <w:p w14:paraId="4555012B" w14:textId="77777777" w:rsidR="00824352" w:rsidRPr="00824352" w:rsidRDefault="00824352" w:rsidP="00824352">
      <w:pPr>
        <w:rPr>
          <w:rFonts w:cs="Arial"/>
          <w:b/>
          <w:szCs w:val="20"/>
        </w:rPr>
      </w:pPr>
    </w:p>
    <w:p w14:paraId="691ABA5E" w14:textId="0B1D91DA" w:rsidR="00004D90" w:rsidRDefault="00004D90">
      <w:pPr>
        <w:rPr>
          <w:rFonts w:cs="Arial"/>
          <w:szCs w:val="20"/>
        </w:rPr>
      </w:pPr>
      <w:r>
        <w:rPr>
          <w:rFonts w:cs="Arial"/>
          <w:szCs w:val="20"/>
        </w:rPr>
        <w:br w:type="page"/>
      </w:r>
    </w:p>
    <w:p w14:paraId="08711D22" w14:textId="77777777" w:rsidR="00824352" w:rsidRPr="00824352" w:rsidRDefault="00824352" w:rsidP="00824352">
      <w:pPr>
        <w:rPr>
          <w:rFonts w:cs="Arial"/>
          <w:szCs w:val="20"/>
        </w:rPr>
      </w:pPr>
    </w:p>
    <w:p w14:paraId="5DB89D34" w14:textId="7944F504" w:rsidR="00F83063" w:rsidRPr="00F407C5" w:rsidRDefault="00F83063" w:rsidP="001C6113">
      <w:pPr>
        <w:pStyle w:val="Heading2"/>
        <w:numPr>
          <w:ilvl w:val="0"/>
          <w:numId w:val="13"/>
        </w:numPr>
        <w:ind w:left="851" w:hanging="851"/>
        <w:rPr>
          <w:szCs w:val="35"/>
        </w:rPr>
      </w:pPr>
      <w:bookmarkStart w:id="1395" w:name="_Toc516822588"/>
      <w:bookmarkStart w:id="1396" w:name="_Toc516822589"/>
      <w:bookmarkStart w:id="1397" w:name="_Toc516822590"/>
      <w:bookmarkStart w:id="1398" w:name="_Toc516822591"/>
      <w:bookmarkStart w:id="1399" w:name="_Toc516822592"/>
      <w:bookmarkStart w:id="1400" w:name="_Toc516822593"/>
      <w:bookmarkStart w:id="1401" w:name="_Toc516822594"/>
      <w:bookmarkStart w:id="1402" w:name="_Toc516822595"/>
      <w:bookmarkStart w:id="1403" w:name="_Toc516822596"/>
      <w:bookmarkStart w:id="1404" w:name="_Toc516822597"/>
      <w:bookmarkStart w:id="1405" w:name="_Toc516822598"/>
      <w:bookmarkStart w:id="1406" w:name="_Toc516822599"/>
      <w:bookmarkStart w:id="1407" w:name="_Toc516822600"/>
      <w:bookmarkStart w:id="1408" w:name="_Toc516822601"/>
      <w:bookmarkStart w:id="1409" w:name="_Toc516822602"/>
      <w:bookmarkStart w:id="1410" w:name="_Toc516822603"/>
      <w:bookmarkStart w:id="1411" w:name="_Toc516822604"/>
      <w:bookmarkStart w:id="1412" w:name="_Toc516822605"/>
      <w:bookmarkStart w:id="1413" w:name="_Toc516822606"/>
      <w:bookmarkStart w:id="1414" w:name="_Toc516822607"/>
      <w:bookmarkStart w:id="1415" w:name="_Toc516822608"/>
      <w:bookmarkStart w:id="1416" w:name="_Toc516822609"/>
      <w:bookmarkStart w:id="1417" w:name="_Toc516822610"/>
      <w:bookmarkStart w:id="1418" w:name="_Toc516822611"/>
      <w:bookmarkStart w:id="1419" w:name="_Toc516822612"/>
      <w:bookmarkStart w:id="1420" w:name="_Toc516822613"/>
      <w:bookmarkStart w:id="1421" w:name="_Toc516822614"/>
      <w:bookmarkStart w:id="1422" w:name="_Toc516822615"/>
      <w:bookmarkStart w:id="1423" w:name="_Toc516822616"/>
      <w:bookmarkStart w:id="1424" w:name="_Toc516822617"/>
      <w:bookmarkStart w:id="1425" w:name="_Toc516822618"/>
      <w:bookmarkStart w:id="1426" w:name="_Toc516822619"/>
      <w:bookmarkStart w:id="1427" w:name="_Toc516822620"/>
      <w:bookmarkStart w:id="1428" w:name="_Toc516822621"/>
      <w:bookmarkStart w:id="1429" w:name="_Toc516822622"/>
      <w:bookmarkStart w:id="1430" w:name="_Toc516822623"/>
      <w:bookmarkStart w:id="1431" w:name="_Toc516822624"/>
      <w:bookmarkStart w:id="1432" w:name="_Toc516822625"/>
      <w:bookmarkStart w:id="1433" w:name="_Toc516822626"/>
      <w:bookmarkStart w:id="1434" w:name="_Toc516822627"/>
      <w:bookmarkStart w:id="1435" w:name="_Toc422986671"/>
      <w:bookmarkStart w:id="1436" w:name="_Toc427937291"/>
      <w:bookmarkStart w:id="1437" w:name="_Toc143175636"/>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r w:rsidRPr="00F407C5">
        <w:rPr>
          <w:szCs w:val="35"/>
        </w:rPr>
        <w:t xml:space="preserve">Payment </w:t>
      </w:r>
      <w:r w:rsidR="006D6BD7">
        <w:rPr>
          <w:szCs w:val="35"/>
        </w:rPr>
        <w:t>c</w:t>
      </w:r>
      <w:r w:rsidRPr="00F407C5">
        <w:rPr>
          <w:szCs w:val="35"/>
        </w:rPr>
        <w:t>ount</w:t>
      </w:r>
      <w:r w:rsidR="00C9021A" w:rsidRPr="00F407C5">
        <w:rPr>
          <w:szCs w:val="35"/>
        </w:rPr>
        <w:t>(s)</w:t>
      </w:r>
      <w:bookmarkEnd w:id="1435"/>
      <w:bookmarkEnd w:id="1436"/>
      <w:bookmarkEnd w:id="143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1D0131E2" w:rsidR="008602F7" w:rsidRPr="0067467E" w:rsidRDefault="00096DAC"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C2E6B34" w:rsidR="000F3BBF" w:rsidRDefault="000F3BBF">
      <w:pPr>
        <w:rPr>
          <w:rFonts w:cs="Arial"/>
          <w:szCs w:val="20"/>
        </w:rPr>
      </w:pPr>
    </w:p>
    <w:p w14:paraId="5DB89D64" w14:textId="11FF6266" w:rsidR="000F4417" w:rsidRPr="00F407C5" w:rsidRDefault="00F83063" w:rsidP="001C6113">
      <w:pPr>
        <w:pStyle w:val="Heading2"/>
        <w:numPr>
          <w:ilvl w:val="0"/>
          <w:numId w:val="13"/>
        </w:numPr>
        <w:ind w:left="851" w:hanging="851"/>
        <w:rPr>
          <w:szCs w:val="35"/>
        </w:rPr>
      </w:pPr>
      <w:bookmarkStart w:id="1438" w:name="_Toc422986672"/>
      <w:bookmarkStart w:id="1439" w:name="_Toc427937293"/>
      <w:bookmarkStart w:id="1440" w:name="_Toc143175637"/>
      <w:r w:rsidRPr="00F407C5">
        <w:rPr>
          <w:szCs w:val="35"/>
        </w:rPr>
        <w:t xml:space="preserve">Management </w:t>
      </w:r>
      <w:r w:rsidR="006D6BD7">
        <w:rPr>
          <w:szCs w:val="35"/>
        </w:rPr>
        <w:t>i</w:t>
      </w:r>
      <w:r w:rsidRPr="00F407C5">
        <w:rPr>
          <w:szCs w:val="35"/>
        </w:rPr>
        <w:t xml:space="preserve">nformation </w:t>
      </w:r>
      <w:r w:rsidR="006D6BD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38"/>
      <w:bookmarkEnd w:id="1439"/>
      <w:bookmarkEnd w:id="144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75B23B8D" w:rsidR="006F47E8" w:rsidRPr="0067467E" w:rsidRDefault="00096DAC"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67860615" w:rsidR="00D64EAE" w:rsidRPr="00F407C5" w:rsidRDefault="00D64EAE" w:rsidP="001C6113">
      <w:pPr>
        <w:pStyle w:val="Heading2"/>
        <w:numPr>
          <w:ilvl w:val="0"/>
          <w:numId w:val="13"/>
        </w:numPr>
        <w:ind w:left="851" w:hanging="851"/>
        <w:rPr>
          <w:szCs w:val="35"/>
        </w:rPr>
      </w:pPr>
      <w:bookmarkStart w:id="1441" w:name="_Patient-level_Extract(s)"/>
      <w:bookmarkStart w:id="1442" w:name="_Toc427937295"/>
      <w:bookmarkStart w:id="1443" w:name="_Toc143175638"/>
      <w:bookmarkEnd w:id="1441"/>
      <w:r>
        <w:rPr>
          <w:szCs w:val="35"/>
        </w:rPr>
        <w:t xml:space="preserve">Patient-level </w:t>
      </w:r>
      <w:r w:rsidR="006D6BD7">
        <w:rPr>
          <w:szCs w:val="35"/>
        </w:rPr>
        <w:t>e</w:t>
      </w:r>
      <w:r>
        <w:rPr>
          <w:szCs w:val="35"/>
        </w:rPr>
        <w:t>xtract</w:t>
      </w:r>
      <w:r w:rsidRPr="00F407C5">
        <w:rPr>
          <w:szCs w:val="35"/>
        </w:rPr>
        <w:t>(s)</w:t>
      </w:r>
      <w:bookmarkEnd w:id="1442"/>
      <w:bookmarkEnd w:id="144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57EB336" w:rsidR="002F3AEE" w:rsidRPr="0067467E" w:rsidRDefault="00096DAC"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Default="00792399" w:rsidP="00792399">
      <w:pPr>
        <w:pStyle w:val="CommentText"/>
        <w:rPr>
          <w:rFonts w:cs="Arial"/>
          <w:b/>
        </w:rPr>
      </w:pPr>
    </w:p>
    <w:p w14:paraId="22D539AF" w14:textId="77777777" w:rsidR="0064138A" w:rsidRPr="00792399" w:rsidRDefault="0064138A" w:rsidP="00792399">
      <w:pPr>
        <w:pStyle w:val="CommentText"/>
        <w:rPr>
          <w:rFonts w:cs="Arial"/>
          <w:b/>
        </w:rPr>
      </w:pPr>
    </w:p>
    <w:p w14:paraId="5DB89DE9" w14:textId="4942679E" w:rsidR="00F513D1" w:rsidRPr="005C40AC" w:rsidRDefault="00F513D1" w:rsidP="00D21CDC">
      <w:pPr>
        <w:pStyle w:val="Heading1"/>
      </w:pPr>
      <w:bookmarkStart w:id="1444" w:name="_Toc427937297"/>
      <w:bookmarkStart w:id="1445" w:name="_Toc143175639"/>
      <w:r>
        <w:t xml:space="preserve">5. </w:t>
      </w:r>
      <w:r w:rsidRPr="0077058E">
        <w:t>Appendi</w:t>
      </w:r>
      <w:r>
        <w:t>x</w:t>
      </w:r>
      <w:bookmarkStart w:id="1446" w:name="_Appendix_1_–"/>
      <w:bookmarkEnd w:id="1444"/>
      <w:bookmarkEnd w:id="1446"/>
      <w:r w:rsidR="00D21CDC">
        <w:t xml:space="preserve"> - </w:t>
      </w:r>
      <w:r w:rsidR="006D6BD7">
        <w:t>s</w:t>
      </w:r>
      <w:r w:rsidRPr="005C40AC">
        <w:t xml:space="preserve">upporting data for </w:t>
      </w:r>
      <w:r w:rsidR="00497399">
        <w:t xml:space="preserve">NHS </w:t>
      </w:r>
      <w:r w:rsidR="000D127E">
        <w:t xml:space="preserve">England </w:t>
      </w:r>
      <w:r w:rsidR="008F7774">
        <w:t>GPSES</w:t>
      </w:r>
      <w:bookmarkEnd w:id="144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649CD86"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1447" w:author="CASY2@hscic.gov.uk" w:date="2023-03-09T09:18:00Z">
                  <w:r w:rsidR="000D127E" w:rsidDel="000D127E">
                    <w:rPr>
                      <w:rFonts w:cs="Arial"/>
                      <w:szCs w:val="20"/>
                    </w:rPr>
                    <w:delText>47.0</w:delText>
                  </w:r>
                </w:del>
                <w:ins w:id="1448" w:author="CASY2@hscic.gov.uk" w:date="2023-03-09T09:18:00Z">
                  <w:r w:rsidR="000D127E">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710D2A8" w:rsidR="00F513D1" w:rsidRPr="000C07C2" w:rsidRDefault="00202DE3" w:rsidP="00662384">
            <w:pPr>
              <w:rPr>
                <w:rFonts w:cs="Arial"/>
                <w:szCs w:val="20"/>
              </w:rPr>
            </w:pPr>
            <w:r>
              <w:rPr>
                <w:rFonts w:cs="Arial"/>
                <w:szCs w:val="20"/>
              </w:rPr>
              <w:t>Diabetes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5935D921" w:rsidR="003C2A3F" w:rsidRPr="003C2A3F" w:rsidRDefault="00096DAC" w:rsidP="00096DAC">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68638E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292F2AA" w:rsidR="007F3C18" w:rsidRPr="00C57998" w:rsidRDefault="004C28DA" w:rsidP="00A044C7">
            <w:pPr>
              <w:pStyle w:val="Title"/>
              <w:jc w:val="left"/>
              <w:rPr>
                <w:rFonts w:cs="Arial"/>
                <w:b w:val="0"/>
                <w:noProof/>
                <w:szCs w:val="20"/>
                <w:u w:val="none"/>
                <w:lang w:eastAsia="en-GB"/>
              </w:rPr>
            </w:pPr>
            <w:del w:id="1449" w:author="CASY2@hscic.gov.uk" w:date="2023-03-09T09:18:00Z">
              <w:r w:rsidRPr="004C28DA" w:rsidDel="000D127E">
                <w:rPr>
                  <w:rFonts w:cs="Arial"/>
                  <w:b w:val="0"/>
                  <w:noProof/>
                  <w:szCs w:val="20"/>
                  <w:u w:val="none"/>
                  <w:lang w:eastAsia="en-GB"/>
                </w:rPr>
                <w:delText>2</w:delText>
              </w:r>
              <w:r w:rsidR="000946F3" w:rsidDel="000D127E">
                <w:rPr>
                  <w:rFonts w:cs="Arial"/>
                  <w:b w:val="0"/>
                  <w:noProof/>
                  <w:szCs w:val="20"/>
                  <w:u w:val="none"/>
                  <w:lang w:eastAsia="en-GB"/>
                </w:rPr>
                <w:delText>2</w:delText>
              </w:r>
              <w:r w:rsidRPr="004C28DA" w:rsidDel="000D127E">
                <w:rPr>
                  <w:rFonts w:cs="Arial"/>
                  <w:b w:val="0"/>
                  <w:noProof/>
                  <w:szCs w:val="20"/>
                  <w:u w:val="none"/>
                  <w:lang w:eastAsia="en-GB"/>
                </w:rPr>
                <w:delText>-2</w:delText>
              </w:r>
              <w:r w:rsidR="000946F3" w:rsidDel="000D127E">
                <w:rPr>
                  <w:rFonts w:cs="Arial"/>
                  <w:b w:val="0"/>
                  <w:noProof/>
                  <w:szCs w:val="20"/>
                  <w:u w:val="none"/>
                  <w:lang w:eastAsia="en-GB"/>
                </w:rPr>
                <w:delText>3</w:delText>
              </w:r>
              <w:r w:rsidRPr="004C28DA" w:rsidDel="000D127E">
                <w:rPr>
                  <w:rFonts w:cs="Arial"/>
                  <w:b w:val="0"/>
                  <w:noProof/>
                  <w:szCs w:val="20"/>
                  <w:u w:val="none"/>
                  <w:lang w:eastAsia="en-GB"/>
                </w:rPr>
                <w:delText xml:space="preserve"> SRT</w:delText>
              </w:r>
              <w:r w:rsidR="000946F3" w:rsidDel="000D127E">
                <w:rPr>
                  <w:rFonts w:cs="Arial"/>
                  <w:b w:val="0"/>
                  <w:noProof/>
                  <w:szCs w:val="20"/>
                  <w:u w:val="none"/>
                  <w:lang w:eastAsia="en-GB"/>
                </w:rPr>
                <w:delText>040</w:delText>
              </w:r>
              <w:r w:rsidRPr="004C28DA" w:rsidDel="000D127E">
                <w:rPr>
                  <w:rFonts w:cs="Arial"/>
                  <w:b w:val="0"/>
                  <w:noProof/>
                  <w:szCs w:val="20"/>
                  <w:u w:val="none"/>
                  <w:lang w:eastAsia="en-GB"/>
                </w:rPr>
                <w:delText xml:space="preserve"> </w:delText>
              </w:r>
            </w:del>
            <w:del w:id="1450" w:author="CARTER, Jonathan (NHS ENGLAND - X26)" w:date="2023-08-17T14:36:00Z">
              <w:r w:rsidRPr="004C28DA" w:rsidDel="008129FC">
                <w:rPr>
                  <w:rFonts w:cs="Arial"/>
                  <w:b w:val="0"/>
                  <w:noProof/>
                  <w:szCs w:val="20"/>
                  <w:u w:val="none"/>
                  <w:lang w:eastAsia="en-GB"/>
                </w:rPr>
                <w:delText>-</w:delText>
              </w:r>
            </w:del>
            <w:ins w:id="1451" w:author="CASY2@hscic.gov.uk" w:date="2023-03-09T09:18:00Z">
              <w:del w:id="1452" w:author="CARTER, Jonathan (NHS ENGLAND - X26)" w:date="2023-08-17T14:36:00Z">
                <w:r w:rsidR="000D127E" w:rsidDel="008129FC">
                  <w:rPr>
                    <w:rFonts w:cs="Arial"/>
                    <w:b w:val="0"/>
                    <w:noProof/>
                    <w:szCs w:val="20"/>
                    <w:u w:val="none"/>
                    <w:lang w:eastAsia="en-GB"/>
                  </w:rPr>
                  <w:delText>–</w:delText>
                </w:r>
              </w:del>
            </w:ins>
            <w:del w:id="1453" w:author="CASY2@hscic.gov.uk" w:date="2023-03-09T09:18:00Z">
              <w:r w:rsidRPr="004C28DA" w:rsidDel="000D127E">
                <w:rPr>
                  <w:rFonts w:cs="Arial"/>
                  <w:b w:val="0"/>
                  <w:noProof/>
                  <w:szCs w:val="20"/>
                  <w:u w:val="none"/>
                  <w:lang w:eastAsia="en-GB"/>
                </w:rPr>
                <w:delText xml:space="preserve"> INLIQ</w:delText>
              </w:r>
            </w:del>
            <w:ins w:id="1454" w:author="CARTER, Jonathan (NHS ENGLAND - X26)" w:date="2023-08-17T14:36:00Z">
              <w:r w:rsidR="008129FC">
                <w:rPr>
                  <w:rFonts w:cs="Arial"/>
                  <w:b w:val="0"/>
                  <w:noProof/>
                  <w:szCs w:val="20"/>
                  <w:u w:val="none"/>
                  <w:lang w:eastAsia="en-GB"/>
                </w:rPr>
                <w:t>SRT074 INLIQ 23 24</w:t>
              </w:r>
            </w:ins>
          </w:p>
        </w:tc>
      </w:tr>
      <w:tr w:rsidR="001954D3" w:rsidRPr="000C07C2" w14:paraId="0B4A4D64" w14:textId="77777777" w:rsidTr="00662384">
        <w:trPr>
          <w:trHeight w:val="249"/>
        </w:trPr>
        <w:tc>
          <w:tcPr>
            <w:tcW w:w="3369" w:type="dxa"/>
            <w:tcMar>
              <w:top w:w="57" w:type="dxa"/>
              <w:bottom w:w="57" w:type="dxa"/>
            </w:tcMar>
            <w:vAlign w:val="center"/>
          </w:tcPr>
          <w:p w14:paraId="443486AE" w14:textId="0F7B1FD6" w:rsidR="001954D3" w:rsidRDefault="001954D3" w:rsidP="00662384">
            <w:pPr>
              <w:rPr>
                <w:rFonts w:cs="Arial"/>
                <w:szCs w:val="20"/>
              </w:rPr>
            </w:pPr>
            <w:r>
              <w:rPr>
                <w:rFonts w:cs="Arial"/>
                <w:szCs w:val="20"/>
              </w:rPr>
              <w:t>CQRS service short name</w:t>
            </w:r>
          </w:p>
        </w:tc>
        <w:tc>
          <w:tcPr>
            <w:tcW w:w="10803" w:type="dxa"/>
            <w:tcMar>
              <w:top w:w="57" w:type="dxa"/>
              <w:bottom w:w="57" w:type="dxa"/>
            </w:tcMar>
            <w:vAlign w:val="center"/>
          </w:tcPr>
          <w:p w14:paraId="2E1F8BFE" w14:textId="55BCEE39" w:rsidR="001954D3" w:rsidDel="001954D3" w:rsidRDefault="00A412FA" w:rsidP="00A044C7">
            <w:pPr>
              <w:pStyle w:val="Title"/>
              <w:jc w:val="left"/>
              <w:rPr>
                <w:rFonts w:cs="Arial"/>
                <w:b w:val="0"/>
                <w:noProof/>
                <w:szCs w:val="20"/>
                <w:u w:val="none"/>
                <w:lang w:eastAsia="en-GB"/>
              </w:rPr>
            </w:pPr>
            <w:del w:id="1455" w:author="CASY2@hscic.gov.uk" w:date="2023-03-09T09:18:00Z">
              <w:r w:rsidDel="000D127E">
                <w:rPr>
                  <w:rFonts w:cs="Arial"/>
                  <w:b w:val="0"/>
                  <w:noProof/>
                  <w:szCs w:val="20"/>
                  <w:u w:val="none"/>
                  <w:lang w:eastAsia="en-GB"/>
                </w:rPr>
                <w:delText>INLIQ2</w:delText>
              </w:r>
              <w:r w:rsidR="000946F3" w:rsidDel="000D127E">
                <w:rPr>
                  <w:rFonts w:cs="Arial"/>
                  <w:b w:val="0"/>
                  <w:noProof/>
                  <w:szCs w:val="20"/>
                  <w:u w:val="none"/>
                  <w:lang w:eastAsia="en-GB"/>
                </w:rPr>
                <w:delText>2</w:delText>
              </w:r>
              <w:r w:rsidDel="000D127E">
                <w:rPr>
                  <w:rFonts w:cs="Arial"/>
                  <w:b w:val="0"/>
                  <w:noProof/>
                  <w:szCs w:val="20"/>
                  <w:u w:val="none"/>
                  <w:lang w:eastAsia="en-GB"/>
                </w:rPr>
                <w:delText>2</w:delText>
              </w:r>
              <w:r w:rsidR="000946F3" w:rsidDel="000D127E">
                <w:rPr>
                  <w:rFonts w:cs="Arial"/>
                  <w:b w:val="0"/>
                  <w:noProof/>
                  <w:szCs w:val="20"/>
                  <w:u w:val="none"/>
                  <w:lang w:eastAsia="en-GB"/>
                </w:rPr>
                <w:delText>3</w:delText>
              </w:r>
            </w:del>
            <w:ins w:id="1456" w:author="CASY2@hscic.gov.uk" w:date="2023-03-09T09:18:00Z">
              <w:r w:rsidR="000D127E">
                <w:rPr>
                  <w:rFonts w:cs="Arial"/>
                  <w:b w:val="0"/>
                  <w:noProof/>
                  <w:szCs w:val="20"/>
                  <w:u w:val="none"/>
                  <w:lang w:eastAsia="en-GB"/>
                </w:rPr>
                <w:t>INLIQ232</w:t>
              </w:r>
            </w:ins>
            <w:ins w:id="1457" w:author="CASY2@hscic.gov.uk" w:date="2023-03-09T09:19:00Z">
              <w:r w:rsidR="000D127E">
                <w:rPr>
                  <w:rFonts w:cs="Arial"/>
                  <w:b w:val="0"/>
                  <w:noProof/>
                  <w:szCs w:val="20"/>
                  <w:u w:val="none"/>
                  <w:lang w:eastAsia="en-GB"/>
                </w:rPr>
                <w:t>4</w:t>
              </w:r>
            </w:ins>
          </w:p>
        </w:tc>
      </w:tr>
      <w:tr w:rsidR="007C065A" w:rsidRPr="000C07C2" w14:paraId="729290C1" w14:textId="77777777" w:rsidTr="00662384">
        <w:trPr>
          <w:trHeight w:val="249"/>
        </w:trPr>
        <w:tc>
          <w:tcPr>
            <w:tcW w:w="3369" w:type="dxa"/>
            <w:tcMar>
              <w:top w:w="57" w:type="dxa"/>
              <w:bottom w:w="57" w:type="dxa"/>
            </w:tcMar>
            <w:vAlign w:val="center"/>
          </w:tcPr>
          <w:p w14:paraId="72A09D96" w14:textId="727773BD" w:rsidR="007C065A" w:rsidRDefault="007C065A" w:rsidP="00662384">
            <w:pPr>
              <w:rPr>
                <w:rFonts w:cs="Arial"/>
                <w:szCs w:val="20"/>
              </w:rPr>
            </w:pPr>
            <w:r>
              <w:rPr>
                <w:rFonts w:cs="Arial"/>
                <w:szCs w:val="20"/>
              </w:rPr>
              <w:t>CQRS service name</w:t>
            </w:r>
          </w:p>
        </w:tc>
        <w:tc>
          <w:tcPr>
            <w:tcW w:w="10803" w:type="dxa"/>
            <w:tcMar>
              <w:top w:w="57" w:type="dxa"/>
              <w:bottom w:w="57" w:type="dxa"/>
            </w:tcMar>
            <w:vAlign w:val="center"/>
          </w:tcPr>
          <w:p w14:paraId="16CA8665" w14:textId="72CE3A71" w:rsidR="007C065A" w:rsidDel="00A412FA" w:rsidRDefault="00283752" w:rsidP="00A044C7">
            <w:pPr>
              <w:pStyle w:val="Title"/>
              <w:jc w:val="left"/>
              <w:rPr>
                <w:rFonts w:cs="Arial"/>
                <w:b w:val="0"/>
                <w:noProof/>
                <w:szCs w:val="20"/>
                <w:u w:val="none"/>
                <w:lang w:eastAsia="en-GB"/>
              </w:rPr>
            </w:pPr>
            <w:r w:rsidRPr="00283752">
              <w:rPr>
                <w:rFonts w:cs="Arial"/>
                <w:b w:val="0"/>
                <w:noProof/>
                <w:szCs w:val="20"/>
                <w:u w:val="none"/>
                <w:lang w:eastAsia="en-GB"/>
              </w:rPr>
              <w:t>Diabetes Mellitus (Retired QOF)</w:t>
            </w:r>
          </w:p>
        </w:tc>
      </w:tr>
      <w:tr w:rsidR="00A23F3D" w:rsidRPr="000C07C2" w14:paraId="557B56BC" w14:textId="77777777" w:rsidTr="00662384">
        <w:trPr>
          <w:trHeight w:val="249"/>
        </w:trPr>
        <w:tc>
          <w:tcPr>
            <w:tcW w:w="3369" w:type="dxa"/>
            <w:tcMar>
              <w:top w:w="57" w:type="dxa"/>
              <w:bottom w:w="57" w:type="dxa"/>
            </w:tcMar>
            <w:vAlign w:val="center"/>
          </w:tcPr>
          <w:p w14:paraId="0789F6E8" w14:textId="6ADE56BA" w:rsidR="00A23F3D" w:rsidRDefault="00A23F3D" w:rsidP="00662384">
            <w:pPr>
              <w:rPr>
                <w:rFonts w:cs="Arial"/>
                <w:szCs w:val="20"/>
              </w:rPr>
            </w:pPr>
            <w:r>
              <w:rPr>
                <w:rFonts w:cs="Arial"/>
                <w:szCs w:val="20"/>
              </w:rPr>
              <w:t>Configuration level</w:t>
            </w:r>
          </w:p>
        </w:tc>
        <w:tc>
          <w:tcPr>
            <w:tcW w:w="10803" w:type="dxa"/>
            <w:tcMar>
              <w:top w:w="57" w:type="dxa"/>
              <w:bottom w:w="57" w:type="dxa"/>
            </w:tcMar>
            <w:vAlign w:val="center"/>
          </w:tcPr>
          <w:p w14:paraId="52D1CB91" w14:textId="1A7C24C0" w:rsidR="00A23F3D" w:rsidDel="00A412FA" w:rsidRDefault="00BF2BE5" w:rsidP="00A044C7">
            <w:pPr>
              <w:pStyle w:val="Title"/>
              <w:jc w:val="left"/>
              <w:rPr>
                <w:rFonts w:cs="Arial"/>
                <w:b w:val="0"/>
                <w:noProof/>
                <w:szCs w:val="20"/>
                <w:u w:val="none"/>
                <w:lang w:eastAsia="en-GB"/>
              </w:rPr>
            </w:pPr>
            <w:r>
              <w:rPr>
                <w:rFonts w:cs="Arial"/>
                <w:b w:val="0"/>
                <w:noProof/>
                <w:szCs w:val="20"/>
                <w:u w:val="none"/>
                <w:lang w:eastAsia="en-GB"/>
              </w:rPr>
              <w:t>Service</w:t>
            </w:r>
          </w:p>
        </w:tc>
      </w:tr>
      <w:tr w:rsidR="00A23F3D" w:rsidRPr="000C07C2" w14:paraId="51032F25" w14:textId="77777777" w:rsidTr="00662384">
        <w:trPr>
          <w:trHeight w:val="249"/>
        </w:trPr>
        <w:tc>
          <w:tcPr>
            <w:tcW w:w="3369" w:type="dxa"/>
            <w:tcMar>
              <w:top w:w="57" w:type="dxa"/>
              <w:bottom w:w="57" w:type="dxa"/>
            </w:tcMar>
            <w:vAlign w:val="center"/>
          </w:tcPr>
          <w:p w14:paraId="5AB28B4D" w14:textId="3111E542" w:rsidR="00A23F3D" w:rsidRDefault="00A23F3D" w:rsidP="00662384">
            <w:pPr>
              <w:rPr>
                <w:rFonts w:cs="Arial"/>
                <w:szCs w:val="20"/>
              </w:rPr>
            </w:pPr>
            <w:r>
              <w:rPr>
                <w:rFonts w:cs="Arial"/>
                <w:szCs w:val="20"/>
              </w:rPr>
              <w:t>Configure list size</w:t>
            </w:r>
          </w:p>
        </w:tc>
        <w:tc>
          <w:tcPr>
            <w:tcW w:w="10803" w:type="dxa"/>
            <w:tcMar>
              <w:top w:w="57" w:type="dxa"/>
              <w:bottom w:w="57" w:type="dxa"/>
            </w:tcMar>
            <w:vAlign w:val="center"/>
          </w:tcPr>
          <w:p w14:paraId="0E96FA0B" w14:textId="593AEDD4" w:rsidR="00A23F3D" w:rsidDel="00A412FA" w:rsidRDefault="00803551" w:rsidP="00A044C7">
            <w:pPr>
              <w:pStyle w:val="Title"/>
              <w:jc w:val="left"/>
              <w:rPr>
                <w:rFonts w:cs="Arial"/>
                <w:b w:val="0"/>
                <w:noProof/>
                <w:szCs w:val="20"/>
                <w:u w:val="none"/>
                <w:lang w:eastAsia="en-GB"/>
              </w:rPr>
            </w:pPr>
            <w:r>
              <w:rPr>
                <w:rFonts w:cs="Arial"/>
                <w:b w:val="0"/>
                <w:noProof/>
                <w:szCs w:val="20"/>
                <w:u w:val="none"/>
                <w:lang w:eastAsia="en-GB"/>
              </w:rPr>
              <w:t>Y</w:t>
            </w:r>
          </w:p>
        </w:tc>
      </w:tr>
    </w:tbl>
    <w:p w14:paraId="1C2F4823" w14:textId="77777777" w:rsidR="00857F31" w:rsidRPr="00C842E5" w:rsidRDefault="00857F31">
      <w:pPr>
        <w:rPr>
          <w:rFonts w:ascii="Calibri" w:hAnsi="Calibri" w:cs="Calibri"/>
          <w:sz w:val="22"/>
          <w:szCs w:val="22"/>
        </w:rPr>
      </w:pPr>
    </w:p>
    <w:sectPr w:rsidR="00857F31" w:rsidRPr="00C842E5"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337F" w14:textId="77777777" w:rsidR="00DF779A" w:rsidRDefault="00DF779A">
      <w:r>
        <w:separator/>
      </w:r>
    </w:p>
    <w:p w14:paraId="38BC5964" w14:textId="77777777" w:rsidR="00DF779A" w:rsidRDefault="00DF779A"/>
    <w:p w14:paraId="2CBE2B65" w14:textId="77777777" w:rsidR="00DF779A" w:rsidRDefault="00DF779A"/>
  </w:endnote>
  <w:endnote w:type="continuationSeparator" w:id="0">
    <w:p w14:paraId="33EB6E4F" w14:textId="77777777" w:rsidR="00DF779A" w:rsidRDefault="00DF779A">
      <w:r>
        <w:continuationSeparator/>
      </w:r>
    </w:p>
    <w:p w14:paraId="69F39C0C" w14:textId="77777777" w:rsidR="00DF779A" w:rsidRDefault="00DF779A"/>
    <w:p w14:paraId="41B65FE9" w14:textId="77777777" w:rsidR="00DF779A" w:rsidRDefault="00DF7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E67DF41" w:rsidR="00C32450" w:rsidRPr="00857F31" w:rsidRDefault="00C32450" w:rsidP="000D127E">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0D127E">
      <w:rPr>
        <w:rFonts w:cs="Arial"/>
        <w:sz w:val="17"/>
        <w:szCs w:val="17"/>
      </w:rPr>
      <w:t>Copyright © 2023</w:t>
    </w:r>
    <w:r w:rsidRPr="00857F31">
      <w:rPr>
        <w:rFonts w:cs="Arial"/>
        <w:sz w:val="17"/>
        <w:szCs w:val="17"/>
      </w:rPr>
      <w:t xml:space="preserve"> NHS England</w:t>
    </w:r>
    <w:r w:rsidR="000D127E">
      <w:rPr>
        <w:rFonts w:cs="Arial"/>
        <w:sz w:val="17"/>
        <w:szCs w:val="17"/>
      </w:rPr>
      <w:t>.</w:t>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8EA93" w14:textId="77777777" w:rsidR="00DF779A" w:rsidRDefault="00DF779A">
      <w:r>
        <w:separator/>
      </w:r>
    </w:p>
    <w:p w14:paraId="153BEB09" w14:textId="77777777" w:rsidR="00DF779A" w:rsidRDefault="00DF779A"/>
    <w:p w14:paraId="36B485BF" w14:textId="77777777" w:rsidR="00DF779A" w:rsidRDefault="00DF779A"/>
  </w:footnote>
  <w:footnote w:type="continuationSeparator" w:id="0">
    <w:p w14:paraId="14FBB0E7" w14:textId="77777777" w:rsidR="00DF779A" w:rsidRDefault="00DF779A">
      <w:r>
        <w:continuationSeparator/>
      </w:r>
    </w:p>
    <w:p w14:paraId="16BE44B2" w14:textId="77777777" w:rsidR="00DF779A" w:rsidRDefault="00DF779A"/>
    <w:p w14:paraId="1C5E0BAD" w14:textId="77777777" w:rsidR="00DF779A" w:rsidRDefault="00DF77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C32450" w:rsidRPr="00022E11" w14:paraId="5DB89E1D" w14:textId="77777777" w:rsidTr="00497399">
      <w:trPr>
        <w:cantSplit/>
        <w:trHeight w:val="410"/>
      </w:trPr>
      <w:tc>
        <w:tcPr>
          <w:tcW w:w="7158" w:type="dxa"/>
        </w:tcPr>
        <w:p w14:paraId="5DB89E1B" w14:textId="66A600C1" w:rsidR="00C32450" w:rsidRPr="00022E11" w:rsidRDefault="00C32450" w:rsidP="00D67F7D">
          <w:pPr>
            <w:rPr>
              <w:rFonts w:cs="Arial"/>
              <w:szCs w:val="20"/>
            </w:rPr>
          </w:pPr>
        </w:p>
      </w:tc>
      <w:tc>
        <w:tcPr>
          <w:tcW w:w="7018" w:type="dxa"/>
          <w:vAlign w:val="center"/>
        </w:tcPr>
        <w:p w14:paraId="5DB89E1C" w14:textId="7D6CE547" w:rsidR="00C32450" w:rsidRPr="00022E11" w:rsidRDefault="00C32450"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0E9E34F9">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C32450" w:rsidRDefault="00C3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C32450" w:rsidRDefault="00C32450">
    <w:pPr>
      <w:pStyle w:val="Header"/>
    </w:pPr>
  </w:p>
  <w:p w14:paraId="2F62867B" w14:textId="77777777" w:rsidR="00C32450" w:rsidRDefault="00C32450"/>
  <w:p w14:paraId="5E0DD8C1" w14:textId="77777777" w:rsidR="00C32450" w:rsidRDefault="00C324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6E36FE8" w:rsidR="00C32450" w:rsidRPr="00783210" w:rsidRDefault="0000000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C32450">
          <w:t>Diabetes mellitus</w:t>
        </w:r>
      </w:sdtContent>
    </w:sdt>
    <w:r w:rsidR="00C3245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C32450">
          <w:t>INLIQ</w:t>
        </w:r>
      </w:sdtContent>
    </w:sdt>
    <w:r w:rsidR="00C3245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1458" w:author="CASY2@hscic.gov.uk" w:date="2023-03-09T09:18:00Z">
          <w:r w:rsidR="000D127E" w:rsidDel="000D127E">
            <w:delText>47.0</w:delText>
          </w:r>
        </w:del>
        <w:ins w:id="1459" w:author="CASY2@hscic.gov.uk" w:date="2023-03-09T09:18:00Z">
          <w:r w:rsidR="000D127E">
            <w:t>48.0</w:t>
          </w:r>
        </w:ins>
      </w:sdtContent>
    </w:sdt>
    <w:r w:rsidR="00C32450">
      <w:tab/>
    </w:r>
    <w:r w:rsidR="00C3245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1460" w:author="CASY2@hscic.gov.uk" w:date="2023-03-09T09:11:00Z">
          <w:r w:rsidR="00EC3F2D" w:rsidDel="00740116">
            <w:delText>01/04/2022</w:delText>
          </w:r>
        </w:del>
        <w:ins w:id="1461" w:author="CASY2@hscic.gov.uk" w:date="2023-03-09T09:11:00Z">
          <w:r w:rsidR="00740116">
            <w:t>01/04/2023</w:t>
          </w:r>
        </w:ins>
      </w:sdtContent>
    </w:sdt>
  </w:p>
  <w:p w14:paraId="7D6150D1" w14:textId="77777777" w:rsidR="00C32450" w:rsidRPr="00783210" w:rsidRDefault="00C32450" w:rsidP="00783210">
    <w:pPr>
      <w:pStyle w:val="Header"/>
      <w:pBdr>
        <w:bottom w:val="single" w:sz="6" w:space="1" w:color="505050" w:themeColor="accent3"/>
      </w:pBdr>
    </w:pPr>
  </w:p>
  <w:p w14:paraId="0DBA5DFA" w14:textId="77777777" w:rsidR="00C32450" w:rsidRDefault="00C324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C32450" w:rsidRDefault="00C3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BD23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7E548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5F2D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0444E6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2111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F778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113889092">
    <w:abstractNumId w:val="18"/>
  </w:num>
  <w:num w:numId="2" w16cid:durableId="94978820">
    <w:abstractNumId w:val="15"/>
  </w:num>
  <w:num w:numId="3" w16cid:durableId="1074086933">
    <w:abstractNumId w:val="17"/>
  </w:num>
  <w:num w:numId="4" w16cid:durableId="1980726305">
    <w:abstractNumId w:val="11"/>
  </w:num>
  <w:num w:numId="5" w16cid:durableId="743065591">
    <w:abstractNumId w:val="8"/>
  </w:num>
  <w:num w:numId="6" w16cid:durableId="1166093026">
    <w:abstractNumId w:val="12"/>
  </w:num>
  <w:num w:numId="7" w16cid:durableId="1503162188">
    <w:abstractNumId w:val="16"/>
  </w:num>
  <w:num w:numId="8" w16cid:durableId="792477907">
    <w:abstractNumId w:val="1"/>
  </w:num>
  <w:num w:numId="9" w16cid:durableId="1620994002">
    <w:abstractNumId w:val="23"/>
  </w:num>
  <w:num w:numId="10" w16cid:durableId="2053994900">
    <w:abstractNumId w:val="10"/>
  </w:num>
  <w:num w:numId="11" w16cid:durableId="330526038">
    <w:abstractNumId w:val="24"/>
  </w:num>
  <w:num w:numId="12" w16cid:durableId="586964087">
    <w:abstractNumId w:val="28"/>
  </w:num>
  <w:num w:numId="13" w16cid:durableId="2119132039">
    <w:abstractNumId w:val="13"/>
  </w:num>
  <w:num w:numId="14" w16cid:durableId="2008358491">
    <w:abstractNumId w:val="5"/>
  </w:num>
  <w:num w:numId="15" w16cid:durableId="1242524018">
    <w:abstractNumId w:val="22"/>
  </w:num>
  <w:num w:numId="16" w16cid:durableId="2703870">
    <w:abstractNumId w:val="0"/>
  </w:num>
  <w:num w:numId="17" w16cid:durableId="361706485">
    <w:abstractNumId w:val="14"/>
  </w:num>
  <w:num w:numId="18" w16cid:durableId="1695962467">
    <w:abstractNumId w:val="27"/>
  </w:num>
  <w:num w:numId="19" w16cid:durableId="1130055544">
    <w:abstractNumId w:val="4"/>
  </w:num>
  <w:num w:numId="20" w16cid:durableId="1719015994">
    <w:abstractNumId w:val="20"/>
  </w:num>
  <w:num w:numId="21" w16cid:durableId="955136552">
    <w:abstractNumId w:val="20"/>
  </w:num>
  <w:num w:numId="22" w16cid:durableId="1967466206">
    <w:abstractNumId w:val="20"/>
  </w:num>
  <w:num w:numId="23" w16cid:durableId="10954552">
    <w:abstractNumId w:val="9"/>
  </w:num>
  <w:num w:numId="24" w16cid:durableId="1895921234">
    <w:abstractNumId w:val="21"/>
  </w:num>
  <w:num w:numId="25" w16cid:durableId="1955165180">
    <w:abstractNumId w:val="2"/>
  </w:num>
  <w:num w:numId="26" w16cid:durableId="1168638311">
    <w:abstractNumId w:val="31"/>
  </w:num>
  <w:num w:numId="27" w16cid:durableId="495154270">
    <w:abstractNumId w:val="6"/>
  </w:num>
  <w:num w:numId="28" w16cid:durableId="791872456">
    <w:abstractNumId w:val="19"/>
  </w:num>
  <w:num w:numId="29" w16cid:durableId="795417601">
    <w:abstractNumId w:val="3"/>
  </w:num>
  <w:num w:numId="30" w16cid:durableId="936251280">
    <w:abstractNumId w:val="7"/>
  </w:num>
  <w:num w:numId="31" w16cid:durableId="145324709">
    <w:abstractNumId w:val="29"/>
  </w:num>
  <w:num w:numId="32" w16cid:durableId="1310672978">
    <w:abstractNumId w:val="25"/>
  </w:num>
  <w:num w:numId="33" w16cid:durableId="822160604">
    <w:abstractNumId w:val="30"/>
  </w:num>
  <w:num w:numId="34" w16cid:durableId="455023601">
    <w:abstractNumId w:val="2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SY2@hscic.gov.uk">
    <w15:presenceInfo w15:providerId="AD" w15:userId="S::CASY2@hscic.gov.uk::3f50813a-c339-468e-9fb0-dfd360db7bfc"/>
  </w15:person>
  <w15:person w15:author="TAYLOR, Heather (NHS ENGLAND - X26)">
    <w15:presenceInfo w15:providerId="AD" w15:userId="S::heather.taylor16@nhs.net::374a8e97-f88a-4b50-8eb3-72fd0fb993f0"/>
  </w15:person>
  <w15:person w15:author="Catherine Sylvester">
    <w15:presenceInfo w15:providerId="AD" w15:userId="S::CASY2@hscic.gov.uk::3f50813a-c339-468e-9fb0-dfd360db7bfc"/>
  </w15:person>
  <w15:person w15:author="CARTER, Jonathan (NHS ENGLAND - X26)">
    <w15:presenceInfo w15:providerId="AD" w15:userId="S::jonathan.carter3@nhs.net::d406fea7-286c-4d8b-b092-62e95ad17310"/>
  </w15:person>
  <w15:person w15:author="SYLVESTER, Catherine (NHS ENGLAND - X26)">
    <w15:presenceInfo w15:providerId="AD" w15:userId="S::catherine.sylvester@nhs.net::dfbb78bd-d2af-46f5-afbb-328d6369d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54E"/>
    <w:rsid w:val="00004AAA"/>
    <w:rsid w:val="00004D90"/>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067"/>
    <w:rsid w:val="000451A4"/>
    <w:rsid w:val="00045C6E"/>
    <w:rsid w:val="00045CBE"/>
    <w:rsid w:val="00045EAD"/>
    <w:rsid w:val="00045ECC"/>
    <w:rsid w:val="00047560"/>
    <w:rsid w:val="000510E9"/>
    <w:rsid w:val="0005628D"/>
    <w:rsid w:val="000567DF"/>
    <w:rsid w:val="0006186B"/>
    <w:rsid w:val="000618B9"/>
    <w:rsid w:val="000629D6"/>
    <w:rsid w:val="0006307D"/>
    <w:rsid w:val="0006435D"/>
    <w:rsid w:val="0008247E"/>
    <w:rsid w:val="0008535A"/>
    <w:rsid w:val="0008631F"/>
    <w:rsid w:val="00087104"/>
    <w:rsid w:val="00087DFA"/>
    <w:rsid w:val="0009068A"/>
    <w:rsid w:val="0009087B"/>
    <w:rsid w:val="00094229"/>
    <w:rsid w:val="000946F3"/>
    <w:rsid w:val="0009491F"/>
    <w:rsid w:val="00095293"/>
    <w:rsid w:val="00096DAC"/>
    <w:rsid w:val="000973E8"/>
    <w:rsid w:val="00097528"/>
    <w:rsid w:val="000A0BB3"/>
    <w:rsid w:val="000A0FD2"/>
    <w:rsid w:val="000A104F"/>
    <w:rsid w:val="000A6CCF"/>
    <w:rsid w:val="000A7401"/>
    <w:rsid w:val="000B0F48"/>
    <w:rsid w:val="000B365A"/>
    <w:rsid w:val="000B3E1E"/>
    <w:rsid w:val="000B7127"/>
    <w:rsid w:val="000B7479"/>
    <w:rsid w:val="000C07C2"/>
    <w:rsid w:val="000C0FFE"/>
    <w:rsid w:val="000C18E8"/>
    <w:rsid w:val="000C1AB3"/>
    <w:rsid w:val="000C4306"/>
    <w:rsid w:val="000C566B"/>
    <w:rsid w:val="000C688D"/>
    <w:rsid w:val="000D04A9"/>
    <w:rsid w:val="000D077D"/>
    <w:rsid w:val="000D127E"/>
    <w:rsid w:val="000D20B4"/>
    <w:rsid w:val="000D2211"/>
    <w:rsid w:val="000D2E6D"/>
    <w:rsid w:val="000D52BD"/>
    <w:rsid w:val="000D5D00"/>
    <w:rsid w:val="000E4665"/>
    <w:rsid w:val="000E4FB9"/>
    <w:rsid w:val="000E7388"/>
    <w:rsid w:val="000F100A"/>
    <w:rsid w:val="000F106E"/>
    <w:rsid w:val="000F2742"/>
    <w:rsid w:val="000F2958"/>
    <w:rsid w:val="000F3280"/>
    <w:rsid w:val="000F3BBF"/>
    <w:rsid w:val="000F4091"/>
    <w:rsid w:val="000F4417"/>
    <w:rsid w:val="000F49E0"/>
    <w:rsid w:val="000F79CE"/>
    <w:rsid w:val="0010005E"/>
    <w:rsid w:val="00101EE7"/>
    <w:rsid w:val="00102C2E"/>
    <w:rsid w:val="00102C6A"/>
    <w:rsid w:val="001046AC"/>
    <w:rsid w:val="00111141"/>
    <w:rsid w:val="00112D2A"/>
    <w:rsid w:val="0011326C"/>
    <w:rsid w:val="001138DB"/>
    <w:rsid w:val="001149C8"/>
    <w:rsid w:val="00124AC7"/>
    <w:rsid w:val="00126AAE"/>
    <w:rsid w:val="00127AEF"/>
    <w:rsid w:val="0013044E"/>
    <w:rsid w:val="001316D8"/>
    <w:rsid w:val="001354CB"/>
    <w:rsid w:val="001355FF"/>
    <w:rsid w:val="00135729"/>
    <w:rsid w:val="00135C5E"/>
    <w:rsid w:val="00137A86"/>
    <w:rsid w:val="00141ECC"/>
    <w:rsid w:val="00143843"/>
    <w:rsid w:val="00143E2F"/>
    <w:rsid w:val="001444C3"/>
    <w:rsid w:val="00146839"/>
    <w:rsid w:val="0014744A"/>
    <w:rsid w:val="00150750"/>
    <w:rsid w:val="00153984"/>
    <w:rsid w:val="0015538D"/>
    <w:rsid w:val="001578B8"/>
    <w:rsid w:val="00161116"/>
    <w:rsid w:val="00161CEC"/>
    <w:rsid w:val="0016223C"/>
    <w:rsid w:val="001624DE"/>
    <w:rsid w:val="00163B55"/>
    <w:rsid w:val="00165A99"/>
    <w:rsid w:val="00165CDE"/>
    <w:rsid w:val="001733BC"/>
    <w:rsid w:val="00173A38"/>
    <w:rsid w:val="001760E4"/>
    <w:rsid w:val="00177530"/>
    <w:rsid w:val="001808CD"/>
    <w:rsid w:val="00181F59"/>
    <w:rsid w:val="00183F0C"/>
    <w:rsid w:val="00186B58"/>
    <w:rsid w:val="001875B5"/>
    <w:rsid w:val="0019182E"/>
    <w:rsid w:val="0019241C"/>
    <w:rsid w:val="00194C5A"/>
    <w:rsid w:val="00195496"/>
    <w:rsid w:val="001954D3"/>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205"/>
    <w:rsid w:val="001C50BB"/>
    <w:rsid w:val="001C6113"/>
    <w:rsid w:val="001C6B13"/>
    <w:rsid w:val="001D1688"/>
    <w:rsid w:val="001D3DC9"/>
    <w:rsid w:val="001D47E2"/>
    <w:rsid w:val="001E0DB1"/>
    <w:rsid w:val="001E0DD1"/>
    <w:rsid w:val="001E25C5"/>
    <w:rsid w:val="001E3951"/>
    <w:rsid w:val="001E5778"/>
    <w:rsid w:val="001E5A88"/>
    <w:rsid w:val="001F2F01"/>
    <w:rsid w:val="001F43EF"/>
    <w:rsid w:val="001F4FE5"/>
    <w:rsid w:val="001F74E6"/>
    <w:rsid w:val="00200302"/>
    <w:rsid w:val="00202DE3"/>
    <w:rsid w:val="00203A98"/>
    <w:rsid w:val="002078AC"/>
    <w:rsid w:val="0021255C"/>
    <w:rsid w:val="002130CF"/>
    <w:rsid w:val="00214900"/>
    <w:rsid w:val="00215E60"/>
    <w:rsid w:val="00217210"/>
    <w:rsid w:val="002243EB"/>
    <w:rsid w:val="00224E8B"/>
    <w:rsid w:val="0022575D"/>
    <w:rsid w:val="00225A05"/>
    <w:rsid w:val="002262C9"/>
    <w:rsid w:val="00227A19"/>
    <w:rsid w:val="002312C6"/>
    <w:rsid w:val="0023710E"/>
    <w:rsid w:val="002425A0"/>
    <w:rsid w:val="0024417B"/>
    <w:rsid w:val="00244339"/>
    <w:rsid w:val="00247ADA"/>
    <w:rsid w:val="00251572"/>
    <w:rsid w:val="0025243C"/>
    <w:rsid w:val="0025770D"/>
    <w:rsid w:val="00257956"/>
    <w:rsid w:val="00257AEE"/>
    <w:rsid w:val="002605A0"/>
    <w:rsid w:val="00260ADD"/>
    <w:rsid w:val="002647E9"/>
    <w:rsid w:val="00267A1F"/>
    <w:rsid w:val="002707F8"/>
    <w:rsid w:val="00271C43"/>
    <w:rsid w:val="002730AA"/>
    <w:rsid w:val="002738B5"/>
    <w:rsid w:val="00274C6D"/>
    <w:rsid w:val="0027674E"/>
    <w:rsid w:val="00277640"/>
    <w:rsid w:val="00277852"/>
    <w:rsid w:val="00277FF3"/>
    <w:rsid w:val="00281AFE"/>
    <w:rsid w:val="00282DB9"/>
    <w:rsid w:val="0028338B"/>
    <w:rsid w:val="00283752"/>
    <w:rsid w:val="002843AA"/>
    <w:rsid w:val="00285156"/>
    <w:rsid w:val="00286C88"/>
    <w:rsid w:val="0028782F"/>
    <w:rsid w:val="002925DE"/>
    <w:rsid w:val="00293901"/>
    <w:rsid w:val="00293D03"/>
    <w:rsid w:val="0029505C"/>
    <w:rsid w:val="00295A53"/>
    <w:rsid w:val="00297681"/>
    <w:rsid w:val="002A1F46"/>
    <w:rsid w:val="002A2B00"/>
    <w:rsid w:val="002B140C"/>
    <w:rsid w:val="002B4844"/>
    <w:rsid w:val="002B55A4"/>
    <w:rsid w:val="002B5E92"/>
    <w:rsid w:val="002B6FF0"/>
    <w:rsid w:val="002C20E3"/>
    <w:rsid w:val="002C4DE0"/>
    <w:rsid w:val="002D0976"/>
    <w:rsid w:val="002D12CD"/>
    <w:rsid w:val="002D1780"/>
    <w:rsid w:val="002D4904"/>
    <w:rsid w:val="002E0946"/>
    <w:rsid w:val="002E0DC6"/>
    <w:rsid w:val="002E3627"/>
    <w:rsid w:val="002E4599"/>
    <w:rsid w:val="002E6575"/>
    <w:rsid w:val="002E77B5"/>
    <w:rsid w:val="002F3AEE"/>
    <w:rsid w:val="002F5673"/>
    <w:rsid w:val="002F5E54"/>
    <w:rsid w:val="00301279"/>
    <w:rsid w:val="0030716E"/>
    <w:rsid w:val="00307D3F"/>
    <w:rsid w:val="0031280D"/>
    <w:rsid w:val="00312B24"/>
    <w:rsid w:val="00312EE0"/>
    <w:rsid w:val="003141C0"/>
    <w:rsid w:val="00315650"/>
    <w:rsid w:val="003160BB"/>
    <w:rsid w:val="00317F8C"/>
    <w:rsid w:val="00322A6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78D"/>
    <w:rsid w:val="00361AFF"/>
    <w:rsid w:val="00362276"/>
    <w:rsid w:val="00363EC5"/>
    <w:rsid w:val="003641C5"/>
    <w:rsid w:val="00364CB2"/>
    <w:rsid w:val="00365404"/>
    <w:rsid w:val="00366049"/>
    <w:rsid w:val="00370579"/>
    <w:rsid w:val="00372346"/>
    <w:rsid w:val="0037476F"/>
    <w:rsid w:val="00374E35"/>
    <w:rsid w:val="0037511A"/>
    <w:rsid w:val="00375659"/>
    <w:rsid w:val="00376A5F"/>
    <w:rsid w:val="00377C5F"/>
    <w:rsid w:val="003812B9"/>
    <w:rsid w:val="00381BD7"/>
    <w:rsid w:val="003835F0"/>
    <w:rsid w:val="0038459A"/>
    <w:rsid w:val="00384FF1"/>
    <w:rsid w:val="00386D40"/>
    <w:rsid w:val="00387175"/>
    <w:rsid w:val="003876A3"/>
    <w:rsid w:val="00393C1A"/>
    <w:rsid w:val="00395463"/>
    <w:rsid w:val="00396C6C"/>
    <w:rsid w:val="003A13F6"/>
    <w:rsid w:val="003A17E0"/>
    <w:rsid w:val="003A59F4"/>
    <w:rsid w:val="003B625C"/>
    <w:rsid w:val="003B730D"/>
    <w:rsid w:val="003C1D61"/>
    <w:rsid w:val="003C2A20"/>
    <w:rsid w:val="003C2A3F"/>
    <w:rsid w:val="003C3765"/>
    <w:rsid w:val="003C47DB"/>
    <w:rsid w:val="003C66A1"/>
    <w:rsid w:val="003C6B83"/>
    <w:rsid w:val="003C6CE9"/>
    <w:rsid w:val="003D1D68"/>
    <w:rsid w:val="003D34D4"/>
    <w:rsid w:val="003D3E43"/>
    <w:rsid w:val="003D79A6"/>
    <w:rsid w:val="003E134A"/>
    <w:rsid w:val="003E2D5E"/>
    <w:rsid w:val="003E4364"/>
    <w:rsid w:val="003E4870"/>
    <w:rsid w:val="003E5A83"/>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5B15"/>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6DC"/>
    <w:rsid w:val="004766E4"/>
    <w:rsid w:val="00476B51"/>
    <w:rsid w:val="004802A4"/>
    <w:rsid w:val="004806E9"/>
    <w:rsid w:val="00485BD9"/>
    <w:rsid w:val="00493FC5"/>
    <w:rsid w:val="0049422C"/>
    <w:rsid w:val="00496D0A"/>
    <w:rsid w:val="00497399"/>
    <w:rsid w:val="00497555"/>
    <w:rsid w:val="004979B7"/>
    <w:rsid w:val="004A1E1D"/>
    <w:rsid w:val="004A25E6"/>
    <w:rsid w:val="004A478E"/>
    <w:rsid w:val="004A5BB0"/>
    <w:rsid w:val="004B151C"/>
    <w:rsid w:val="004B34C3"/>
    <w:rsid w:val="004B3556"/>
    <w:rsid w:val="004B3ADA"/>
    <w:rsid w:val="004B3BC6"/>
    <w:rsid w:val="004C0738"/>
    <w:rsid w:val="004C1B37"/>
    <w:rsid w:val="004C28DA"/>
    <w:rsid w:val="004C627C"/>
    <w:rsid w:val="004D4329"/>
    <w:rsid w:val="004D460A"/>
    <w:rsid w:val="004D5768"/>
    <w:rsid w:val="004D7067"/>
    <w:rsid w:val="004D7866"/>
    <w:rsid w:val="004E1E7F"/>
    <w:rsid w:val="004E2D2D"/>
    <w:rsid w:val="004E460D"/>
    <w:rsid w:val="004E7C0C"/>
    <w:rsid w:val="004F2C3C"/>
    <w:rsid w:val="004F2CDC"/>
    <w:rsid w:val="004F403E"/>
    <w:rsid w:val="004F54F0"/>
    <w:rsid w:val="004F56D3"/>
    <w:rsid w:val="005039B2"/>
    <w:rsid w:val="005065A5"/>
    <w:rsid w:val="005077C3"/>
    <w:rsid w:val="00512EB0"/>
    <w:rsid w:val="005161EF"/>
    <w:rsid w:val="005169E4"/>
    <w:rsid w:val="00517260"/>
    <w:rsid w:val="00517D92"/>
    <w:rsid w:val="00520D4C"/>
    <w:rsid w:val="0052440A"/>
    <w:rsid w:val="00524919"/>
    <w:rsid w:val="00524C5A"/>
    <w:rsid w:val="00526AA4"/>
    <w:rsid w:val="00530B92"/>
    <w:rsid w:val="00531CBA"/>
    <w:rsid w:val="00531D05"/>
    <w:rsid w:val="00531F9B"/>
    <w:rsid w:val="0053208B"/>
    <w:rsid w:val="005330A1"/>
    <w:rsid w:val="00533C5D"/>
    <w:rsid w:val="0053436D"/>
    <w:rsid w:val="00534EB4"/>
    <w:rsid w:val="005353D5"/>
    <w:rsid w:val="00535D14"/>
    <w:rsid w:val="005365BB"/>
    <w:rsid w:val="005446AE"/>
    <w:rsid w:val="005446CB"/>
    <w:rsid w:val="00544FF8"/>
    <w:rsid w:val="00545236"/>
    <w:rsid w:val="00545FAC"/>
    <w:rsid w:val="005518A1"/>
    <w:rsid w:val="00552880"/>
    <w:rsid w:val="005531E5"/>
    <w:rsid w:val="00553CA2"/>
    <w:rsid w:val="005568C8"/>
    <w:rsid w:val="00562216"/>
    <w:rsid w:val="00564617"/>
    <w:rsid w:val="00567F25"/>
    <w:rsid w:val="005718AC"/>
    <w:rsid w:val="00573DD8"/>
    <w:rsid w:val="00576435"/>
    <w:rsid w:val="00577582"/>
    <w:rsid w:val="005801C8"/>
    <w:rsid w:val="005806D4"/>
    <w:rsid w:val="00581D28"/>
    <w:rsid w:val="005824C2"/>
    <w:rsid w:val="00587A0E"/>
    <w:rsid w:val="005901F5"/>
    <w:rsid w:val="00590DA8"/>
    <w:rsid w:val="00591FA5"/>
    <w:rsid w:val="0059261D"/>
    <w:rsid w:val="00593471"/>
    <w:rsid w:val="00593FBE"/>
    <w:rsid w:val="00595181"/>
    <w:rsid w:val="00596008"/>
    <w:rsid w:val="005978D9"/>
    <w:rsid w:val="005A3BFD"/>
    <w:rsid w:val="005A4109"/>
    <w:rsid w:val="005A62A6"/>
    <w:rsid w:val="005B346E"/>
    <w:rsid w:val="005B6DE1"/>
    <w:rsid w:val="005C002E"/>
    <w:rsid w:val="005C09D0"/>
    <w:rsid w:val="005C0BFC"/>
    <w:rsid w:val="005C1A54"/>
    <w:rsid w:val="005C32BC"/>
    <w:rsid w:val="005C40AC"/>
    <w:rsid w:val="005C5184"/>
    <w:rsid w:val="005C74BF"/>
    <w:rsid w:val="005D037B"/>
    <w:rsid w:val="005D0D8E"/>
    <w:rsid w:val="005D1993"/>
    <w:rsid w:val="005D2D15"/>
    <w:rsid w:val="005D483B"/>
    <w:rsid w:val="005D4E6A"/>
    <w:rsid w:val="005D525C"/>
    <w:rsid w:val="005D5403"/>
    <w:rsid w:val="005D5E04"/>
    <w:rsid w:val="005D5F78"/>
    <w:rsid w:val="005D6C2B"/>
    <w:rsid w:val="005D7BA0"/>
    <w:rsid w:val="005E0BED"/>
    <w:rsid w:val="005E2FE1"/>
    <w:rsid w:val="005E493D"/>
    <w:rsid w:val="005E4D5E"/>
    <w:rsid w:val="005E689A"/>
    <w:rsid w:val="005F42F1"/>
    <w:rsid w:val="005F479A"/>
    <w:rsid w:val="005F5FDC"/>
    <w:rsid w:val="00600378"/>
    <w:rsid w:val="0060117D"/>
    <w:rsid w:val="0060176B"/>
    <w:rsid w:val="006076CA"/>
    <w:rsid w:val="00610E9B"/>
    <w:rsid w:val="0061262D"/>
    <w:rsid w:val="00613DBF"/>
    <w:rsid w:val="00614A7A"/>
    <w:rsid w:val="00616AA7"/>
    <w:rsid w:val="00616AB9"/>
    <w:rsid w:val="0062090D"/>
    <w:rsid w:val="006242EC"/>
    <w:rsid w:val="00625368"/>
    <w:rsid w:val="006324A3"/>
    <w:rsid w:val="00633608"/>
    <w:rsid w:val="00634BDA"/>
    <w:rsid w:val="00635F53"/>
    <w:rsid w:val="0063684C"/>
    <w:rsid w:val="00637ED8"/>
    <w:rsid w:val="006400C2"/>
    <w:rsid w:val="0064138A"/>
    <w:rsid w:val="0064232F"/>
    <w:rsid w:val="00642509"/>
    <w:rsid w:val="00643B1E"/>
    <w:rsid w:val="006455F4"/>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FC3"/>
    <w:rsid w:val="00687811"/>
    <w:rsid w:val="00687D81"/>
    <w:rsid w:val="0069031D"/>
    <w:rsid w:val="0069164E"/>
    <w:rsid w:val="006928AB"/>
    <w:rsid w:val="006935F4"/>
    <w:rsid w:val="0069418E"/>
    <w:rsid w:val="006956AC"/>
    <w:rsid w:val="006A0904"/>
    <w:rsid w:val="006A3E32"/>
    <w:rsid w:val="006A4077"/>
    <w:rsid w:val="006A46EE"/>
    <w:rsid w:val="006A49FA"/>
    <w:rsid w:val="006B2BF0"/>
    <w:rsid w:val="006B31CE"/>
    <w:rsid w:val="006B5C76"/>
    <w:rsid w:val="006B6C15"/>
    <w:rsid w:val="006B7A79"/>
    <w:rsid w:val="006C0C41"/>
    <w:rsid w:val="006C390D"/>
    <w:rsid w:val="006C5BAE"/>
    <w:rsid w:val="006C6609"/>
    <w:rsid w:val="006C71AA"/>
    <w:rsid w:val="006C72C4"/>
    <w:rsid w:val="006D23B5"/>
    <w:rsid w:val="006D35FB"/>
    <w:rsid w:val="006D403C"/>
    <w:rsid w:val="006D4BF4"/>
    <w:rsid w:val="006D4F2A"/>
    <w:rsid w:val="006D5FD5"/>
    <w:rsid w:val="006D6BD7"/>
    <w:rsid w:val="006D6FC2"/>
    <w:rsid w:val="006E07FF"/>
    <w:rsid w:val="006E375B"/>
    <w:rsid w:val="006E41FB"/>
    <w:rsid w:val="006E4359"/>
    <w:rsid w:val="006E651F"/>
    <w:rsid w:val="006E6665"/>
    <w:rsid w:val="006E7F2B"/>
    <w:rsid w:val="006F0CA9"/>
    <w:rsid w:val="006F47E8"/>
    <w:rsid w:val="006F5891"/>
    <w:rsid w:val="006F59B0"/>
    <w:rsid w:val="006F6063"/>
    <w:rsid w:val="006F6DFE"/>
    <w:rsid w:val="006F6F16"/>
    <w:rsid w:val="006F742E"/>
    <w:rsid w:val="00705C94"/>
    <w:rsid w:val="00706B78"/>
    <w:rsid w:val="00706CFC"/>
    <w:rsid w:val="00706E40"/>
    <w:rsid w:val="00710E0C"/>
    <w:rsid w:val="00713A5F"/>
    <w:rsid w:val="00714E21"/>
    <w:rsid w:val="0071550A"/>
    <w:rsid w:val="00715F92"/>
    <w:rsid w:val="00716493"/>
    <w:rsid w:val="00716C30"/>
    <w:rsid w:val="007201F9"/>
    <w:rsid w:val="0072057D"/>
    <w:rsid w:val="007213A0"/>
    <w:rsid w:val="0072273A"/>
    <w:rsid w:val="00734B81"/>
    <w:rsid w:val="00740116"/>
    <w:rsid w:val="007405A5"/>
    <w:rsid w:val="00740E8A"/>
    <w:rsid w:val="00741C20"/>
    <w:rsid w:val="00743645"/>
    <w:rsid w:val="00743DF8"/>
    <w:rsid w:val="0074496C"/>
    <w:rsid w:val="00744C6D"/>
    <w:rsid w:val="00744CD0"/>
    <w:rsid w:val="00746270"/>
    <w:rsid w:val="007462D9"/>
    <w:rsid w:val="007468FA"/>
    <w:rsid w:val="007507A4"/>
    <w:rsid w:val="0075638D"/>
    <w:rsid w:val="007617F1"/>
    <w:rsid w:val="00761C22"/>
    <w:rsid w:val="007637AA"/>
    <w:rsid w:val="00764130"/>
    <w:rsid w:val="00764688"/>
    <w:rsid w:val="00764D07"/>
    <w:rsid w:val="00765BFF"/>
    <w:rsid w:val="007663C8"/>
    <w:rsid w:val="00767D7F"/>
    <w:rsid w:val="0077058E"/>
    <w:rsid w:val="00770F05"/>
    <w:rsid w:val="0077190C"/>
    <w:rsid w:val="007732D3"/>
    <w:rsid w:val="007750C2"/>
    <w:rsid w:val="00775E4D"/>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45CD"/>
    <w:rsid w:val="007A5432"/>
    <w:rsid w:val="007A7088"/>
    <w:rsid w:val="007A7B15"/>
    <w:rsid w:val="007B09D1"/>
    <w:rsid w:val="007B1275"/>
    <w:rsid w:val="007B194F"/>
    <w:rsid w:val="007B4CBA"/>
    <w:rsid w:val="007B605F"/>
    <w:rsid w:val="007C065A"/>
    <w:rsid w:val="007C3A59"/>
    <w:rsid w:val="007C4F7D"/>
    <w:rsid w:val="007C591C"/>
    <w:rsid w:val="007C6BA3"/>
    <w:rsid w:val="007C6CFE"/>
    <w:rsid w:val="007C7E29"/>
    <w:rsid w:val="007D03A3"/>
    <w:rsid w:val="007D22A5"/>
    <w:rsid w:val="007D2BE8"/>
    <w:rsid w:val="007D40AB"/>
    <w:rsid w:val="007D4717"/>
    <w:rsid w:val="007D4996"/>
    <w:rsid w:val="007D6896"/>
    <w:rsid w:val="007D6DC4"/>
    <w:rsid w:val="007F179F"/>
    <w:rsid w:val="007F3C18"/>
    <w:rsid w:val="007F3E23"/>
    <w:rsid w:val="007F3F5B"/>
    <w:rsid w:val="008001DF"/>
    <w:rsid w:val="00803551"/>
    <w:rsid w:val="00803BB2"/>
    <w:rsid w:val="00804750"/>
    <w:rsid w:val="00810625"/>
    <w:rsid w:val="00810819"/>
    <w:rsid w:val="00810AF7"/>
    <w:rsid w:val="00811785"/>
    <w:rsid w:val="008129FC"/>
    <w:rsid w:val="008149EA"/>
    <w:rsid w:val="00814E1B"/>
    <w:rsid w:val="00815147"/>
    <w:rsid w:val="00817503"/>
    <w:rsid w:val="0082070D"/>
    <w:rsid w:val="00821637"/>
    <w:rsid w:val="00822CE2"/>
    <w:rsid w:val="00823244"/>
    <w:rsid w:val="00824352"/>
    <w:rsid w:val="0082492C"/>
    <w:rsid w:val="008250B4"/>
    <w:rsid w:val="008251BC"/>
    <w:rsid w:val="00826328"/>
    <w:rsid w:val="00826CD2"/>
    <w:rsid w:val="00826DE4"/>
    <w:rsid w:val="00827C62"/>
    <w:rsid w:val="00831712"/>
    <w:rsid w:val="00832CEB"/>
    <w:rsid w:val="008339D4"/>
    <w:rsid w:val="00833F83"/>
    <w:rsid w:val="008344E4"/>
    <w:rsid w:val="00835974"/>
    <w:rsid w:val="0083632F"/>
    <w:rsid w:val="0083786A"/>
    <w:rsid w:val="008403B1"/>
    <w:rsid w:val="00841230"/>
    <w:rsid w:val="00847300"/>
    <w:rsid w:val="00847CA2"/>
    <w:rsid w:val="00850BDD"/>
    <w:rsid w:val="00850BF6"/>
    <w:rsid w:val="00851014"/>
    <w:rsid w:val="008523B0"/>
    <w:rsid w:val="00855206"/>
    <w:rsid w:val="0085570E"/>
    <w:rsid w:val="00857F31"/>
    <w:rsid w:val="008602F7"/>
    <w:rsid w:val="008620ED"/>
    <w:rsid w:val="00862B97"/>
    <w:rsid w:val="00863D63"/>
    <w:rsid w:val="00866796"/>
    <w:rsid w:val="00866975"/>
    <w:rsid w:val="00866C6C"/>
    <w:rsid w:val="0087010D"/>
    <w:rsid w:val="00870C8E"/>
    <w:rsid w:val="00872961"/>
    <w:rsid w:val="00874E86"/>
    <w:rsid w:val="00876F1F"/>
    <w:rsid w:val="00877402"/>
    <w:rsid w:val="008866C6"/>
    <w:rsid w:val="00890816"/>
    <w:rsid w:val="00890C3D"/>
    <w:rsid w:val="008913F5"/>
    <w:rsid w:val="00891F2F"/>
    <w:rsid w:val="00895EEC"/>
    <w:rsid w:val="00896496"/>
    <w:rsid w:val="00896657"/>
    <w:rsid w:val="008973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8E0"/>
    <w:rsid w:val="008D39A2"/>
    <w:rsid w:val="008D6048"/>
    <w:rsid w:val="008D7CA2"/>
    <w:rsid w:val="008E1AD9"/>
    <w:rsid w:val="008E2553"/>
    <w:rsid w:val="008E2B9D"/>
    <w:rsid w:val="008E3EF6"/>
    <w:rsid w:val="008E72F9"/>
    <w:rsid w:val="008E7841"/>
    <w:rsid w:val="008F1327"/>
    <w:rsid w:val="008F23ED"/>
    <w:rsid w:val="008F2485"/>
    <w:rsid w:val="008F2D14"/>
    <w:rsid w:val="008F3FCF"/>
    <w:rsid w:val="008F426A"/>
    <w:rsid w:val="008F6BC1"/>
    <w:rsid w:val="008F7456"/>
    <w:rsid w:val="008F7774"/>
    <w:rsid w:val="008F7C32"/>
    <w:rsid w:val="009008FD"/>
    <w:rsid w:val="00902030"/>
    <w:rsid w:val="00906AA3"/>
    <w:rsid w:val="00910F6E"/>
    <w:rsid w:val="009115DE"/>
    <w:rsid w:val="00912F9E"/>
    <w:rsid w:val="009151AA"/>
    <w:rsid w:val="00920637"/>
    <w:rsid w:val="00920DDD"/>
    <w:rsid w:val="00921FDD"/>
    <w:rsid w:val="00922E44"/>
    <w:rsid w:val="009258F9"/>
    <w:rsid w:val="009259CF"/>
    <w:rsid w:val="009259EE"/>
    <w:rsid w:val="00930ADB"/>
    <w:rsid w:val="009332F3"/>
    <w:rsid w:val="00935EA4"/>
    <w:rsid w:val="0093603A"/>
    <w:rsid w:val="00936650"/>
    <w:rsid w:val="00936690"/>
    <w:rsid w:val="00936DC5"/>
    <w:rsid w:val="009401BD"/>
    <w:rsid w:val="00940547"/>
    <w:rsid w:val="0094608C"/>
    <w:rsid w:val="00950DD7"/>
    <w:rsid w:val="00950E87"/>
    <w:rsid w:val="00952A7C"/>
    <w:rsid w:val="0095307B"/>
    <w:rsid w:val="00954358"/>
    <w:rsid w:val="0095482D"/>
    <w:rsid w:val="00957997"/>
    <w:rsid w:val="00957C1A"/>
    <w:rsid w:val="00957CA4"/>
    <w:rsid w:val="00965E34"/>
    <w:rsid w:val="009719A6"/>
    <w:rsid w:val="00972881"/>
    <w:rsid w:val="00972EF0"/>
    <w:rsid w:val="009734D2"/>
    <w:rsid w:val="00975F0B"/>
    <w:rsid w:val="00976495"/>
    <w:rsid w:val="0097704D"/>
    <w:rsid w:val="0097779F"/>
    <w:rsid w:val="00981058"/>
    <w:rsid w:val="009812CC"/>
    <w:rsid w:val="00982196"/>
    <w:rsid w:val="00983313"/>
    <w:rsid w:val="009839F2"/>
    <w:rsid w:val="00983D16"/>
    <w:rsid w:val="00983EFD"/>
    <w:rsid w:val="00985A87"/>
    <w:rsid w:val="00987CBF"/>
    <w:rsid w:val="00995678"/>
    <w:rsid w:val="0099698E"/>
    <w:rsid w:val="009A03EB"/>
    <w:rsid w:val="009A1799"/>
    <w:rsid w:val="009A3797"/>
    <w:rsid w:val="009A454B"/>
    <w:rsid w:val="009B396E"/>
    <w:rsid w:val="009B4466"/>
    <w:rsid w:val="009B4DA8"/>
    <w:rsid w:val="009B5850"/>
    <w:rsid w:val="009C1E82"/>
    <w:rsid w:val="009C444C"/>
    <w:rsid w:val="009C6BC7"/>
    <w:rsid w:val="009D1C0B"/>
    <w:rsid w:val="009D2221"/>
    <w:rsid w:val="009D4CE4"/>
    <w:rsid w:val="009D516B"/>
    <w:rsid w:val="009D561E"/>
    <w:rsid w:val="009D6471"/>
    <w:rsid w:val="009D7D86"/>
    <w:rsid w:val="009E0D9E"/>
    <w:rsid w:val="009E126E"/>
    <w:rsid w:val="009E2045"/>
    <w:rsid w:val="009E2886"/>
    <w:rsid w:val="009E334C"/>
    <w:rsid w:val="009E3420"/>
    <w:rsid w:val="009E47E4"/>
    <w:rsid w:val="009E546F"/>
    <w:rsid w:val="009E6F77"/>
    <w:rsid w:val="009F0FF7"/>
    <w:rsid w:val="009F1051"/>
    <w:rsid w:val="009F1D9F"/>
    <w:rsid w:val="009F2544"/>
    <w:rsid w:val="009F2B03"/>
    <w:rsid w:val="009F2B46"/>
    <w:rsid w:val="009F5C46"/>
    <w:rsid w:val="00A008C8"/>
    <w:rsid w:val="00A01254"/>
    <w:rsid w:val="00A02B33"/>
    <w:rsid w:val="00A03227"/>
    <w:rsid w:val="00A044C7"/>
    <w:rsid w:val="00A07AF7"/>
    <w:rsid w:val="00A11272"/>
    <w:rsid w:val="00A11A50"/>
    <w:rsid w:val="00A145F0"/>
    <w:rsid w:val="00A16B46"/>
    <w:rsid w:val="00A23F3D"/>
    <w:rsid w:val="00A24D2C"/>
    <w:rsid w:val="00A258B7"/>
    <w:rsid w:val="00A25B1D"/>
    <w:rsid w:val="00A27275"/>
    <w:rsid w:val="00A27D4F"/>
    <w:rsid w:val="00A34A97"/>
    <w:rsid w:val="00A410DE"/>
    <w:rsid w:val="00A412FA"/>
    <w:rsid w:val="00A42B95"/>
    <w:rsid w:val="00A43769"/>
    <w:rsid w:val="00A438CA"/>
    <w:rsid w:val="00A442B0"/>
    <w:rsid w:val="00A47509"/>
    <w:rsid w:val="00A50390"/>
    <w:rsid w:val="00A50D6D"/>
    <w:rsid w:val="00A516D9"/>
    <w:rsid w:val="00A52552"/>
    <w:rsid w:val="00A52C27"/>
    <w:rsid w:val="00A52DE5"/>
    <w:rsid w:val="00A54159"/>
    <w:rsid w:val="00A55F02"/>
    <w:rsid w:val="00A607AA"/>
    <w:rsid w:val="00A62609"/>
    <w:rsid w:val="00A63A6C"/>
    <w:rsid w:val="00A6459B"/>
    <w:rsid w:val="00A66C48"/>
    <w:rsid w:val="00A703BD"/>
    <w:rsid w:val="00A734E8"/>
    <w:rsid w:val="00A75409"/>
    <w:rsid w:val="00A75495"/>
    <w:rsid w:val="00A779F0"/>
    <w:rsid w:val="00A77A5B"/>
    <w:rsid w:val="00A8099B"/>
    <w:rsid w:val="00A8149C"/>
    <w:rsid w:val="00A81DB0"/>
    <w:rsid w:val="00A834D7"/>
    <w:rsid w:val="00A83F81"/>
    <w:rsid w:val="00A84356"/>
    <w:rsid w:val="00A85667"/>
    <w:rsid w:val="00A90872"/>
    <w:rsid w:val="00A909B7"/>
    <w:rsid w:val="00A92CAC"/>
    <w:rsid w:val="00A9325B"/>
    <w:rsid w:val="00A93FAF"/>
    <w:rsid w:val="00A94934"/>
    <w:rsid w:val="00A97147"/>
    <w:rsid w:val="00AA0ED5"/>
    <w:rsid w:val="00AA4B08"/>
    <w:rsid w:val="00AA6EDD"/>
    <w:rsid w:val="00AA7C23"/>
    <w:rsid w:val="00AB2D26"/>
    <w:rsid w:val="00AB3908"/>
    <w:rsid w:val="00AB4223"/>
    <w:rsid w:val="00AB4BD8"/>
    <w:rsid w:val="00AB508F"/>
    <w:rsid w:val="00AC004C"/>
    <w:rsid w:val="00AC563B"/>
    <w:rsid w:val="00AC59EB"/>
    <w:rsid w:val="00AC6C74"/>
    <w:rsid w:val="00AC70D2"/>
    <w:rsid w:val="00AD0FA5"/>
    <w:rsid w:val="00AD31D6"/>
    <w:rsid w:val="00AD7D82"/>
    <w:rsid w:val="00AE0C27"/>
    <w:rsid w:val="00AE23F5"/>
    <w:rsid w:val="00AE2F25"/>
    <w:rsid w:val="00AE3A2B"/>
    <w:rsid w:val="00AE6D3B"/>
    <w:rsid w:val="00AF0CB2"/>
    <w:rsid w:val="00AF0E71"/>
    <w:rsid w:val="00AF10A5"/>
    <w:rsid w:val="00AF1968"/>
    <w:rsid w:val="00AF2CB5"/>
    <w:rsid w:val="00AF4125"/>
    <w:rsid w:val="00AF63EC"/>
    <w:rsid w:val="00AF6585"/>
    <w:rsid w:val="00AF6F57"/>
    <w:rsid w:val="00AF7BB9"/>
    <w:rsid w:val="00B01EBF"/>
    <w:rsid w:val="00B02DF8"/>
    <w:rsid w:val="00B03327"/>
    <w:rsid w:val="00B03D95"/>
    <w:rsid w:val="00B05E86"/>
    <w:rsid w:val="00B12342"/>
    <w:rsid w:val="00B1409C"/>
    <w:rsid w:val="00B15A41"/>
    <w:rsid w:val="00B16BB0"/>
    <w:rsid w:val="00B17E8C"/>
    <w:rsid w:val="00B17F6D"/>
    <w:rsid w:val="00B202EB"/>
    <w:rsid w:val="00B20688"/>
    <w:rsid w:val="00B21B9A"/>
    <w:rsid w:val="00B21FBF"/>
    <w:rsid w:val="00B221D2"/>
    <w:rsid w:val="00B2560C"/>
    <w:rsid w:val="00B27664"/>
    <w:rsid w:val="00B32504"/>
    <w:rsid w:val="00B337F5"/>
    <w:rsid w:val="00B34083"/>
    <w:rsid w:val="00B415C3"/>
    <w:rsid w:val="00B43A51"/>
    <w:rsid w:val="00B45B83"/>
    <w:rsid w:val="00B504D1"/>
    <w:rsid w:val="00B505C9"/>
    <w:rsid w:val="00B531CB"/>
    <w:rsid w:val="00B532C8"/>
    <w:rsid w:val="00B53980"/>
    <w:rsid w:val="00B548C5"/>
    <w:rsid w:val="00B6092D"/>
    <w:rsid w:val="00B61DF2"/>
    <w:rsid w:val="00B61E11"/>
    <w:rsid w:val="00B63103"/>
    <w:rsid w:val="00B6320A"/>
    <w:rsid w:val="00B66EFA"/>
    <w:rsid w:val="00B6720A"/>
    <w:rsid w:val="00B67AEA"/>
    <w:rsid w:val="00B72D81"/>
    <w:rsid w:val="00B731C9"/>
    <w:rsid w:val="00B80A32"/>
    <w:rsid w:val="00B82BC4"/>
    <w:rsid w:val="00B8392F"/>
    <w:rsid w:val="00B84E9E"/>
    <w:rsid w:val="00B8741F"/>
    <w:rsid w:val="00B90428"/>
    <w:rsid w:val="00B90F28"/>
    <w:rsid w:val="00B9243D"/>
    <w:rsid w:val="00B933AA"/>
    <w:rsid w:val="00B93BBE"/>
    <w:rsid w:val="00B94E85"/>
    <w:rsid w:val="00B958CA"/>
    <w:rsid w:val="00BA2EB6"/>
    <w:rsid w:val="00BA4789"/>
    <w:rsid w:val="00BA67D7"/>
    <w:rsid w:val="00BB1400"/>
    <w:rsid w:val="00BB25E2"/>
    <w:rsid w:val="00BC0F6A"/>
    <w:rsid w:val="00BC2528"/>
    <w:rsid w:val="00BC3A41"/>
    <w:rsid w:val="00BC4A65"/>
    <w:rsid w:val="00BC5987"/>
    <w:rsid w:val="00BD760F"/>
    <w:rsid w:val="00BE20F3"/>
    <w:rsid w:val="00BE5946"/>
    <w:rsid w:val="00BE669E"/>
    <w:rsid w:val="00BE78D1"/>
    <w:rsid w:val="00BF2778"/>
    <w:rsid w:val="00BF2BE5"/>
    <w:rsid w:val="00BF41D0"/>
    <w:rsid w:val="00BF472F"/>
    <w:rsid w:val="00BF7BC9"/>
    <w:rsid w:val="00C02423"/>
    <w:rsid w:val="00C048E3"/>
    <w:rsid w:val="00C116AA"/>
    <w:rsid w:val="00C132C1"/>
    <w:rsid w:val="00C1377A"/>
    <w:rsid w:val="00C13BF6"/>
    <w:rsid w:val="00C15D11"/>
    <w:rsid w:val="00C170AB"/>
    <w:rsid w:val="00C20F35"/>
    <w:rsid w:val="00C2174E"/>
    <w:rsid w:val="00C21DBB"/>
    <w:rsid w:val="00C22F39"/>
    <w:rsid w:val="00C259C7"/>
    <w:rsid w:val="00C32450"/>
    <w:rsid w:val="00C32658"/>
    <w:rsid w:val="00C3513F"/>
    <w:rsid w:val="00C35B1D"/>
    <w:rsid w:val="00C406B7"/>
    <w:rsid w:val="00C41F1E"/>
    <w:rsid w:val="00C42884"/>
    <w:rsid w:val="00C42BD9"/>
    <w:rsid w:val="00C44AAA"/>
    <w:rsid w:val="00C46EC2"/>
    <w:rsid w:val="00C47EB5"/>
    <w:rsid w:val="00C50B62"/>
    <w:rsid w:val="00C5210C"/>
    <w:rsid w:val="00C537F9"/>
    <w:rsid w:val="00C5768B"/>
    <w:rsid w:val="00C57998"/>
    <w:rsid w:val="00C57AD5"/>
    <w:rsid w:val="00C60D1C"/>
    <w:rsid w:val="00C62A81"/>
    <w:rsid w:val="00C649A3"/>
    <w:rsid w:val="00C6664B"/>
    <w:rsid w:val="00C73B2B"/>
    <w:rsid w:val="00C814EB"/>
    <w:rsid w:val="00C821F8"/>
    <w:rsid w:val="00C842E5"/>
    <w:rsid w:val="00C84F84"/>
    <w:rsid w:val="00C86658"/>
    <w:rsid w:val="00C86DBF"/>
    <w:rsid w:val="00C9021A"/>
    <w:rsid w:val="00C9021B"/>
    <w:rsid w:val="00C902E0"/>
    <w:rsid w:val="00C91499"/>
    <w:rsid w:val="00C91DFB"/>
    <w:rsid w:val="00C95B20"/>
    <w:rsid w:val="00CA060D"/>
    <w:rsid w:val="00CA3432"/>
    <w:rsid w:val="00CA77D1"/>
    <w:rsid w:val="00CB0895"/>
    <w:rsid w:val="00CB18EA"/>
    <w:rsid w:val="00CB6254"/>
    <w:rsid w:val="00CB689D"/>
    <w:rsid w:val="00CB7004"/>
    <w:rsid w:val="00CC3153"/>
    <w:rsid w:val="00CC4C31"/>
    <w:rsid w:val="00CC787A"/>
    <w:rsid w:val="00CD3060"/>
    <w:rsid w:val="00CD3129"/>
    <w:rsid w:val="00CD4836"/>
    <w:rsid w:val="00CD6112"/>
    <w:rsid w:val="00CD6E28"/>
    <w:rsid w:val="00CD73A0"/>
    <w:rsid w:val="00CD79EB"/>
    <w:rsid w:val="00CE5B18"/>
    <w:rsid w:val="00CE7CD1"/>
    <w:rsid w:val="00CF1067"/>
    <w:rsid w:val="00CF133D"/>
    <w:rsid w:val="00CF2684"/>
    <w:rsid w:val="00CF4790"/>
    <w:rsid w:val="00CF5C68"/>
    <w:rsid w:val="00CF7130"/>
    <w:rsid w:val="00D01AB8"/>
    <w:rsid w:val="00D01EB8"/>
    <w:rsid w:val="00D05466"/>
    <w:rsid w:val="00D062E4"/>
    <w:rsid w:val="00D07959"/>
    <w:rsid w:val="00D109A3"/>
    <w:rsid w:val="00D116F9"/>
    <w:rsid w:val="00D11A88"/>
    <w:rsid w:val="00D14E21"/>
    <w:rsid w:val="00D20D5D"/>
    <w:rsid w:val="00D213E3"/>
    <w:rsid w:val="00D21CDC"/>
    <w:rsid w:val="00D245FE"/>
    <w:rsid w:val="00D27218"/>
    <w:rsid w:val="00D2769B"/>
    <w:rsid w:val="00D308B7"/>
    <w:rsid w:val="00D30972"/>
    <w:rsid w:val="00D321F7"/>
    <w:rsid w:val="00D33D30"/>
    <w:rsid w:val="00D3451F"/>
    <w:rsid w:val="00D36CDA"/>
    <w:rsid w:val="00D4137E"/>
    <w:rsid w:val="00D44BBC"/>
    <w:rsid w:val="00D44C8B"/>
    <w:rsid w:val="00D54975"/>
    <w:rsid w:val="00D5723E"/>
    <w:rsid w:val="00D607CD"/>
    <w:rsid w:val="00D622B2"/>
    <w:rsid w:val="00D6411E"/>
    <w:rsid w:val="00D64EAE"/>
    <w:rsid w:val="00D669B2"/>
    <w:rsid w:val="00D66ABB"/>
    <w:rsid w:val="00D67195"/>
    <w:rsid w:val="00D67F7D"/>
    <w:rsid w:val="00D70649"/>
    <w:rsid w:val="00D70907"/>
    <w:rsid w:val="00D74366"/>
    <w:rsid w:val="00D758F5"/>
    <w:rsid w:val="00D76727"/>
    <w:rsid w:val="00D7691F"/>
    <w:rsid w:val="00D774E2"/>
    <w:rsid w:val="00D779E9"/>
    <w:rsid w:val="00D80BFF"/>
    <w:rsid w:val="00D8104F"/>
    <w:rsid w:val="00D8112D"/>
    <w:rsid w:val="00D93A89"/>
    <w:rsid w:val="00D95104"/>
    <w:rsid w:val="00D969D3"/>
    <w:rsid w:val="00D9744C"/>
    <w:rsid w:val="00D97A1E"/>
    <w:rsid w:val="00DA2816"/>
    <w:rsid w:val="00DA3678"/>
    <w:rsid w:val="00DA3778"/>
    <w:rsid w:val="00DB0550"/>
    <w:rsid w:val="00DB151B"/>
    <w:rsid w:val="00DB2A67"/>
    <w:rsid w:val="00DB5F50"/>
    <w:rsid w:val="00DB6640"/>
    <w:rsid w:val="00DB72B8"/>
    <w:rsid w:val="00DC0D7C"/>
    <w:rsid w:val="00DC0F92"/>
    <w:rsid w:val="00DC1F62"/>
    <w:rsid w:val="00DC2E3F"/>
    <w:rsid w:val="00DC4BDB"/>
    <w:rsid w:val="00DC5E09"/>
    <w:rsid w:val="00DD08C2"/>
    <w:rsid w:val="00DD0B32"/>
    <w:rsid w:val="00DD22A8"/>
    <w:rsid w:val="00DD22E1"/>
    <w:rsid w:val="00DD5284"/>
    <w:rsid w:val="00DF057C"/>
    <w:rsid w:val="00DF1BD4"/>
    <w:rsid w:val="00DF431C"/>
    <w:rsid w:val="00DF4DCD"/>
    <w:rsid w:val="00DF779A"/>
    <w:rsid w:val="00E0323A"/>
    <w:rsid w:val="00E03CF3"/>
    <w:rsid w:val="00E05E83"/>
    <w:rsid w:val="00E066FF"/>
    <w:rsid w:val="00E0699D"/>
    <w:rsid w:val="00E10C74"/>
    <w:rsid w:val="00E12BC6"/>
    <w:rsid w:val="00E133A1"/>
    <w:rsid w:val="00E21839"/>
    <w:rsid w:val="00E25D46"/>
    <w:rsid w:val="00E263D2"/>
    <w:rsid w:val="00E2703E"/>
    <w:rsid w:val="00E318C4"/>
    <w:rsid w:val="00E31DCA"/>
    <w:rsid w:val="00E3249C"/>
    <w:rsid w:val="00E33610"/>
    <w:rsid w:val="00E355DD"/>
    <w:rsid w:val="00E361E0"/>
    <w:rsid w:val="00E362BF"/>
    <w:rsid w:val="00E37049"/>
    <w:rsid w:val="00E40594"/>
    <w:rsid w:val="00E4185C"/>
    <w:rsid w:val="00E42436"/>
    <w:rsid w:val="00E45697"/>
    <w:rsid w:val="00E46641"/>
    <w:rsid w:val="00E500F1"/>
    <w:rsid w:val="00E50478"/>
    <w:rsid w:val="00E52D2C"/>
    <w:rsid w:val="00E538B5"/>
    <w:rsid w:val="00E53BF6"/>
    <w:rsid w:val="00E56857"/>
    <w:rsid w:val="00E568D2"/>
    <w:rsid w:val="00E61FFE"/>
    <w:rsid w:val="00E65307"/>
    <w:rsid w:val="00E740FC"/>
    <w:rsid w:val="00E74598"/>
    <w:rsid w:val="00E74D8A"/>
    <w:rsid w:val="00E75E80"/>
    <w:rsid w:val="00E7651F"/>
    <w:rsid w:val="00E765A2"/>
    <w:rsid w:val="00E80D38"/>
    <w:rsid w:val="00E82614"/>
    <w:rsid w:val="00E82951"/>
    <w:rsid w:val="00E82F09"/>
    <w:rsid w:val="00E83F01"/>
    <w:rsid w:val="00E85450"/>
    <w:rsid w:val="00E85B76"/>
    <w:rsid w:val="00E85EDD"/>
    <w:rsid w:val="00E916F3"/>
    <w:rsid w:val="00E92854"/>
    <w:rsid w:val="00E967DB"/>
    <w:rsid w:val="00E9693F"/>
    <w:rsid w:val="00EA04B2"/>
    <w:rsid w:val="00EA06F6"/>
    <w:rsid w:val="00EA09D8"/>
    <w:rsid w:val="00EA16C7"/>
    <w:rsid w:val="00EA4024"/>
    <w:rsid w:val="00EB4CE6"/>
    <w:rsid w:val="00EB512A"/>
    <w:rsid w:val="00EB682E"/>
    <w:rsid w:val="00EC05FD"/>
    <w:rsid w:val="00EC2E06"/>
    <w:rsid w:val="00EC3E66"/>
    <w:rsid w:val="00EC3F2D"/>
    <w:rsid w:val="00EC509D"/>
    <w:rsid w:val="00EC5299"/>
    <w:rsid w:val="00ED4206"/>
    <w:rsid w:val="00ED5A64"/>
    <w:rsid w:val="00ED5FB5"/>
    <w:rsid w:val="00ED708A"/>
    <w:rsid w:val="00ED7AE7"/>
    <w:rsid w:val="00EE28C5"/>
    <w:rsid w:val="00EE3F42"/>
    <w:rsid w:val="00EE5E42"/>
    <w:rsid w:val="00EE655F"/>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B64"/>
    <w:rsid w:val="00F35F98"/>
    <w:rsid w:val="00F3686B"/>
    <w:rsid w:val="00F407C5"/>
    <w:rsid w:val="00F4189D"/>
    <w:rsid w:val="00F426C9"/>
    <w:rsid w:val="00F43E26"/>
    <w:rsid w:val="00F46AE6"/>
    <w:rsid w:val="00F50A81"/>
    <w:rsid w:val="00F513D1"/>
    <w:rsid w:val="00F52768"/>
    <w:rsid w:val="00F55B29"/>
    <w:rsid w:val="00F55C1A"/>
    <w:rsid w:val="00F56090"/>
    <w:rsid w:val="00F568A8"/>
    <w:rsid w:val="00F579E4"/>
    <w:rsid w:val="00F604CA"/>
    <w:rsid w:val="00F632E4"/>
    <w:rsid w:val="00F64BB2"/>
    <w:rsid w:val="00F67723"/>
    <w:rsid w:val="00F72C6A"/>
    <w:rsid w:val="00F7453D"/>
    <w:rsid w:val="00F74676"/>
    <w:rsid w:val="00F74FC5"/>
    <w:rsid w:val="00F75086"/>
    <w:rsid w:val="00F766EA"/>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45EB"/>
    <w:rsid w:val="00FC4657"/>
    <w:rsid w:val="00FC652F"/>
    <w:rsid w:val="00FC6738"/>
    <w:rsid w:val="00FC6B84"/>
    <w:rsid w:val="00FC7490"/>
    <w:rsid w:val="00FC7B87"/>
    <w:rsid w:val="00FD0C0A"/>
    <w:rsid w:val="00FD0D50"/>
    <w:rsid w:val="00FD2B54"/>
    <w:rsid w:val="00FD4725"/>
    <w:rsid w:val="00FD4CFE"/>
    <w:rsid w:val="00FD5865"/>
    <w:rsid w:val="00FD6B04"/>
    <w:rsid w:val="00FE18F7"/>
    <w:rsid w:val="00FE2D68"/>
    <w:rsid w:val="00FE436D"/>
    <w:rsid w:val="00FE501E"/>
    <w:rsid w:val="00FF0C58"/>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5DB89B00"/>
  <w15:docId w15:val="{B0CEC40D-AADD-4132-B5C0-978A9762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55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910F6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129FC"/>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C91DFB"/>
    <w:rPr>
      <w:color w:val="605E5C"/>
      <w:shd w:val="clear" w:color="auto" w:fill="E1DFDD"/>
    </w:rPr>
  </w:style>
  <w:style w:type="character" w:customStyle="1" w:styleId="TitleChar">
    <w:name w:val="Title Char"/>
    <w:basedOn w:val="DefaultParagraphFont"/>
    <w:link w:val="Title"/>
    <w:rsid w:val="00741C20"/>
    <w:rPr>
      <w:rFonts w:ascii="Arial" w:hAnsi="Arial"/>
      <w:b/>
      <w:bCs/>
      <w:szCs w:val="24"/>
      <w:u w:val="single"/>
    </w:rPr>
  </w:style>
  <w:style w:type="paragraph" w:styleId="Revision">
    <w:name w:val="Revision"/>
    <w:hidden/>
    <w:uiPriority w:val="99"/>
    <w:semiHidden/>
    <w:rsid w:val="00775E4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6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658368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84323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927531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15E6"/>
    <w:rsid w:val="00046033"/>
    <w:rsid w:val="0006037C"/>
    <w:rsid w:val="000610DB"/>
    <w:rsid w:val="000F5E0D"/>
    <w:rsid w:val="000F6E08"/>
    <w:rsid w:val="00104CCD"/>
    <w:rsid w:val="00146B42"/>
    <w:rsid w:val="00175EEB"/>
    <w:rsid w:val="00191F99"/>
    <w:rsid w:val="001E3EF4"/>
    <w:rsid w:val="001E64DD"/>
    <w:rsid w:val="00211659"/>
    <w:rsid w:val="00217B0D"/>
    <w:rsid w:val="0025468A"/>
    <w:rsid w:val="002738AD"/>
    <w:rsid w:val="002A5904"/>
    <w:rsid w:val="002A5D7B"/>
    <w:rsid w:val="002D10BC"/>
    <w:rsid w:val="002E0395"/>
    <w:rsid w:val="002E366C"/>
    <w:rsid w:val="0030714C"/>
    <w:rsid w:val="0035720D"/>
    <w:rsid w:val="003754A5"/>
    <w:rsid w:val="003C57B2"/>
    <w:rsid w:val="00402005"/>
    <w:rsid w:val="00421549"/>
    <w:rsid w:val="004C1801"/>
    <w:rsid w:val="004C6E78"/>
    <w:rsid w:val="004D1337"/>
    <w:rsid w:val="004D6893"/>
    <w:rsid w:val="005119E5"/>
    <w:rsid w:val="00517F4B"/>
    <w:rsid w:val="005348AB"/>
    <w:rsid w:val="00540FD7"/>
    <w:rsid w:val="005448F4"/>
    <w:rsid w:val="00590E70"/>
    <w:rsid w:val="005C5C43"/>
    <w:rsid w:val="005C6C0C"/>
    <w:rsid w:val="005E21DE"/>
    <w:rsid w:val="005E7AE5"/>
    <w:rsid w:val="0061439F"/>
    <w:rsid w:val="006F1581"/>
    <w:rsid w:val="00732429"/>
    <w:rsid w:val="0076343E"/>
    <w:rsid w:val="00763FAF"/>
    <w:rsid w:val="00777F56"/>
    <w:rsid w:val="007978A0"/>
    <w:rsid w:val="007B31A9"/>
    <w:rsid w:val="007C7EF0"/>
    <w:rsid w:val="007F321B"/>
    <w:rsid w:val="00832195"/>
    <w:rsid w:val="008901C0"/>
    <w:rsid w:val="008A300D"/>
    <w:rsid w:val="009055FB"/>
    <w:rsid w:val="00906DCC"/>
    <w:rsid w:val="00934E25"/>
    <w:rsid w:val="0093714B"/>
    <w:rsid w:val="00940D12"/>
    <w:rsid w:val="00946EF4"/>
    <w:rsid w:val="00956994"/>
    <w:rsid w:val="0098029C"/>
    <w:rsid w:val="009D45F0"/>
    <w:rsid w:val="009D5552"/>
    <w:rsid w:val="00A23BBD"/>
    <w:rsid w:val="00A57F45"/>
    <w:rsid w:val="00A874EF"/>
    <w:rsid w:val="00AC1865"/>
    <w:rsid w:val="00AD14BB"/>
    <w:rsid w:val="00AF0033"/>
    <w:rsid w:val="00B65AE3"/>
    <w:rsid w:val="00BA4E8D"/>
    <w:rsid w:val="00BC7FA8"/>
    <w:rsid w:val="00C01DDD"/>
    <w:rsid w:val="00C059C9"/>
    <w:rsid w:val="00C23B3D"/>
    <w:rsid w:val="00C44BA4"/>
    <w:rsid w:val="00C7439C"/>
    <w:rsid w:val="00C77994"/>
    <w:rsid w:val="00D831BE"/>
    <w:rsid w:val="00DD391A"/>
    <w:rsid w:val="00DE0609"/>
    <w:rsid w:val="00DF7A03"/>
    <w:rsid w:val="00E33DB2"/>
    <w:rsid w:val="00E67E89"/>
    <w:rsid w:val="00E818C2"/>
    <w:rsid w:val="00EB7925"/>
    <w:rsid w:val="00ED1A73"/>
    <w:rsid w:val="00ED7D13"/>
    <w:rsid w:val="00EE66D9"/>
    <w:rsid w:val="00EF34FB"/>
    <w:rsid w:val="00EF35F6"/>
    <w:rsid w:val="00F23360"/>
    <w:rsid w:val="00F50399"/>
    <w:rsid w:val="00F63F53"/>
    <w:rsid w:val="00F86736"/>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F6B489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C43"/>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4336B9C5-DF67-4D96-BDFE-D888F97E4179}"/>
</file>

<file path=customXml/itemProps6.xml><?xml version="1.0" encoding="utf-8"?>
<ds:datastoreItem xmlns:ds="http://schemas.openxmlformats.org/officeDocument/2006/customXml" ds:itemID="{6750C8CD-1458-4C0B-9920-FC40B8D06774}">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28</Pages>
  <Words>5737</Words>
  <Characters>32704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38365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48.0</dc:description>
  <cp:lastModifiedBy>Catherine Sylvester</cp:lastModifiedBy>
  <cp:revision>3</cp:revision>
  <cp:lastPrinted>2015-07-08T11:50:00Z</cp:lastPrinted>
  <dcterms:created xsi:type="dcterms:W3CDTF">2023-08-17T13:40:00Z</dcterms:created>
  <dcterms:modified xsi:type="dcterms:W3CDTF">2023-09-10T22:00:00Z</dcterms:modified>
  <cp:category>DM</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1057900</vt:r8>
  </property>
  <property fmtid="{D5CDD505-2E9C-101B-9397-08002B2CF9AE}" pid="9" name="_dlc_DocIdItemGuid">
    <vt:lpwstr>b781623b-0f98-4da4-8161-6f51809bea9d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y fmtid="{D5CDD505-2E9C-101B-9397-08002B2CF9AE}" pid="17" name="_ExtendedDescription">
    <vt:lpwstr/>
  </property>
</Properties>
</file>