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D149" w14:textId="77777777" w:rsidR="00972EF0" w:rsidRPr="00A442B0" w:rsidRDefault="00972EF0" w:rsidP="007F3E23">
      <w:pPr>
        <w:pStyle w:val="Title"/>
        <w:jc w:val="left"/>
        <w:rPr>
          <w:rFonts w:cs="Arial"/>
          <w:sz w:val="32"/>
          <w:szCs w:val="32"/>
          <w:u w:val="none"/>
        </w:rPr>
      </w:pPr>
    </w:p>
    <w:p w14:paraId="76B79EC7" w14:textId="77777777" w:rsidR="00000DFD" w:rsidRDefault="00000DFD" w:rsidP="007F3E23">
      <w:pPr>
        <w:pStyle w:val="Title"/>
        <w:tabs>
          <w:tab w:val="left" w:pos="3945"/>
        </w:tabs>
        <w:jc w:val="left"/>
        <w:rPr>
          <w:rFonts w:cs="Arial"/>
          <w:sz w:val="32"/>
          <w:szCs w:val="32"/>
          <w:u w:val="none"/>
        </w:rPr>
      </w:pPr>
    </w:p>
    <w:p w14:paraId="7D534082" w14:textId="77777777" w:rsidR="007F3E23" w:rsidRDefault="007F3E23" w:rsidP="007F3E23">
      <w:pPr>
        <w:pStyle w:val="Title"/>
        <w:tabs>
          <w:tab w:val="left" w:pos="3945"/>
        </w:tabs>
        <w:jc w:val="left"/>
        <w:rPr>
          <w:rFonts w:cs="Arial"/>
          <w:sz w:val="32"/>
          <w:szCs w:val="32"/>
          <w:u w:val="none"/>
        </w:rPr>
      </w:pPr>
    </w:p>
    <w:p w14:paraId="7DDEC41E" w14:textId="77777777" w:rsidR="000D2E6D" w:rsidRPr="00A442B0" w:rsidRDefault="000D2E6D" w:rsidP="007F3E23">
      <w:pPr>
        <w:pStyle w:val="Title"/>
        <w:jc w:val="left"/>
        <w:rPr>
          <w:rFonts w:cs="Arial"/>
          <w:sz w:val="32"/>
          <w:szCs w:val="32"/>
          <w:u w:val="none"/>
        </w:rPr>
      </w:pPr>
    </w:p>
    <w:p w14:paraId="6616ADB4" w14:textId="5FF18654"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66CCA43178B44B20BF3A61542468BCFF"/>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54FF1" w:rsidDel="00560046">
            <w:rPr>
              <w:rFonts w:cs="Arial"/>
              <w:color w:val="005EB8"/>
              <w:sz w:val="72"/>
              <w:szCs w:val="52"/>
            </w:rPr>
            <w:t>Patient-level Data Extracts</w:t>
          </w:r>
        </w:sdtContent>
      </w:sdt>
      <w:r w:rsidR="00850BDD" w:rsidRPr="003564FB">
        <w:rPr>
          <w:rFonts w:cs="Arial"/>
          <w:color w:val="005EB8"/>
          <w:sz w:val="72"/>
          <w:szCs w:val="52"/>
        </w:rPr>
        <w:t xml:space="preserve"> </w:t>
      </w:r>
      <w:r w:rsidR="00E568DA">
        <w:rPr>
          <w:rFonts w:cs="Arial"/>
          <w:color w:val="005EB8"/>
          <w:sz w:val="72"/>
          <w:szCs w:val="52"/>
        </w:rPr>
        <w:t>2025</w:t>
      </w:r>
    </w:p>
    <w:p w14:paraId="0F12C782" w14:textId="77777777" w:rsidR="0093603A" w:rsidRPr="006F0CA9" w:rsidRDefault="0093603A" w:rsidP="006F0CA9">
      <w:pPr>
        <w:pStyle w:val="Title"/>
        <w:jc w:val="left"/>
        <w:rPr>
          <w:rFonts w:cs="Arial"/>
          <w:color w:val="005EB8"/>
          <w:sz w:val="40"/>
          <w:szCs w:val="32"/>
          <w:u w:val="none"/>
        </w:rPr>
      </w:pPr>
    </w:p>
    <w:p w14:paraId="5E7C7607" w14:textId="271F4962" w:rsidR="003B625C" w:rsidRPr="003564FB" w:rsidRDefault="005A195C"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F11297DC90054FD1918396A8C1B88229"/>
          </w:placeholder>
          <w:dataBinding w:prefixMappings="xmlns:ns0='http://purl.org/dc/elements/1.1/' xmlns:ns1='http://schemas.openxmlformats.org/package/2006/metadata/core-properties' " w:xpath="/ns1:coreProperties[1]/ns0:title[1]" w:storeItemID="{6C3C8BC8-F283-45AE-878A-BAB7291924A1}"/>
          <w:text/>
        </w:sdtPr>
        <w:sdtEndPr/>
        <w:sdtContent>
          <w:r w:rsidR="00753E94">
            <w:rPr>
              <w:rFonts w:cs="Arial"/>
              <w:b w:val="0"/>
              <w:color w:val="424D58"/>
              <w:sz w:val="72"/>
              <w:szCs w:val="70"/>
              <w:u w:val="none"/>
            </w:rPr>
            <w:t>National Diabetes Audit</w:t>
          </w:r>
        </w:sdtContent>
      </w:sdt>
    </w:p>
    <w:p w14:paraId="67C8E666" w14:textId="77777777" w:rsidR="00451F2A" w:rsidRDefault="00451F2A" w:rsidP="008251BC">
      <w:pPr>
        <w:pStyle w:val="Title"/>
        <w:jc w:val="left"/>
        <w:rPr>
          <w:rFonts w:cs="Arial"/>
          <w:color w:val="003360"/>
          <w:sz w:val="35"/>
          <w:szCs w:val="35"/>
          <w:u w:val="none"/>
        </w:rPr>
      </w:pPr>
    </w:p>
    <w:p w14:paraId="213BBA90" w14:textId="77777777" w:rsidR="003B625C" w:rsidRDefault="003B625C" w:rsidP="004F0A81"/>
    <w:p w14:paraId="50BE023B" w14:textId="77777777" w:rsidR="006F0CA9" w:rsidRDefault="006F0CA9" w:rsidP="0022575D">
      <w:pPr>
        <w:pStyle w:val="Title"/>
        <w:jc w:val="left"/>
        <w:rPr>
          <w:rFonts w:cs="Arial"/>
          <w:color w:val="003360"/>
          <w:sz w:val="32"/>
          <w:szCs w:val="35"/>
          <w:u w:val="none"/>
        </w:rPr>
      </w:pPr>
    </w:p>
    <w:p w14:paraId="53D99CE3" w14:textId="77777777" w:rsidR="00FE5F58" w:rsidRDefault="00FE5F58" w:rsidP="0022575D">
      <w:pPr>
        <w:pStyle w:val="Title"/>
        <w:jc w:val="left"/>
        <w:rPr>
          <w:rFonts w:cs="Arial"/>
          <w:color w:val="003360"/>
          <w:sz w:val="32"/>
          <w:szCs w:val="35"/>
          <w:u w:val="none"/>
        </w:rPr>
      </w:pPr>
    </w:p>
    <w:p w14:paraId="24686342" w14:textId="77777777" w:rsidR="006F0CA9" w:rsidRPr="006F0CA9" w:rsidRDefault="006F0CA9" w:rsidP="0022575D">
      <w:pPr>
        <w:pStyle w:val="Title"/>
        <w:jc w:val="left"/>
        <w:rPr>
          <w:rFonts w:cs="Arial"/>
          <w:color w:val="003360"/>
          <w:sz w:val="32"/>
          <w:szCs w:val="35"/>
          <w:u w:val="none"/>
        </w:rPr>
      </w:pPr>
    </w:p>
    <w:p w14:paraId="53B49BF0" w14:textId="317BFB45"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182972">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w:t>
      </w:r>
      <w:r w:rsidR="006854A1">
        <w:rPr>
          <w:rFonts w:cs="Arial"/>
          <w:color w:val="005EB8"/>
          <w:sz w:val="24"/>
          <w:szCs w:val="35"/>
          <w:u w:val="none"/>
        </w:rPr>
        <w:t>NHS England</w:t>
      </w:r>
      <w:r w:rsidR="00A92979">
        <w:rPr>
          <w:rFonts w:cs="Arial"/>
          <w:color w:val="005EB8"/>
          <w:sz w:val="24"/>
          <w:szCs w:val="35"/>
          <w:u w:val="none"/>
        </w:rPr>
        <w:t xml:space="preserve"> </w:t>
      </w:r>
    </w:p>
    <w:p w14:paraId="52CF3288" w14:textId="77777777" w:rsidR="003B625C" w:rsidRPr="006F0CA9" w:rsidRDefault="003B625C" w:rsidP="000451A4">
      <w:pPr>
        <w:pStyle w:val="Title"/>
        <w:tabs>
          <w:tab w:val="left" w:pos="1418"/>
        </w:tabs>
        <w:jc w:val="left"/>
        <w:rPr>
          <w:rFonts w:cs="Arial"/>
          <w:color w:val="005EB8"/>
          <w:sz w:val="24"/>
          <w:szCs w:val="35"/>
          <w:u w:val="none"/>
        </w:rPr>
      </w:pPr>
    </w:p>
    <w:p w14:paraId="71D27E45" w14:textId="02E994C4"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DE1B7F7B5695460AADB2D6579F7CC970"/>
          </w:placeholder>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E568DA">
            <w:rPr>
              <w:rFonts w:cs="Arial"/>
              <w:color w:val="005EB8"/>
              <w:sz w:val="24"/>
              <w:szCs w:val="35"/>
              <w:u w:val="none"/>
            </w:rPr>
            <w:t>01/04/2025</w:t>
          </w:r>
        </w:sdtContent>
      </w:sdt>
    </w:p>
    <w:p w14:paraId="3343085D" w14:textId="77777777" w:rsidR="003B625C" w:rsidRPr="006F0CA9" w:rsidRDefault="003B625C" w:rsidP="00B70EAF">
      <w:pPr>
        <w:pStyle w:val="TOC1"/>
      </w:pPr>
    </w:p>
    <w:p w14:paraId="22E0118F" w14:textId="60EE6167" w:rsidR="00A909B7" w:rsidRPr="006F0CA9" w:rsidRDefault="003B625C" w:rsidP="00D46098">
      <w:pPr>
        <w:pStyle w:val="Title"/>
        <w:tabs>
          <w:tab w:val="left" w:pos="1418"/>
        </w:tabs>
        <w:jc w:val="left"/>
        <w:rPr>
          <w:color w:val="FFC000"/>
          <w:sz w:val="32"/>
          <w:szCs w:val="35"/>
        </w:rPr>
        <w:sectPr w:rsidR="00A909B7" w:rsidRPr="006F0CA9" w:rsidSect="00497399">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b w:val="0"/>
            <w:bCs w:val="0"/>
            <w:color w:val="005EB8"/>
            <w:sz w:val="24"/>
            <w:szCs w:val="35"/>
          </w:rPr>
          <w:alias w:val="Version number (0.0)"/>
          <w:tag w:val=""/>
          <w:id w:val="-80060580"/>
          <w:placeholder>
            <w:docPart w:val="23B42F89A6EB492AA2FE734889E211BB"/>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E568DA">
            <w:rPr>
              <w:rFonts w:cs="Arial"/>
              <w:color w:val="005EB8"/>
              <w:sz w:val="24"/>
              <w:szCs w:val="35"/>
              <w:u w:val="none"/>
            </w:rPr>
            <w:t>9.0</w:t>
          </w:r>
        </w:sdtContent>
      </w:sdt>
    </w:p>
    <w:p w14:paraId="090E4D61" w14:textId="77777777" w:rsidR="00A909B7" w:rsidRPr="006F0CA9" w:rsidRDefault="001D47E2" w:rsidP="00BE78D1">
      <w:pPr>
        <w:pStyle w:val="Heading1"/>
        <w:rPr>
          <w:sz w:val="40"/>
        </w:rPr>
      </w:pPr>
      <w:bookmarkStart w:id="3" w:name="_Toc422986663"/>
      <w:r w:rsidRPr="006F0CA9">
        <w:rPr>
          <w:sz w:val="40"/>
        </w:rPr>
        <w:br w:type="page"/>
      </w:r>
      <w:bookmarkEnd w:id="3"/>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04BB3F16" w14:textId="77777777"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BA6FCE8" w14:textId="357A2EDE" w:rsidR="00B97818"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90784183" w:history="1">
            <w:r w:rsidR="00B97818" w:rsidRPr="00595686">
              <w:rPr>
                <w:rStyle w:val="Hyperlink"/>
                <w:noProof/>
              </w:rPr>
              <w:t>1. Amendment history</w:t>
            </w:r>
            <w:r w:rsidR="00B97818">
              <w:rPr>
                <w:noProof/>
                <w:webHidden/>
              </w:rPr>
              <w:tab/>
            </w:r>
            <w:r w:rsidR="00B97818">
              <w:rPr>
                <w:noProof/>
                <w:webHidden/>
              </w:rPr>
              <w:fldChar w:fldCharType="begin"/>
            </w:r>
            <w:r w:rsidR="00B97818">
              <w:rPr>
                <w:noProof/>
                <w:webHidden/>
              </w:rPr>
              <w:instrText xml:space="preserve"> PAGEREF _Toc190784183 \h </w:instrText>
            </w:r>
            <w:r w:rsidR="00B97818">
              <w:rPr>
                <w:noProof/>
                <w:webHidden/>
              </w:rPr>
            </w:r>
            <w:r w:rsidR="00B97818">
              <w:rPr>
                <w:noProof/>
                <w:webHidden/>
              </w:rPr>
              <w:fldChar w:fldCharType="separate"/>
            </w:r>
            <w:r w:rsidR="00B97818">
              <w:rPr>
                <w:noProof/>
                <w:webHidden/>
              </w:rPr>
              <w:t>4</w:t>
            </w:r>
            <w:r w:rsidR="00B97818">
              <w:rPr>
                <w:noProof/>
                <w:webHidden/>
              </w:rPr>
              <w:fldChar w:fldCharType="end"/>
            </w:r>
          </w:hyperlink>
        </w:p>
        <w:p w14:paraId="70411C8E" w14:textId="63147B2B" w:rsidR="00B97818" w:rsidRDefault="00B97818">
          <w:pPr>
            <w:pStyle w:val="TOC1"/>
            <w:rPr>
              <w:rFonts w:asciiTheme="minorHAnsi" w:eastAsiaTheme="minorEastAsia" w:hAnsiTheme="minorHAnsi" w:cstheme="minorBidi"/>
              <w:b w:val="0"/>
              <w:noProof/>
              <w:color w:val="auto"/>
              <w:kern w:val="2"/>
              <w:sz w:val="24"/>
              <w:lang w:eastAsia="en-GB"/>
              <w14:ligatures w14:val="standardContextual"/>
            </w:rPr>
          </w:pPr>
          <w:hyperlink w:anchor="_Toc190784184" w:history="1">
            <w:r w:rsidRPr="00595686">
              <w:rPr>
                <w:rStyle w:val="Hyperlink"/>
                <w:noProof/>
              </w:rPr>
              <w:t>2. Background</w:t>
            </w:r>
            <w:r>
              <w:rPr>
                <w:noProof/>
                <w:webHidden/>
              </w:rPr>
              <w:tab/>
            </w:r>
            <w:r>
              <w:rPr>
                <w:noProof/>
                <w:webHidden/>
              </w:rPr>
              <w:fldChar w:fldCharType="begin"/>
            </w:r>
            <w:r>
              <w:rPr>
                <w:noProof/>
                <w:webHidden/>
              </w:rPr>
              <w:instrText xml:space="preserve"> PAGEREF _Toc190784184 \h </w:instrText>
            </w:r>
            <w:r>
              <w:rPr>
                <w:noProof/>
                <w:webHidden/>
              </w:rPr>
            </w:r>
            <w:r>
              <w:rPr>
                <w:noProof/>
                <w:webHidden/>
              </w:rPr>
              <w:fldChar w:fldCharType="separate"/>
            </w:r>
            <w:r>
              <w:rPr>
                <w:noProof/>
                <w:webHidden/>
              </w:rPr>
              <w:t>5</w:t>
            </w:r>
            <w:r>
              <w:rPr>
                <w:noProof/>
                <w:webHidden/>
              </w:rPr>
              <w:fldChar w:fldCharType="end"/>
            </w:r>
          </w:hyperlink>
        </w:p>
        <w:p w14:paraId="0CF17058" w14:textId="66F7D045"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85" w:history="1">
            <w:r w:rsidRPr="00595686">
              <w:rPr>
                <w:rStyle w:val="Hyperlink"/>
                <w:noProof/>
              </w:rPr>
              <w:t>2.1.</w:t>
            </w:r>
            <w:r>
              <w:rPr>
                <w:rFonts w:asciiTheme="minorHAnsi" w:eastAsiaTheme="minorEastAsia" w:hAnsiTheme="minorHAnsi" w:cstheme="minorBidi"/>
                <w:noProof/>
                <w:kern w:val="2"/>
                <w:lang w:eastAsia="en-GB"/>
                <w14:ligatures w14:val="standardContextual"/>
              </w:rPr>
              <w:tab/>
            </w:r>
            <w:r w:rsidRPr="00595686">
              <w:rPr>
                <w:rStyle w:val="Hyperlink"/>
                <w:noProof/>
              </w:rPr>
              <w:t>Document purpose</w:t>
            </w:r>
            <w:r>
              <w:rPr>
                <w:noProof/>
                <w:webHidden/>
              </w:rPr>
              <w:tab/>
            </w:r>
            <w:r>
              <w:rPr>
                <w:noProof/>
                <w:webHidden/>
              </w:rPr>
              <w:fldChar w:fldCharType="begin"/>
            </w:r>
            <w:r>
              <w:rPr>
                <w:noProof/>
                <w:webHidden/>
              </w:rPr>
              <w:instrText xml:space="preserve"> PAGEREF _Toc190784185 \h </w:instrText>
            </w:r>
            <w:r>
              <w:rPr>
                <w:noProof/>
                <w:webHidden/>
              </w:rPr>
            </w:r>
            <w:r>
              <w:rPr>
                <w:noProof/>
                <w:webHidden/>
              </w:rPr>
              <w:fldChar w:fldCharType="separate"/>
            </w:r>
            <w:r>
              <w:rPr>
                <w:noProof/>
                <w:webHidden/>
              </w:rPr>
              <w:t>5</w:t>
            </w:r>
            <w:r>
              <w:rPr>
                <w:noProof/>
                <w:webHidden/>
              </w:rPr>
              <w:fldChar w:fldCharType="end"/>
            </w:r>
          </w:hyperlink>
        </w:p>
        <w:p w14:paraId="256FA415" w14:textId="1AE71BE0"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86" w:history="1">
            <w:r w:rsidRPr="00595686">
              <w:rPr>
                <w:rStyle w:val="Hyperlink"/>
                <w:noProof/>
              </w:rPr>
              <w:t>2.2.</w:t>
            </w:r>
            <w:r>
              <w:rPr>
                <w:rFonts w:asciiTheme="minorHAnsi" w:eastAsiaTheme="minorEastAsia" w:hAnsiTheme="minorHAnsi" w:cstheme="minorBidi"/>
                <w:noProof/>
                <w:kern w:val="2"/>
                <w:lang w:eastAsia="en-GB"/>
                <w14:ligatures w14:val="standardContextual"/>
              </w:rPr>
              <w:tab/>
            </w:r>
            <w:r w:rsidRPr="00595686">
              <w:rPr>
                <w:rStyle w:val="Hyperlink"/>
                <w:noProof/>
              </w:rPr>
              <w:t>Business rules supporting information</w:t>
            </w:r>
            <w:r>
              <w:rPr>
                <w:noProof/>
                <w:webHidden/>
              </w:rPr>
              <w:tab/>
            </w:r>
            <w:r>
              <w:rPr>
                <w:noProof/>
                <w:webHidden/>
              </w:rPr>
              <w:fldChar w:fldCharType="begin"/>
            </w:r>
            <w:r>
              <w:rPr>
                <w:noProof/>
                <w:webHidden/>
              </w:rPr>
              <w:instrText xml:space="preserve"> PAGEREF _Toc190784186 \h </w:instrText>
            </w:r>
            <w:r>
              <w:rPr>
                <w:noProof/>
                <w:webHidden/>
              </w:rPr>
            </w:r>
            <w:r>
              <w:rPr>
                <w:noProof/>
                <w:webHidden/>
              </w:rPr>
              <w:fldChar w:fldCharType="separate"/>
            </w:r>
            <w:r>
              <w:rPr>
                <w:noProof/>
                <w:webHidden/>
              </w:rPr>
              <w:t>5</w:t>
            </w:r>
            <w:r>
              <w:rPr>
                <w:noProof/>
                <w:webHidden/>
              </w:rPr>
              <w:fldChar w:fldCharType="end"/>
            </w:r>
          </w:hyperlink>
        </w:p>
        <w:p w14:paraId="46F67160" w14:textId="764DD182"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87" w:history="1">
            <w:r w:rsidRPr="00595686">
              <w:rPr>
                <w:rStyle w:val="Hyperlink"/>
                <w:noProof/>
              </w:rPr>
              <w:t>2.3.</w:t>
            </w:r>
            <w:r>
              <w:rPr>
                <w:rFonts w:asciiTheme="minorHAnsi" w:eastAsiaTheme="minorEastAsia" w:hAnsiTheme="minorHAnsi" w:cstheme="minorBidi"/>
                <w:noProof/>
                <w:kern w:val="2"/>
                <w:lang w:eastAsia="en-GB"/>
                <w14:ligatures w14:val="standardContextual"/>
              </w:rPr>
              <w:tab/>
            </w:r>
            <w:r w:rsidRPr="00595686">
              <w:rPr>
                <w:rStyle w:val="Hyperlink"/>
                <w:noProof/>
              </w:rPr>
              <w:t>Clinical codes</w:t>
            </w:r>
            <w:r>
              <w:rPr>
                <w:noProof/>
                <w:webHidden/>
              </w:rPr>
              <w:tab/>
            </w:r>
            <w:r>
              <w:rPr>
                <w:noProof/>
                <w:webHidden/>
              </w:rPr>
              <w:fldChar w:fldCharType="begin"/>
            </w:r>
            <w:r>
              <w:rPr>
                <w:noProof/>
                <w:webHidden/>
              </w:rPr>
              <w:instrText xml:space="preserve"> PAGEREF _Toc190784187 \h </w:instrText>
            </w:r>
            <w:r>
              <w:rPr>
                <w:noProof/>
                <w:webHidden/>
              </w:rPr>
            </w:r>
            <w:r>
              <w:rPr>
                <w:noProof/>
                <w:webHidden/>
              </w:rPr>
              <w:fldChar w:fldCharType="separate"/>
            </w:r>
            <w:r>
              <w:rPr>
                <w:noProof/>
                <w:webHidden/>
              </w:rPr>
              <w:t>6</w:t>
            </w:r>
            <w:r>
              <w:rPr>
                <w:noProof/>
                <w:webHidden/>
              </w:rPr>
              <w:fldChar w:fldCharType="end"/>
            </w:r>
          </w:hyperlink>
        </w:p>
        <w:p w14:paraId="77684F1B" w14:textId="3E2E4A48"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88" w:history="1">
            <w:r w:rsidRPr="00595686">
              <w:rPr>
                <w:rStyle w:val="Hyperlink"/>
                <w:noProof/>
              </w:rPr>
              <w:t>2.4.</w:t>
            </w:r>
            <w:r>
              <w:rPr>
                <w:rFonts w:asciiTheme="minorHAnsi" w:eastAsiaTheme="minorEastAsia" w:hAnsiTheme="minorHAnsi" w:cstheme="minorBidi"/>
                <w:noProof/>
                <w:kern w:val="2"/>
                <w:lang w:eastAsia="en-GB"/>
                <w14:ligatures w14:val="standardContextual"/>
              </w:rPr>
              <w:tab/>
            </w:r>
            <w:r w:rsidRPr="00595686">
              <w:rPr>
                <w:rStyle w:val="Hyperlink"/>
                <w:noProof/>
              </w:rPr>
              <w:t>Guidance</w:t>
            </w:r>
            <w:r>
              <w:rPr>
                <w:noProof/>
                <w:webHidden/>
              </w:rPr>
              <w:tab/>
            </w:r>
            <w:r>
              <w:rPr>
                <w:noProof/>
                <w:webHidden/>
              </w:rPr>
              <w:fldChar w:fldCharType="begin"/>
            </w:r>
            <w:r>
              <w:rPr>
                <w:noProof/>
                <w:webHidden/>
              </w:rPr>
              <w:instrText xml:space="preserve"> PAGEREF _Toc190784188 \h </w:instrText>
            </w:r>
            <w:r>
              <w:rPr>
                <w:noProof/>
                <w:webHidden/>
              </w:rPr>
            </w:r>
            <w:r>
              <w:rPr>
                <w:noProof/>
                <w:webHidden/>
              </w:rPr>
              <w:fldChar w:fldCharType="separate"/>
            </w:r>
            <w:r>
              <w:rPr>
                <w:noProof/>
                <w:webHidden/>
              </w:rPr>
              <w:t>6</w:t>
            </w:r>
            <w:r>
              <w:rPr>
                <w:noProof/>
                <w:webHidden/>
              </w:rPr>
              <w:fldChar w:fldCharType="end"/>
            </w:r>
          </w:hyperlink>
        </w:p>
        <w:p w14:paraId="77AFB9D6" w14:textId="3AAF568E" w:rsidR="00B97818" w:rsidRDefault="00B97818">
          <w:pPr>
            <w:pStyle w:val="TOC1"/>
            <w:rPr>
              <w:rFonts w:asciiTheme="minorHAnsi" w:eastAsiaTheme="minorEastAsia" w:hAnsiTheme="minorHAnsi" w:cstheme="minorBidi"/>
              <w:b w:val="0"/>
              <w:noProof/>
              <w:color w:val="auto"/>
              <w:kern w:val="2"/>
              <w:sz w:val="24"/>
              <w:lang w:eastAsia="en-GB"/>
              <w14:ligatures w14:val="standardContextual"/>
            </w:rPr>
          </w:pPr>
          <w:hyperlink w:anchor="_Toc190784189" w:history="1">
            <w:r w:rsidRPr="00595686">
              <w:rPr>
                <w:rStyle w:val="Hyperlink"/>
                <w:noProof/>
              </w:rPr>
              <w:t>3. Dataset specification</w:t>
            </w:r>
            <w:r>
              <w:rPr>
                <w:noProof/>
                <w:webHidden/>
              </w:rPr>
              <w:tab/>
            </w:r>
            <w:r>
              <w:rPr>
                <w:noProof/>
                <w:webHidden/>
              </w:rPr>
              <w:fldChar w:fldCharType="begin"/>
            </w:r>
            <w:r>
              <w:rPr>
                <w:noProof/>
                <w:webHidden/>
              </w:rPr>
              <w:instrText xml:space="preserve"> PAGEREF _Toc190784189 \h </w:instrText>
            </w:r>
            <w:r>
              <w:rPr>
                <w:noProof/>
                <w:webHidden/>
              </w:rPr>
            </w:r>
            <w:r>
              <w:rPr>
                <w:noProof/>
                <w:webHidden/>
              </w:rPr>
              <w:fldChar w:fldCharType="separate"/>
            </w:r>
            <w:r>
              <w:rPr>
                <w:noProof/>
                <w:webHidden/>
              </w:rPr>
              <w:t>7</w:t>
            </w:r>
            <w:r>
              <w:rPr>
                <w:noProof/>
                <w:webHidden/>
              </w:rPr>
              <w:fldChar w:fldCharType="end"/>
            </w:r>
          </w:hyperlink>
        </w:p>
        <w:p w14:paraId="2B7950D6" w14:textId="01AC34D6"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90" w:history="1">
            <w:r w:rsidRPr="00595686">
              <w:rPr>
                <w:rStyle w:val="Hyperlink"/>
                <w:noProof/>
              </w:rPr>
              <w:t>3.1</w:t>
            </w:r>
            <w:r>
              <w:rPr>
                <w:rFonts w:asciiTheme="minorHAnsi" w:eastAsiaTheme="minorEastAsia" w:hAnsiTheme="minorHAnsi" w:cstheme="minorBidi"/>
                <w:noProof/>
                <w:kern w:val="2"/>
                <w:lang w:eastAsia="en-GB"/>
                <w14:ligatures w14:val="standardContextual"/>
              </w:rPr>
              <w:tab/>
            </w:r>
            <w:r w:rsidRPr="00595686">
              <w:rPr>
                <w:rStyle w:val="Hyperlink"/>
                <w:noProof/>
              </w:rPr>
              <w:t>Qualifying dates</w:t>
            </w:r>
            <w:r>
              <w:rPr>
                <w:noProof/>
                <w:webHidden/>
              </w:rPr>
              <w:tab/>
            </w:r>
            <w:r>
              <w:rPr>
                <w:noProof/>
                <w:webHidden/>
              </w:rPr>
              <w:fldChar w:fldCharType="begin"/>
            </w:r>
            <w:r>
              <w:rPr>
                <w:noProof/>
                <w:webHidden/>
              </w:rPr>
              <w:instrText xml:space="preserve"> PAGEREF _Toc190784190 \h </w:instrText>
            </w:r>
            <w:r>
              <w:rPr>
                <w:noProof/>
                <w:webHidden/>
              </w:rPr>
            </w:r>
            <w:r>
              <w:rPr>
                <w:noProof/>
                <w:webHidden/>
              </w:rPr>
              <w:fldChar w:fldCharType="separate"/>
            </w:r>
            <w:r>
              <w:rPr>
                <w:noProof/>
                <w:webHidden/>
              </w:rPr>
              <w:t>7</w:t>
            </w:r>
            <w:r>
              <w:rPr>
                <w:noProof/>
                <w:webHidden/>
              </w:rPr>
              <w:fldChar w:fldCharType="end"/>
            </w:r>
          </w:hyperlink>
        </w:p>
        <w:p w14:paraId="681EF296" w14:textId="16A0B71D"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91" w:history="1">
            <w:r w:rsidRPr="00595686">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595686">
              <w:rPr>
                <w:rStyle w:val="Hyperlink"/>
                <w:noProof/>
                <w:lang w:eastAsia="en-GB"/>
              </w:rPr>
              <w:t>Patient selection criteria</w:t>
            </w:r>
            <w:r>
              <w:rPr>
                <w:noProof/>
                <w:webHidden/>
              </w:rPr>
              <w:tab/>
            </w:r>
            <w:r>
              <w:rPr>
                <w:noProof/>
                <w:webHidden/>
              </w:rPr>
              <w:fldChar w:fldCharType="begin"/>
            </w:r>
            <w:r>
              <w:rPr>
                <w:noProof/>
                <w:webHidden/>
              </w:rPr>
              <w:instrText xml:space="preserve"> PAGEREF _Toc190784191 \h </w:instrText>
            </w:r>
            <w:r>
              <w:rPr>
                <w:noProof/>
                <w:webHidden/>
              </w:rPr>
            </w:r>
            <w:r>
              <w:rPr>
                <w:noProof/>
                <w:webHidden/>
              </w:rPr>
              <w:fldChar w:fldCharType="separate"/>
            </w:r>
            <w:r>
              <w:rPr>
                <w:noProof/>
                <w:webHidden/>
              </w:rPr>
              <w:t>8</w:t>
            </w:r>
            <w:r>
              <w:rPr>
                <w:noProof/>
                <w:webHidden/>
              </w:rPr>
              <w:fldChar w:fldCharType="end"/>
            </w:r>
          </w:hyperlink>
        </w:p>
        <w:p w14:paraId="064D6453" w14:textId="2FB4BABF" w:rsidR="00B97818" w:rsidRDefault="00B97818">
          <w:pPr>
            <w:pStyle w:val="TOC3"/>
            <w:rPr>
              <w:rFonts w:asciiTheme="minorHAnsi" w:eastAsiaTheme="minorEastAsia" w:hAnsiTheme="minorHAnsi" w:cstheme="minorBidi"/>
              <w:iCs w:val="0"/>
              <w:kern w:val="2"/>
              <w:sz w:val="24"/>
              <w:lang w:eastAsia="en-GB"/>
              <w14:ligatures w14:val="standardContextual"/>
            </w:rPr>
          </w:pPr>
          <w:hyperlink w:anchor="_Toc190784192" w:history="1">
            <w:r w:rsidRPr="00595686">
              <w:rPr>
                <w:rStyle w:val="Hyperlink"/>
                <w:lang w:eastAsia="en-GB"/>
              </w:rPr>
              <w:t>3.2.1</w:t>
            </w:r>
            <w:r>
              <w:rPr>
                <w:rFonts w:asciiTheme="minorHAnsi" w:eastAsiaTheme="minorEastAsia" w:hAnsiTheme="minorHAnsi" w:cstheme="minorBidi"/>
                <w:iCs w:val="0"/>
                <w:kern w:val="2"/>
                <w:sz w:val="24"/>
                <w:lang w:eastAsia="en-GB"/>
                <w14:ligatures w14:val="standardContextual"/>
              </w:rPr>
              <w:tab/>
            </w:r>
            <w:r w:rsidRPr="00595686">
              <w:rPr>
                <w:rStyle w:val="Hyperlink"/>
                <w:lang w:eastAsia="en-GB"/>
              </w:rPr>
              <w:t>GMS registration status</w:t>
            </w:r>
            <w:r>
              <w:rPr>
                <w:webHidden/>
              </w:rPr>
              <w:tab/>
            </w:r>
            <w:r>
              <w:rPr>
                <w:webHidden/>
              </w:rPr>
              <w:fldChar w:fldCharType="begin"/>
            </w:r>
            <w:r>
              <w:rPr>
                <w:webHidden/>
              </w:rPr>
              <w:instrText xml:space="preserve"> PAGEREF _Toc190784192 \h </w:instrText>
            </w:r>
            <w:r>
              <w:rPr>
                <w:webHidden/>
              </w:rPr>
            </w:r>
            <w:r>
              <w:rPr>
                <w:webHidden/>
              </w:rPr>
              <w:fldChar w:fldCharType="separate"/>
            </w:r>
            <w:r>
              <w:rPr>
                <w:webHidden/>
              </w:rPr>
              <w:t>8</w:t>
            </w:r>
            <w:r>
              <w:rPr>
                <w:webHidden/>
              </w:rPr>
              <w:fldChar w:fldCharType="end"/>
            </w:r>
          </w:hyperlink>
        </w:p>
        <w:p w14:paraId="620E72FB" w14:textId="304FB1BB" w:rsidR="00B97818" w:rsidRDefault="00B97818">
          <w:pPr>
            <w:pStyle w:val="TOC3"/>
            <w:rPr>
              <w:rFonts w:asciiTheme="minorHAnsi" w:eastAsiaTheme="minorEastAsia" w:hAnsiTheme="minorHAnsi" w:cstheme="minorBidi"/>
              <w:iCs w:val="0"/>
              <w:kern w:val="2"/>
              <w:sz w:val="24"/>
              <w:lang w:eastAsia="en-GB"/>
              <w14:ligatures w14:val="standardContextual"/>
            </w:rPr>
          </w:pPr>
          <w:hyperlink w:anchor="_Toc190784193" w:history="1">
            <w:r w:rsidRPr="00595686">
              <w:rPr>
                <w:rStyle w:val="Hyperlink"/>
                <w:lang w:eastAsia="en-GB"/>
              </w:rPr>
              <w:t>3.2.2</w:t>
            </w:r>
            <w:r>
              <w:rPr>
                <w:rFonts w:asciiTheme="minorHAnsi" w:eastAsiaTheme="minorEastAsia" w:hAnsiTheme="minorHAnsi" w:cstheme="minorBidi"/>
                <w:iCs w:val="0"/>
                <w:kern w:val="2"/>
                <w:sz w:val="24"/>
                <w:lang w:eastAsia="en-GB"/>
                <w14:ligatures w14:val="standardContextual"/>
              </w:rPr>
              <w:tab/>
            </w:r>
            <w:r w:rsidRPr="00595686">
              <w:rPr>
                <w:rStyle w:val="Hyperlink"/>
                <w:lang w:eastAsia="en-GB"/>
              </w:rPr>
              <w:t>Populations</w:t>
            </w:r>
            <w:r>
              <w:rPr>
                <w:webHidden/>
              </w:rPr>
              <w:tab/>
            </w:r>
            <w:r>
              <w:rPr>
                <w:webHidden/>
              </w:rPr>
              <w:fldChar w:fldCharType="begin"/>
            </w:r>
            <w:r>
              <w:rPr>
                <w:webHidden/>
              </w:rPr>
              <w:instrText xml:space="preserve"> PAGEREF _Toc190784193 \h </w:instrText>
            </w:r>
            <w:r>
              <w:rPr>
                <w:webHidden/>
              </w:rPr>
            </w:r>
            <w:r>
              <w:rPr>
                <w:webHidden/>
              </w:rPr>
              <w:fldChar w:fldCharType="separate"/>
            </w:r>
            <w:r>
              <w:rPr>
                <w:webHidden/>
              </w:rPr>
              <w:t>9</w:t>
            </w:r>
            <w:r>
              <w:rPr>
                <w:webHidden/>
              </w:rPr>
              <w:fldChar w:fldCharType="end"/>
            </w:r>
          </w:hyperlink>
        </w:p>
        <w:p w14:paraId="5F5DF52D" w14:textId="6DBF88E8" w:rsidR="00B97818" w:rsidRDefault="00B97818">
          <w:pPr>
            <w:pStyle w:val="TOC3"/>
            <w:rPr>
              <w:rFonts w:asciiTheme="minorHAnsi" w:eastAsiaTheme="minorEastAsia" w:hAnsiTheme="minorHAnsi" w:cstheme="minorBidi"/>
              <w:iCs w:val="0"/>
              <w:kern w:val="2"/>
              <w:sz w:val="24"/>
              <w:lang w:eastAsia="en-GB"/>
              <w14:ligatures w14:val="standardContextual"/>
            </w:rPr>
          </w:pPr>
          <w:hyperlink w:anchor="_Toc190784194" w:history="1">
            <w:r w:rsidRPr="00595686">
              <w:rPr>
                <w:rStyle w:val="Hyperlink"/>
              </w:rPr>
              <w:t>3.2.3</w:t>
            </w:r>
            <w:r>
              <w:rPr>
                <w:rFonts w:asciiTheme="minorHAnsi" w:eastAsiaTheme="minorEastAsia" w:hAnsiTheme="minorHAnsi" w:cstheme="minorBidi"/>
                <w:iCs w:val="0"/>
                <w:kern w:val="2"/>
                <w:sz w:val="24"/>
                <w:lang w:eastAsia="en-GB"/>
                <w14:ligatures w14:val="standardContextual"/>
              </w:rPr>
              <w:tab/>
            </w:r>
            <w:r w:rsidRPr="00595686">
              <w:rPr>
                <w:rStyle w:val="Hyperlink"/>
              </w:rPr>
              <w:t>Clinical code clusters</w:t>
            </w:r>
            <w:r>
              <w:rPr>
                <w:webHidden/>
              </w:rPr>
              <w:tab/>
            </w:r>
            <w:r>
              <w:rPr>
                <w:webHidden/>
              </w:rPr>
              <w:fldChar w:fldCharType="begin"/>
            </w:r>
            <w:r>
              <w:rPr>
                <w:webHidden/>
              </w:rPr>
              <w:instrText xml:space="preserve"> PAGEREF _Toc190784194 \h </w:instrText>
            </w:r>
            <w:r>
              <w:rPr>
                <w:webHidden/>
              </w:rPr>
            </w:r>
            <w:r>
              <w:rPr>
                <w:webHidden/>
              </w:rPr>
              <w:fldChar w:fldCharType="separate"/>
            </w:r>
            <w:r>
              <w:rPr>
                <w:webHidden/>
              </w:rPr>
              <w:t>13</w:t>
            </w:r>
            <w:r>
              <w:rPr>
                <w:webHidden/>
              </w:rPr>
              <w:fldChar w:fldCharType="end"/>
            </w:r>
          </w:hyperlink>
        </w:p>
        <w:p w14:paraId="3293B210" w14:textId="3A728155" w:rsidR="00B97818" w:rsidRDefault="00B97818">
          <w:pPr>
            <w:pStyle w:val="TOC3"/>
            <w:rPr>
              <w:rFonts w:asciiTheme="minorHAnsi" w:eastAsiaTheme="minorEastAsia" w:hAnsiTheme="minorHAnsi" w:cstheme="minorBidi"/>
              <w:iCs w:val="0"/>
              <w:kern w:val="2"/>
              <w:sz w:val="24"/>
              <w:lang w:eastAsia="en-GB"/>
              <w14:ligatures w14:val="standardContextual"/>
            </w:rPr>
          </w:pPr>
          <w:hyperlink w:anchor="_Toc190784195" w:history="1">
            <w:r w:rsidRPr="00595686">
              <w:rPr>
                <w:rStyle w:val="Hyperlink"/>
                <w:lang w:eastAsia="en-GB"/>
              </w:rPr>
              <w:t>3.2.4</w:t>
            </w:r>
            <w:r>
              <w:rPr>
                <w:rFonts w:asciiTheme="minorHAnsi" w:eastAsiaTheme="minorEastAsia" w:hAnsiTheme="minorHAnsi" w:cstheme="minorBidi"/>
                <w:iCs w:val="0"/>
                <w:kern w:val="2"/>
                <w:sz w:val="24"/>
                <w:lang w:eastAsia="en-GB"/>
                <w14:ligatures w14:val="standardContextual"/>
              </w:rPr>
              <w:tab/>
            </w:r>
            <w:r w:rsidRPr="00595686">
              <w:rPr>
                <w:rStyle w:val="Hyperlink"/>
                <w:lang w:eastAsia="en-GB"/>
              </w:rPr>
              <w:t>Clinical data extraction criteria</w:t>
            </w:r>
            <w:r>
              <w:rPr>
                <w:webHidden/>
              </w:rPr>
              <w:tab/>
            </w:r>
            <w:r>
              <w:rPr>
                <w:webHidden/>
              </w:rPr>
              <w:fldChar w:fldCharType="begin"/>
            </w:r>
            <w:r>
              <w:rPr>
                <w:webHidden/>
              </w:rPr>
              <w:instrText xml:space="preserve"> PAGEREF _Toc190784195 \h </w:instrText>
            </w:r>
            <w:r>
              <w:rPr>
                <w:webHidden/>
              </w:rPr>
            </w:r>
            <w:r>
              <w:rPr>
                <w:webHidden/>
              </w:rPr>
              <w:fldChar w:fldCharType="separate"/>
            </w:r>
            <w:r>
              <w:rPr>
                <w:webHidden/>
              </w:rPr>
              <w:t>18</w:t>
            </w:r>
            <w:r>
              <w:rPr>
                <w:webHidden/>
              </w:rPr>
              <w:fldChar w:fldCharType="end"/>
            </w:r>
          </w:hyperlink>
        </w:p>
        <w:p w14:paraId="6722ED2C" w14:textId="550B141F" w:rsidR="00B97818" w:rsidRDefault="00B97818">
          <w:pPr>
            <w:pStyle w:val="TOC1"/>
            <w:rPr>
              <w:rFonts w:asciiTheme="minorHAnsi" w:eastAsiaTheme="minorEastAsia" w:hAnsiTheme="minorHAnsi" w:cstheme="minorBidi"/>
              <w:b w:val="0"/>
              <w:noProof/>
              <w:color w:val="auto"/>
              <w:kern w:val="2"/>
              <w:sz w:val="24"/>
              <w:lang w:eastAsia="en-GB"/>
              <w14:ligatures w14:val="standardContextual"/>
            </w:rPr>
          </w:pPr>
          <w:hyperlink w:anchor="_Toc190784196" w:history="1">
            <w:r w:rsidRPr="00595686">
              <w:rPr>
                <w:rStyle w:val="Hyperlink"/>
                <w:noProof/>
              </w:rPr>
              <w:t>4. Outputs</w:t>
            </w:r>
            <w:r>
              <w:rPr>
                <w:noProof/>
                <w:webHidden/>
              </w:rPr>
              <w:tab/>
            </w:r>
            <w:r>
              <w:rPr>
                <w:noProof/>
                <w:webHidden/>
              </w:rPr>
              <w:fldChar w:fldCharType="begin"/>
            </w:r>
            <w:r>
              <w:rPr>
                <w:noProof/>
                <w:webHidden/>
              </w:rPr>
              <w:instrText xml:space="preserve"> PAGEREF _Toc190784196 \h </w:instrText>
            </w:r>
            <w:r>
              <w:rPr>
                <w:noProof/>
                <w:webHidden/>
              </w:rPr>
            </w:r>
            <w:r>
              <w:rPr>
                <w:noProof/>
                <w:webHidden/>
              </w:rPr>
              <w:fldChar w:fldCharType="separate"/>
            </w:r>
            <w:r>
              <w:rPr>
                <w:noProof/>
                <w:webHidden/>
              </w:rPr>
              <w:t>31</w:t>
            </w:r>
            <w:r>
              <w:rPr>
                <w:noProof/>
                <w:webHidden/>
              </w:rPr>
              <w:fldChar w:fldCharType="end"/>
            </w:r>
          </w:hyperlink>
        </w:p>
        <w:p w14:paraId="41F19743" w14:textId="29DD260E"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97" w:history="1">
            <w:r w:rsidRPr="00595686">
              <w:rPr>
                <w:rStyle w:val="Hyperlink"/>
                <w:noProof/>
              </w:rPr>
              <w:t>4.1.</w:t>
            </w:r>
            <w:r>
              <w:rPr>
                <w:rFonts w:asciiTheme="minorHAnsi" w:eastAsiaTheme="minorEastAsia" w:hAnsiTheme="minorHAnsi" w:cstheme="minorBidi"/>
                <w:noProof/>
                <w:kern w:val="2"/>
                <w:lang w:eastAsia="en-GB"/>
                <w14:ligatures w14:val="standardContextual"/>
              </w:rPr>
              <w:tab/>
            </w:r>
            <w:r w:rsidRPr="00595686">
              <w:rPr>
                <w:rStyle w:val="Hyperlink"/>
                <w:noProof/>
              </w:rPr>
              <w:t>Indicator(s)</w:t>
            </w:r>
            <w:r>
              <w:rPr>
                <w:noProof/>
                <w:webHidden/>
              </w:rPr>
              <w:tab/>
            </w:r>
            <w:r>
              <w:rPr>
                <w:noProof/>
                <w:webHidden/>
              </w:rPr>
              <w:fldChar w:fldCharType="begin"/>
            </w:r>
            <w:r>
              <w:rPr>
                <w:noProof/>
                <w:webHidden/>
              </w:rPr>
              <w:instrText xml:space="preserve"> PAGEREF _Toc190784197 \h </w:instrText>
            </w:r>
            <w:r>
              <w:rPr>
                <w:noProof/>
                <w:webHidden/>
              </w:rPr>
            </w:r>
            <w:r>
              <w:rPr>
                <w:noProof/>
                <w:webHidden/>
              </w:rPr>
              <w:fldChar w:fldCharType="separate"/>
            </w:r>
            <w:r>
              <w:rPr>
                <w:noProof/>
                <w:webHidden/>
              </w:rPr>
              <w:t>31</w:t>
            </w:r>
            <w:r>
              <w:rPr>
                <w:noProof/>
                <w:webHidden/>
              </w:rPr>
              <w:fldChar w:fldCharType="end"/>
            </w:r>
          </w:hyperlink>
        </w:p>
        <w:p w14:paraId="6C44BCDB" w14:textId="772D4388"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98" w:history="1">
            <w:r w:rsidRPr="00595686">
              <w:rPr>
                <w:rStyle w:val="Hyperlink"/>
                <w:noProof/>
              </w:rPr>
              <w:t>4.2.</w:t>
            </w:r>
            <w:r>
              <w:rPr>
                <w:rFonts w:asciiTheme="minorHAnsi" w:eastAsiaTheme="minorEastAsia" w:hAnsiTheme="minorHAnsi" w:cstheme="minorBidi"/>
                <w:noProof/>
                <w:kern w:val="2"/>
                <w:lang w:eastAsia="en-GB"/>
                <w14:ligatures w14:val="standardContextual"/>
              </w:rPr>
              <w:tab/>
            </w:r>
            <w:r w:rsidRPr="00595686">
              <w:rPr>
                <w:rStyle w:val="Hyperlink"/>
                <w:noProof/>
              </w:rPr>
              <w:t>Payment count(s)</w:t>
            </w:r>
            <w:r>
              <w:rPr>
                <w:noProof/>
                <w:webHidden/>
              </w:rPr>
              <w:tab/>
            </w:r>
            <w:r>
              <w:rPr>
                <w:noProof/>
                <w:webHidden/>
              </w:rPr>
              <w:fldChar w:fldCharType="begin"/>
            </w:r>
            <w:r>
              <w:rPr>
                <w:noProof/>
                <w:webHidden/>
              </w:rPr>
              <w:instrText xml:space="preserve"> PAGEREF _Toc190784198 \h </w:instrText>
            </w:r>
            <w:r>
              <w:rPr>
                <w:noProof/>
                <w:webHidden/>
              </w:rPr>
            </w:r>
            <w:r>
              <w:rPr>
                <w:noProof/>
                <w:webHidden/>
              </w:rPr>
              <w:fldChar w:fldCharType="separate"/>
            </w:r>
            <w:r>
              <w:rPr>
                <w:noProof/>
                <w:webHidden/>
              </w:rPr>
              <w:t>31</w:t>
            </w:r>
            <w:r>
              <w:rPr>
                <w:noProof/>
                <w:webHidden/>
              </w:rPr>
              <w:fldChar w:fldCharType="end"/>
            </w:r>
          </w:hyperlink>
        </w:p>
        <w:p w14:paraId="240DFD65" w14:textId="5192C006"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99" w:history="1">
            <w:r w:rsidRPr="00595686">
              <w:rPr>
                <w:rStyle w:val="Hyperlink"/>
                <w:noProof/>
              </w:rPr>
              <w:t>4.3.</w:t>
            </w:r>
            <w:r>
              <w:rPr>
                <w:rFonts w:asciiTheme="minorHAnsi" w:eastAsiaTheme="minorEastAsia" w:hAnsiTheme="minorHAnsi" w:cstheme="minorBidi"/>
                <w:noProof/>
                <w:kern w:val="2"/>
                <w:lang w:eastAsia="en-GB"/>
                <w14:ligatures w14:val="standardContextual"/>
              </w:rPr>
              <w:tab/>
            </w:r>
            <w:r w:rsidRPr="00595686">
              <w:rPr>
                <w:rStyle w:val="Hyperlink"/>
                <w:noProof/>
              </w:rPr>
              <w:t>Management information count(s)</w:t>
            </w:r>
            <w:r>
              <w:rPr>
                <w:noProof/>
                <w:webHidden/>
              </w:rPr>
              <w:tab/>
            </w:r>
            <w:r>
              <w:rPr>
                <w:noProof/>
                <w:webHidden/>
              </w:rPr>
              <w:fldChar w:fldCharType="begin"/>
            </w:r>
            <w:r>
              <w:rPr>
                <w:noProof/>
                <w:webHidden/>
              </w:rPr>
              <w:instrText xml:space="preserve"> PAGEREF _Toc190784199 \h </w:instrText>
            </w:r>
            <w:r>
              <w:rPr>
                <w:noProof/>
                <w:webHidden/>
              </w:rPr>
            </w:r>
            <w:r>
              <w:rPr>
                <w:noProof/>
                <w:webHidden/>
              </w:rPr>
              <w:fldChar w:fldCharType="separate"/>
            </w:r>
            <w:r>
              <w:rPr>
                <w:noProof/>
                <w:webHidden/>
              </w:rPr>
              <w:t>31</w:t>
            </w:r>
            <w:r>
              <w:rPr>
                <w:noProof/>
                <w:webHidden/>
              </w:rPr>
              <w:fldChar w:fldCharType="end"/>
            </w:r>
          </w:hyperlink>
        </w:p>
        <w:p w14:paraId="47BECB75" w14:textId="323ECD66"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200" w:history="1">
            <w:r w:rsidRPr="00595686">
              <w:rPr>
                <w:rStyle w:val="Hyperlink"/>
                <w:noProof/>
              </w:rPr>
              <w:t>4.4.</w:t>
            </w:r>
            <w:r>
              <w:rPr>
                <w:rFonts w:asciiTheme="minorHAnsi" w:eastAsiaTheme="minorEastAsia" w:hAnsiTheme="minorHAnsi" w:cstheme="minorBidi"/>
                <w:noProof/>
                <w:kern w:val="2"/>
                <w:lang w:eastAsia="en-GB"/>
                <w14:ligatures w14:val="standardContextual"/>
              </w:rPr>
              <w:tab/>
            </w:r>
            <w:r w:rsidRPr="00595686">
              <w:rPr>
                <w:rStyle w:val="Hyperlink"/>
                <w:noProof/>
              </w:rPr>
              <w:t>Patient-level extract(s)</w:t>
            </w:r>
            <w:r>
              <w:rPr>
                <w:noProof/>
                <w:webHidden/>
              </w:rPr>
              <w:tab/>
            </w:r>
            <w:r>
              <w:rPr>
                <w:noProof/>
                <w:webHidden/>
              </w:rPr>
              <w:fldChar w:fldCharType="begin"/>
            </w:r>
            <w:r>
              <w:rPr>
                <w:noProof/>
                <w:webHidden/>
              </w:rPr>
              <w:instrText xml:space="preserve"> PAGEREF _Toc190784200 \h </w:instrText>
            </w:r>
            <w:r>
              <w:rPr>
                <w:noProof/>
                <w:webHidden/>
              </w:rPr>
            </w:r>
            <w:r>
              <w:rPr>
                <w:noProof/>
                <w:webHidden/>
              </w:rPr>
              <w:fldChar w:fldCharType="separate"/>
            </w:r>
            <w:r>
              <w:rPr>
                <w:noProof/>
                <w:webHidden/>
              </w:rPr>
              <w:t>32</w:t>
            </w:r>
            <w:r>
              <w:rPr>
                <w:noProof/>
                <w:webHidden/>
              </w:rPr>
              <w:fldChar w:fldCharType="end"/>
            </w:r>
          </w:hyperlink>
        </w:p>
        <w:p w14:paraId="7D901114" w14:textId="29C0599A" w:rsidR="00B97818" w:rsidRDefault="00B97818">
          <w:pPr>
            <w:pStyle w:val="TOC3"/>
            <w:rPr>
              <w:rFonts w:asciiTheme="minorHAnsi" w:eastAsiaTheme="minorEastAsia" w:hAnsiTheme="minorHAnsi" w:cstheme="minorBidi"/>
              <w:iCs w:val="0"/>
              <w:kern w:val="2"/>
              <w:sz w:val="24"/>
              <w:lang w:eastAsia="en-GB"/>
              <w14:ligatures w14:val="standardContextual"/>
            </w:rPr>
          </w:pPr>
          <w:hyperlink w:anchor="_Toc190784201" w:history="1">
            <w:r w:rsidRPr="00595686">
              <w:rPr>
                <w:rStyle w:val="Hyperlink"/>
              </w:rPr>
              <w:t>NDA001</w:t>
            </w:r>
            <w:r>
              <w:rPr>
                <w:webHidden/>
              </w:rPr>
              <w:tab/>
            </w:r>
            <w:r>
              <w:rPr>
                <w:webHidden/>
              </w:rPr>
              <w:fldChar w:fldCharType="begin"/>
            </w:r>
            <w:r>
              <w:rPr>
                <w:webHidden/>
              </w:rPr>
              <w:instrText xml:space="preserve"> PAGEREF _Toc190784201 \h </w:instrText>
            </w:r>
            <w:r>
              <w:rPr>
                <w:webHidden/>
              </w:rPr>
            </w:r>
            <w:r>
              <w:rPr>
                <w:webHidden/>
              </w:rPr>
              <w:fldChar w:fldCharType="separate"/>
            </w:r>
            <w:r>
              <w:rPr>
                <w:webHidden/>
              </w:rPr>
              <w:t>32</w:t>
            </w:r>
            <w:r>
              <w:rPr>
                <w:webHidden/>
              </w:rPr>
              <w:fldChar w:fldCharType="end"/>
            </w:r>
          </w:hyperlink>
        </w:p>
        <w:p w14:paraId="1AEC3AB5" w14:textId="6588253E" w:rsidR="00B97818" w:rsidRDefault="00B97818">
          <w:pPr>
            <w:pStyle w:val="TOC3"/>
            <w:rPr>
              <w:rFonts w:asciiTheme="minorHAnsi" w:eastAsiaTheme="minorEastAsia" w:hAnsiTheme="minorHAnsi" w:cstheme="minorBidi"/>
              <w:iCs w:val="0"/>
              <w:kern w:val="2"/>
              <w:sz w:val="24"/>
              <w:lang w:eastAsia="en-GB"/>
              <w14:ligatures w14:val="standardContextual"/>
            </w:rPr>
          </w:pPr>
          <w:hyperlink w:anchor="_Toc190784202" w:history="1">
            <w:r w:rsidRPr="00595686">
              <w:rPr>
                <w:rStyle w:val="Hyperlink"/>
              </w:rPr>
              <w:t>NDA002</w:t>
            </w:r>
            <w:r>
              <w:rPr>
                <w:webHidden/>
              </w:rPr>
              <w:tab/>
            </w:r>
            <w:r>
              <w:rPr>
                <w:webHidden/>
              </w:rPr>
              <w:fldChar w:fldCharType="begin"/>
            </w:r>
            <w:r>
              <w:rPr>
                <w:webHidden/>
              </w:rPr>
              <w:instrText xml:space="preserve"> PAGEREF _Toc190784202 \h </w:instrText>
            </w:r>
            <w:r>
              <w:rPr>
                <w:webHidden/>
              </w:rPr>
            </w:r>
            <w:r>
              <w:rPr>
                <w:webHidden/>
              </w:rPr>
              <w:fldChar w:fldCharType="separate"/>
            </w:r>
            <w:r>
              <w:rPr>
                <w:webHidden/>
              </w:rPr>
              <w:t>38</w:t>
            </w:r>
            <w:r>
              <w:rPr>
                <w:webHidden/>
              </w:rPr>
              <w:fldChar w:fldCharType="end"/>
            </w:r>
          </w:hyperlink>
        </w:p>
        <w:p w14:paraId="7394F0C4" w14:textId="4A91F28E" w:rsidR="00B97818" w:rsidRDefault="00B97818">
          <w:pPr>
            <w:pStyle w:val="TOC3"/>
            <w:rPr>
              <w:rFonts w:asciiTheme="minorHAnsi" w:eastAsiaTheme="minorEastAsia" w:hAnsiTheme="minorHAnsi" w:cstheme="minorBidi"/>
              <w:iCs w:val="0"/>
              <w:kern w:val="2"/>
              <w:sz w:val="24"/>
              <w:lang w:eastAsia="en-GB"/>
              <w14:ligatures w14:val="standardContextual"/>
            </w:rPr>
          </w:pPr>
          <w:hyperlink w:anchor="_Toc190784203" w:history="1">
            <w:r w:rsidRPr="00595686">
              <w:rPr>
                <w:rStyle w:val="Hyperlink"/>
              </w:rPr>
              <w:t>NDA003</w:t>
            </w:r>
            <w:r>
              <w:rPr>
                <w:webHidden/>
              </w:rPr>
              <w:tab/>
            </w:r>
            <w:r>
              <w:rPr>
                <w:webHidden/>
              </w:rPr>
              <w:fldChar w:fldCharType="begin"/>
            </w:r>
            <w:r>
              <w:rPr>
                <w:webHidden/>
              </w:rPr>
              <w:instrText xml:space="preserve"> PAGEREF _Toc190784203 \h </w:instrText>
            </w:r>
            <w:r>
              <w:rPr>
                <w:webHidden/>
              </w:rPr>
            </w:r>
            <w:r>
              <w:rPr>
                <w:webHidden/>
              </w:rPr>
              <w:fldChar w:fldCharType="separate"/>
            </w:r>
            <w:r>
              <w:rPr>
                <w:webHidden/>
              </w:rPr>
              <w:t>42</w:t>
            </w:r>
            <w:r>
              <w:rPr>
                <w:webHidden/>
              </w:rPr>
              <w:fldChar w:fldCharType="end"/>
            </w:r>
          </w:hyperlink>
        </w:p>
        <w:p w14:paraId="33E58631" w14:textId="49DD6AB0" w:rsidR="00B97818" w:rsidRDefault="00B97818">
          <w:pPr>
            <w:pStyle w:val="TOC1"/>
            <w:rPr>
              <w:rFonts w:asciiTheme="minorHAnsi" w:eastAsiaTheme="minorEastAsia" w:hAnsiTheme="minorHAnsi" w:cstheme="minorBidi"/>
              <w:b w:val="0"/>
              <w:noProof/>
              <w:color w:val="auto"/>
              <w:kern w:val="2"/>
              <w:sz w:val="24"/>
              <w:lang w:eastAsia="en-GB"/>
              <w14:ligatures w14:val="standardContextual"/>
            </w:rPr>
          </w:pPr>
          <w:hyperlink w:anchor="_Toc190784204" w:history="1">
            <w:r w:rsidRPr="00595686">
              <w:rPr>
                <w:rStyle w:val="Hyperlink"/>
                <w:noProof/>
              </w:rPr>
              <w:t>5. Appendix - supporting data for NHS England GPSES</w:t>
            </w:r>
            <w:r>
              <w:rPr>
                <w:noProof/>
                <w:webHidden/>
              </w:rPr>
              <w:tab/>
            </w:r>
            <w:r>
              <w:rPr>
                <w:noProof/>
                <w:webHidden/>
              </w:rPr>
              <w:fldChar w:fldCharType="begin"/>
            </w:r>
            <w:r>
              <w:rPr>
                <w:noProof/>
                <w:webHidden/>
              </w:rPr>
              <w:instrText xml:space="preserve"> PAGEREF _Toc190784204 \h </w:instrText>
            </w:r>
            <w:r>
              <w:rPr>
                <w:noProof/>
                <w:webHidden/>
              </w:rPr>
            </w:r>
            <w:r>
              <w:rPr>
                <w:noProof/>
                <w:webHidden/>
              </w:rPr>
              <w:fldChar w:fldCharType="separate"/>
            </w:r>
            <w:r>
              <w:rPr>
                <w:noProof/>
                <w:webHidden/>
              </w:rPr>
              <w:t>46</w:t>
            </w:r>
            <w:r>
              <w:rPr>
                <w:noProof/>
                <w:webHidden/>
              </w:rPr>
              <w:fldChar w:fldCharType="end"/>
            </w:r>
          </w:hyperlink>
        </w:p>
        <w:p w14:paraId="234E8650" w14:textId="0759CA5D" w:rsidR="00DF1BD4" w:rsidRDefault="00DF1BD4" w:rsidP="00203A98">
          <w:r>
            <w:rPr>
              <w:b/>
              <w:bCs/>
              <w:noProof/>
            </w:rPr>
            <w:fldChar w:fldCharType="end"/>
          </w:r>
        </w:p>
      </w:sdtContent>
    </w:sdt>
    <w:p w14:paraId="16837578" w14:textId="77777777" w:rsidR="00E7651F" w:rsidRDefault="00E7651F" w:rsidP="00DF1BD4">
      <w:pPr>
        <w:rPr>
          <w:sz w:val="24"/>
        </w:rPr>
      </w:pPr>
    </w:p>
    <w:p w14:paraId="4C3E3E3B" w14:textId="00985484" w:rsidR="00A909B7" w:rsidRPr="00493FC5" w:rsidRDefault="00F50A81" w:rsidP="000F42DE">
      <w:pPr>
        <w:rPr>
          <w:sz w:val="24"/>
        </w:rPr>
      </w:pPr>
      <w:r w:rsidRPr="00493FC5">
        <w:rPr>
          <w:sz w:val="24"/>
        </w:rPr>
        <w:lastRenderedPageBreak/>
        <w:t xml:space="preserve">This document is produced by NHS England. It is published in </w:t>
      </w:r>
      <w:r w:rsidR="00640B5D">
        <w:rPr>
          <w:sz w:val="24"/>
        </w:rPr>
        <w:t>Word</w:t>
      </w:r>
      <w:r w:rsidR="00640B5D" w:rsidRPr="00493FC5">
        <w:rPr>
          <w:sz w:val="24"/>
        </w:rPr>
        <w:t xml:space="preserve"> </w:t>
      </w:r>
      <w:r w:rsidRPr="00493FC5">
        <w:rPr>
          <w:sz w:val="24"/>
        </w:rPr>
        <w:t>format. If anyone intends to re-use the information contained within it or publish in another format then they should acknowledge the source document</w:t>
      </w:r>
      <w:r w:rsidR="006854A1">
        <w:rPr>
          <w:sz w:val="24"/>
        </w:rPr>
        <w:t xml:space="preserve"> as</w:t>
      </w:r>
      <w:r w:rsidRPr="00493FC5">
        <w:rPr>
          <w:sz w:val="24"/>
        </w:rPr>
        <w:t xml:space="preserve"> NHS England.</w:t>
      </w:r>
    </w:p>
    <w:p w14:paraId="0AE63BC6" w14:textId="77777777" w:rsidR="00A909B7" w:rsidRDefault="00A909B7">
      <w:pPr>
        <w:rPr>
          <w:b/>
          <w:iCs/>
          <w:color w:val="003360"/>
          <w:sz w:val="42"/>
        </w:rPr>
      </w:pPr>
      <w:r>
        <w:br w:type="page"/>
      </w:r>
    </w:p>
    <w:p w14:paraId="3D8FC258" w14:textId="77777777" w:rsidR="0037476F" w:rsidRPr="00BE78D1" w:rsidRDefault="0077058E" w:rsidP="00BE78D1">
      <w:pPr>
        <w:pStyle w:val="Heading1"/>
      </w:pPr>
      <w:bookmarkStart w:id="4" w:name="_Toc427937275"/>
      <w:bookmarkStart w:id="5" w:name="_Toc190784183"/>
      <w:r w:rsidRPr="00BE78D1">
        <w:lastRenderedPageBreak/>
        <w:t xml:space="preserve">1. Amendment </w:t>
      </w:r>
      <w:r w:rsidR="008B3BE5">
        <w:t>h</w:t>
      </w:r>
      <w:r w:rsidRPr="00BE78D1">
        <w:t>istory</w:t>
      </w:r>
      <w:bookmarkEnd w:id="4"/>
      <w:bookmarkEnd w:id="5"/>
      <w:r w:rsidRPr="00BE78D1">
        <w:t xml:space="preserve"> </w:t>
      </w:r>
    </w:p>
    <w:p w14:paraId="4F1F724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2172575A" w14:textId="77777777" w:rsidTr="00BF0E3C">
        <w:trPr>
          <w:trHeight w:val="227"/>
        </w:trPr>
        <w:tc>
          <w:tcPr>
            <w:tcW w:w="1620" w:type="dxa"/>
            <w:tcBorders>
              <w:bottom w:val="single" w:sz="4" w:space="0" w:color="auto"/>
            </w:tcBorders>
            <w:shd w:val="clear" w:color="auto" w:fill="424D58"/>
            <w:vAlign w:val="center"/>
          </w:tcPr>
          <w:p w14:paraId="046FCC23"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tcBorders>
              <w:bottom w:val="single" w:sz="4" w:space="0" w:color="auto"/>
            </w:tcBorders>
            <w:shd w:val="clear" w:color="auto" w:fill="424D58"/>
            <w:vAlign w:val="center"/>
          </w:tcPr>
          <w:p w14:paraId="4FF712FC"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tcBorders>
              <w:bottom w:val="single" w:sz="4" w:space="0" w:color="auto"/>
            </w:tcBorders>
            <w:shd w:val="clear" w:color="auto" w:fill="424D58"/>
            <w:vAlign w:val="center"/>
          </w:tcPr>
          <w:p w14:paraId="54A03732"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A54FF1" w:rsidRPr="00FF42FF" w14:paraId="67204510" w14:textId="77777777" w:rsidTr="00BF0E3C">
        <w:trPr>
          <w:trHeight w:val="227"/>
        </w:trPr>
        <w:tc>
          <w:tcPr>
            <w:tcW w:w="1620" w:type="dxa"/>
            <w:tcBorders>
              <w:bottom w:val="single" w:sz="6" w:space="0" w:color="auto"/>
              <w:right w:val="single" w:sz="6" w:space="0" w:color="auto"/>
            </w:tcBorders>
            <w:shd w:val="clear" w:color="auto" w:fill="auto"/>
            <w:vAlign w:val="center"/>
          </w:tcPr>
          <w:p w14:paraId="3A8DD789" w14:textId="77777777" w:rsidR="00A54FF1" w:rsidRPr="00434B75" w:rsidRDefault="00A54FF1" w:rsidP="00A54FF1">
            <w:pPr>
              <w:rPr>
                <w:rFonts w:cs="Arial"/>
                <w:szCs w:val="20"/>
              </w:rPr>
            </w:pPr>
            <w:r w:rsidRPr="00434B75">
              <w:rPr>
                <w:rFonts w:cs="Arial"/>
                <w:szCs w:val="20"/>
              </w:rPr>
              <w:t>1.0</w:t>
            </w:r>
          </w:p>
        </w:tc>
        <w:tc>
          <w:tcPr>
            <w:tcW w:w="2160" w:type="dxa"/>
            <w:tcBorders>
              <w:left w:val="single" w:sz="6" w:space="0" w:color="auto"/>
              <w:bottom w:val="single" w:sz="6" w:space="0" w:color="auto"/>
              <w:right w:val="single" w:sz="6" w:space="0" w:color="auto"/>
            </w:tcBorders>
            <w:shd w:val="clear" w:color="auto" w:fill="auto"/>
            <w:vAlign w:val="center"/>
          </w:tcPr>
          <w:p w14:paraId="6E927351" w14:textId="77777777" w:rsidR="00A54FF1" w:rsidRPr="00434B75" w:rsidRDefault="00A54FF1" w:rsidP="00A54FF1">
            <w:pPr>
              <w:rPr>
                <w:rFonts w:cs="Arial"/>
                <w:szCs w:val="20"/>
              </w:rPr>
            </w:pPr>
            <w:r>
              <w:rPr>
                <w:rFonts w:cs="Arial"/>
                <w:szCs w:val="20"/>
              </w:rPr>
              <w:t>11 August 2017</w:t>
            </w:r>
          </w:p>
        </w:tc>
        <w:tc>
          <w:tcPr>
            <w:tcW w:w="10112" w:type="dxa"/>
            <w:tcBorders>
              <w:left w:val="single" w:sz="6" w:space="0" w:color="auto"/>
              <w:bottom w:val="single" w:sz="6" w:space="0" w:color="auto"/>
            </w:tcBorders>
            <w:shd w:val="clear" w:color="auto" w:fill="auto"/>
            <w:vAlign w:val="center"/>
          </w:tcPr>
          <w:p w14:paraId="035ECE62" w14:textId="77777777" w:rsidR="00A54FF1" w:rsidRPr="00434B75" w:rsidRDefault="00A54FF1" w:rsidP="00A54FF1">
            <w:pPr>
              <w:rPr>
                <w:rFonts w:cs="Arial"/>
                <w:szCs w:val="20"/>
              </w:rPr>
            </w:pPr>
            <w:r w:rsidRPr="00434B75">
              <w:rPr>
                <w:rFonts w:cs="Arial"/>
                <w:szCs w:val="20"/>
              </w:rPr>
              <w:t xml:space="preserve">New </w:t>
            </w:r>
            <w:r>
              <w:rPr>
                <w:rFonts w:cs="Arial"/>
                <w:szCs w:val="20"/>
              </w:rPr>
              <w:t>2017/18</w:t>
            </w:r>
            <w:r w:rsidRPr="00434B75">
              <w:rPr>
                <w:rFonts w:cs="Arial"/>
                <w:szCs w:val="20"/>
              </w:rPr>
              <w:t xml:space="preserve"> service (incorporating </w:t>
            </w:r>
            <w:r>
              <w:rPr>
                <w:rFonts w:cs="Arial"/>
                <w:szCs w:val="20"/>
              </w:rPr>
              <w:t>April 2017</w:t>
            </w:r>
            <w:r w:rsidRPr="00434B75">
              <w:rPr>
                <w:rFonts w:cs="Arial"/>
                <w:szCs w:val="20"/>
              </w:rPr>
              <w:t xml:space="preserve"> code release) following review and negotiations.</w:t>
            </w:r>
          </w:p>
        </w:tc>
      </w:tr>
      <w:tr w:rsidR="00A54FF1" w:rsidRPr="00FF42FF" w14:paraId="79A08F10" w14:textId="77777777" w:rsidTr="00BF0E3C">
        <w:trPr>
          <w:trHeight w:val="227"/>
        </w:trPr>
        <w:tc>
          <w:tcPr>
            <w:tcW w:w="1620" w:type="dxa"/>
            <w:tcBorders>
              <w:top w:val="single" w:sz="6" w:space="0" w:color="auto"/>
              <w:bottom w:val="single" w:sz="6" w:space="0" w:color="auto"/>
              <w:right w:val="single" w:sz="6" w:space="0" w:color="auto"/>
            </w:tcBorders>
            <w:shd w:val="clear" w:color="auto" w:fill="auto"/>
            <w:vAlign w:val="center"/>
          </w:tcPr>
          <w:p w14:paraId="5C06713E" w14:textId="77777777" w:rsidR="00A54FF1" w:rsidRPr="00434B75" w:rsidRDefault="00A54FF1" w:rsidP="00A54FF1">
            <w:pPr>
              <w:rPr>
                <w:rFonts w:cs="Arial"/>
                <w:szCs w:val="20"/>
              </w:rPr>
            </w:pPr>
            <w:r>
              <w:rPr>
                <w:rFonts w:cs="Arial"/>
                <w:szCs w:val="20"/>
              </w:rPr>
              <w:t>1.1</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14:paraId="7E335014" w14:textId="77777777" w:rsidR="00A54FF1" w:rsidRDefault="00A54FF1" w:rsidP="00A54FF1">
            <w:pPr>
              <w:rPr>
                <w:rFonts w:cs="Arial"/>
                <w:szCs w:val="20"/>
              </w:rPr>
            </w:pPr>
            <w:r>
              <w:rPr>
                <w:rFonts w:cs="Arial"/>
                <w:szCs w:val="20"/>
              </w:rPr>
              <w:t>10 January 2018</w:t>
            </w:r>
          </w:p>
        </w:tc>
        <w:tc>
          <w:tcPr>
            <w:tcW w:w="10112" w:type="dxa"/>
            <w:tcBorders>
              <w:top w:val="single" w:sz="6" w:space="0" w:color="auto"/>
              <w:left w:val="single" w:sz="6" w:space="0" w:color="auto"/>
              <w:bottom w:val="single" w:sz="6" w:space="0" w:color="auto"/>
            </w:tcBorders>
            <w:shd w:val="clear" w:color="auto" w:fill="auto"/>
            <w:vAlign w:val="center"/>
          </w:tcPr>
          <w:p w14:paraId="11941970" w14:textId="77777777" w:rsidR="00A54FF1" w:rsidRPr="00434B75" w:rsidRDefault="00A54FF1" w:rsidP="00A54FF1">
            <w:pPr>
              <w:rPr>
                <w:rFonts w:cs="Arial"/>
                <w:szCs w:val="20"/>
              </w:rPr>
            </w:pPr>
            <w:r>
              <w:rPr>
                <w:rFonts w:cs="Arial"/>
                <w:szCs w:val="20"/>
              </w:rPr>
              <w:t>Height and weight have been added to the service following initial review by National Diabetes Audit Team.</w:t>
            </w:r>
          </w:p>
        </w:tc>
      </w:tr>
      <w:tr w:rsidR="00A54FF1" w:rsidRPr="00FF42FF" w14:paraId="5407FD96" w14:textId="77777777" w:rsidTr="00BF0E3C">
        <w:trPr>
          <w:trHeight w:val="227"/>
        </w:trPr>
        <w:tc>
          <w:tcPr>
            <w:tcW w:w="1620" w:type="dxa"/>
            <w:tcBorders>
              <w:top w:val="single" w:sz="6" w:space="0" w:color="auto"/>
              <w:bottom w:val="single" w:sz="6" w:space="0" w:color="auto"/>
              <w:right w:val="single" w:sz="6" w:space="0" w:color="auto"/>
            </w:tcBorders>
            <w:shd w:val="clear" w:color="auto" w:fill="auto"/>
            <w:vAlign w:val="center"/>
          </w:tcPr>
          <w:p w14:paraId="1F9D4D8E" w14:textId="77777777" w:rsidR="00A54FF1" w:rsidRPr="00434B75" w:rsidRDefault="00A54FF1" w:rsidP="00A54FF1">
            <w:pPr>
              <w:rPr>
                <w:rFonts w:cs="Arial"/>
                <w:szCs w:val="20"/>
              </w:rPr>
            </w:pPr>
            <w:r>
              <w:rPr>
                <w:rFonts w:cs="Arial"/>
                <w:szCs w:val="20"/>
              </w:rPr>
              <w:t>1.2</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14:paraId="70B4F40F" w14:textId="77777777" w:rsidR="00A54FF1" w:rsidRDefault="00A54FF1" w:rsidP="00A54FF1">
            <w:pPr>
              <w:rPr>
                <w:rFonts w:cs="Arial"/>
                <w:szCs w:val="20"/>
              </w:rPr>
            </w:pPr>
            <w:r>
              <w:rPr>
                <w:rFonts w:cs="Arial"/>
                <w:szCs w:val="20"/>
              </w:rPr>
              <w:t>23 January 2018</w:t>
            </w:r>
          </w:p>
        </w:tc>
        <w:tc>
          <w:tcPr>
            <w:tcW w:w="10112" w:type="dxa"/>
            <w:tcBorders>
              <w:top w:val="single" w:sz="6" w:space="0" w:color="auto"/>
              <w:left w:val="single" w:sz="6" w:space="0" w:color="auto"/>
              <w:bottom w:val="single" w:sz="6" w:space="0" w:color="auto"/>
            </w:tcBorders>
            <w:shd w:val="clear" w:color="auto" w:fill="auto"/>
            <w:vAlign w:val="center"/>
          </w:tcPr>
          <w:p w14:paraId="6903DB7B" w14:textId="77777777" w:rsidR="00A54FF1" w:rsidRPr="00434B75" w:rsidRDefault="00A54FF1" w:rsidP="00A54FF1">
            <w:pPr>
              <w:rPr>
                <w:rFonts w:cs="Arial"/>
                <w:szCs w:val="20"/>
              </w:rPr>
            </w:pPr>
            <w:r>
              <w:rPr>
                <w:rFonts w:cs="Arial"/>
                <w:szCs w:val="20"/>
              </w:rPr>
              <w:t>Changes made to HEIGHT_COD and WEIGHT_COD following feedback.</w:t>
            </w:r>
          </w:p>
        </w:tc>
      </w:tr>
      <w:tr w:rsidR="0022361A" w:rsidRPr="00FF42FF" w14:paraId="18E5A889" w14:textId="77777777" w:rsidTr="00BF0E3C">
        <w:trPr>
          <w:trHeight w:val="738"/>
        </w:trPr>
        <w:tc>
          <w:tcPr>
            <w:tcW w:w="1620" w:type="dxa"/>
            <w:tcBorders>
              <w:top w:val="single" w:sz="6" w:space="0" w:color="auto"/>
              <w:bottom w:val="single" w:sz="6" w:space="0" w:color="auto"/>
              <w:right w:val="single" w:sz="6" w:space="0" w:color="auto"/>
            </w:tcBorders>
            <w:shd w:val="clear" w:color="auto" w:fill="auto"/>
            <w:vAlign w:val="center"/>
          </w:tcPr>
          <w:p w14:paraId="51983FA7" w14:textId="77777777" w:rsidR="0022361A" w:rsidRDefault="0022361A" w:rsidP="0022361A">
            <w:pPr>
              <w:rPr>
                <w:rFonts w:cs="Arial"/>
                <w:szCs w:val="20"/>
              </w:rPr>
            </w:pPr>
            <w:r>
              <w:rPr>
                <w:rFonts w:cs="Arial"/>
                <w:szCs w:val="20"/>
              </w:rPr>
              <w:t>2.0</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14:paraId="58CED38A" w14:textId="77777777" w:rsidR="0022361A" w:rsidRDefault="0022361A" w:rsidP="0022361A">
            <w:pPr>
              <w:rPr>
                <w:rFonts w:cs="Arial"/>
                <w:szCs w:val="20"/>
              </w:rPr>
            </w:pPr>
            <w:r>
              <w:rPr>
                <w:rFonts w:cs="Arial"/>
                <w:szCs w:val="20"/>
              </w:rPr>
              <w:t>25 May 2018</w:t>
            </w:r>
          </w:p>
        </w:tc>
        <w:tc>
          <w:tcPr>
            <w:tcW w:w="10112" w:type="dxa"/>
            <w:tcBorders>
              <w:top w:val="single" w:sz="6" w:space="0" w:color="auto"/>
              <w:left w:val="single" w:sz="6" w:space="0" w:color="auto"/>
              <w:bottom w:val="single" w:sz="6" w:space="0" w:color="auto"/>
            </w:tcBorders>
            <w:shd w:val="clear" w:color="auto" w:fill="auto"/>
            <w:vAlign w:val="center"/>
          </w:tcPr>
          <w:p w14:paraId="1196483A" w14:textId="77777777" w:rsidR="0022361A" w:rsidRDefault="0022361A" w:rsidP="0022361A">
            <w:pPr>
              <w:rPr>
                <w:rFonts w:cs="Arial"/>
                <w:szCs w:val="20"/>
              </w:rPr>
            </w:pPr>
            <w:r w:rsidRPr="00A5508D">
              <w:rPr>
                <w:rFonts w:cs="Arial"/>
                <w:szCs w:val="20"/>
              </w:rPr>
              <w:t>Signed off following review and negotiations</w:t>
            </w:r>
            <w:r>
              <w:rPr>
                <w:rFonts w:cs="Arial"/>
                <w:szCs w:val="20"/>
              </w:rPr>
              <w:t>.</w:t>
            </w:r>
          </w:p>
          <w:p w14:paraId="4D5D8C8C" w14:textId="77777777" w:rsidR="0022361A" w:rsidRDefault="0022361A" w:rsidP="0022361A">
            <w:pPr>
              <w:rPr>
                <w:rFonts w:cs="Arial"/>
                <w:szCs w:val="20"/>
              </w:rPr>
            </w:pPr>
            <w:r>
              <w:rPr>
                <w:rFonts w:cs="Arial"/>
                <w:szCs w:val="20"/>
              </w:rPr>
              <w:t>Note: These business rules use code clusters specified in SNOMED and incorporate the April 2018 code release. These replace the Read V2 and CTV3 clusters used in earlier business rules.</w:t>
            </w:r>
          </w:p>
        </w:tc>
      </w:tr>
      <w:tr w:rsidR="008A1078" w:rsidRPr="00FF42FF" w14:paraId="4355E29D" w14:textId="77777777" w:rsidTr="00BF0E3C">
        <w:trPr>
          <w:trHeight w:val="254"/>
        </w:trPr>
        <w:tc>
          <w:tcPr>
            <w:tcW w:w="1620" w:type="dxa"/>
            <w:tcBorders>
              <w:top w:val="single" w:sz="6" w:space="0" w:color="auto"/>
              <w:bottom w:val="single" w:sz="6" w:space="0" w:color="auto"/>
              <w:right w:val="single" w:sz="6" w:space="0" w:color="auto"/>
            </w:tcBorders>
            <w:shd w:val="clear" w:color="auto" w:fill="auto"/>
            <w:vAlign w:val="center"/>
          </w:tcPr>
          <w:p w14:paraId="3D7F42CC" w14:textId="77777777" w:rsidR="008A1078" w:rsidRDefault="008A1078" w:rsidP="0022361A">
            <w:pPr>
              <w:rPr>
                <w:rFonts w:cs="Arial"/>
                <w:szCs w:val="20"/>
              </w:rPr>
            </w:pPr>
            <w:r>
              <w:rPr>
                <w:rFonts w:cs="Arial"/>
                <w:szCs w:val="20"/>
              </w:rPr>
              <w:t>3.0</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14:paraId="56325A55" w14:textId="160B5321" w:rsidR="008A1078" w:rsidRDefault="003F75F2" w:rsidP="0022361A">
            <w:pPr>
              <w:rPr>
                <w:rFonts w:cs="Arial"/>
                <w:szCs w:val="20"/>
              </w:rPr>
            </w:pPr>
            <w:r>
              <w:rPr>
                <w:rFonts w:cs="Arial"/>
                <w:szCs w:val="20"/>
              </w:rPr>
              <w:t>31 Octo</w:t>
            </w:r>
            <w:r w:rsidR="001D4BAB">
              <w:rPr>
                <w:rFonts w:cs="Arial"/>
                <w:szCs w:val="20"/>
              </w:rPr>
              <w:t>ber 2019</w:t>
            </w:r>
          </w:p>
        </w:tc>
        <w:tc>
          <w:tcPr>
            <w:tcW w:w="10112" w:type="dxa"/>
            <w:tcBorders>
              <w:top w:val="single" w:sz="6" w:space="0" w:color="auto"/>
              <w:left w:val="single" w:sz="6" w:space="0" w:color="auto"/>
              <w:bottom w:val="single" w:sz="6" w:space="0" w:color="auto"/>
            </w:tcBorders>
            <w:shd w:val="clear" w:color="auto" w:fill="auto"/>
            <w:vAlign w:val="center"/>
          </w:tcPr>
          <w:p w14:paraId="64C060FE" w14:textId="30EEC26A" w:rsidR="008A1078" w:rsidRPr="00A5508D" w:rsidRDefault="008A1078" w:rsidP="0022361A">
            <w:pPr>
              <w:rPr>
                <w:rFonts w:cs="Arial"/>
                <w:szCs w:val="20"/>
              </w:rPr>
            </w:pPr>
            <w:r>
              <w:rPr>
                <w:rFonts w:cs="Arial"/>
                <w:szCs w:val="20"/>
              </w:rPr>
              <w:t>Signed of</w:t>
            </w:r>
            <w:r w:rsidR="006056AE">
              <w:rPr>
                <w:rFonts w:cs="Arial"/>
                <w:szCs w:val="20"/>
              </w:rPr>
              <w:t>f</w:t>
            </w:r>
            <w:r>
              <w:rPr>
                <w:rFonts w:cs="Arial"/>
                <w:szCs w:val="20"/>
              </w:rPr>
              <w:t xml:space="preserve"> following review and negotiations.</w:t>
            </w:r>
          </w:p>
        </w:tc>
      </w:tr>
      <w:tr w:rsidR="00F161D0" w:rsidRPr="00FF42FF" w14:paraId="5D8F2F1B" w14:textId="77777777" w:rsidTr="00BF0E3C">
        <w:trPr>
          <w:trHeight w:val="260"/>
        </w:trPr>
        <w:tc>
          <w:tcPr>
            <w:tcW w:w="1620" w:type="dxa"/>
            <w:tcBorders>
              <w:top w:val="single" w:sz="6" w:space="0" w:color="auto"/>
              <w:bottom w:val="single" w:sz="6" w:space="0" w:color="auto"/>
              <w:right w:val="single" w:sz="6" w:space="0" w:color="auto"/>
            </w:tcBorders>
            <w:shd w:val="clear" w:color="auto" w:fill="auto"/>
            <w:vAlign w:val="center"/>
          </w:tcPr>
          <w:p w14:paraId="5E6D1581" w14:textId="0BF051B3" w:rsidR="00F161D0" w:rsidRDefault="00F161D0" w:rsidP="0022361A">
            <w:pPr>
              <w:rPr>
                <w:rFonts w:cs="Arial"/>
                <w:szCs w:val="20"/>
              </w:rPr>
            </w:pPr>
            <w:r>
              <w:rPr>
                <w:rFonts w:cs="Arial"/>
                <w:szCs w:val="20"/>
              </w:rPr>
              <w:t>4.0</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14:paraId="19DECBA9" w14:textId="794B8C6B" w:rsidR="00F161D0" w:rsidRDefault="00BF15A9" w:rsidP="0022361A">
            <w:pPr>
              <w:rPr>
                <w:rFonts w:cs="Arial"/>
                <w:szCs w:val="20"/>
              </w:rPr>
            </w:pPr>
            <w:r>
              <w:rPr>
                <w:rFonts w:cs="Arial"/>
                <w:szCs w:val="20"/>
              </w:rPr>
              <w:t>01 April 2020</w:t>
            </w:r>
          </w:p>
        </w:tc>
        <w:tc>
          <w:tcPr>
            <w:tcW w:w="10112" w:type="dxa"/>
            <w:tcBorders>
              <w:top w:val="single" w:sz="6" w:space="0" w:color="auto"/>
              <w:left w:val="single" w:sz="6" w:space="0" w:color="auto"/>
              <w:bottom w:val="single" w:sz="6" w:space="0" w:color="auto"/>
            </w:tcBorders>
            <w:shd w:val="clear" w:color="auto" w:fill="auto"/>
            <w:vAlign w:val="center"/>
          </w:tcPr>
          <w:p w14:paraId="1337C50D" w14:textId="65894D3B" w:rsidR="00F161D0" w:rsidRDefault="00F161D0" w:rsidP="0022361A">
            <w:pPr>
              <w:rPr>
                <w:rFonts w:cs="Arial"/>
                <w:szCs w:val="20"/>
              </w:rPr>
            </w:pPr>
            <w:r>
              <w:rPr>
                <w:rFonts w:cs="Arial"/>
                <w:szCs w:val="20"/>
              </w:rPr>
              <w:t>Signed off following review and negotiations.</w:t>
            </w:r>
          </w:p>
        </w:tc>
      </w:tr>
      <w:tr w:rsidR="00737D7F" w:rsidRPr="00FF42FF" w14:paraId="052CA633" w14:textId="77777777" w:rsidTr="00BF0E3C">
        <w:trPr>
          <w:trHeight w:val="260"/>
        </w:trPr>
        <w:tc>
          <w:tcPr>
            <w:tcW w:w="1620" w:type="dxa"/>
            <w:tcBorders>
              <w:top w:val="single" w:sz="6" w:space="0" w:color="auto"/>
              <w:bottom w:val="single" w:sz="6" w:space="0" w:color="auto"/>
              <w:right w:val="single" w:sz="6" w:space="0" w:color="auto"/>
            </w:tcBorders>
            <w:shd w:val="clear" w:color="auto" w:fill="auto"/>
            <w:vAlign w:val="center"/>
          </w:tcPr>
          <w:p w14:paraId="4F31A749" w14:textId="0B47EFCA" w:rsidR="00737D7F" w:rsidRDefault="00737D7F" w:rsidP="00E63E65">
            <w:pPr>
              <w:rPr>
                <w:rFonts w:cs="Arial"/>
                <w:szCs w:val="20"/>
              </w:rPr>
            </w:pPr>
            <w:r>
              <w:rPr>
                <w:rFonts w:cs="Arial"/>
                <w:szCs w:val="20"/>
              </w:rPr>
              <w:t>4.1</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14:paraId="3EEB871E" w14:textId="22074C4B" w:rsidR="00737D7F" w:rsidRDefault="00F53445" w:rsidP="00E63E65">
            <w:pPr>
              <w:rPr>
                <w:rFonts w:cs="Arial"/>
                <w:szCs w:val="20"/>
              </w:rPr>
            </w:pPr>
            <w:r>
              <w:rPr>
                <w:rFonts w:cs="Arial"/>
                <w:szCs w:val="20"/>
              </w:rPr>
              <w:t>1</w:t>
            </w:r>
            <w:r>
              <w:t>3 May 2020</w:t>
            </w:r>
          </w:p>
        </w:tc>
        <w:tc>
          <w:tcPr>
            <w:tcW w:w="10112" w:type="dxa"/>
            <w:tcBorders>
              <w:top w:val="single" w:sz="6" w:space="0" w:color="auto"/>
              <w:left w:val="single" w:sz="6" w:space="0" w:color="auto"/>
              <w:bottom w:val="single" w:sz="6" w:space="0" w:color="auto"/>
            </w:tcBorders>
            <w:shd w:val="clear" w:color="auto" w:fill="auto"/>
            <w:vAlign w:val="center"/>
          </w:tcPr>
          <w:p w14:paraId="6CAB5D71" w14:textId="5B0F9727" w:rsidR="00737D7F" w:rsidRDefault="00F53445" w:rsidP="00E63E65">
            <w:pPr>
              <w:rPr>
                <w:rFonts w:cs="Arial"/>
                <w:szCs w:val="20"/>
              </w:rPr>
            </w:pPr>
            <w:r>
              <w:rPr>
                <w:rFonts w:cs="Arial"/>
                <w:szCs w:val="20"/>
              </w:rPr>
              <w:t>NDABP_COD replaced by BP_COD and equivalent fields updated.</w:t>
            </w:r>
          </w:p>
        </w:tc>
      </w:tr>
      <w:tr w:rsidR="00E63E65" w:rsidRPr="00FF42FF" w14:paraId="56D2315B" w14:textId="77777777" w:rsidTr="00920E35">
        <w:trPr>
          <w:trHeight w:val="260"/>
        </w:trPr>
        <w:tc>
          <w:tcPr>
            <w:tcW w:w="1620" w:type="dxa"/>
            <w:tcBorders>
              <w:top w:val="single" w:sz="6" w:space="0" w:color="auto"/>
              <w:bottom w:val="single" w:sz="4" w:space="0" w:color="auto"/>
              <w:right w:val="single" w:sz="6" w:space="0" w:color="auto"/>
            </w:tcBorders>
            <w:shd w:val="clear" w:color="auto" w:fill="auto"/>
            <w:vAlign w:val="center"/>
          </w:tcPr>
          <w:p w14:paraId="61AA6862" w14:textId="309A102A" w:rsidR="00E63E65" w:rsidRDefault="00E63E65" w:rsidP="00E63E65">
            <w:pPr>
              <w:rPr>
                <w:rFonts w:cs="Arial"/>
                <w:szCs w:val="20"/>
              </w:rPr>
            </w:pPr>
            <w:r>
              <w:rPr>
                <w:rFonts w:cs="Arial"/>
                <w:szCs w:val="20"/>
              </w:rPr>
              <w:t>5.0</w:t>
            </w:r>
          </w:p>
        </w:tc>
        <w:tc>
          <w:tcPr>
            <w:tcW w:w="2160" w:type="dxa"/>
            <w:tcBorders>
              <w:top w:val="single" w:sz="6" w:space="0" w:color="auto"/>
              <w:left w:val="single" w:sz="6" w:space="0" w:color="auto"/>
              <w:bottom w:val="single" w:sz="4" w:space="0" w:color="auto"/>
              <w:right w:val="single" w:sz="6" w:space="0" w:color="auto"/>
            </w:tcBorders>
            <w:shd w:val="clear" w:color="auto" w:fill="auto"/>
            <w:vAlign w:val="center"/>
          </w:tcPr>
          <w:p w14:paraId="6173636C" w14:textId="403328D0" w:rsidR="00E63E65" w:rsidRDefault="006D3860" w:rsidP="00E63E65">
            <w:pPr>
              <w:rPr>
                <w:rFonts w:cs="Arial"/>
                <w:szCs w:val="20"/>
              </w:rPr>
            </w:pPr>
            <w:r>
              <w:rPr>
                <w:rFonts w:cs="Arial"/>
                <w:szCs w:val="20"/>
              </w:rPr>
              <w:t>01 April 2021</w:t>
            </w:r>
          </w:p>
        </w:tc>
        <w:tc>
          <w:tcPr>
            <w:tcW w:w="10112" w:type="dxa"/>
            <w:tcBorders>
              <w:top w:val="single" w:sz="6" w:space="0" w:color="auto"/>
              <w:left w:val="single" w:sz="6" w:space="0" w:color="auto"/>
              <w:bottom w:val="single" w:sz="4" w:space="0" w:color="auto"/>
            </w:tcBorders>
            <w:shd w:val="clear" w:color="auto" w:fill="auto"/>
            <w:vAlign w:val="center"/>
          </w:tcPr>
          <w:p w14:paraId="22BA0EB0" w14:textId="55FC0AA7" w:rsidR="00E63E65" w:rsidRDefault="00E63E65" w:rsidP="00E63E65">
            <w:pPr>
              <w:rPr>
                <w:rFonts w:cs="Arial"/>
                <w:szCs w:val="20"/>
              </w:rPr>
            </w:pPr>
            <w:r>
              <w:rPr>
                <w:rFonts w:cs="Arial"/>
                <w:szCs w:val="20"/>
              </w:rPr>
              <w:t>Signed off following review and negotiations.</w:t>
            </w:r>
          </w:p>
        </w:tc>
      </w:tr>
      <w:tr w:rsidR="00330E0E" w:rsidRPr="00FF42FF" w14:paraId="25379978" w14:textId="77777777" w:rsidTr="00920E35">
        <w:trPr>
          <w:trHeight w:val="260"/>
        </w:trPr>
        <w:tc>
          <w:tcPr>
            <w:tcW w:w="1620" w:type="dxa"/>
            <w:tcBorders>
              <w:top w:val="single" w:sz="4" w:space="0" w:color="auto"/>
              <w:bottom w:val="single" w:sz="4" w:space="0" w:color="auto"/>
              <w:right w:val="single" w:sz="4" w:space="0" w:color="auto"/>
            </w:tcBorders>
            <w:shd w:val="clear" w:color="auto" w:fill="auto"/>
            <w:vAlign w:val="center"/>
          </w:tcPr>
          <w:p w14:paraId="076273FF" w14:textId="21DC8CCD" w:rsidR="00330E0E" w:rsidRDefault="00330E0E" w:rsidP="00330E0E">
            <w:pPr>
              <w:rPr>
                <w:rFonts w:cs="Arial"/>
                <w:szCs w:val="20"/>
              </w:rPr>
            </w:pPr>
            <w:r>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08A4E6" w14:textId="53E75FAD" w:rsidR="00330E0E" w:rsidRDefault="00330E0E" w:rsidP="00330E0E">
            <w:pPr>
              <w:rPr>
                <w:rFonts w:cs="Arial"/>
                <w:szCs w:val="20"/>
              </w:rPr>
            </w:pPr>
            <w:r>
              <w:rPr>
                <w:rFonts w:cs="Arial"/>
                <w:szCs w:val="20"/>
              </w:rPr>
              <w:t>01 April 202</w:t>
            </w:r>
            <w:r w:rsidR="00283917">
              <w:rPr>
                <w:rFonts w:cs="Arial"/>
                <w:szCs w:val="20"/>
              </w:rPr>
              <w:t>2</w:t>
            </w:r>
          </w:p>
        </w:tc>
        <w:tc>
          <w:tcPr>
            <w:tcW w:w="10112" w:type="dxa"/>
            <w:tcBorders>
              <w:top w:val="single" w:sz="4" w:space="0" w:color="auto"/>
              <w:left w:val="single" w:sz="4" w:space="0" w:color="auto"/>
              <w:bottom w:val="single" w:sz="4" w:space="0" w:color="auto"/>
            </w:tcBorders>
            <w:shd w:val="clear" w:color="auto" w:fill="auto"/>
            <w:vAlign w:val="center"/>
          </w:tcPr>
          <w:p w14:paraId="51AAEC49" w14:textId="4826F8AD" w:rsidR="00330E0E" w:rsidRDefault="00330E0E" w:rsidP="00330E0E">
            <w:pPr>
              <w:rPr>
                <w:rFonts w:cs="Arial"/>
                <w:szCs w:val="20"/>
              </w:rPr>
            </w:pPr>
            <w:r>
              <w:rPr>
                <w:rFonts w:cs="Arial"/>
                <w:szCs w:val="20"/>
              </w:rPr>
              <w:t>Signed off following review and negotiations.</w:t>
            </w:r>
          </w:p>
        </w:tc>
      </w:tr>
      <w:tr w:rsidR="00C5366F" w:rsidRPr="00FF42FF" w14:paraId="770DB089" w14:textId="77777777" w:rsidTr="00920E35">
        <w:trPr>
          <w:trHeight w:val="260"/>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EEDBAB" w14:textId="0321113F" w:rsidR="00C5366F" w:rsidRDefault="00C5366F" w:rsidP="00330E0E">
            <w:pPr>
              <w:rPr>
                <w:rFonts w:cs="Arial"/>
                <w:szCs w:val="20"/>
              </w:rPr>
            </w:pPr>
            <w:r>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6E073D" w14:textId="3D5BC617" w:rsidR="00C5366F" w:rsidRDefault="00C5366F" w:rsidP="00330E0E">
            <w:pPr>
              <w:rPr>
                <w:rFonts w:cs="Arial"/>
                <w:szCs w:val="20"/>
              </w:rPr>
            </w:pPr>
            <w:r>
              <w:rPr>
                <w:rFonts w:cs="Arial"/>
                <w:szCs w:val="20"/>
              </w:rP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5187A03" w14:textId="199481B0" w:rsidR="00C5366F" w:rsidRDefault="00C5366F" w:rsidP="00330E0E">
            <w:pPr>
              <w:rPr>
                <w:rFonts w:cs="Arial"/>
                <w:szCs w:val="20"/>
              </w:rPr>
            </w:pPr>
            <w:r>
              <w:rPr>
                <w:rFonts w:cs="Arial"/>
                <w:szCs w:val="20"/>
              </w:rPr>
              <w:t>Signed off following review and negotiations.</w:t>
            </w:r>
          </w:p>
        </w:tc>
      </w:tr>
      <w:tr w:rsidR="0081268D" w:rsidRPr="00FF42FF" w14:paraId="056EC1AA" w14:textId="77777777" w:rsidTr="00920E35">
        <w:trPr>
          <w:trHeight w:val="260"/>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89B281" w14:textId="113FFF4C" w:rsidR="0081268D" w:rsidRDefault="0081268D" w:rsidP="0081268D">
            <w:pPr>
              <w:rPr>
                <w:rFonts w:cs="Arial"/>
                <w:szCs w:val="20"/>
              </w:rPr>
            </w:pPr>
            <w:r>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91E43E" w14:textId="11508D19" w:rsidR="0081268D" w:rsidRDefault="00C1788C" w:rsidP="0081268D">
            <w:pPr>
              <w:rPr>
                <w:rFonts w:cs="Arial"/>
                <w:szCs w:val="20"/>
              </w:rPr>
            </w:pPr>
            <w:r>
              <w:rPr>
                <w:rFonts w:cs="Arial"/>
                <w:szCs w:val="20"/>
              </w:rPr>
              <w:t>28</w:t>
            </w:r>
            <w:r w:rsidR="0081268D">
              <w:rPr>
                <w:rFonts w:cs="Arial"/>
                <w:szCs w:val="20"/>
              </w:rPr>
              <w:t xml:space="preserve"> </w:t>
            </w:r>
            <w:r>
              <w:rPr>
                <w:rFonts w:cs="Arial"/>
                <w:szCs w:val="20"/>
              </w:rPr>
              <w:t>March</w:t>
            </w:r>
            <w:r w:rsidR="0081268D">
              <w:rPr>
                <w:rFonts w:cs="Arial"/>
                <w:szCs w:val="20"/>
              </w:rPr>
              <w:t xml:space="preserve">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EE0626" w14:textId="7A3EF970" w:rsidR="0081268D" w:rsidRDefault="0081268D" w:rsidP="0081268D">
            <w:pPr>
              <w:rPr>
                <w:rFonts w:cs="Arial"/>
                <w:szCs w:val="20"/>
              </w:rPr>
            </w:pPr>
            <w:r>
              <w:rPr>
                <w:rFonts w:cs="Arial"/>
                <w:szCs w:val="20"/>
              </w:rPr>
              <w:t>Signed off following review and negotiations.</w:t>
            </w:r>
          </w:p>
        </w:tc>
      </w:tr>
      <w:tr w:rsidR="00C1788C" w:rsidRPr="00FF42FF" w14:paraId="457B6B17" w14:textId="77777777" w:rsidTr="00D75B6A">
        <w:trPr>
          <w:trHeight w:val="271"/>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D8F34D" w14:textId="6EE7C5E9" w:rsidR="00C1788C" w:rsidRDefault="00C1788C" w:rsidP="0081268D">
            <w:pPr>
              <w:rPr>
                <w:rFonts w:cs="Arial"/>
                <w:szCs w:val="20"/>
              </w:rPr>
            </w:pPr>
            <w:r>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FAA1F7" w14:textId="51017D97" w:rsidR="00C1788C" w:rsidRDefault="00C1788C" w:rsidP="0081268D">
            <w:pPr>
              <w:rPr>
                <w:rFonts w:cs="Arial"/>
                <w:szCs w:val="20"/>
              </w:rPr>
            </w:pPr>
            <w:r>
              <w:rPr>
                <w:rFonts w:cs="Arial"/>
                <w:szCs w:val="20"/>
              </w:rP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248E7E" w14:textId="27D18525" w:rsidR="00C1788C" w:rsidRDefault="00C1788C" w:rsidP="0081268D">
            <w:pPr>
              <w:rPr>
                <w:rFonts w:cs="Arial"/>
                <w:szCs w:val="20"/>
              </w:rPr>
            </w:pPr>
            <w:r>
              <w:rPr>
                <w:rFonts w:cs="Arial"/>
                <w:szCs w:val="20"/>
              </w:rPr>
              <w:t xml:space="preserve">Updates made so that cohorts are mutually </w:t>
            </w:r>
            <w:proofErr w:type="gramStart"/>
            <w:r>
              <w:rPr>
                <w:rFonts w:cs="Arial"/>
                <w:szCs w:val="20"/>
              </w:rPr>
              <w:t>exclusive</w:t>
            </w:r>
            <w:proofErr w:type="gramEnd"/>
            <w:r>
              <w:rPr>
                <w:rFonts w:cs="Arial"/>
                <w:szCs w:val="20"/>
              </w:rPr>
              <w:t xml:space="preserve"> and a patient can only fall into 1 cohort</w:t>
            </w:r>
            <w:r w:rsidR="001078BE">
              <w:rPr>
                <w:rFonts w:cs="Arial"/>
                <w:szCs w:val="20"/>
              </w:rPr>
              <w:t>.</w:t>
            </w:r>
          </w:p>
        </w:tc>
      </w:tr>
      <w:tr w:rsidR="00881380" w:rsidRPr="00FF42FF" w14:paraId="173413F4" w14:textId="77777777" w:rsidTr="00D75B6A">
        <w:trPr>
          <w:trHeight w:val="271"/>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69AC82" w14:textId="1C2CCBFD" w:rsidR="00881380" w:rsidRDefault="00881380" w:rsidP="0081268D">
            <w:pPr>
              <w:rPr>
                <w:rFonts w:cs="Arial"/>
                <w:szCs w:val="20"/>
              </w:rPr>
            </w:pPr>
            <w:r>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0BE1B4" w14:textId="18014864" w:rsidR="00881380" w:rsidRDefault="00881380" w:rsidP="0081268D">
            <w:pPr>
              <w:rPr>
                <w:rFonts w:cs="Arial"/>
                <w:szCs w:val="20"/>
              </w:rPr>
            </w:pPr>
            <w:r>
              <w:rPr>
                <w:rFonts w:cs="Arial"/>
                <w:szCs w:val="20"/>
              </w:rP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DE6E23" w14:textId="77B42A1F" w:rsidR="00881380" w:rsidRDefault="00881380" w:rsidP="0081268D">
            <w:pPr>
              <w:rPr>
                <w:rFonts w:cs="Arial"/>
                <w:szCs w:val="20"/>
              </w:rPr>
            </w:pPr>
            <w:r w:rsidRPr="00881380">
              <w:rPr>
                <w:rFonts w:cs="Arial"/>
                <w:szCs w:val="20"/>
              </w:rPr>
              <w:t>Signed off following review and negotiations.</w:t>
            </w:r>
          </w:p>
        </w:tc>
      </w:tr>
    </w:tbl>
    <w:p w14:paraId="50E381EB" w14:textId="77777777" w:rsidR="000C4306" w:rsidRPr="00FF42FF" w:rsidRDefault="000C4306" w:rsidP="0037476F">
      <w:pPr>
        <w:rPr>
          <w:rFonts w:cs="Arial"/>
          <w:b/>
        </w:rPr>
      </w:pPr>
    </w:p>
    <w:p w14:paraId="42FBE8E4" w14:textId="77777777" w:rsidR="00716C30" w:rsidRPr="001D47E2" w:rsidRDefault="00716C30" w:rsidP="001D47E2">
      <w:pPr>
        <w:pStyle w:val="Title"/>
        <w:jc w:val="left"/>
        <w:rPr>
          <w:rFonts w:cs="Arial"/>
          <w:b w:val="0"/>
          <w:u w:val="none"/>
        </w:rPr>
      </w:pPr>
      <w:r>
        <w:rPr>
          <w:rFonts w:cs="Arial"/>
          <w:b w:val="0"/>
        </w:rPr>
        <w:br w:type="page"/>
      </w:r>
    </w:p>
    <w:p w14:paraId="55224878" w14:textId="77777777" w:rsidR="00716C30" w:rsidRPr="00BE78D1" w:rsidRDefault="005531E5" w:rsidP="00BE78D1">
      <w:pPr>
        <w:pStyle w:val="Heading1"/>
      </w:pPr>
      <w:bookmarkStart w:id="6" w:name="_Toc422986664"/>
      <w:bookmarkStart w:id="7" w:name="_Toc427937276"/>
      <w:bookmarkStart w:id="8" w:name="_Toc190784184"/>
      <w:r w:rsidRPr="00BE78D1">
        <w:lastRenderedPageBreak/>
        <w:t xml:space="preserve">2. </w:t>
      </w:r>
      <w:bookmarkEnd w:id="6"/>
      <w:r w:rsidR="004C0738">
        <w:t>Background</w:t>
      </w:r>
      <w:bookmarkEnd w:id="7"/>
      <w:bookmarkEnd w:id="8"/>
      <w:r w:rsidR="00716C30" w:rsidRPr="00BE78D1">
        <w:t xml:space="preserve"> </w:t>
      </w:r>
    </w:p>
    <w:p w14:paraId="1F43150A" w14:textId="77777777" w:rsidR="00810819" w:rsidRDefault="00EC3E66" w:rsidP="001C6113">
      <w:pPr>
        <w:pStyle w:val="Heading2"/>
        <w:numPr>
          <w:ilvl w:val="0"/>
          <w:numId w:val="16"/>
        </w:numPr>
        <w:spacing w:after="120"/>
        <w:ind w:left="426" w:hanging="437"/>
      </w:pPr>
      <w:bookmarkStart w:id="9" w:name="_Toc427937277"/>
      <w:bookmarkStart w:id="10" w:name="_Toc190784185"/>
      <w:bookmarkStart w:id="11" w:name="Notes"/>
      <w:r>
        <w:t xml:space="preserve">Document </w:t>
      </w:r>
      <w:r w:rsidR="008B3BE5">
        <w:t>p</w:t>
      </w:r>
      <w:r>
        <w:t>urpose</w:t>
      </w:r>
      <w:bookmarkEnd w:id="9"/>
      <w:bookmarkEnd w:id="10"/>
    </w:p>
    <w:p w14:paraId="6B8AD442" w14:textId="67D2571C" w:rsidR="00850BDD" w:rsidRPr="00850BDD" w:rsidRDefault="00850BDD" w:rsidP="00FF6CA1">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6854A1">
        <w:rPr>
          <w:rFonts w:cs="Arial"/>
          <w:sz w:val="24"/>
        </w:rPr>
        <w:t>NHS England</w:t>
      </w:r>
      <w:r w:rsidRPr="00850BDD">
        <w:rPr>
          <w:rFonts w:cs="Arial"/>
          <w:sz w:val="24"/>
        </w:rPr>
        <w:t xml:space="preserve"> </w:t>
      </w:r>
      <w:r w:rsidR="000E3D7F" w:rsidRPr="000E3D7F">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0B7F1D">
        <w:rPr>
          <w:rFonts w:cs="Arial"/>
          <w:sz w:val="24"/>
        </w:rPr>
        <w:t>p</w:t>
      </w:r>
      <w:r w:rsidR="000B7F1D" w:rsidRPr="00850BDD">
        <w:rPr>
          <w:rFonts w:cs="Arial"/>
          <w:sz w:val="24"/>
        </w:rPr>
        <w:t>ractice</w:t>
      </w:r>
      <w:r w:rsidRPr="00850BDD">
        <w:rPr>
          <w:rFonts w:cs="Arial"/>
          <w:sz w:val="24"/>
        </w:rPr>
        <w:t xml:space="preserve">-level information regarding services and/or allocate rewards, such as payments or QOF points. </w:t>
      </w:r>
    </w:p>
    <w:p w14:paraId="47FDC796" w14:textId="77777777" w:rsidR="00850BDD" w:rsidRDefault="00850BDD" w:rsidP="00FF6CA1">
      <w:pPr>
        <w:tabs>
          <w:tab w:val="left" w:pos="13892"/>
        </w:tabs>
        <w:rPr>
          <w:rFonts w:cs="Arial"/>
          <w:sz w:val="24"/>
        </w:rPr>
      </w:pPr>
    </w:p>
    <w:p w14:paraId="6DDE96A3" w14:textId="77777777" w:rsidR="00850BDD" w:rsidRPr="00850BDD" w:rsidRDefault="00850BDD" w:rsidP="00FF6CA1">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F45E08E" w14:textId="77777777" w:rsidR="00850BDD" w:rsidRDefault="00850BDD" w:rsidP="00850BDD">
      <w:pPr>
        <w:tabs>
          <w:tab w:val="left" w:pos="13892"/>
        </w:tabs>
        <w:jc w:val="both"/>
        <w:rPr>
          <w:sz w:val="24"/>
        </w:rPr>
      </w:pPr>
    </w:p>
    <w:p w14:paraId="06C46C73" w14:textId="73903470" w:rsidR="00850BDD" w:rsidRPr="00850BDD" w:rsidRDefault="00850BDD" w:rsidP="00FF6CA1">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640B5D">
        <w:rPr>
          <w:sz w:val="24"/>
        </w:rPr>
        <w:t>diagnosis</w:t>
      </w:r>
      <w:r w:rsidR="00640B5D"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40B5D">
        <w:rPr>
          <w:sz w:val="24"/>
        </w:rPr>
        <w:t>diagnosis</w:t>
      </w:r>
      <w:r w:rsidR="00640B5D" w:rsidRPr="00850BDD">
        <w:rPr>
          <w:sz w:val="24"/>
        </w:rPr>
        <w:t xml:space="preserve"> </w:t>
      </w:r>
      <w:r w:rsidRPr="00850BDD">
        <w:rPr>
          <w:sz w:val="24"/>
        </w:rPr>
        <w:t>based.</w:t>
      </w:r>
    </w:p>
    <w:p w14:paraId="3881287B" w14:textId="77777777" w:rsidR="00EC3E66" w:rsidRDefault="00EC3E66" w:rsidP="00FF6CA1"/>
    <w:p w14:paraId="4DFAD312" w14:textId="77777777" w:rsidR="00876F1F" w:rsidRDefault="00876F1F" w:rsidP="00FF6CA1"/>
    <w:p w14:paraId="2A8031F5" w14:textId="77777777" w:rsidR="00876F1F" w:rsidRDefault="00876F1F" w:rsidP="00FF6CA1">
      <w:pPr>
        <w:pStyle w:val="Heading2"/>
        <w:numPr>
          <w:ilvl w:val="0"/>
          <w:numId w:val="16"/>
        </w:numPr>
        <w:spacing w:after="120"/>
        <w:ind w:left="426" w:hanging="437"/>
      </w:pPr>
      <w:bookmarkStart w:id="12" w:name="_Toc427937278"/>
      <w:bookmarkStart w:id="13" w:name="_Toc190784186"/>
      <w:r>
        <w:t xml:space="preserve">Business </w:t>
      </w:r>
      <w:r w:rsidR="008B3BE5">
        <w:t>r</w:t>
      </w:r>
      <w:r>
        <w:t xml:space="preserve">ules </w:t>
      </w:r>
      <w:r w:rsidR="008B3BE5">
        <w:t>s</w:t>
      </w:r>
      <w:r>
        <w:t xml:space="preserve">upporting </w:t>
      </w:r>
      <w:r w:rsidR="008B3BE5">
        <w:t>i</w:t>
      </w:r>
      <w:r>
        <w:t>nformation</w:t>
      </w:r>
      <w:bookmarkEnd w:id="12"/>
      <w:bookmarkEnd w:id="13"/>
    </w:p>
    <w:p w14:paraId="1309445F" w14:textId="5C76FEF1" w:rsidR="00E7651F" w:rsidRDefault="00B90428" w:rsidP="00FF6CA1">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5F312A">
        <w:rPr>
          <w:rFonts w:cs="Arial"/>
          <w:b w:val="0"/>
          <w:sz w:val="24"/>
          <w:szCs w:val="20"/>
          <w:u w:val="none"/>
        </w:rPr>
        <w:t>1.</w:t>
      </w:r>
      <w:r w:rsidR="00283917">
        <w:rPr>
          <w:rFonts w:cs="Arial"/>
          <w:b w:val="0"/>
          <w:sz w:val="24"/>
          <w:szCs w:val="20"/>
          <w:u w:val="none"/>
        </w:rPr>
        <w:t>6</w:t>
      </w:r>
      <w:r w:rsidR="00380ECE">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CB8B4AB" w14:textId="77777777" w:rsidR="00380ECE" w:rsidRDefault="00380ECE" w:rsidP="00FF6CA1">
      <w:pPr>
        <w:pStyle w:val="Title"/>
        <w:jc w:val="left"/>
        <w:rPr>
          <w:rFonts w:cs="Arial"/>
          <w:b w:val="0"/>
          <w:sz w:val="24"/>
          <w:szCs w:val="20"/>
          <w:u w:val="none"/>
        </w:rPr>
      </w:pPr>
    </w:p>
    <w:p w14:paraId="1BD03C0E" w14:textId="77777777" w:rsidR="00C5366F" w:rsidRDefault="00C5366F" w:rsidP="00C5366F">
      <w:pPr>
        <w:pStyle w:val="Title"/>
        <w:jc w:val="left"/>
        <w:rPr>
          <w:rStyle w:val="Hyperlink"/>
          <w:rFonts w:cs="Arial"/>
          <w:b w:val="0"/>
          <w:sz w:val="24"/>
          <w:szCs w:val="20"/>
        </w:rPr>
      </w:pPr>
      <w:hyperlink r:id="rId19" w:history="1">
        <w:r>
          <w:rPr>
            <w:rStyle w:val="Hyperlink"/>
            <w:rFonts w:cs="Arial"/>
            <w:b w:val="0"/>
            <w:sz w:val="24"/>
            <w:szCs w:val="20"/>
          </w:rPr>
          <w:t>https://digital.nhs.uk/data-and-information/data-collections-and-data-sets/data-collections/quality-and-outcomes-framework-qof</w:t>
        </w:r>
      </w:hyperlink>
    </w:p>
    <w:p w14:paraId="766CB12B" w14:textId="77777777" w:rsidR="00881380" w:rsidRDefault="00881380" w:rsidP="00C5366F">
      <w:pPr>
        <w:pStyle w:val="Title"/>
        <w:jc w:val="left"/>
        <w:rPr>
          <w:rStyle w:val="Hyperlink"/>
          <w:rFonts w:cs="Arial"/>
          <w:b w:val="0"/>
          <w:sz w:val="24"/>
          <w:szCs w:val="20"/>
        </w:rPr>
      </w:pPr>
    </w:p>
    <w:p w14:paraId="64E8A332" w14:textId="6231CF60" w:rsidR="00881380" w:rsidRPr="00531F72" w:rsidRDefault="00881380" w:rsidP="00C5366F">
      <w:pPr>
        <w:pStyle w:val="Title"/>
        <w:jc w:val="left"/>
        <w:rPr>
          <w:rStyle w:val="Hyperlink"/>
          <w:rFonts w:cs="Arial"/>
          <w:b w:val="0"/>
          <w:color w:val="auto"/>
          <w:sz w:val="24"/>
          <w:szCs w:val="20"/>
          <w:u w:val="none"/>
        </w:rPr>
      </w:pPr>
      <w:r w:rsidRPr="00531F72">
        <w:rPr>
          <w:rStyle w:val="Hyperlink"/>
          <w:rFonts w:cs="Arial"/>
          <w:b w:val="0"/>
          <w:color w:val="auto"/>
          <w:sz w:val="24"/>
          <w:szCs w:val="20"/>
          <w:u w:val="none"/>
        </w:rPr>
        <w:t>The dates in these business rules reflect service start/end dates at the point of inception. Where no changes are required, business rules may be carried over to reporting years that are not explicitly reflected in the qualifying dates table; in these instances, the relevant dates will increment accordingly.</w:t>
      </w:r>
    </w:p>
    <w:p w14:paraId="1E5A4BE1" w14:textId="77777777" w:rsidR="00127A75" w:rsidRDefault="00127A75" w:rsidP="00297681">
      <w:pPr>
        <w:pStyle w:val="Title"/>
        <w:jc w:val="both"/>
        <w:rPr>
          <w:rFonts w:cs="Arial"/>
          <w:b w:val="0"/>
          <w:szCs w:val="20"/>
          <w:u w:val="none"/>
        </w:rPr>
      </w:pPr>
    </w:p>
    <w:p w14:paraId="091DCA96" w14:textId="77777777" w:rsidR="00297681" w:rsidRDefault="008A1078" w:rsidP="001C6113">
      <w:pPr>
        <w:pStyle w:val="Heading2"/>
        <w:numPr>
          <w:ilvl w:val="0"/>
          <w:numId w:val="16"/>
        </w:numPr>
        <w:spacing w:after="120"/>
        <w:ind w:left="426" w:hanging="437"/>
      </w:pPr>
      <w:r>
        <w:rPr>
          <w:rFonts w:cs="Arial"/>
          <w:b w:val="0"/>
          <w:szCs w:val="20"/>
        </w:rPr>
        <w:br w:type="page"/>
      </w:r>
      <w:bookmarkStart w:id="14" w:name="_Toc427937279"/>
      <w:bookmarkStart w:id="15" w:name="_Toc190784187"/>
      <w:r w:rsidR="00F50A81">
        <w:lastRenderedPageBreak/>
        <w:t xml:space="preserve">Clinical </w:t>
      </w:r>
      <w:r w:rsidR="008B3BE5">
        <w:t>c</w:t>
      </w:r>
      <w:r w:rsidR="00297681">
        <w:t>odes</w:t>
      </w:r>
      <w:bookmarkEnd w:id="14"/>
      <w:bookmarkEnd w:id="15"/>
    </w:p>
    <w:p w14:paraId="3AD3D602" w14:textId="77777777" w:rsidR="00127A75" w:rsidRPr="00156A50" w:rsidRDefault="00127A75" w:rsidP="0007727D">
      <w:pPr>
        <w:pStyle w:val="Title"/>
        <w:jc w:val="left"/>
        <w:rPr>
          <w:sz w:val="23"/>
          <w:szCs w:val="23"/>
        </w:rPr>
      </w:pPr>
    </w:p>
    <w:p w14:paraId="5815B5B2" w14:textId="77777777" w:rsidR="00C5366F" w:rsidRDefault="00C5366F" w:rsidP="00C5366F">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8656EB3" w14:textId="77777777" w:rsidR="00380ECE" w:rsidRDefault="00380ECE" w:rsidP="00380ECE">
      <w:pPr>
        <w:pStyle w:val="Title"/>
        <w:jc w:val="left"/>
        <w:rPr>
          <w:rFonts w:cs="Arial"/>
          <w:b w:val="0"/>
          <w:sz w:val="24"/>
          <w:szCs w:val="20"/>
          <w:u w:val="none"/>
        </w:rPr>
      </w:pPr>
    </w:p>
    <w:p w14:paraId="38CEB570" w14:textId="1E6918D7" w:rsidR="00CC2CEC" w:rsidRDefault="00CC2CEC" w:rsidP="00CC2CEC">
      <w:pPr>
        <w:pStyle w:val="Title"/>
        <w:jc w:val="left"/>
        <w:rPr>
          <w:rStyle w:val="Hyperlink"/>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820478">
        <w:rPr>
          <w:rFonts w:cs="Arial"/>
          <w:b w:val="0"/>
          <w:sz w:val="24"/>
          <w:szCs w:val="20"/>
          <w:u w:val="none"/>
        </w:rPr>
        <w:t xml:space="preserve">The content of clinical refsets is </w:t>
      </w:r>
      <w:proofErr w:type="gramStart"/>
      <w:r w:rsidRPr="00820478">
        <w:rPr>
          <w:rFonts w:cs="Arial"/>
          <w:b w:val="0"/>
          <w:sz w:val="24"/>
          <w:szCs w:val="20"/>
          <w:u w:val="none"/>
        </w:rPr>
        <w:t>dynamic, and</w:t>
      </w:r>
      <w:proofErr w:type="gramEnd"/>
      <w:r w:rsidRPr="00820478">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r w:rsidR="00881380" w:rsidRPr="00F4232A">
        <w:rPr>
          <w:rFonts w:cs="Arial"/>
          <w:b w:val="0"/>
          <w:sz w:val="24"/>
          <w:szCs w:val="20"/>
          <w:u w:val="none"/>
        </w:rPr>
        <w:t>Technology Reference Update Distribution (TRUD)</w:t>
      </w:r>
      <w:r w:rsidRPr="00BF1789">
        <w:rPr>
          <w:rFonts w:cs="Arial"/>
          <w:b w:val="0"/>
          <w:sz w:val="24"/>
          <w:szCs w:val="20"/>
          <w:u w:val="none"/>
        </w:rPr>
        <w:t xml:space="preserve"> </w:t>
      </w:r>
      <w:r w:rsidRPr="00F53445">
        <w:rPr>
          <w:rFonts w:cs="Arial"/>
          <w:b w:val="0"/>
          <w:sz w:val="24"/>
          <w:szCs w:val="20"/>
          <w:u w:val="none"/>
        </w:rPr>
        <w:t xml:space="preserve">or </w:t>
      </w:r>
      <w:r w:rsidR="00881380" w:rsidRPr="00F4232A">
        <w:rPr>
          <w:rFonts w:cs="Arial"/>
          <w:b w:val="0"/>
          <w:sz w:val="24"/>
          <w:szCs w:val="20"/>
          <w:u w:val="none"/>
        </w:rPr>
        <w:t>Primary Care Domain Reference Set Portal</w:t>
      </w:r>
      <w:r w:rsidRPr="00CC2CEC">
        <w:rPr>
          <w:rStyle w:val="Hyperlink"/>
          <w:rFonts w:cs="Arial"/>
          <w:b w:val="0"/>
          <w:sz w:val="24"/>
          <w:szCs w:val="20"/>
          <w:u w:val="none"/>
        </w:rPr>
        <w:t>.</w:t>
      </w:r>
    </w:p>
    <w:p w14:paraId="0D09C036" w14:textId="77777777" w:rsidR="00881380" w:rsidRDefault="00881380" w:rsidP="00CC2CEC">
      <w:pPr>
        <w:pStyle w:val="Title"/>
        <w:jc w:val="left"/>
        <w:rPr>
          <w:rStyle w:val="Hyperlink"/>
          <w:rFonts w:cs="Arial"/>
          <w:b w:val="0"/>
          <w:sz w:val="24"/>
          <w:szCs w:val="20"/>
          <w:u w:val="none"/>
        </w:rPr>
      </w:pPr>
    </w:p>
    <w:p w14:paraId="63678514" w14:textId="77777777" w:rsidR="00881380" w:rsidRPr="006332D7" w:rsidRDefault="00881380" w:rsidP="00881380">
      <w:pPr>
        <w:pStyle w:val="Title"/>
        <w:jc w:val="left"/>
        <w:rPr>
          <w:rFonts w:cs="Arial"/>
          <w:b w:val="0"/>
          <w:sz w:val="24"/>
          <w:u w:val="none"/>
        </w:rPr>
      </w:pPr>
      <w:r w:rsidRPr="006332D7">
        <w:rPr>
          <w:rFonts w:cs="Arial"/>
          <w:b w:val="0"/>
          <w:sz w:val="24"/>
          <w:u w:val="none"/>
        </w:rPr>
        <w:t>Primary Care Refsets:</w:t>
      </w:r>
    </w:p>
    <w:p w14:paraId="156944B5" w14:textId="77777777" w:rsidR="00881380" w:rsidRPr="006332D7" w:rsidRDefault="00881380" w:rsidP="00881380">
      <w:pPr>
        <w:pStyle w:val="Title"/>
        <w:jc w:val="left"/>
        <w:rPr>
          <w:rFonts w:cs="Arial"/>
          <w:b w:val="0"/>
          <w:sz w:val="24"/>
          <w:u w:val="none"/>
        </w:rPr>
      </w:pPr>
      <w:hyperlink r:id="rId20" w:history="1">
        <w:r w:rsidRPr="006332D7">
          <w:rPr>
            <w:rStyle w:val="Hyperlink"/>
            <w:rFonts w:cs="Arial"/>
            <w:b w:val="0"/>
            <w:sz w:val="24"/>
          </w:rPr>
          <w:t>https://isd.digital.nhs.uk/trud/user/guest/group/0/pack/8/subpack/659/releases</w:t>
        </w:r>
      </w:hyperlink>
    </w:p>
    <w:p w14:paraId="027D9193" w14:textId="77777777" w:rsidR="00881380" w:rsidRPr="006332D7" w:rsidRDefault="00881380" w:rsidP="00881380">
      <w:pPr>
        <w:pStyle w:val="Title"/>
        <w:jc w:val="left"/>
        <w:rPr>
          <w:rFonts w:cs="Arial"/>
          <w:b w:val="0"/>
          <w:sz w:val="24"/>
          <w:u w:val="none"/>
        </w:rPr>
      </w:pPr>
      <w:r w:rsidRPr="006332D7">
        <w:rPr>
          <w:rFonts w:cs="Arial"/>
          <w:b w:val="0"/>
          <w:sz w:val="24"/>
          <w:u w:val="none"/>
        </w:rPr>
        <w:t>Drug Refsets:</w:t>
      </w:r>
    </w:p>
    <w:p w14:paraId="26466243" w14:textId="77777777" w:rsidR="00881380" w:rsidRPr="006332D7" w:rsidRDefault="00881380" w:rsidP="00881380">
      <w:pPr>
        <w:pStyle w:val="Title"/>
        <w:jc w:val="left"/>
        <w:rPr>
          <w:rFonts w:cs="Arial"/>
          <w:b w:val="0"/>
          <w:sz w:val="24"/>
          <w:u w:val="none"/>
        </w:rPr>
      </w:pPr>
      <w:hyperlink r:id="rId21" w:history="1">
        <w:r w:rsidRPr="006332D7">
          <w:rPr>
            <w:rStyle w:val="Hyperlink"/>
            <w:rFonts w:cs="Arial"/>
            <w:b w:val="0"/>
            <w:sz w:val="24"/>
          </w:rPr>
          <w:t>https://isd.digital.nhs.uk/trud/users/guest/filters/0/categories/26/items/105/releases</w:t>
        </w:r>
      </w:hyperlink>
    </w:p>
    <w:p w14:paraId="75345E1C" w14:textId="77777777" w:rsidR="00881380" w:rsidRPr="006332D7" w:rsidRDefault="00881380" w:rsidP="00881380">
      <w:pPr>
        <w:pStyle w:val="Title"/>
        <w:jc w:val="left"/>
        <w:rPr>
          <w:rFonts w:cs="Arial"/>
          <w:b w:val="0"/>
          <w:sz w:val="24"/>
          <w:u w:val="none"/>
        </w:rPr>
      </w:pPr>
      <w:r w:rsidRPr="006332D7">
        <w:rPr>
          <w:rFonts w:cs="Arial"/>
          <w:b w:val="0"/>
          <w:sz w:val="24"/>
          <w:u w:val="none"/>
        </w:rPr>
        <w:t>Human Readable Drug Refsets:</w:t>
      </w:r>
    </w:p>
    <w:p w14:paraId="750B4ABC" w14:textId="77777777" w:rsidR="00881380" w:rsidRPr="006332D7" w:rsidRDefault="00881380" w:rsidP="00881380">
      <w:pPr>
        <w:pStyle w:val="Title"/>
        <w:jc w:val="left"/>
        <w:rPr>
          <w:rFonts w:cs="Arial"/>
          <w:b w:val="0"/>
          <w:sz w:val="24"/>
          <w:u w:val="none"/>
        </w:rPr>
      </w:pPr>
      <w:hyperlink r:id="rId22" w:history="1">
        <w:r w:rsidRPr="006332D7">
          <w:rPr>
            <w:rStyle w:val="Hyperlink"/>
            <w:rFonts w:cs="Arial"/>
            <w:b w:val="0"/>
            <w:sz w:val="24"/>
          </w:rPr>
          <w:t>https://isd.digital.nhs.uk/trud/users/guest/filters/0/categories/40/items/280/releases</w:t>
        </w:r>
      </w:hyperlink>
    </w:p>
    <w:p w14:paraId="4D3F0429" w14:textId="77777777" w:rsidR="00881380" w:rsidRPr="006332D7" w:rsidRDefault="00881380" w:rsidP="00881380">
      <w:pPr>
        <w:pStyle w:val="Title"/>
        <w:jc w:val="left"/>
        <w:rPr>
          <w:rFonts w:cs="Arial"/>
          <w:sz w:val="24"/>
        </w:rPr>
      </w:pPr>
    </w:p>
    <w:p w14:paraId="058F6819" w14:textId="77777777" w:rsidR="00881380" w:rsidRPr="006332D7" w:rsidRDefault="00881380" w:rsidP="00881380">
      <w:pPr>
        <w:pStyle w:val="Title"/>
        <w:jc w:val="left"/>
        <w:rPr>
          <w:rFonts w:cs="Arial"/>
          <w:b w:val="0"/>
          <w:sz w:val="24"/>
          <w:u w:val="none"/>
        </w:rPr>
      </w:pPr>
      <w:r w:rsidRPr="006332D7">
        <w:rPr>
          <w:rFonts w:cs="Arial"/>
          <w:b w:val="0"/>
          <w:sz w:val="24"/>
          <w:u w:val="none"/>
        </w:rPr>
        <w:t>Primary Care Domain Reference Set Portal:</w:t>
      </w:r>
      <w:r w:rsidRPr="006332D7">
        <w:rPr>
          <w:rStyle w:val="Hyperlink"/>
          <w:rFonts w:cs="Arial"/>
          <w:b w:val="0"/>
          <w:sz w:val="24"/>
          <w:u w:val="none"/>
        </w:rPr>
        <w:t xml:space="preserve"> </w:t>
      </w:r>
    </w:p>
    <w:p w14:paraId="59491FD2" w14:textId="69993A55" w:rsidR="00881380" w:rsidRPr="00CC2CEC" w:rsidRDefault="00881380" w:rsidP="00881380">
      <w:pPr>
        <w:pStyle w:val="Title"/>
        <w:jc w:val="left"/>
        <w:rPr>
          <w:rStyle w:val="Hyperlink"/>
          <w:rFonts w:cs="Arial"/>
          <w:b w:val="0"/>
          <w:sz w:val="24"/>
          <w:szCs w:val="20"/>
          <w:u w:val="none"/>
        </w:rPr>
      </w:pPr>
      <w:hyperlink r:id="rId23" w:history="1">
        <w:r w:rsidRPr="006332D7">
          <w:rPr>
            <w:rStyle w:val="Hyperlink"/>
            <w:rFonts w:cs="Arial"/>
            <w:b w:val="0"/>
            <w:sz w:val="24"/>
          </w:rPr>
          <w:t>https://digital.nhs.uk/data-and-information/data-collections-and-data-sets/data-collections/quality-and-outcomes-framework-qof/quality-and-outcome-framework-qof-business-rules/primary-care-domain-reference-set-portal</w:t>
        </w:r>
      </w:hyperlink>
    </w:p>
    <w:p w14:paraId="69B1887D" w14:textId="77777777" w:rsidR="00CC2CEC" w:rsidRPr="00CC2CEC" w:rsidRDefault="00CC2CEC" w:rsidP="00CC2CEC">
      <w:pPr>
        <w:pStyle w:val="Title"/>
        <w:jc w:val="left"/>
        <w:rPr>
          <w:rFonts w:cs="Arial"/>
          <w:b w:val="0"/>
          <w:sz w:val="24"/>
          <w:szCs w:val="20"/>
          <w:u w:val="none"/>
        </w:rPr>
      </w:pPr>
    </w:p>
    <w:p w14:paraId="55D9EBC6" w14:textId="77777777" w:rsidR="00876F1F" w:rsidRDefault="00876F1F" w:rsidP="00876F1F">
      <w:pPr>
        <w:pStyle w:val="Title"/>
        <w:jc w:val="both"/>
        <w:rPr>
          <w:rFonts w:cs="Arial"/>
          <w:b w:val="0"/>
          <w:szCs w:val="20"/>
          <w:u w:val="none"/>
        </w:rPr>
      </w:pPr>
    </w:p>
    <w:p w14:paraId="2436E18C" w14:textId="77777777" w:rsidR="00876F1F" w:rsidRDefault="00876F1F" w:rsidP="001C6113">
      <w:pPr>
        <w:pStyle w:val="Heading2"/>
        <w:numPr>
          <w:ilvl w:val="0"/>
          <w:numId w:val="16"/>
        </w:numPr>
        <w:spacing w:after="120"/>
        <w:ind w:left="426" w:hanging="437"/>
      </w:pPr>
      <w:bookmarkStart w:id="16" w:name="_Toc427937280"/>
      <w:bookmarkStart w:id="17" w:name="_Toc190784188"/>
      <w:r>
        <w:t>Guidance</w:t>
      </w:r>
      <w:bookmarkEnd w:id="16"/>
      <w:bookmarkEnd w:id="17"/>
    </w:p>
    <w:p w14:paraId="687790CC" w14:textId="09AE2C9D"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000B7F1D">
        <w:rPr>
          <w:rFonts w:cs="Arial"/>
          <w:b w:val="0"/>
          <w:sz w:val="24"/>
          <w:szCs w:val="20"/>
          <w:u w:val="none"/>
        </w:rPr>
        <w:t>NHS England</w:t>
      </w:r>
      <w:r w:rsidRPr="00BC2528">
        <w:rPr>
          <w:rFonts w:cs="Arial"/>
          <w:b w:val="0"/>
          <w:sz w:val="24"/>
          <w:szCs w:val="20"/>
          <w:u w:val="none"/>
        </w:rPr>
        <w:t xml:space="preserve"> website </w:t>
      </w:r>
      <w:r w:rsidRPr="00BC2528">
        <w:rPr>
          <w:b w:val="0"/>
          <w:sz w:val="24"/>
          <w:u w:val="none"/>
        </w:rPr>
        <w:t>through the following link</w:t>
      </w:r>
      <w:r w:rsidR="00297681" w:rsidRPr="00BC2528">
        <w:rPr>
          <w:b w:val="0"/>
          <w:sz w:val="24"/>
          <w:u w:val="none"/>
        </w:rPr>
        <w:t>s</w:t>
      </w:r>
      <w:r w:rsidRPr="00BC2528">
        <w:rPr>
          <w:b w:val="0"/>
          <w:sz w:val="24"/>
          <w:u w:val="none"/>
        </w:rPr>
        <w:t>:</w:t>
      </w:r>
      <w:r w:rsidR="00A92979">
        <w:rPr>
          <w:b w:val="0"/>
          <w:sz w:val="24"/>
          <w:u w:val="none"/>
        </w:rPr>
        <w:t xml:space="preserve"> </w:t>
      </w:r>
    </w:p>
    <w:p w14:paraId="78BB0260" w14:textId="16540EC3" w:rsidR="00623DA0" w:rsidRPr="00623DA0" w:rsidRDefault="00623DA0" w:rsidP="00623DA0">
      <w:pPr>
        <w:pStyle w:val="Title"/>
        <w:jc w:val="both"/>
        <w:rPr>
          <w:b w:val="0"/>
          <w:sz w:val="24"/>
          <w:u w:val="none"/>
        </w:rPr>
      </w:pPr>
    </w:p>
    <w:p w14:paraId="78EC28D7" w14:textId="5684813B" w:rsidR="004B428B" w:rsidRPr="0077767D" w:rsidRDefault="00623DA0">
      <w:pPr>
        <w:rPr>
          <w:sz w:val="24"/>
        </w:rPr>
      </w:pPr>
      <w:hyperlink r:id="rId24" w:history="1">
        <w:r w:rsidRPr="0077767D">
          <w:rPr>
            <w:rStyle w:val="Hyperlink"/>
            <w:sz w:val="24"/>
          </w:rPr>
          <w:t>https://www.england.nhs.uk/gp/investment/gp-contract/</w:t>
        </w:r>
      </w:hyperlink>
    </w:p>
    <w:p w14:paraId="345EA820" w14:textId="77777777" w:rsidR="00623DA0" w:rsidRDefault="00623DA0">
      <w:pPr>
        <w:rPr>
          <w:b/>
          <w:sz w:val="24"/>
        </w:rPr>
      </w:pPr>
    </w:p>
    <w:p w14:paraId="16E7B0E0" w14:textId="2B3625FA" w:rsidR="004B428B" w:rsidRPr="00D618EB" w:rsidRDefault="001C56FB" w:rsidP="004B428B">
      <w:pPr>
        <w:rPr>
          <w:rStyle w:val="Hyperlink"/>
          <w:bCs/>
        </w:rPr>
      </w:pPr>
      <w:hyperlink r:id="rId25" w:history="1">
        <w:r w:rsidRPr="000644A9">
          <w:rPr>
            <w:rStyle w:val="Hyperlink"/>
            <w:sz w:val="24"/>
          </w:rPr>
          <w:t>https://digital.nhs.uk/data-and-information/clinical-audits-and-registries/national-diabetes-audit</w:t>
        </w:r>
      </w:hyperlink>
      <w:r w:rsidRPr="001C56FB" w:rsidDel="001C56FB">
        <w:t xml:space="preserve"> </w:t>
      </w:r>
    </w:p>
    <w:p w14:paraId="51794316" w14:textId="77777777" w:rsidR="00D66ABB" w:rsidRDefault="00D66ABB">
      <w:pPr>
        <w:rPr>
          <w:bCs/>
          <w:sz w:val="24"/>
        </w:rPr>
      </w:pPr>
      <w:r>
        <w:rPr>
          <w:b/>
          <w:sz w:val="24"/>
        </w:rPr>
        <w:br w:type="page"/>
      </w:r>
    </w:p>
    <w:p w14:paraId="340F884C" w14:textId="013C7CA9" w:rsidR="00716C30" w:rsidRPr="00BE78D1" w:rsidRDefault="005531E5" w:rsidP="00BE78D1">
      <w:pPr>
        <w:pStyle w:val="Heading1"/>
      </w:pPr>
      <w:bookmarkStart w:id="18" w:name="_Toc422986665"/>
      <w:bookmarkStart w:id="19" w:name="_Toc427937281"/>
      <w:bookmarkStart w:id="20" w:name="_Toc190784189"/>
      <w:bookmarkEnd w:id="1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2EC9543" w14:textId="77777777" w:rsidR="006B31CE" w:rsidRDefault="00E83F01" w:rsidP="001C6113">
      <w:pPr>
        <w:pStyle w:val="Heading2"/>
        <w:numPr>
          <w:ilvl w:val="0"/>
          <w:numId w:val="10"/>
        </w:numPr>
        <w:ind w:left="851" w:hanging="851"/>
      </w:pPr>
      <w:bookmarkStart w:id="21" w:name="_Toc190784190"/>
      <w:bookmarkStart w:id="22" w:name="_Toc427937282"/>
      <w:r>
        <w:t>Qualifying</w:t>
      </w:r>
      <w:r w:rsidR="00A77A5B">
        <w:t xml:space="preserve"> </w:t>
      </w:r>
      <w:r w:rsidR="008B3BE5">
        <w:t>d</w:t>
      </w:r>
      <w:r w:rsidR="00A77A5B">
        <w:t>ates</w:t>
      </w:r>
      <w:bookmarkEnd w:id="21"/>
      <w:r w:rsidR="00A77A5B">
        <w:t xml:space="preserve"> </w:t>
      </w:r>
      <w:bookmarkEnd w:id="22"/>
    </w:p>
    <w:p w14:paraId="59271A62" w14:textId="77777777" w:rsidR="00E83F01" w:rsidRPr="00E83F01" w:rsidRDefault="00E83F01" w:rsidP="00E83F01"/>
    <w:p w14:paraId="4C2C02C8"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4F73A30C"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2242EEE2" w14:textId="77777777" w:rsidR="00CD3129" w:rsidRPr="00BC2528" w:rsidRDefault="00CD3129" w:rsidP="00544FF8">
      <w:pPr>
        <w:rPr>
          <w:sz w:val="24"/>
        </w:rPr>
      </w:pPr>
    </w:p>
    <w:tbl>
      <w:tblPr>
        <w:tblStyle w:val="TableGrid"/>
        <w:tblW w:w="0" w:type="auto"/>
        <w:tblCellMar>
          <w:top w:w="85" w:type="dxa"/>
          <w:bottom w:w="85" w:type="dxa"/>
        </w:tblCellMar>
        <w:tblLook w:val="04A0" w:firstRow="1" w:lastRow="0" w:firstColumn="1" w:lastColumn="0" w:noHBand="0" w:noVBand="1"/>
      </w:tblPr>
      <w:tblGrid>
        <w:gridCol w:w="2083"/>
        <w:gridCol w:w="2143"/>
        <w:gridCol w:w="6027"/>
        <w:gridCol w:w="3695"/>
      </w:tblGrid>
      <w:tr w:rsidR="000617A7" w:rsidRPr="00493FC5" w14:paraId="27EA4908" w14:textId="77777777" w:rsidTr="00AD2CD1">
        <w:trPr>
          <w:cantSplit/>
          <w:trHeight w:val="19"/>
          <w:tblHeader/>
        </w:trPr>
        <w:tc>
          <w:tcPr>
            <w:tcW w:w="0" w:type="auto"/>
            <w:shd w:val="clear" w:color="auto" w:fill="424D58"/>
            <w:vAlign w:val="center"/>
          </w:tcPr>
          <w:p w14:paraId="4A997F1D" w14:textId="77777777" w:rsidR="000617A7" w:rsidRPr="0093603A" w:rsidRDefault="000617A7" w:rsidP="00244339">
            <w:pPr>
              <w:pStyle w:val="Heading4"/>
              <w:keepNext w:val="0"/>
              <w:rPr>
                <w:b w:val="0"/>
                <w:color w:val="FAFCFC" w:themeColor="background1"/>
              </w:rPr>
            </w:pPr>
            <w:r w:rsidRPr="0093603A">
              <w:rPr>
                <w:b w:val="0"/>
                <w:color w:val="FAFCFC" w:themeColor="background1"/>
              </w:rPr>
              <w:t>Term</w:t>
            </w:r>
          </w:p>
        </w:tc>
        <w:tc>
          <w:tcPr>
            <w:tcW w:w="0" w:type="auto"/>
            <w:shd w:val="clear" w:color="auto" w:fill="424D58"/>
          </w:tcPr>
          <w:p w14:paraId="50D8F5C2" w14:textId="287F2A12" w:rsidR="000617A7" w:rsidRPr="00493FC5" w:rsidRDefault="00A91D30" w:rsidP="00244339">
            <w:pPr>
              <w:ind w:left="34"/>
              <w:rPr>
                <w:rFonts w:cs="Arial"/>
                <w:color w:val="FAFCFC" w:themeColor="background1"/>
                <w:szCs w:val="20"/>
              </w:rPr>
            </w:pPr>
            <w:r>
              <w:rPr>
                <w:rFonts w:cs="Arial"/>
                <w:color w:val="FAFCFC" w:themeColor="background1"/>
                <w:szCs w:val="20"/>
              </w:rPr>
              <w:t>Description</w:t>
            </w:r>
          </w:p>
        </w:tc>
        <w:tc>
          <w:tcPr>
            <w:tcW w:w="0" w:type="auto"/>
            <w:shd w:val="clear" w:color="auto" w:fill="424D58"/>
            <w:vAlign w:val="center"/>
          </w:tcPr>
          <w:p w14:paraId="7DAE5585" w14:textId="7461391D" w:rsidR="000617A7" w:rsidRPr="00493FC5" w:rsidRDefault="000617A7" w:rsidP="00244339">
            <w:pPr>
              <w:ind w:left="34"/>
              <w:rPr>
                <w:rFonts w:cs="Arial"/>
                <w:color w:val="FAFCFC" w:themeColor="background1"/>
                <w:szCs w:val="20"/>
              </w:rPr>
            </w:pPr>
            <w:r w:rsidRPr="00493FC5">
              <w:rPr>
                <w:rFonts w:cs="Arial"/>
                <w:color w:val="FAFCFC" w:themeColor="background1"/>
                <w:szCs w:val="20"/>
              </w:rPr>
              <w:t>Definition</w:t>
            </w:r>
          </w:p>
        </w:tc>
        <w:tc>
          <w:tcPr>
            <w:tcW w:w="0" w:type="auto"/>
            <w:shd w:val="clear" w:color="auto" w:fill="424D58"/>
            <w:vAlign w:val="center"/>
          </w:tcPr>
          <w:p w14:paraId="2413D54A" w14:textId="0E5E401A" w:rsidR="000617A7" w:rsidRPr="00493FC5" w:rsidRDefault="000617A7" w:rsidP="00244339">
            <w:pPr>
              <w:rPr>
                <w:rFonts w:cs="Arial"/>
                <w:color w:val="FAFCFC" w:themeColor="background1"/>
                <w:szCs w:val="20"/>
              </w:rPr>
            </w:pPr>
            <w:r w:rsidRPr="00493FC5">
              <w:rPr>
                <w:rFonts w:cs="Arial"/>
                <w:color w:val="FAFCFC" w:themeColor="background1"/>
                <w:szCs w:val="20"/>
              </w:rPr>
              <w:t xml:space="preserve">Timeframe for this </w:t>
            </w:r>
            <w:r w:rsidR="00A91D30">
              <w:rPr>
                <w:rFonts w:cs="Arial"/>
                <w:color w:val="FAFCFC" w:themeColor="background1"/>
                <w:szCs w:val="20"/>
              </w:rPr>
              <w:t>s</w:t>
            </w:r>
            <w:r w:rsidRPr="00493FC5">
              <w:rPr>
                <w:rFonts w:cs="Arial"/>
                <w:color w:val="FAFCFC" w:themeColor="background1"/>
                <w:szCs w:val="20"/>
              </w:rPr>
              <w:t>ervice</w:t>
            </w:r>
          </w:p>
        </w:tc>
      </w:tr>
      <w:bookmarkStart w:id="23" w:name="_Audit_Period_Start"/>
      <w:bookmarkEnd w:id="23"/>
      <w:tr w:rsidR="000617A7" w:rsidRPr="00493FC5" w14:paraId="1BB52821" w14:textId="77777777" w:rsidTr="00AD2CD1">
        <w:trPr>
          <w:cantSplit/>
          <w:trHeight w:val="19"/>
        </w:trPr>
        <w:tc>
          <w:tcPr>
            <w:tcW w:w="0" w:type="auto"/>
            <w:vAlign w:val="center"/>
          </w:tcPr>
          <w:p w14:paraId="494350D0" w14:textId="20BAC079" w:rsidR="000617A7" w:rsidRPr="00CD3129" w:rsidRDefault="005A195C" w:rsidP="000617A7">
            <w:pPr>
              <w:pStyle w:val="Heading4"/>
              <w:keepNext w:val="0"/>
              <w:rPr>
                <w:b w:val="0"/>
                <w:color w:val="auto"/>
              </w:rPr>
            </w:pPr>
            <w:sdt>
              <w:sdtPr>
                <w:rPr>
                  <w:b w:val="0"/>
                  <w:color w:val="auto"/>
                </w:rPr>
                <w:id w:val="-259522192"/>
              </w:sdtPr>
              <w:sdtEndPr/>
              <w:sdtContent>
                <w:r w:rsidR="000617A7">
                  <w:rPr>
                    <w:b w:val="0"/>
                    <w:color w:val="auto"/>
                  </w:rPr>
                  <w:t>AP</w:t>
                </w:r>
                <w:r w:rsidR="000617A7" w:rsidRPr="00CD3129">
                  <w:rPr>
                    <w:b w:val="0"/>
                    <w:color w:val="auto"/>
                  </w:rPr>
                  <w:t>SD</w:t>
                </w:r>
              </w:sdtContent>
            </w:sdt>
          </w:p>
        </w:tc>
        <w:tc>
          <w:tcPr>
            <w:tcW w:w="0" w:type="auto"/>
            <w:vAlign w:val="center"/>
          </w:tcPr>
          <w:p w14:paraId="28666221" w14:textId="18CC5B56" w:rsidR="000617A7" w:rsidRPr="00493FC5" w:rsidRDefault="000617A7" w:rsidP="000617A7">
            <w:pPr>
              <w:ind w:left="34"/>
              <w:rPr>
                <w:rFonts w:cs="Arial"/>
                <w:szCs w:val="20"/>
              </w:rPr>
            </w:pPr>
            <w:r>
              <w:t>Audit Period</w:t>
            </w:r>
            <w:r w:rsidRPr="00CD3129">
              <w:t xml:space="preserve"> Start Date</w:t>
            </w:r>
          </w:p>
        </w:tc>
        <w:tc>
          <w:tcPr>
            <w:tcW w:w="0" w:type="auto"/>
            <w:vAlign w:val="center"/>
          </w:tcPr>
          <w:p w14:paraId="368004B2" w14:textId="2E5906CB" w:rsidR="000617A7" w:rsidRPr="00493FC5" w:rsidRDefault="000617A7" w:rsidP="000617A7">
            <w:pPr>
              <w:ind w:left="34"/>
              <w:rPr>
                <w:rFonts w:cs="Arial"/>
                <w:szCs w:val="20"/>
              </w:rPr>
            </w:pPr>
            <w:r w:rsidRPr="00493FC5">
              <w:rPr>
                <w:rFonts w:cs="Arial"/>
                <w:szCs w:val="20"/>
              </w:rPr>
              <w:t>The first day of the</w:t>
            </w:r>
            <w:r>
              <w:rPr>
                <w:rFonts w:cs="Arial"/>
                <w:szCs w:val="20"/>
              </w:rPr>
              <w:t xml:space="preserve"> audit</w:t>
            </w:r>
            <w:r w:rsidRPr="00493FC5">
              <w:rPr>
                <w:rFonts w:cs="Arial"/>
                <w:szCs w:val="20"/>
              </w:rPr>
              <w:t xml:space="preserve"> period</w:t>
            </w:r>
            <w:r>
              <w:rPr>
                <w:rFonts w:cs="Arial"/>
                <w:szCs w:val="20"/>
              </w:rPr>
              <w:t>.</w:t>
            </w:r>
          </w:p>
        </w:tc>
        <w:tc>
          <w:tcPr>
            <w:tcW w:w="0" w:type="auto"/>
            <w:shd w:val="clear" w:color="auto" w:fill="auto"/>
            <w:vAlign w:val="center"/>
          </w:tcPr>
          <w:p w14:paraId="6840DEED" w14:textId="72CED24E" w:rsidR="000617A7" w:rsidRPr="008B3BE5" w:rsidRDefault="005A195C" w:rsidP="000617A7">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E249F8">
                  <w:rPr>
                    <w:rFonts w:cs="Arial"/>
                    <w:szCs w:val="20"/>
                  </w:rPr>
                  <w:t>01/04/2025</w:t>
                </w:r>
              </w:sdtContent>
            </w:sdt>
          </w:p>
        </w:tc>
      </w:tr>
      <w:tr w:rsidR="000617A7" w:rsidRPr="00493FC5" w14:paraId="28E51601" w14:textId="77777777" w:rsidTr="00AD2CD1">
        <w:trPr>
          <w:cantSplit/>
          <w:trHeight w:val="19"/>
        </w:trPr>
        <w:tc>
          <w:tcPr>
            <w:tcW w:w="0" w:type="auto"/>
            <w:vAlign w:val="center"/>
          </w:tcPr>
          <w:p w14:paraId="69C69D80" w14:textId="5A7DC3F9" w:rsidR="000617A7" w:rsidRPr="00CD3129" w:rsidRDefault="005A195C" w:rsidP="000617A7">
            <w:pPr>
              <w:pStyle w:val="Heading4"/>
              <w:keepNext w:val="0"/>
              <w:rPr>
                <w:b w:val="0"/>
                <w:color w:val="auto"/>
              </w:rPr>
            </w:pPr>
            <w:sdt>
              <w:sdtPr>
                <w:rPr>
                  <w:b w:val="0"/>
                  <w:color w:val="auto"/>
                </w:rPr>
                <w:id w:val="-504369723"/>
              </w:sdtPr>
              <w:sdtEndPr/>
              <w:sdtContent>
                <w:r w:rsidR="000617A7">
                  <w:rPr>
                    <w:b w:val="0"/>
                    <w:color w:val="auto"/>
                  </w:rPr>
                  <w:t>AP</w:t>
                </w:r>
                <w:r w:rsidR="000617A7" w:rsidRPr="00CD3129">
                  <w:rPr>
                    <w:b w:val="0"/>
                    <w:color w:val="auto"/>
                  </w:rPr>
                  <w:t>ED</w:t>
                </w:r>
              </w:sdtContent>
            </w:sdt>
          </w:p>
        </w:tc>
        <w:tc>
          <w:tcPr>
            <w:tcW w:w="0" w:type="auto"/>
            <w:vAlign w:val="center"/>
          </w:tcPr>
          <w:p w14:paraId="7E6EAB1F" w14:textId="40194295" w:rsidR="000617A7" w:rsidRPr="00493FC5" w:rsidRDefault="000617A7" w:rsidP="000617A7">
            <w:pPr>
              <w:ind w:left="34"/>
              <w:rPr>
                <w:rFonts w:cs="Arial"/>
                <w:szCs w:val="20"/>
              </w:rPr>
            </w:pPr>
            <w:r>
              <w:t xml:space="preserve">Audit Period </w:t>
            </w:r>
            <w:r w:rsidRPr="00CD3129">
              <w:t xml:space="preserve">End Date </w:t>
            </w:r>
          </w:p>
        </w:tc>
        <w:tc>
          <w:tcPr>
            <w:tcW w:w="0" w:type="auto"/>
            <w:vAlign w:val="center"/>
          </w:tcPr>
          <w:p w14:paraId="0395213A" w14:textId="7ACF514B" w:rsidR="000617A7" w:rsidRPr="00493FC5" w:rsidRDefault="000617A7" w:rsidP="000617A7">
            <w:pPr>
              <w:ind w:left="34"/>
              <w:rPr>
                <w:rFonts w:cs="Arial"/>
                <w:szCs w:val="20"/>
              </w:rPr>
            </w:pPr>
            <w:r w:rsidRPr="00493FC5">
              <w:rPr>
                <w:rFonts w:cs="Arial"/>
                <w:szCs w:val="20"/>
              </w:rPr>
              <w:t xml:space="preserve">The last day of the </w:t>
            </w:r>
            <w:r>
              <w:rPr>
                <w:rFonts w:cs="Arial"/>
                <w:szCs w:val="20"/>
              </w:rPr>
              <w:t xml:space="preserve">audit </w:t>
            </w:r>
            <w:r w:rsidRPr="00493FC5">
              <w:rPr>
                <w:rFonts w:cs="Arial"/>
                <w:szCs w:val="20"/>
              </w:rPr>
              <w:t>period</w:t>
            </w:r>
            <w:r>
              <w:rPr>
                <w:rFonts w:cs="Arial"/>
                <w:szCs w:val="20"/>
              </w:rPr>
              <w:t>.</w:t>
            </w:r>
          </w:p>
        </w:tc>
        <w:tc>
          <w:tcPr>
            <w:tcW w:w="0" w:type="auto"/>
            <w:shd w:val="clear" w:color="auto" w:fill="auto"/>
            <w:vAlign w:val="center"/>
          </w:tcPr>
          <w:p w14:paraId="0B286CDD" w14:textId="2B5191C5" w:rsidR="000617A7" w:rsidRPr="008B3BE5" w:rsidRDefault="005A195C" w:rsidP="000617A7">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E249F8">
                  <w:rPr>
                    <w:rFonts w:cs="Arial"/>
                    <w:szCs w:val="20"/>
                  </w:rPr>
                  <w:t>31/03/2026</w:t>
                </w:r>
              </w:sdtContent>
            </w:sdt>
          </w:p>
        </w:tc>
      </w:tr>
      <w:tr w:rsidR="000617A7" w:rsidRPr="00493FC5" w14:paraId="57462735" w14:textId="77777777" w:rsidTr="00AD2CD1">
        <w:trPr>
          <w:cantSplit/>
          <w:trHeight w:val="19"/>
        </w:trPr>
        <w:tc>
          <w:tcPr>
            <w:tcW w:w="0" w:type="auto"/>
            <w:vAlign w:val="center"/>
          </w:tcPr>
          <w:p w14:paraId="0293D1F5" w14:textId="77777777" w:rsidR="000617A7" w:rsidRPr="00CD3129" w:rsidRDefault="000617A7" w:rsidP="000617A7">
            <w:pPr>
              <w:pStyle w:val="Heading4"/>
              <w:keepNext w:val="0"/>
              <w:rPr>
                <w:b w:val="0"/>
                <w:color w:val="auto"/>
              </w:rPr>
            </w:pPr>
            <w:r>
              <w:rPr>
                <w:b w:val="0"/>
                <w:color w:val="auto"/>
              </w:rPr>
              <w:t>Audit</w:t>
            </w:r>
            <w:r w:rsidRPr="00CD3129">
              <w:rPr>
                <w:b w:val="0"/>
                <w:color w:val="auto"/>
              </w:rPr>
              <w:t xml:space="preserve"> Period</w:t>
            </w:r>
          </w:p>
        </w:tc>
        <w:tc>
          <w:tcPr>
            <w:tcW w:w="0" w:type="auto"/>
            <w:vAlign w:val="center"/>
          </w:tcPr>
          <w:p w14:paraId="19D60143" w14:textId="7E3A5FEA" w:rsidR="000617A7" w:rsidRPr="00493FC5" w:rsidRDefault="000617A7" w:rsidP="000617A7">
            <w:pPr>
              <w:ind w:left="34"/>
              <w:rPr>
                <w:rFonts w:cs="Arial"/>
                <w:szCs w:val="20"/>
              </w:rPr>
            </w:pPr>
            <w:r>
              <w:t>Audit</w:t>
            </w:r>
            <w:r w:rsidRPr="00CD3129">
              <w:t xml:space="preserve"> Period</w:t>
            </w:r>
          </w:p>
        </w:tc>
        <w:tc>
          <w:tcPr>
            <w:tcW w:w="0" w:type="auto"/>
            <w:vAlign w:val="center"/>
          </w:tcPr>
          <w:p w14:paraId="7BEA4EC9" w14:textId="627DC793" w:rsidR="000617A7" w:rsidRPr="00493FC5" w:rsidRDefault="000617A7" w:rsidP="000617A7">
            <w:pPr>
              <w:ind w:left="34"/>
              <w:rPr>
                <w:rFonts w:cs="Arial"/>
                <w:szCs w:val="20"/>
              </w:rPr>
            </w:pPr>
            <w:r w:rsidRPr="00493FC5">
              <w:rPr>
                <w:rFonts w:cs="Arial"/>
                <w:szCs w:val="20"/>
              </w:rPr>
              <w:t xml:space="preserve">The period during which a GP </w:t>
            </w:r>
            <w:r w:rsidR="00A91D30">
              <w:rPr>
                <w:rFonts w:cs="Arial"/>
                <w:szCs w:val="20"/>
              </w:rPr>
              <w:t>p</w:t>
            </w:r>
            <w:r w:rsidR="00A91D30" w:rsidRPr="00493FC5">
              <w:rPr>
                <w:rFonts w:cs="Arial"/>
                <w:szCs w:val="20"/>
              </w:rPr>
              <w:t xml:space="preserve">ractice </w:t>
            </w:r>
            <w:r>
              <w:rPr>
                <w:rFonts w:cs="Arial"/>
                <w:szCs w:val="20"/>
              </w:rPr>
              <w:t>provides data for the audit</w:t>
            </w:r>
            <w:r w:rsidRPr="00493FC5">
              <w:rPr>
                <w:rFonts w:cs="Arial"/>
                <w:szCs w:val="20"/>
              </w:rPr>
              <w:t xml:space="preserve">. </w:t>
            </w:r>
          </w:p>
        </w:tc>
        <w:tc>
          <w:tcPr>
            <w:tcW w:w="0" w:type="auto"/>
            <w:vAlign w:val="center"/>
          </w:tcPr>
          <w:p w14:paraId="66DD6A5C" w14:textId="77777777" w:rsidR="000617A7" w:rsidRPr="008B3BE5" w:rsidRDefault="000617A7" w:rsidP="000617A7">
            <w:pPr>
              <w:rPr>
                <w:rFonts w:cs="Arial"/>
                <w:szCs w:val="20"/>
              </w:rPr>
            </w:pPr>
            <w:r w:rsidRPr="008B3BE5">
              <w:rPr>
                <w:rFonts w:cs="Arial"/>
                <w:szCs w:val="20"/>
              </w:rPr>
              <w:t>The time period between the APSD and the APED (inclusive).</w:t>
            </w:r>
          </w:p>
        </w:tc>
      </w:tr>
      <w:tr w:rsidR="000617A7" w:rsidRPr="00493FC5" w14:paraId="5D9C3357" w14:textId="77777777" w:rsidTr="00AD2CD1">
        <w:trPr>
          <w:cantSplit/>
          <w:trHeight w:val="19"/>
        </w:trPr>
        <w:tc>
          <w:tcPr>
            <w:tcW w:w="0" w:type="auto"/>
            <w:vAlign w:val="center"/>
          </w:tcPr>
          <w:p w14:paraId="748E06A2" w14:textId="77777777" w:rsidR="000617A7" w:rsidRPr="00CD3129" w:rsidRDefault="000617A7" w:rsidP="000617A7">
            <w:pPr>
              <w:pStyle w:val="Heading4"/>
              <w:keepNext w:val="0"/>
              <w:rPr>
                <w:b w:val="0"/>
                <w:color w:val="auto"/>
              </w:rPr>
            </w:pPr>
            <w:r>
              <w:rPr>
                <w:b w:val="0"/>
                <w:color w:val="auto"/>
              </w:rPr>
              <w:t>Audit</w:t>
            </w:r>
            <w:r w:rsidRPr="00CD3129">
              <w:rPr>
                <w:b w:val="0"/>
                <w:color w:val="auto"/>
              </w:rPr>
              <w:t xml:space="preserve"> Data Extract Frequency</w:t>
            </w:r>
          </w:p>
        </w:tc>
        <w:tc>
          <w:tcPr>
            <w:tcW w:w="0" w:type="auto"/>
            <w:vAlign w:val="center"/>
          </w:tcPr>
          <w:p w14:paraId="591297AA" w14:textId="207E9629" w:rsidR="000617A7" w:rsidRPr="00493FC5" w:rsidRDefault="000617A7" w:rsidP="000617A7">
            <w:pPr>
              <w:ind w:left="34"/>
              <w:rPr>
                <w:rFonts w:cs="Arial"/>
                <w:szCs w:val="20"/>
              </w:rPr>
            </w:pPr>
            <w:r>
              <w:t>Audit</w:t>
            </w:r>
            <w:r w:rsidRPr="00CD3129">
              <w:t xml:space="preserve"> Data Extract Frequency</w:t>
            </w:r>
          </w:p>
        </w:tc>
        <w:tc>
          <w:tcPr>
            <w:tcW w:w="0" w:type="auto"/>
            <w:vAlign w:val="center"/>
          </w:tcPr>
          <w:p w14:paraId="07A1732F" w14:textId="41FB199E" w:rsidR="000617A7" w:rsidRPr="00493FC5" w:rsidRDefault="000617A7" w:rsidP="000617A7">
            <w:pPr>
              <w:ind w:left="34"/>
              <w:rPr>
                <w:rFonts w:cs="Arial"/>
                <w:szCs w:val="20"/>
              </w:rPr>
            </w:pPr>
            <w:r w:rsidRPr="00493FC5">
              <w:rPr>
                <w:rFonts w:cs="Arial"/>
                <w:szCs w:val="20"/>
              </w:rPr>
              <w:t>The frequency of d</w:t>
            </w:r>
            <w:r>
              <w:rPr>
                <w:rFonts w:cs="Arial"/>
                <w:szCs w:val="20"/>
              </w:rPr>
              <w:t>ata extracts associated with the audit.</w:t>
            </w:r>
          </w:p>
        </w:tc>
        <w:tc>
          <w:tcPr>
            <w:tcW w:w="0" w:type="auto"/>
            <w:shd w:val="clear" w:color="auto" w:fill="auto"/>
            <w:vAlign w:val="center"/>
          </w:tcPr>
          <w:p w14:paraId="57CC8F24" w14:textId="5470CFC1" w:rsidR="000617A7" w:rsidRPr="008B3BE5" w:rsidRDefault="005A195C" w:rsidP="000617A7">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617A7" w:rsidRPr="008B3BE5" w:rsidDel="00560046">
                  <w:rPr>
                    <w:rFonts w:cs="Arial"/>
                    <w:szCs w:val="20"/>
                  </w:rPr>
                  <w:t>Quarterly</w:t>
                </w:r>
              </w:sdtContent>
            </w:sdt>
          </w:p>
        </w:tc>
      </w:tr>
      <w:tr w:rsidR="000617A7" w:rsidRPr="003423AA" w14:paraId="33EFB6C9" w14:textId="77777777" w:rsidTr="00AD2CD1">
        <w:trPr>
          <w:cantSplit/>
          <w:trHeight w:val="19"/>
        </w:trPr>
        <w:tc>
          <w:tcPr>
            <w:tcW w:w="0" w:type="auto"/>
            <w:vAlign w:val="center"/>
          </w:tcPr>
          <w:p w14:paraId="2AE1194F" w14:textId="7ECDBE9F" w:rsidR="000617A7" w:rsidRPr="003423AA" w:rsidRDefault="000617A7" w:rsidP="000617A7">
            <w:pPr>
              <w:pStyle w:val="Heading4"/>
              <w:keepNext w:val="0"/>
              <w:rPr>
                <w:b w:val="0"/>
                <w:color w:val="auto"/>
              </w:rPr>
            </w:pPr>
            <w:bookmarkStart w:id="24" w:name="_Reporting_Period_End"/>
            <w:bookmarkStart w:id="25" w:name="_RPED"/>
            <w:bookmarkEnd w:id="24"/>
            <w:bookmarkEnd w:id="25"/>
            <w:r w:rsidRPr="00CD3129">
              <w:rPr>
                <w:b w:val="0"/>
                <w:color w:val="auto"/>
              </w:rPr>
              <w:t>RPED</w:t>
            </w:r>
          </w:p>
        </w:tc>
        <w:tc>
          <w:tcPr>
            <w:tcW w:w="0" w:type="auto"/>
            <w:vAlign w:val="center"/>
          </w:tcPr>
          <w:p w14:paraId="7E86066F" w14:textId="33536A01" w:rsidR="000617A7" w:rsidRDefault="000617A7" w:rsidP="000617A7">
            <w:pPr>
              <w:ind w:left="34"/>
              <w:rPr>
                <w:rFonts w:cs="Arial"/>
                <w:szCs w:val="20"/>
              </w:rPr>
            </w:pPr>
            <w:r w:rsidRPr="00CD3129">
              <w:t>Reporting Period End Date</w:t>
            </w:r>
          </w:p>
        </w:tc>
        <w:tc>
          <w:tcPr>
            <w:tcW w:w="0" w:type="auto"/>
            <w:vAlign w:val="center"/>
          </w:tcPr>
          <w:p w14:paraId="1894C10C" w14:textId="395149B9" w:rsidR="000617A7" w:rsidRPr="003423AA" w:rsidRDefault="000617A7" w:rsidP="000617A7">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0" w:type="auto"/>
            <w:shd w:val="clear" w:color="auto" w:fill="auto"/>
            <w:vAlign w:val="center"/>
          </w:tcPr>
          <w:p w14:paraId="1DBE9891" w14:textId="5DF97C0D" w:rsidR="000617A7" w:rsidRPr="008B3BE5" w:rsidRDefault="000617A7" w:rsidP="000617A7">
            <w:pPr>
              <w:ind w:left="33"/>
              <w:rPr>
                <w:rFonts w:cs="Arial"/>
                <w:szCs w:val="20"/>
              </w:rPr>
            </w:pPr>
            <w:r w:rsidRPr="008B3BE5">
              <w:rPr>
                <w:rFonts w:cs="Arial"/>
                <w:szCs w:val="20"/>
              </w:rPr>
              <w:t xml:space="preserve">The last day of each </w:t>
            </w:r>
            <w:r w:rsidRPr="008B3BE5">
              <w:rPr>
                <w:rFonts w:cs="Arial"/>
                <w:i/>
                <w:szCs w:val="20"/>
              </w:rPr>
              <w:t>Audit Data Extract Frequency period</w:t>
            </w:r>
            <w:r w:rsidRPr="008B3BE5">
              <w:rPr>
                <w:rFonts w:cs="Arial"/>
                <w:szCs w:val="20"/>
              </w:rPr>
              <w:t>.</w:t>
            </w:r>
            <w:r w:rsidR="00A92979">
              <w:rPr>
                <w:rFonts w:cs="Arial"/>
                <w:szCs w:val="20"/>
              </w:rPr>
              <w:t xml:space="preserve"> </w:t>
            </w:r>
          </w:p>
        </w:tc>
      </w:tr>
      <w:tr w:rsidR="000617A7" w:rsidRPr="003423AA" w14:paraId="0E6D7058" w14:textId="77777777" w:rsidTr="00AD2CD1">
        <w:trPr>
          <w:cantSplit/>
          <w:trHeight w:val="19"/>
        </w:trPr>
        <w:tc>
          <w:tcPr>
            <w:tcW w:w="0" w:type="auto"/>
            <w:vAlign w:val="center"/>
          </w:tcPr>
          <w:p w14:paraId="65D1A038" w14:textId="77777777" w:rsidR="000617A7" w:rsidRPr="003423AA" w:rsidRDefault="000617A7" w:rsidP="000617A7">
            <w:pPr>
              <w:pStyle w:val="Heading4"/>
              <w:keepNext w:val="0"/>
              <w:rPr>
                <w:b w:val="0"/>
                <w:color w:val="auto"/>
              </w:rPr>
            </w:pPr>
            <w:r w:rsidRPr="00CD3129">
              <w:rPr>
                <w:b w:val="0"/>
                <w:color w:val="auto"/>
              </w:rPr>
              <w:t>Reporting Period</w:t>
            </w:r>
          </w:p>
        </w:tc>
        <w:tc>
          <w:tcPr>
            <w:tcW w:w="0" w:type="auto"/>
            <w:vAlign w:val="center"/>
          </w:tcPr>
          <w:p w14:paraId="1F2F1611" w14:textId="22166A4D" w:rsidR="000617A7" w:rsidRPr="00493FC5" w:rsidRDefault="000617A7" w:rsidP="000617A7">
            <w:pPr>
              <w:ind w:left="34"/>
              <w:rPr>
                <w:rFonts w:cs="Arial"/>
                <w:szCs w:val="20"/>
              </w:rPr>
            </w:pPr>
            <w:r w:rsidRPr="00CD3129">
              <w:t>Reporting Period</w:t>
            </w:r>
          </w:p>
        </w:tc>
        <w:tc>
          <w:tcPr>
            <w:tcW w:w="0" w:type="auto"/>
            <w:vAlign w:val="center"/>
          </w:tcPr>
          <w:p w14:paraId="35FC7F60" w14:textId="2160C528" w:rsidR="000617A7" w:rsidRPr="003423AA" w:rsidRDefault="000617A7" w:rsidP="000617A7">
            <w:pPr>
              <w:ind w:left="34"/>
              <w:rPr>
                <w:rFonts w:cs="Arial"/>
                <w:szCs w:val="20"/>
              </w:rPr>
            </w:pPr>
            <w:r w:rsidRPr="00493FC5">
              <w:rPr>
                <w:rFonts w:cs="Arial"/>
                <w:szCs w:val="20"/>
              </w:rPr>
              <w:t>The full period which data is being extracted for.</w:t>
            </w:r>
            <w:r w:rsidR="00A92979">
              <w:rPr>
                <w:rFonts w:cs="Arial"/>
                <w:szCs w:val="20"/>
              </w:rPr>
              <w:t xml:space="preserve"> </w:t>
            </w:r>
          </w:p>
        </w:tc>
        <w:tc>
          <w:tcPr>
            <w:tcW w:w="0" w:type="auto"/>
            <w:shd w:val="clear" w:color="auto" w:fill="auto"/>
            <w:vAlign w:val="center"/>
          </w:tcPr>
          <w:p w14:paraId="32AF6975" w14:textId="77777777" w:rsidR="000617A7" w:rsidRPr="008B3BE5" w:rsidRDefault="000617A7" w:rsidP="000617A7">
            <w:pPr>
              <w:rPr>
                <w:rFonts w:cs="Arial"/>
                <w:szCs w:val="20"/>
              </w:rPr>
            </w:pPr>
            <w:r w:rsidRPr="008B3BE5">
              <w:rPr>
                <w:rFonts w:cs="Arial"/>
                <w:szCs w:val="20"/>
              </w:rPr>
              <w:t xml:space="preserve">The time period between the APSD and the </w:t>
            </w:r>
            <w:r w:rsidRPr="008B3BE5">
              <w:t>RPED (inclusive).</w:t>
            </w:r>
          </w:p>
        </w:tc>
      </w:tr>
      <w:tr w:rsidR="0081646D" w:rsidRPr="003423AA" w:rsidDel="00330E0E" w14:paraId="341E8A9B" w14:textId="77777777" w:rsidTr="00AD2CD1">
        <w:trPr>
          <w:cantSplit/>
          <w:trHeight w:val="19"/>
        </w:trPr>
        <w:tc>
          <w:tcPr>
            <w:tcW w:w="0" w:type="auto"/>
            <w:gridSpan w:val="4"/>
            <w:vAlign w:val="center"/>
          </w:tcPr>
          <w:p w14:paraId="30226F8F" w14:textId="5E982EFE" w:rsidR="0081646D" w:rsidRPr="0081646D" w:rsidDel="00330E0E" w:rsidRDefault="0081646D" w:rsidP="000617A7">
            <w:pPr>
              <w:rPr>
                <w:rFonts w:cs="Arial"/>
                <w:i/>
                <w:iCs/>
                <w:szCs w:val="20"/>
              </w:rPr>
            </w:pPr>
            <w:bookmarkStart w:id="26" w:name="_01/08/2020"/>
            <w:bookmarkEnd w:id="26"/>
            <w:r w:rsidRPr="0081646D">
              <w:rPr>
                <w:rFonts w:cs="Arial"/>
                <w:i/>
                <w:iCs/>
                <w:szCs w:val="20"/>
              </w:rPr>
              <w:t>End of dates</w:t>
            </w:r>
          </w:p>
        </w:tc>
      </w:tr>
    </w:tbl>
    <w:p w14:paraId="177B9459" w14:textId="77777777" w:rsidR="00E362BF" w:rsidRDefault="00E362BF">
      <w:pPr>
        <w:rPr>
          <w:szCs w:val="35"/>
          <w:lang w:eastAsia="en-GB"/>
        </w:rPr>
      </w:pPr>
      <w:bookmarkStart w:id="27" w:name="_Achievement_Date_(ACHV_DAT)"/>
      <w:bookmarkEnd w:id="27"/>
    </w:p>
    <w:p w14:paraId="7AF6CC88" w14:textId="02557598" w:rsidR="00FB6374" w:rsidRDefault="00E362BF" w:rsidP="00FF6CA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w:t>
      </w:r>
      <w:r w:rsidR="00AB3DB6">
        <w:rPr>
          <w:i/>
          <w:szCs w:val="35"/>
          <w:lang w:eastAsia="en-GB"/>
        </w:rPr>
        <w:t>APSD</w:t>
      </w:r>
      <w:r w:rsidR="00AB3DB6" w:rsidRPr="000D52BD">
        <w:rPr>
          <w:i/>
          <w:szCs w:val="35"/>
          <w:lang w:eastAsia="en-GB"/>
        </w:rPr>
        <w:t xml:space="preserve"> </w:t>
      </w:r>
      <w:r w:rsidRPr="000D52BD">
        <w:rPr>
          <w:i/>
          <w:szCs w:val="35"/>
          <w:lang w:eastAsia="en-GB"/>
        </w:rPr>
        <w:t>and is taken up</w:t>
      </w:r>
      <w:r w:rsidR="00AB3DB6">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3E619DA0" w14:textId="77777777" w:rsidR="00FB6374" w:rsidRDefault="00FB6374">
      <w:pPr>
        <w:rPr>
          <w:i/>
          <w:szCs w:val="35"/>
          <w:lang w:eastAsia="en-GB"/>
        </w:rPr>
      </w:pPr>
      <w:r>
        <w:rPr>
          <w:i/>
          <w:szCs w:val="35"/>
          <w:lang w:eastAsia="en-GB"/>
        </w:rPr>
        <w:br w:type="page"/>
      </w:r>
    </w:p>
    <w:p w14:paraId="69117211" w14:textId="77777777" w:rsidR="00CA77D1" w:rsidRDefault="00AF6F57" w:rsidP="001C6113">
      <w:pPr>
        <w:pStyle w:val="Heading2"/>
        <w:numPr>
          <w:ilvl w:val="0"/>
          <w:numId w:val="10"/>
        </w:numPr>
        <w:tabs>
          <w:tab w:val="left" w:pos="2552"/>
        </w:tabs>
        <w:ind w:left="993" w:hanging="993"/>
        <w:rPr>
          <w:szCs w:val="35"/>
          <w:lang w:eastAsia="en-GB"/>
        </w:rPr>
      </w:pPr>
      <w:bookmarkStart w:id="28" w:name="_Toc15305018"/>
      <w:bookmarkStart w:id="29" w:name="_Patient_selection_criteria"/>
      <w:bookmarkStart w:id="30" w:name="_Toc427937283"/>
      <w:bookmarkStart w:id="31" w:name="_Toc190784191"/>
      <w:bookmarkEnd w:id="28"/>
      <w:bookmarkEnd w:id="29"/>
      <w:r>
        <w:rPr>
          <w:szCs w:val="35"/>
          <w:lang w:eastAsia="en-GB"/>
        </w:rPr>
        <w:lastRenderedPageBreak/>
        <w:t>Patient selection criteria</w:t>
      </w:r>
      <w:bookmarkEnd w:id="30"/>
      <w:bookmarkEnd w:id="31"/>
    </w:p>
    <w:p w14:paraId="5D51EF55" w14:textId="77777777" w:rsidR="00CA77D1" w:rsidRDefault="00CA77D1" w:rsidP="00CA77D1">
      <w:pPr>
        <w:rPr>
          <w:lang w:eastAsia="en-GB"/>
        </w:rPr>
      </w:pPr>
      <w:bookmarkStart w:id="32" w:name="_Toc422986667"/>
    </w:p>
    <w:p w14:paraId="2B578511" w14:textId="40CD708E"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66CCA43178B44B20BF3A61542468BCFF"/>
          </w:placeholder>
          <w:comboBox>
            <w:listItem w:value="Choose an item."/>
            <w:listItem w:displayText="Practice-level" w:value="Practice-level"/>
            <w:listItem w:displayText="Patient-level" w:value="Patient-level"/>
            <w:listItem w:displayText="Usual GP-level" w:value="Usual GP-level"/>
          </w:comboBox>
        </w:sdtPr>
        <w:sdtEndPr/>
        <w:sdtContent>
          <w:r w:rsidR="00057B3D" w:rsidDel="00560046">
            <w:rPr>
              <w:b/>
              <w:lang w:eastAsia="en-GB"/>
            </w:rPr>
            <w:t>Patient-level</w:t>
          </w:r>
        </w:sdtContent>
      </w:sdt>
      <w:r w:rsidR="00972EF0" w:rsidRPr="00972EF0">
        <w:rPr>
          <w:b/>
          <w:lang w:eastAsia="en-GB"/>
        </w:rPr>
        <w:t xml:space="preserve"> </w:t>
      </w:r>
      <w:r w:rsidR="00972EF0">
        <w:rPr>
          <w:lang w:eastAsia="en-GB"/>
        </w:rPr>
        <w:t xml:space="preserve">for this service. </w:t>
      </w:r>
    </w:p>
    <w:p w14:paraId="5798BA4F" w14:textId="77777777" w:rsidR="00F56090" w:rsidRDefault="00F56090" w:rsidP="00CA77D1">
      <w:pPr>
        <w:rPr>
          <w:lang w:eastAsia="en-GB"/>
        </w:rPr>
      </w:pPr>
    </w:p>
    <w:p w14:paraId="19306070" w14:textId="77777777" w:rsidR="00972EF0" w:rsidRDefault="00972EF0" w:rsidP="00CA77D1">
      <w:pPr>
        <w:rPr>
          <w:lang w:eastAsia="en-GB"/>
        </w:rPr>
      </w:pPr>
    </w:p>
    <w:p w14:paraId="6FF06633" w14:textId="77777777" w:rsidR="00F50A81" w:rsidRPr="00F50A81" w:rsidRDefault="006B6C15" w:rsidP="001C6113">
      <w:pPr>
        <w:pStyle w:val="Heading3"/>
        <w:numPr>
          <w:ilvl w:val="0"/>
          <w:numId w:val="9"/>
        </w:numPr>
        <w:ind w:left="993" w:hanging="993"/>
        <w:rPr>
          <w:lang w:eastAsia="en-GB"/>
        </w:rPr>
      </w:pPr>
      <w:bookmarkStart w:id="33" w:name="_Patient_GMS_registration"/>
      <w:bookmarkStart w:id="34" w:name="_GMS_registration_status"/>
      <w:bookmarkStart w:id="35" w:name="_Toc427937284"/>
      <w:bookmarkStart w:id="36" w:name="_Toc190784192"/>
      <w:bookmarkEnd w:id="33"/>
      <w:bookmarkEnd w:id="34"/>
      <w:r w:rsidRPr="00F50A81">
        <w:rPr>
          <w:szCs w:val="28"/>
          <w:lang w:eastAsia="en-GB"/>
        </w:rPr>
        <w:t xml:space="preserve">GMS </w:t>
      </w:r>
      <w:r w:rsidR="00CA77D1" w:rsidRPr="00F50A81">
        <w:rPr>
          <w:szCs w:val="28"/>
          <w:lang w:eastAsia="en-GB"/>
        </w:rPr>
        <w:t>registration status</w:t>
      </w:r>
      <w:bookmarkEnd w:id="35"/>
      <w:bookmarkEnd w:id="36"/>
    </w:p>
    <w:p w14:paraId="748DB799" w14:textId="77777777" w:rsidR="00CA77D1" w:rsidRDefault="00CA77D1" w:rsidP="00CA77D1"/>
    <w:p w14:paraId="7BC95932" w14:textId="77777777" w:rsidR="00CA77D1" w:rsidRDefault="00CA77D1" w:rsidP="00CA77D1"/>
    <w:tbl>
      <w:tblPr>
        <w:tblW w:w="140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4093"/>
        <w:gridCol w:w="1564"/>
        <w:gridCol w:w="1574"/>
        <w:gridCol w:w="5812"/>
      </w:tblGrid>
      <w:tr w:rsidR="002A2409" w:rsidRPr="00CC0C60" w14:paraId="4680C802" w14:textId="77777777" w:rsidTr="002A2409">
        <w:trPr>
          <w:trHeight w:val="298"/>
        </w:trPr>
        <w:tc>
          <w:tcPr>
            <w:tcW w:w="991" w:type="dxa"/>
            <w:shd w:val="clear" w:color="auto" w:fill="424D58"/>
            <w:tcMar>
              <w:top w:w="57" w:type="dxa"/>
              <w:bottom w:w="57" w:type="dxa"/>
            </w:tcMar>
            <w:vAlign w:val="center"/>
          </w:tcPr>
          <w:p w14:paraId="121E7207" w14:textId="3A5E0684" w:rsidR="002A2409" w:rsidRPr="00CC0C60" w:rsidRDefault="002A2409" w:rsidP="002A2409">
            <w:pPr>
              <w:jc w:val="center"/>
              <w:rPr>
                <w:rFonts w:cs="Arial"/>
                <w:color w:val="FAFCFC" w:themeColor="background1"/>
                <w:szCs w:val="20"/>
              </w:rPr>
            </w:pPr>
            <w:r w:rsidRPr="002A2409">
              <w:rPr>
                <w:rFonts w:cs="Arial"/>
                <w:iCs/>
                <w:color w:val="FAFCFC" w:themeColor="background1"/>
                <w:szCs w:val="20"/>
              </w:rPr>
              <w:t>Rule</w:t>
            </w:r>
            <w:r>
              <w:rPr>
                <w:rFonts w:cs="Arial"/>
                <w:color w:val="FAFCFC" w:themeColor="background1"/>
                <w:szCs w:val="20"/>
              </w:rPr>
              <w:t xml:space="preserve"> number</w:t>
            </w:r>
          </w:p>
        </w:tc>
        <w:tc>
          <w:tcPr>
            <w:tcW w:w="4093" w:type="dxa"/>
            <w:shd w:val="clear" w:color="auto" w:fill="424D58"/>
            <w:vAlign w:val="center"/>
          </w:tcPr>
          <w:p w14:paraId="766FD3AA" w14:textId="73F435C0" w:rsidR="002A2409" w:rsidRPr="00CC0C60" w:rsidRDefault="002A2409" w:rsidP="002A2409">
            <w:pPr>
              <w:rPr>
                <w:rFonts w:cs="Arial"/>
                <w:color w:val="FAFCFC" w:themeColor="background1"/>
                <w:szCs w:val="20"/>
              </w:rPr>
            </w:pPr>
            <w:r w:rsidRPr="008D31AF">
              <w:rPr>
                <w:rFonts w:cs="Arial"/>
                <w:iCs/>
                <w:color w:val="FAFCFC" w:themeColor="background1"/>
                <w:szCs w:val="20"/>
                <w:lang w:eastAsia="en-GB"/>
              </w:rPr>
              <w:t>Qualifying criteria</w:t>
            </w:r>
          </w:p>
        </w:tc>
        <w:tc>
          <w:tcPr>
            <w:tcW w:w="1564" w:type="dxa"/>
            <w:shd w:val="clear" w:color="auto" w:fill="424D58"/>
            <w:tcMar>
              <w:top w:w="57" w:type="dxa"/>
              <w:bottom w:w="57" w:type="dxa"/>
            </w:tcMar>
            <w:vAlign w:val="center"/>
          </w:tcPr>
          <w:p w14:paraId="3B180E61" w14:textId="77777777" w:rsidR="002A2409" w:rsidRPr="00CC0C60" w:rsidRDefault="002A2409"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74" w:type="dxa"/>
            <w:shd w:val="clear" w:color="auto" w:fill="424D58"/>
            <w:tcMar>
              <w:top w:w="57" w:type="dxa"/>
              <w:bottom w:w="57" w:type="dxa"/>
            </w:tcMar>
            <w:vAlign w:val="center"/>
          </w:tcPr>
          <w:p w14:paraId="24EC6F30" w14:textId="77777777" w:rsidR="002A2409" w:rsidRPr="00CC0C60" w:rsidRDefault="002A2409"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5812" w:type="dxa"/>
            <w:shd w:val="clear" w:color="auto" w:fill="424D58"/>
            <w:tcMar>
              <w:top w:w="57" w:type="dxa"/>
              <w:bottom w:w="57" w:type="dxa"/>
            </w:tcMar>
            <w:vAlign w:val="center"/>
          </w:tcPr>
          <w:p w14:paraId="1D725703" w14:textId="68BA9C14" w:rsidR="002A2409" w:rsidRPr="00CC0C60" w:rsidRDefault="002A2409" w:rsidP="003F6054">
            <w:pPr>
              <w:rPr>
                <w:rFonts w:cs="Arial"/>
                <w:iCs/>
                <w:color w:val="FAFCFC" w:themeColor="background1"/>
                <w:szCs w:val="20"/>
              </w:rPr>
            </w:pPr>
            <w:r>
              <w:rPr>
                <w:rFonts w:cs="Arial"/>
                <w:iCs/>
                <w:color w:val="FAFCFC" w:themeColor="background1"/>
                <w:szCs w:val="20"/>
              </w:rPr>
              <w:t>Non-technical description</w:t>
            </w:r>
          </w:p>
        </w:tc>
      </w:tr>
      <w:tr w:rsidR="001E13F3" w:rsidRPr="00CC0C60" w14:paraId="5FFFD953" w14:textId="77777777" w:rsidTr="00127A75">
        <w:trPr>
          <w:trHeight w:val="2419"/>
        </w:trPr>
        <w:tc>
          <w:tcPr>
            <w:tcW w:w="991" w:type="dxa"/>
            <w:vAlign w:val="center"/>
          </w:tcPr>
          <w:p w14:paraId="5585DE39" w14:textId="77777777" w:rsidR="001E13F3" w:rsidRDefault="001E13F3" w:rsidP="00692A8E">
            <w:pPr>
              <w:jc w:val="center"/>
              <w:rPr>
                <w:rFonts w:cs="Arial"/>
                <w:color w:val="000000"/>
                <w:szCs w:val="20"/>
                <w:lang w:eastAsia="en-GB"/>
              </w:rPr>
            </w:pPr>
            <w:r>
              <w:rPr>
                <w:rFonts w:cs="Arial"/>
                <w:color w:val="000000"/>
                <w:szCs w:val="20"/>
                <w:lang w:eastAsia="en-GB"/>
              </w:rPr>
              <w:t>1</w:t>
            </w:r>
          </w:p>
        </w:tc>
        <w:tc>
          <w:tcPr>
            <w:tcW w:w="4093" w:type="dxa"/>
            <w:tcMar>
              <w:top w:w="57" w:type="dxa"/>
              <w:bottom w:w="57" w:type="dxa"/>
            </w:tcMar>
            <w:vAlign w:val="center"/>
          </w:tcPr>
          <w:p w14:paraId="0BAB2752" w14:textId="77777777" w:rsidR="001E13F3" w:rsidRDefault="001E13F3" w:rsidP="00692A8E">
            <w:pPr>
              <w:rPr>
                <w:rFonts w:eastAsia="MS PGothic" w:cs="Arial"/>
                <w:color w:val="000000"/>
                <w:szCs w:val="20"/>
                <w:lang w:eastAsia="en-GB"/>
              </w:rPr>
            </w:pPr>
            <w:r>
              <w:rPr>
                <w:rFonts w:cs="Arial"/>
                <w:color w:val="000000"/>
                <w:szCs w:val="20"/>
                <w:lang w:eastAsia="en-GB"/>
              </w:rPr>
              <w:t xml:space="preserve">(If </w:t>
            </w:r>
            <w:hyperlink w:anchor="_DEREG_DAT" w:history="1">
              <w:r w:rsidRPr="00CD3129">
                <w:rPr>
                  <w:rStyle w:val="Hyperlink"/>
                  <w:rFonts w:cs="Arial"/>
                  <w:szCs w:val="20"/>
                  <w:lang w:eastAsia="en-GB"/>
                </w:rPr>
                <w:t>REG_DAT</w:t>
              </w:r>
            </w:hyperlink>
            <w:r>
              <w:rPr>
                <w:rFonts w:cs="Arial"/>
                <w:color w:val="000000"/>
                <w:szCs w:val="20"/>
                <w:lang w:eastAsia="en-GB"/>
              </w:rPr>
              <w:t xml:space="preserve"> ≠ Null </w:t>
            </w:r>
          </w:p>
          <w:p w14:paraId="40103CDF" w14:textId="77777777" w:rsidR="001E13F3" w:rsidRDefault="001E13F3" w:rsidP="00692A8E">
            <w:pPr>
              <w:rPr>
                <w:rFonts w:cs="Arial"/>
                <w:szCs w:val="20"/>
                <w:lang w:eastAsia="en-GB"/>
              </w:rPr>
            </w:pPr>
            <w:r>
              <w:rPr>
                <w:rFonts w:cs="Arial"/>
                <w:color w:val="000000"/>
                <w:szCs w:val="20"/>
                <w:lang w:eastAsia="en-GB"/>
              </w:rPr>
              <w:t>AND</w:t>
            </w:r>
            <w:r>
              <w:rPr>
                <w:rFonts w:cs="Arial"/>
                <w:szCs w:val="20"/>
                <w:lang w:eastAsia="en-GB"/>
              </w:rPr>
              <w:t xml:space="preserve"> </w:t>
            </w:r>
          </w:p>
          <w:p w14:paraId="49FC06CF" w14:textId="77777777" w:rsidR="001E13F3" w:rsidRDefault="001E13F3" w:rsidP="00692A8E">
            <w:pPr>
              <w:rPr>
                <w:rFonts w:cs="Arial"/>
                <w:color w:val="000000"/>
                <w:szCs w:val="20"/>
                <w:lang w:eastAsia="en-GB"/>
              </w:rPr>
            </w:pPr>
            <w:r>
              <w:rPr>
                <w:rFonts w:cs="Arial"/>
                <w:szCs w:val="20"/>
                <w:lang w:eastAsia="en-GB"/>
              </w:rPr>
              <w:t xml:space="preserve">If </w:t>
            </w:r>
            <w:hyperlink w:anchor="_DEREG_DAT_1" w:history="1">
              <w:r w:rsidRPr="00CD3129">
                <w:rPr>
                  <w:rStyle w:val="Hyperlink"/>
                  <w:rFonts w:cs="Arial"/>
                  <w:szCs w:val="20"/>
                  <w:lang w:eastAsia="en-GB"/>
                </w:rPr>
                <w:t>DEREG_DAT</w:t>
              </w:r>
            </w:hyperlink>
            <w:r>
              <w:rPr>
                <w:rFonts w:cs="Arial"/>
                <w:szCs w:val="20"/>
                <w:lang w:eastAsia="en-GB"/>
              </w:rPr>
              <w:t xml:space="preserve"> = Null)</w:t>
            </w:r>
          </w:p>
          <w:p w14:paraId="649E1E32" w14:textId="77777777" w:rsidR="001E13F3" w:rsidRDefault="001E13F3" w:rsidP="00692A8E">
            <w:pPr>
              <w:spacing w:line="276" w:lineRule="auto"/>
              <w:rPr>
                <w:rFonts w:cs="Arial"/>
                <w:szCs w:val="20"/>
                <w:lang w:eastAsia="en-GB"/>
              </w:rPr>
            </w:pPr>
          </w:p>
          <w:p w14:paraId="20F94CB1" w14:textId="77777777" w:rsidR="001E13F3" w:rsidRDefault="001E13F3" w:rsidP="00692A8E">
            <w:pPr>
              <w:rPr>
                <w:rFonts w:cs="Arial"/>
                <w:szCs w:val="20"/>
                <w:lang w:eastAsia="en-GB"/>
              </w:rPr>
            </w:pPr>
            <w:r>
              <w:rPr>
                <w:rFonts w:cs="Arial"/>
                <w:szCs w:val="20"/>
                <w:lang w:eastAsia="en-GB"/>
              </w:rPr>
              <w:t>OR</w:t>
            </w:r>
          </w:p>
          <w:p w14:paraId="16FFE4B1" w14:textId="77777777" w:rsidR="001E13F3" w:rsidRDefault="001E13F3" w:rsidP="00692A8E">
            <w:pPr>
              <w:rPr>
                <w:rFonts w:cs="Arial"/>
                <w:szCs w:val="20"/>
                <w:lang w:eastAsia="en-GB"/>
              </w:rPr>
            </w:pPr>
          </w:p>
          <w:p w14:paraId="71F50B3A" w14:textId="77777777" w:rsidR="001E13F3" w:rsidRDefault="001E13F3" w:rsidP="00692A8E">
            <w:pPr>
              <w:rPr>
                <w:rFonts w:eastAsia="MS PGothic" w:cs="Arial"/>
                <w:color w:val="000000"/>
                <w:szCs w:val="20"/>
                <w:lang w:eastAsia="en-GB"/>
              </w:rPr>
            </w:pPr>
            <w:r>
              <w:rPr>
                <w:rFonts w:cs="Arial"/>
                <w:color w:val="000000"/>
                <w:szCs w:val="20"/>
                <w:lang w:eastAsia="en-GB"/>
              </w:rPr>
              <w:t xml:space="preserve">(If </w:t>
            </w:r>
            <w:hyperlink w:anchor="_DEREG_DAT" w:history="1">
              <w:r w:rsidR="00EF496D" w:rsidRPr="00CD3129">
                <w:rPr>
                  <w:rStyle w:val="Hyperlink"/>
                  <w:rFonts w:cs="Arial"/>
                  <w:szCs w:val="20"/>
                  <w:lang w:eastAsia="en-GB"/>
                </w:rPr>
                <w:t>REG_DAT</w:t>
              </w:r>
            </w:hyperlink>
            <w:r>
              <w:rPr>
                <w:rFonts w:cs="Arial"/>
                <w:color w:val="000000"/>
                <w:szCs w:val="20"/>
                <w:lang w:eastAsia="en-GB"/>
              </w:rPr>
              <w:t xml:space="preserve"> ≠ Null </w:t>
            </w:r>
          </w:p>
          <w:p w14:paraId="60BCA15C" w14:textId="77777777" w:rsidR="001E13F3" w:rsidRDefault="001E13F3" w:rsidP="00692A8E">
            <w:pPr>
              <w:rPr>
                <w:rFonts w:cs="Arial"/>
                <w:szCs w:val="20"/>
                <w:lang w:eastAsia="en-GB"/>
              </w:rPr>
            </w:pPr>
            <w:r>
              <w:rPr>
                <w:rFonts w:cs="Arial"/>
                <w:color w:val="000000"/>
                <w:szCs w:val="20"/>
                <w:lang w:eastAsia="en-GB"/>
              </w:rPr>
              <w:t>AND</w:t>
            </w:r>
            <w:r>
              <w:rPr>
                <w:rFonts w:cs="Arial"/>
                <w:szCs w:val="20"/>
                <w:lang w:eastAsia="en-GB"/>
              </w:rPr>
              <w:t xml:space="preserve"> </w:t>
            </w:r>
          </w:p>
          <w:p w14:paraId="3F8738D6" w14:textId="77777777" w:rsidR="001E13F3" w:rsidRDefault="001E13F3" w:rsidP="00692A8E">
            <w:pPr>
              <w:rPr>
                <w:rFonts w:cs="Arial"/>
                <w:color w:val="000000"/>
                <w:szCs w:val="20"/>
                <w:lang w:eastAsia="en-GB"/>
              </w:rPr>
            </w:pPr>
            <w:r>
              <w:rPr>
                <w:rFonts w:cs="Arial"/>
                <w:szCs w:val="20"/>
                <w:lang w:eastAsia="en-GB"/>
              </w:rPr>
              <w:t xml:space="preserve">If </w:t>
            </w:r>
            <w:hyperlink w:anchor="_DEREG_DAT_1" w:history="1">
              <w:r w:rsidR="00EF496D" w:rsidRPr="00CD3129">
                <w:rPr>
                  <w:rStyle w:val="Hyperlink"/>
                  <w:rFonts w:cs="Arial"/>
                  <w:szCs w:val="20"/>
                  <w:lang w:eastAsia="en-GB"/>
                </w:rPr>
                <w:t>DEREG_DAT</w:t>
              </w:r>
            </w:hyperlink>
            <w:r>
              <w:rPr>
                <w:rFonts w:cs="Arial"/>
                <w:szCs w:val="20"/>
                <w:lang w:eastAsia="en-GB"/>
              </w:rPr>
              <w:t xml:space="preserve"> &gt; </w:t>
            </w:r>
            <w:hyperlink w:anchor="_Reporting_Period_End" w:history="1">
              <w:r>
                <w:rPr>
                  <w:rStyle w:val="Hyperlink"/>
                  <w:rFonts w:cs="Arial"/>
                  <w:szCs w:val="20"/>
                  <w:lang w:eastAsia="en-GB"/>
                </w:rPr>
                <w:t>RPED</w:t>
              </w:r>
            </w:hyperlink>
            <w:r>
              <w:rPr>
                <w:rFonts w:cs="Arial"/>
                <w:color w:val="000000"/>
                <w:szCs w:val="20"/>
                <w:lang w:eastAsia="en-GB"/>
              </w:rPr>
              <w:t>)</w:t>
            </w:r>
          </w:p>
        </w:tc>
        <w:sdt>
          <w:sdtPr>
            <w:rPr>
              <w:rFonts w:cs="Arial"/>
              <w:szCs w:val="20"/>
            </w:rPr>
            <w:alias w:val="Action"/>
            <w:tag w:val="Action"/>
            <w:id w:val="1656484825"/>
            <w:comboBox>
              <w:listItem w:value="Choose an item."/>
              <w:listItem w:displayText="Select" w:value="Select"/>
              <w:listItem w:displayText="Reject" w:value="Reject"/>
              <w:listItem w:displayText="Next rule" w:value="Next rule"/>
            </w:comboBox>
          </w:sdtPr>
          <w:sdtEndPr/>
          <w:sdtContent>
            <w:tc>
              <w:tcPr>
                <w:tcW w:w="1564" w:type="dxa"/>
                <w:tcMar>
                  <w:top w:w="57" w:type="dxa"/>
                  <w:bottom w:w="57" w:type="dxa"/>
                </w:tcMar>
                <w:vAlign w:val="center"/>
              </w:tcPr>
              <w:p w14:paraId="419C5198" w14:textId="12054849" w:rsidR="001E13F3" w:rsidRDefault="001E13F3" w:rsidP="00692A8E">
                <w:pPr>
                  <w:jc w:val="center"/>
                  <w:rPr>
                    <w:rFonts w:cs="Arial"/>
                    <w:szCs w:val="20"/>
                  </w:rPr>
                </w:pPr>
                <w:r w:rsidDel="00560046">
                  <w:rPr>
                    <w:rFonts w:cs="Arial"/>
                    <w:szCs w:val="20"/>
                  </w:rPr>
                  <w:t>Next rule</w:t>
                </w:r>
              </w:p>
            </w:tc>
          </w:sdtContent>
        </w:sdt>
        <w:sdt>
          <w:sdtPr>
            <w:rPr>
              <w:rFonts w:cs="Arial"/>
              <w:szCs w:val="20"/>
            </w:rPr>
            <w:alias w:val="Action"/>
            <w:tag w:val="Action"/>
            <w:id w:val="750082979"/>
            <w:comboBox>
              <w:listItem w:value="Choose an item."/>
              <w:listItem w:displayText="Select" w:value="Select"/>
              <w:listItem w:displayText="Reject" w:value="Reject"/>
              <w:listItem w:displayText="Next rule" w:value="Next rule"/>
            </w:comboBox>
          </w:sdtPr>
          <w:sdtEndPr/>
          <w:sdtContent>
            <w:tc>
              <w:tcPr>
                <w:tcW w:w="1574" w:type="dxa"/>
                <w:tcMar>
                  <w:top w:w="57" w:type="dxa"/>
                  <w:bottom w:w="57" w:type="dxa"/>
                </w:tcMar>
                <w:vAlign w:val="center"/>
              </w:tcPr>
              <w:p w14:paraId="24F3049E" w14:textId="769B6F87" w:rsidR="001E13F3" w:rsidRDefault="001E13F3" w:rsidP="00692A8E">
                <w:pPr>
                  <w:jc w:val="center"/>
                  <w:rPr>
                    <w:rFonts w:cs="Arial"/>
                    <w:szCs w:val="20"/>
                  </w:rPr>
                </w:pPr>
                <w:r w:rsidDel="00560046">
                  <w:rPr>
                    <w:rFonts w:cs="Arial"/>
                    <w:szCs w:val="20"/>
                  </w:rPr>
                  <w:t>Reject</w:t>
                </w:r>
              </w:p>
            </w:tc>
          </w:sdtContent>
        </w:sdt>
        <w:tc>
          <w:tcPr>
            <w:tcW w:w="5812" w:type="dxa"/>
            <w:shd w:val="clear" w:color="auto" w:fill="D4E8FF"/>
            <w:tcMar>
              <w:top w:w="57" w:type="dxa"/>
              <w:bottom w:w="57" w:type="dxa"/>
            </w:tcMar>
            <w:vAlign w:val="center"/>
          </w:tcPr>
          <w:p w14:paraId="3D81AFA6" w14:textId="647E9A13" w:rsidR="003C1B4D" w:rsidRDefault="005A195C" w:rsidP="003C1B4D">
            <w:sdt>
              <w:sdtPr>
                <w:alias w:val="Action"/>
                <w:tag w:val="Action"/>
                <w:id w:val="-571279467"/>
                <w:comboBox>
                  <w:listItem w:value="Choose an item."/>
                  <w:listItem w:displayText="Select" w:value="Select"/>
                  <w:listItem w:displayText="Reject" w:value="Reject"/>
                  <w:listItem w:displayText="Pass to the next rule all" w:value="Pass to the next rule all"/>
                </w:comboBox>
              </w:sdtPr>
              <w:sdtEndPr/>
              <w:sdtContent>
                <w:r w:rsidR="001E13F3" w:rsidDel="00560046">
                  <w:t>Pass to the next rule all</w:t>
                </w:r>
              </w:sdtContent>
            </w:sdt>
            <w:r w:rsidR="001E13F3">
              <w:t xml:space="preserve"> patients who</w:t>
            </w:r>
            <w:r w:rsidR="003C1B4D">
              <w:t>, on the reporting period end date, were registered for GMS</w:t>
            </w:r>
            <w:r w:rsidR="00D75BE3">
              <w:t>.</w:t>
            </w:r>
          </w:p>
          <w:p w14:paraId="333C4DE5" w14:textId="77777777" w:rsidR="003C1B4D" w:rsidRDefault="003C1B4D" w:rsidP="003C1B4D">
            <w:pPr>
              <w:rPr>
                <w:rFonts w:cs="Arial"/>
                <w:color w:val="000000"/>
              </w:rPr>
            </w:pPr>
          </w:p>
          <w:p w14:paraId="2B8514D2" w14:textId="7FD5A5CE" w:rsidR="003C1B4D" w:rsidRDefault="003C1B4D" w:rsidP="003C1B4D">
            <w:pPr>
              <w:rPr>
                <w:color w:val="000000"/>
              </w:rPr>
            </w:pPr>
            <w:r>
              <w:rPr>
                <w:color w:val="000000"/>
              </w:rPr>
              <w:t xml:space="preserve">i.e., patients for GMS prior to or on the </w:t>
            </w:r>
            <w:r w:rsidR="00220828">
              <w:t>reporting period end date</w:t>
            </w:r>
            <w:r w:rsidR="00220828">
              <w:rPr>
                <w:color w:val="000000"/>
              </w:rPr>
              <w:t xml:space="preserve"> </w:t>
            </w:r>
            <w:r>
              <w:rPr>
                <w:color w:val="000000"/>
              </w:rPr>
              <w:t>and either:</w:t>
            </w:r>
          </w:p>
          <w:p w14:paraId="2B7C92D5" w14:textId="77777777" w:rsidR="003C1B4D" w:rsidRDefault="003C1B4D" w:rsidP="003C1B4D">
            <w:pPr>
              <w:rPr>
                <w:rFonts w:cs="Arial"/>
                <w:color w:val="000000"/>
              </w:rPr>
            </w:pPr>
          </w:p>
          <w:p w14:paraId="6519C759" w14:textId="77777777" w:rsidR="003C1B4D" w:rsidRDefault="003C1B4D" w:rsidP="003C1B4D">
            <w:pPr>
              <w:pStyle w:val="ListParagraph"/>
              <w:numPr>
                <w:ilvl w:val="0"/>
                <w:numId w:val="20"/>
              </w:numPr>
              <w:ind w:left="459" w:hanging="283"/>
              <w:rPr>
                <w:rFonts w:cs="Arial"/>
                <w:color w:val="000000"/>
              </w:rPr>
            </w:pPr>
            <w:r>
              <w:rPr>
                <w:color w:val="000000"/>
              </w:rPr>
              <w:t>did not subsequently deregister from GMS, or</w:t>
            </w:r>
          </w:p>
          <w:p w14:paraId="29019699" w14:textId="5B544423" w:rsidR="003C1B4D" w:rsidRDefault="003C1B4D" w:rsidP="003C1B4D">
            <w:pPr>
              <w:pStyle w:val="ListParagraph"/>
              <w:numPr>
                <w:ilvl w:val="0"/>
                <w:numId w:val="20"/>
              </w:numPr>
              <w:ind w:left="459" w:hanging="283"/>
              <w:rPr>
                <w:color w:val="000000"/>
              </w:rPr>
            </w:pPr>
            <w:r w:rsidRPr="00BF14F6">
              <w:rPr>
                <w:color w:val="000000"/>
              </w:rPr>
              <w:t xml:space="preserve">deregistered from GMS </w:t>
            </w:r>
            <w:r w:rsidRPr="00BF14F6">
              <w:rPr>
                <w:b/>
                <w:bCs/>
                <w:color w:val="000000"/>
              </w:rPr>
              <w:t>after</w:t>
            </w:r>
            <w:r w:rsidRPr="00BF14F6">
              <w:rPr>
                <w:color w:val="000000"/>
              </w:rPr>
              <w:t xml:space="preserve"> the </w:t>
            </w:r>
            <w:r w:rsidR="00220828">
              <w:t>reporting period end date</w:t>
            </w:r>
            <w:r>
              <w:rPr>
                <w:color w:val="000000"/>
              </w:rPr>
              <w:t>.</w:t>
            </w:r>
          </w:p>
          <w:p w14:paraId="4B900EAE" w14:textId="77777777" w:rsidR="001E13F3" w:rsidRDefault="001E13F3" w:rsidP="00692A8E">
            <w:pPr>
              <w:rPr>
                <w:color w:val="000000"/>
              </w:rPr>
            </w:pPr>
          </w:p>
          <w:p w14:paraId="7090043F" w14:textId="5367CB9A" w:rsidR="001E13F3" w:rsidRDefault="005A195C" w:rsidP="00692A8E">
            <w:sdt>
              <w:sdtPr>
                <w:rPr>
                  <w:rFonts w:cs="Arial"/>
                  <w:szCs w:val="20"/>
                </w:rPr>
                <w:alias w:val="Action"/>
                <w:tag w:val="Action"/>
                <w:id w:val="-1984077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13F3" w:rsidDel="00560046">
                  <w:rPr>
                    <w:rFonts w:cs="Arial"/>
                    <w:szCs w:val="20"/>
                  </w:rPr>
                  <w:t>Reject the remaining patients.</w:t>
                </w:r>
              </w:sdtContent>
            </w:sdt>
          </w:p>
        </w:tc>
      </w:tr>
      <w:tr w:rsidR="001E13F3" w:rsidRPr="00CC0C60" w14:paraId="73EB709A" w14:textId="77777777" w:rsidTr="00127A75">
        <w:trPr>
          <w:trHeight w:val="917"/>
        </w:trPr>
        <w:tc>
          <w:tcPr>
            <w:tcW w:w="991" w:type="dxa"/>
            <w:vAlign w:val="center"/>
          </w:tcPr>
          <w:p w14:paraId="7541297A" w14:textId="77777777" w:rsidR="001E13F3" w:rsidRDefault="001E13F3" w:rsidP="00692A8E">
            <w:pPr>
              <w:jc w:val="center"/>
              <w:rPr>
                <w:rFonts w:cs="Arial"/>
                <w:color w:val="000000"/>
                <w:szCs w:val="20"/>
                <w:lang w:eastAsia="en-GB"/>
              </w:rPr>
            </w:pPr>
            <w:r>
              <w:rPr>
                <w:rFonts w:cs="Arial"/>
                <w:color w:val="000000"/>
                <w:szCs w:val="20"/>
                <w:lang w:eastAsia="en-GB"/>
              </w:rPr>
              <w:t>2</w:t>
            </w:r>
          </w:p>
        </w:tc>
        <w:tc>
          <w:tcPr>
            <w:tcW w:w="4093" w:type="dxa"/>
            <w:tcMar>
              <w:top w:w="57" w:type="dxa"/>
              <w:bottom w:w="57" w:type="dxa"/>
            </w:tcMar>
            <w:vAlign w:val="center"/>
          </w:tcPr>
          <w:p w14:paraId="5FE135D7" w14:textId="77777777" w:rsidR="001E13F3" w:rsidRPr="00326B3E" w:rsidRDefault="001E13F3" w:rsidP="00692A8E">
            <w:pPr>
              <w:rPr>
                <w:rFonts w:cs="Arial"/>
                <w:color w:val="000000"/>
                <w:szCs w:val="20"/>
                <w:lang w:eastAsia="en-GB"/>
              </w:rPr>
            </w:pPr>
            <w:r>
              <w:rPr>
                <w:rFonts w:cs="Arial"/>
                <w:color w:val="000000"/>
                <w:szCs w:val="20"/>
                <w:lang w:eastAsia="en-GB"/>
              </w:rPr>
              <w:t xml:space="preserve">(If </w:t>
            </w:r>
            <w:hyperlink w:anchor="_POBJEC_DAT" w:history="1">
              <w:r w:rsidRPr="00B04C43">
                <w:rPr>
                  <w:rStyle w:val="Hyperlink"/>
                  <w:rFonts w:cs="Arial"/>
                  <w:szCs w:val="20"/>
                  <w:lang w:eastAsia="en-GB"/>
                </w:rPr>
                <w:t>POBJEC</w:t>
              </w:r>
              <w:r>
                <w:rPr>
                  <w:rStyle w:val="Hyperlink"/>
                  <w:rFonts w:cs="Arial"/>
                  <w:szCs w:val="20"/>
                  <w:lang w:eastAsia="en-GB"/>
                </w:rPr>
                <w:t>_DAT</w:t>
              </w:r>
            </w:hyperlink>
            <w:r>
              <w:rPr>
                <w:rFonts w:cs="Arial"/>
                <w:color w:val="000000"/>
                <w:szCs w:val="20"/>
                <w:lang w:eastAsia="en-GB"/>
              </w:rPr>
              <w:t xml:space="preserve"> </w:t>
            </w:r>
            <w:r w:rsidRPr="00326B3E">
              <w:rPr>
                <w:rFonts w:cs="Arial"/>
                <w:color w:val="000000"/>
                <w:szCs w:val="20"/>
                <w:lang w:eastAsia="en-GB"/>
              </w:rPr>
              <w:t xml:space="preserve">≠ Null </w:t>
            </w:r>
          </w:p>
          <w:p w14:paraId="5DDB5125" w14:textId="77777777" w:rsidR="001E13F3" w:rsidRDefault="001E13F3" w:rsidP="00692A8E">
            <w:pPr>
              <w:rPr>
                <w:rFonts w:cs="Arial"/>
                <w:color w:val="000000"/>
                <w:szCs w:val="20"/>
                <w:lang w:eastAsia="en-GB"/>
              </w:rPr>
            </w:pPr>
            <w:r w:rsidRPr="00326B3E">
              <w:rPr>
                <w:rFonts w:cs="Arial"/>
                <w:color w:val="000000"/>
                <w:szCs w:val="20"/>
                <w:lang w:eastAsia="en-GB"/>
              </w:rPr>
              <w:t>AND</w:t>
            </w:r>
          </w:p>
          <w:p w14:paraId="41C4E2B1" w14:textId="77777777" w:rsidR="001E13F3" w:rsidRDefault="001E13F3" w:rsidP="00692A8E">
            <w:pPr>
              <w:rPr>
                <w:rFonts w:cs="Arial"/>
                <w:color w:val="000000"/>
                <w:szCs w:val="20"/>
                <w:lang w:eastAsia="en-GB"/>
              </w:rPr>
            </w:pPr>
            <w:r>
              <w:rPr>
                <w:rFonts w:cs="Arial"/>
                <w:color w:val="000000"/>
                <w:szCs w:val="20"/>
                <w:lang w:eastAsia="en-GB"/>
              </w:rPr>
              <w:t xml:space="preserve">If </w:t>
            </w:r>
            <w:hyperlink w:anchor="_POBJECW_DAT" w:history="1">
              <w:r w:rsidRPr="00273CF6">
                <w:rPr>
                  <w:rStyle w:val="Hyperlink"/>
                  <w:rFonts w:cs="Arial"/>
                  <w:szCs w:val="20"/>
                  <w:lang w:eastAsia="en-GB"/>
                </w:rPr>
                <w:t>POBJECW_DAT</w:t>
              </w:r>
            </w:hyperlink>
            <w:r>
              <w:rPr>
                <w:rFonts w:cs="Arial"/>
                <w:color w:val="000000"/>
                <w:szCs w:val="20"/>
                <w:lang w:eastAsia="en-GB"/>
              </w:rPr>
              <w:t xml:space="preserve"> = Null)</w:t>
            </w:r>
          </w:p>
          <w:p w14:paraId="39396982" w14:textId="77777777" w:rsidR="001E13F3" w:rsidRDefault="001E13F3" w:rsidP="00692A8E">
            <w:pPr>
              <w:rPr>
                <w:rFonts w:cs="Arial"/>
                <w:color w:val="000000"/>
                <w:szCs w:val="20"/>
                <w:lang w:eastAsia="en-GB"/>
              </w:rPr>
            </w:pPr>
          </w:p>
          <w:p w14:paraId="6A916575" w14:textId="77777777" w:rsidR="001E13F3" w:rsidRDefault="001E13F3" w:rsidP="00692A8E">
            <w:pPr>
              <w:rPr>
                <w:rFonts w:cs="Arial"/>
                <w:color w:val="000000"/>
                <w:szCs w:val="20"/>
                <w:lang w:eastAsia="en-GB"/>
              </w:rPr>
            </w:pPr>
            <w:r>
              <w:rPr>
                <w:rFonts w:cs="Arial"/>
                <w:color w:val="000000"/>
                <w:szCs w:val="20"/>
                <w:lang w:eastAsia="en-GB"/>
              </w:rPr>
              <w:t>OR</w:t>
            </w:r>
          </w:p>
          <w:p w14:paraId="66EE3369" w14:textId="77777777" w:rsidR="001E13F3" w:rsidRDefault="001E13F3" w:rsidP="00692A8E">
            <w:pPr>
              <w:rPr>
                <w:rFonts w:cs="Arial"/>
                <w:color w:val="000000"/>
                <w:szCs w:val="20"/>
                <w:lang w:eastAsia="en-GB"/>
              </w:rPr>
            </w:pPr>
          </w:p>
          <w:p w14:paraId="5B37314A" w14:textId="77777777" w:rsidR="001E13F3" w:rsidRDefault="001E13F3" w:rsidP="00692A8E">
            <w:pPr>
              <w:rPr>
                <w:rFonts w:cs="Arial"/>
                <w:color w:val="000000"/>
                <w:szCs w:val="20"/>
                <w:lang w:eastAsia="en-GB"/>
              </w:rPr>
            </w:pPr>
            <w:r>
              <w:rPr>
                <w:rFonts w:cs="Arial"/>
                <w:color w:val="000000"/>
                <w:szCs w:val="20"/>
                <w:lang w:eastAsia="en-GB"/>
              </w:rPr>
              <w:t xml:space="preserve">(If </w:t>
            </w:r>
            <w:hyperlink w:anchor="_POBJECW_DAT" w:history="1">
              <w:r w:rsidR="00EF496D" w:rsidRPr="00273CF6">
                <w:rPr>
                  <w:rStyle w:val="Hyperlink"/>
                  <w:rFonts w:cs="Arial"/>
                  <w:szCs w:val="20"/>
                  <w:lang w:eastAsia="en-GB"/>
                </w:rPr>
                <w:t>POBJECW_DAT</w:t>
              </w:r>
            </w:hyperlink>
            <w:r w:rsidRPr="00711F85">
              <w:rPr>
                <w:rStyle w:val="Hyperlink"/>
                <w:rFonts w:cs="Arial"/>
                <w:szCs w:val="20"/>
                <w:u w:val="none"/>
                <w:lang w:eastAsia="en-GB"/>
              </w:rPr>
              <w:t xml:space="preserve"> </w:t>
            </w:r>
            <w:r w:rsidRPr="00326B3E">
              <w:rPr>
                <w:rFonts w:cs="Arial"/>
                <w:color w:val="000000"/>
                <w:szCs w:val="20"/>
                <w:lang w:eastAsia="en-GB"/>
              </w:rPr>
              <w:t>≠ Null</w:t>
            </w:r>
          </w:p>
          <w:p w14:paraId="6F6ABE2B" w14:textId="77777777" w:rsidR="001E13F3" w:rsidRDefault="001E13F3" w:rsidP="00692A8E">
            <w:pPr>
              <w:rPr>
                <w:rFonts w:cs="Arial"/>
                <w:color w:val="000000"/>
                <w:szCs w:val="20"/>
                <w:lang w:eastAsia="en-GB"/>
              </w:rPr>
            </w:pPr>
            <w:r>
              <w:rPr>
                <w:rFonts w:cs="Arial"/>
                <w:color w:val="000000"/>
                <w:szCs w:val="20"/>
                <w:lang w:eastAsia="en-GB"/>
              </w:rPr>
              <w:t>AND</w:t>
            </w:r>
          </w:p>
          <w:p w14:paraId="6D0E731A" w14:textId="77777777" w:rsidR="001E13F3" w:rsidRDefault="001E13F3" w:rsidP="00692A8E">
            <w:pPr>
              <w:rPr>
                <w:rFonts w:cs="Arial"/>
                <w:color w:val="000000"/>
                <w:szCs w:val="20"/>
                <w:lang w:eastAsia="en-GB"/>
              </w:rPr>
            </w:pPr>
            <w:r>
              <w:rPr>
                <w:rFonts w:cs="Arial"/>
                <w:color w:val="000000"/>
                <w:szCs w:val="20"/>
                <w:lang w:eastAsia="en-GB"/>
              </w:rPr>
              <w:t xml:space="preserve">If </w:t>
            </w:r>
            <w:hyperlink w:anchor="_POBJEC_DAT" w:history="1">
              <w:r w:rsidR="00EF496D" w:rsidRPr="00B04C43">
                <w:rPr>
                  <w:rStyle w:val="Hyperlink"/>
                  <w:rFonts w:cs="Arial"/>
                  <w:szCs w:val="20"/>
                  <w:lang w:eastAsia="en-GB"/>
                </w:rPr>
                <w:t>POBJEC</w:t>
              </w:r>
              <w:r w:rsidR="00EF496D">
                <w:rPr>
                  <w:rStyle w:val="Hyperlink"/>
                  <w:rFonts w:cs="Arial"/>
                  <w:szCs w:val="20"/>
                  <w:lang w:eastAsia="en-GB"/>
                </w:rPr>
                <w:t>_DAT</w:t>
              </w:r>
            </w:hyperlink>
            <w:r>
              <w:rPr>
                <w:rFonts w:cs="Arial"/>
                <w:color w:val="000000"/>
                <w:szCs w:val="20"/>
                <w:lang w:eastAsia="en-GB"/>
              </w:rPr>
              <w:t xml:space="preserve"> &gt;= </w:t>
            </w:r>
            <w:hyperlink w:anchor="_POBJECW_DAT" w:history="1">
              <w:r w:rsidR="00EF496D" w:rsidRPr="00273CF6">
                <w:rPr>
                  <w:rStyle w:val="Hyperlink"/>
                  <w:rFonts w:cs="Arial"/>
                  <w:szCs w:val="20"/>
                  <w:lang w:eastAsia="en-GB"/>
                </w:rPr>
                <w:t>POBJECW_DAT</w:t>
              </w:r>
            </w:hyperlink>
            <w:r>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564" w:type="dxa"/>
                <w:tcMar>
                  <w:top w:w="57" w:type="dxa"/>
                  <w:bottom w:w="57" w:type="dxa"/>
                </w:tcMar>
                <w:vAlign w:val="center"/>
              </w:tcPr>
              <w:p w14:paraId="5E629378" w14:textId="6C2A80CC" w:rsidR="001E13F3" w:rsidRDefault="001E13F3" w:rsidP="00692A8E">
                <w:pPr>
                  <w:jc w:val="center"/>
                  <w:rPr>
                    <w:rFonts w:cs="Arial"/>
                    <w:szCs w:val="20"/>
                  </w:rPr>
                </w:pPr>
                <w:r w:rsidDel="00560046">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574" w:type="dxa"/>
                <w:tcMar>
                  <w:top w:w="57" w:type="dxa"/>
                  <w:bottom w:w="57" w:type="dxa"/>
                </w:tcMar>
                <w:vAlign w:val="center"/>
              </w:tcPr>
              <w:p w14:paraId="06C05982" w14:textId="54EC1DDC" w:rsidR="001E13F3" w:rsidRDefault="001E13F3" w:rsidP="00692A8E">
                <w:pPr>
                  <w:jc w:val="center"/>
                  <w:rPr>
                    <w:rFonts w:cs="Arial"/>
                    <w:szCs w:val="20"/>
                  </w:rPr>
                </w:pPr>
                <w:r w:rsidDel="00560046">
                  <w:rPr>
                    <w:rFonts w:cs="Arial"/>
                    <w:szCs w:val="20"/>
                  </w:rPr>
                  <w:t>Select</w:t>
                </w:r>
              </w:p>
            </w:tc>
          </w:sdtContent>
        </w:sdt>
        <w:tc>
          <w:tcPr>
            <w:tcW w:w="5812" w:type="dxa"/>
            <w:shd w:val="clear" w:color="auto" w:fill="D4E8FF"/>
            <w:tcMar>
              <w:top w:w="57" w:type="dxa"/>
              <w:bottom w:w="57" w:type="dxa"/>
            </w:tcMar>
            <w:vAlign w:val="center"/>
          </w:tcPr>
          <w:p w14:paraId="1C368DD2" w14:textId="30A89B65" w:rsidR="001E13F3" w:rsidRDefault="005A195C" w:rsidP="00692A8E">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1E13F3" w:rsidDel="00560046">
                  <w:rPr>
                    <w:rFonts w:cs="Arial"/>
                    <w:szCs w:val="20"/>
                  </w:rPr>
                  <w:t>Reject</w:t>
                </w:r>
              </w:sdtContent>
            </w:sdt>
            <w:r w:rsidR="001E13F3" w:rsidRPr="00B04C43">
              <w:rPr>
                <w:rFonts w:cs="Arial"/>
                <w:szCs w:val="20"/>
              </w:rPr>
              <w:t xml:space="preserve"> pa</w:t>
            </w:r>
            <w:r w:rsidR="001E13F3">
              <w:rPr>
                <w:rFonts w:cs="Arial"/>
                <w:szCs w:val="20"/>
              </w:rPr>
              <w:t>tients passed to this rule who d</w:t>
            </w:r>
            <w:r w:rsidR="001E13F3" w:rsidRPr="00B86360">
              <w:rPr>
                <w:rFonts w:cs="Arial"/>
                <w:szCs w:val="20"/>
              </w:rPr>
              <w:t xml:space="preserve">issent from secondary use of GP patient identifiable data </w:t>
            </w:r>
            <w:r w:rsidR="001E13F3">
              <w:rPr>
                <w:rFonts w:cs="Arial"/>
                <w:szCs w:val="20"/>
              </w:rPr>
              <w:t>(t</w:t>
            </w:r>
            <w:r w:rsidR="001E13F3">
              <w:t>ype 1 objection code) which has not been subsequently withdrawn up to the reporting period end date.</w:t>
            </w:r>
            <w:r w:rsidR="001E13F3" w:rsidRPr="00326B3E">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13F3" w:rsidDel="00560046">
                  <w:rPr>
                    <w:rFonts w:cs="Arial"/>
                    <w:szCs w:val="20"/>
                  </w:rPr>
                  <w:t>Select the remaining patients.</w:t>
                </w:r>
              </w:sdtContent>
            </w:sdt>
          </w:p>
        </w:tc>
      </w:tr>
      <w:tr w:rsidR="00CA77D1" w:rsidRPr="000C07C2" w14:paraId="34BCB97E" w14:textId="77777777" w:rsidTr="001E13F3">
        <w:trPr>
          <w:trHeight w:val="28"/>
        </w:trPr>
        <w:tc>
          <w:tcPr>
            <w:tcW w:w="14034" w:type="dxa"/>
            <w:gridSpan w:val="5"/>
            <w:tcMar>
              <w:top w:w="57" w:type="dxa"/>
              <w:bottom w:w="57" w:type="dxa"/>
            </w:tcMar>
            <w:vAlign w:val="center"/>
          </w:tcPr>
          <w:p w14:paraId="2A4BB071"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4724D377" w14:textId="77777777" w:rsidR="00940547" w:rsidRPr="00940547" w:rsidRDefault="00940547" w:rsidP="00940547">
      <w:pPr>
        <w:rPr>
          <w:lang w:eastAsia="en-GB"/>
        </w:rPr>
      </w:pPr>
    </w:p>
    <w:p w14:paraId="6AD15B03" w14:textId="4FC03C70" w:rsidR="00F50A81" w:rsidRDefault="00F50A81" w:rsidP="00F50A81">
      <w:pPr>
        <w:rPr>
          <w:lang w:eastAsia="en-GB"/>
        </w:rPr>
      </w:pPr>
    </w:p>
    <w:p w14:paraId="1CDB6AEF" w14:textId="077C664A" w:rsidR="004E167A" w:rsidRDefault="004E167A">
      <w:pPr>
        <w:rPr>
          <w:lang w:eastAsia="en-GB"/>
        </w:rPr>
      </w:pPr>
      <w:r>
        <w:rPr>
          <w:lang w:eastAsia="en-GB"/>
        </w:rPr>
        <w:br w:type="page"/>
      </w:r>
    </w:p>
    <w:p w14:paraId="195EEB64" w14:textId="77777777" w:rsidR="0032345F" w:rsidRPr="00F50A81" w:rsidRDefault="0032345F" w:rsidP="00F50A81">
      <w:pPr>
        <w:rPr>
          <w:lang w:eastAsia="en-GB"/>
        </w:rPr>
      </w:pPr>
    </w:p>
    <w:p w14:paraId="1A04A769" w14:textId="77777777" w:rsidR="00CA77D1" w:rsidRDefault="00D779E9" w:rsidP="001C6113">
      <w:pPr>
        <w:pStyle w:val="Heading3"/>
        <w:numPr>
          <w:ilvl w:val="0"/>
          <w:numId w:val="9"/>
        </w:numPr>
        <w:ind w:left="993" w:hanging="993"/>
        <w:rPr>
          <w:lang w:eastAsia="en-GB"/>
        </w:rPr>
      </w:pPr>
      <w:bookmarkStart w:id="37" w:name="_Populations"/>
      <w:bookmarkStart w:id="38" w:name="_Toc427937285"/>
      <w:bookmarkStart w:id="39" w:name="_Toc190784193"/>
      <w:bookmarkEnd w:id="37"/>
      <w:r>
        <w:rPr>
          <w:lang w:eastAsia="en-GB"/>
        </w:rPr>
        <w:t>Populations</w:t>
      </w:r>
      <w:bookmarkEnd w:id="38"/>
      <w:bookmarkEnd w:id="39"/>
    </w:p>
    <w:p w14:paraId="3F97379E" w14:textId="77777777" w:rsidR="00D779E9" w:rsidRDefault="00D779E9" w:rsidP="00CA77D1">
      <w:pPr>
        <w:rPr>
          <w:lang w:eastAsia="en-GB"/>
        </w:rPr>
      </w:pPr>
    </w:p>
    <w:p w14:paraId="273D8563" w14:textId="77777777"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E32EA66"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257372E" w14:textId="11EC8055" w:rsidR="00CA77D1" w:rsidRPr="00F93414" w:rsidRDefault="00680CC4" w:rsidP="00CA77D1">
          <w:pPr>
            <w:rPr>
              <w:rFonts w:cs="Arial"/>
              <w:i/>
              <w:sz w:val="24"/>
            </w:rPr>
          </w:pPr>
          <w:r w:rsidDel="00560046">
            <w:rPr>
              <w:rFonts w:cs="Arial"/>
              <w:i/>
              <w:sz w:val="24"/>
            </w:rPr>
            <w:t>N/A - there are no registers for this service.</w:t>
          </w:r>
        </w:p>
      </w:sdtContent>
    </w:sdt>
    <w:p w14:paraId="66EC9761" w14:textId="77777777" w:rsidR="00CA77D1" w:rsidRPr="00F93414" w:rsidRDefault="00CA77D1" w:rsidP="00CA77D1">
      <w:pPr>
        <w:rPr>
          <w:rFonts w:cs="Arial"/>
          <w:sz w:val="24"/>
        </w:rPr>
      </w:pPr>
    </w:p>
    <w:p w14:paraId="1D7862DF" w14:textId="77777777" w:rsidR="00CA77D1" w:rsidRPr="00414A07" w:rsidRDefault="00CA77D1" w:rsidP="00CA77D1"/>
    <w:p w14:paraId="2E75CE71" w14:textId="77777777" w:rsidR="00CA77D1" w:rsidRDefault="00CA77D1" w:rsidP="00CA77D1">
      <w:pPr>
        <w:pStyle w:val="CommentText"/>
        <w:rPr>
          <w:rFonts w:cs="Arial"/>
        </w:rPr>
      </w:pPr>
    </w:p>
    <w:p w14:paraId="787D9F30" w14:textId="77777777" w:rsidR="00CA77D1" w:rsidRPr="000C07C2" w:rsidRDefault="00CA77D1" w:rsidP="00CA77D1">
      <w:pPr>
        <w:pStyle w:val="CommentText"/>
        <w:rPr>
          <w:rFonts w:cs="Arial"/>
        </w:rPr>
      </w:pPr>
    </w:p>
    <w:p w14:paraId="67FA499A" w14:textId="77777777" w:rsidR="00B61E11" w:rsidRDefault="00B61E11">
      <w:pPr>
        <w:rPr>
          <w:rFonts w:cs="Arial"/>
          <w:szCs w:val="20"/>
        </w:rPr>
      </w:pPr>
      <w:r>
        <w:rPr>
          <w:rFonts w:cs="Arial"/>
          <w:szCs w:val="20"/>
        </w:rPr>
        <w:br w:type="page"/>
      </w:r>
    </w:p>
    <w:p w14:paraId="07E6769C" w14:textId="77777777"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2F60F419" w14:textId="77777777" w:rsidR="00CA77D1" w:rsidRPr="00F93414" w:rsidRDefault="00CA77D1" w:rsidP="00CA77D1">
      <w:pPr>
        <w:rPr>
          <w:rFonts w:cs="Arial"/>
          <w:color w:val="C00000"/>
          <w:sz w:val="24"/>
        </w:rPr>
      </w:pPr>
    </w:p>
    <w:bookmarkStart w:id="40" w:name="_Toc427937286" w:displacedByCustomXml="next"/>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35812A1D" w14:textId="4F6C11F0" w:rsidR="002A7058" w:rsidRPr="00F93414" w:rsidRDefault="002A7058" w:rsidP="002A7058">
          <w:pPr>
            <w:rPr>
              <w:rFonts w:cs="Arial"/>
              <w:i/>
              <w:sz w:val="24"/>
            </w:rPr>
          </w:pPr>
          <w:r w:rsidDel="00560046">
            <w:rPr>
              <w:rFonts w:cs="Arial"/>
              <w:i/>
              <w:sz w:val="24"/>
            </w:rPr>
            <w:t>Each patient can only be included once per cohort.</w:t>
          </w:r>
        </w:p>
      </w:sdtContent>
    </w:sdt>
    <w:p w14:paraId="37397BDE" w14:textId="77777777" w:rsidR="002A7058" w:rsidRDefault="002A7058" w:rsidP="002A7058"/>
    <w:p w14:paraId="3351CB9E" w14:textId="77777777" w:rsidR="002A7058" w:rsidRPr="00414A07" w:rsidRDefault="002A7058" w:rsidP="002A7058"/>
    <w:tbl>
      <w:tblPr>
        <w:tblStyle w:val="TableGrid"/>
        <w:tblW w:w="14077" w:type="dxa"/>
        <w:tblLook w:val="04A0" w:firstRow="1" w:lastRow="0" w:firstColumn="1" w:lastColumn="0" w:noHBand="0" w:noVBand="1"/>
      </w:tblPr>
      <w:tblGrid>
        <w:gridCol w:w="1723"/>
        <w:gridCol w:w="7773"/>
        <w:gridCol w:w="2682"/>
        <w:gridCol w:w="637"/>
        <w:gridCol w:w="631"/>
        <w:gridCol w:w="631"/>
      </w:tblGrid>
      <w:tr w:rsidR="0081646D" w14:paraId="48F88C12" w14:textId="5D8754B6" w:rsidTr="0081646D">
        <w:trPr>
          <w:trHeight w:val="22"/>
        </w:trPr>
        <w:tc>
          <w:tcPr>
            <w:tcW w:w="1723" w:type="dxa"/>
            <w:shd w:val="clear" w:color="auto" w:fill="005EB8"/>
            <w:tcMar>
              <w:top w:w="57" w:type="dxa"/>
              <w:bottom w:w="57" w:type="dxa"/>
            </w:tcMar>
            <w:vAlign w:val="center"/>
          </w:tcPr>
          <w:p w14:paraId="63FD2950" w14:textId="7EE25055" w:rsidR="0081646D" w:rsidRPr="001316D8" w:rsidRDefault="005A195C" w:rsidP="0081646D">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1646D" w:rsidDel="00560046">
                  <w:rPr>
                    <w:rStyle w:val="Style2"/>
                  </w:rPr>
                  <w:t>Cohort Count ID</w:t>
                </w:r>
              </w:sdtContent>
            </w:sdt>
          </w:p>
        </w:tc>
        <w:tc>
          <w:tcPr>
            <w:tcW w:w="7773" w:type="dxa"/>
            <w:shd w:val="clear" w:color="auto" w:fill="005EB8"/>
            <w:tcMar>
              <w:top w:w="57" w:type="dxa"/>
              <w:bottom w:w="57" w:type="dxa"/>
            </w:tcMar>
            <w:vAlign w:val="center"/>
          </w:tcPr>
          <w:p w14:paraId="0226D5C2" w14:textId="77777777" w:rsidR="0081646D" w:rsidRPr="001316D8" w:rsidRDefault="0081646D" w:rsidP="0081646D">
            <w:pPr>
              <w:pStyle w:val="CommentText"/>
              <w:rPr>
                <w:rFonts w:cs="Arial"/>
                <w:color w:val="FAFCFC" w:themeColor="background1"/>
              </w:rPr>
            </w:pPr>
            <w:r w:rsidRPr="001316D8">
              <w:rPr>
                <w:rFonts w:cs="Arial"/>
                <w:color w:val="FAFCFC" w:themeColor="background1"/>
              </w:rPr>
              <w:t>Description</w:t>
            </w:r>
          </w:p>
        </w:tc>
        <w:tc>
          <w:tcPr>
            <w:tcW w:w="2682" w:type="dxa"/>
            <w:tcBorders>
              <w:right w:val="single" w:sz="4" w:space="0" w:color="auto"/>
            </w:tcBorders>
            <w:shd w:val="clear" w:color="auto" w:fill="005EB8"/>
            <w:tcMar>
              <w:top w:w="57" w:type="dxa"/>
              <w:bottom w:w="57" w:type="dxa"/>
            </w:tcMar>
            <w:vAlign w:val="center"/>
          </w:tcPr>
          <w:p w14:paraId="26E311F9" w14:textId="77777777" w:rsidR="0081646D" w:rsidRPr="001316D8" w:rsidRDefault="0081646D" w:rsidP="0081646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37" w:type="dxa"/>
            <w:tcBorders>
              <w:top w:val="single" w:sz="4" w:space="0" w:color="auto"/>
              <w:left w:val="single" w:sz="4" w:space="0" w:color="auto"/>
              <w:bottom w:val="single" w:sz="4" w:space="0" w:color="auto"/>
              <w:right w:val="nil"/>
            </w:tcBorders>
            <w:shd w:val="clear" w:color="auto" w:fill="DFDCDF" w:themeFill="accent6" w:themeFillTint="66"/>
          </w:tcPr>
          <w:p w14:paraId="70355486" w14:textId="0BB22542" w:rsidR="0081646D" w:rsidRPr="0081646D" w:rsidRDefault="0081646D" w:rsidP="0081646D">
            <w:pPr>
              <w:pStyle w:val="CommentText"/>
              <w:rPr>
                <w:rFonts w:cs="Arial"/>
                <w:color w:val="B0AAB0" w:themeColor="accent6"/>
                <w:sz w:val="12"/>
                <w:szCs w:val="12"/>
              </w:rPr>
            </w:pPr>
            <w:r w:rsidRPr="0081646D">
              <w:rPr>
                <w:rFonts w:cs="Arial"/>
                <w:color w:val="B0AAB0" w:themeColor="accent6"/>
                <w:sz w:val="12"/>
                <w:szCs w:val="12"/>
              </w:rPr>
              <w:t>GPSES use only: Version</w:t>
            </w:r>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5AAE41FD" w14:textId="62167476" w:rsidR="0081646D" w:rsidRPr="0081646D" w:rsidRDefault="0081646D" w:rsidP="0081646D">
            <w:pPr>
              <w:pStyle w:val="CommentText"/>
              <w:rPr>
                <w:rFonts w:cs="Arial"/>
                <w:color w:val="B0AAB0" w:themeColor="accent6"/>
                <w:sz w:val="12"/>
                <w:szCs w:val="12"/>
              </w:rPr>
            </w:pPr>
            <w:r w:rsidRPr="0081646D">
              <w:rPr>
                <w:rFonts w:cs="Arial"/>
                <w:color w:val="B0AAB0" w:themeColor="accent6"/>
                <w:sz w:val="12"/>
                <w:szCs w:val="12"/>
              </w:rPr>
              <w:t>Config</w:t>
            </w:r>
            <w:r w:rsidR="00A92979">
              <w:rPr>
                <w:rFonts w:cs="Arial"/>
                <w:color w:val="B0AAB0" w:themeColor="accent6"/>
                <w:sz w:val="12"/>
                <w:szCs w:val="12"/>
              </w:rPr>
              <w:t xml:space="preserve"> </w:t>
            </w:r>
            <w:r w:rsidRPr="0081646D">
              <w:rPr>
                <w:rFonts w:cs="Arial"/>
                <w:color w:val="B0AAB0" w:themeColor="accent6"/>
                <w:sz w:val="12"/>
                <w:szCs w:val="12"/>
              </w:rPr>
              <w:t>style</w:t>
            </w:r>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2BC9B724" w14:textId="3F338A95" w:rsidR="0081646D" w:rsidRPr="0081646D" w:rsidRDefault="0081646D" w:rsidP="0081646D">
            <w:pPr>
              <w:pStyle w:val="CommentText"/>
              <w:rPr>
                <w:rFonts w:cs="Arial"/>
                <w:color w:val="B0AAB0" w:themeColor="accent6"/>
                <w:sz w:val="12"/>
                <w:szCs w:val="12"/>
              </w:rPr>
            </w:pPr>
            <w:r w:rsidRPr="0081646D">
              <w:rPr>
                <w:rFonts w:cs="Arial"/>
                <w:color w:val="B0AAB0" w:themeColor="accent6"/>
                <w:sz w:val="12"/>
                <w:szCs w:val="12"/>
              </w:rPr>
              <w:t>CQRS short name</w:t>
            </w:r>
          </w:p>
        </w:tc>
      </w:tr>
      <w:bookmarkStart w:id="41" w:name="_XXXCC000"/>
      <w:bookmarkStart w:id="42" w:name="_NDACC001"/>
      <w:bookmarkEnd w:id="41"/>
      <w:bookmarkEnd w:id="42"/>
      <w:tr w:rsidR="0081646D" w:rsidRPr="000E3D7F" w14:paraId="6E873D86" w14:textId="74839E91" w:rsidTr="0081646D">
        <w:trPr>
          <w:trHeight w:val="323"/>
        </w:trPr>
        <w:tc>
          <w:tcPr>
            <w:tcW w:w="1723" w:type="dxa"/>
            <w:tcMar>
              <w:top w:w="57" w:type="dxa"/>
              <w:bottom w:w="57" w:type="dxa"/>
            </w:tcMar>
            <w:vAlign w:val="center"/>
          </w:tcPr>
          <w:p w14:paraId="02225DE4" w14:textId="722587FB" w:rsidR="0081646D" w:rsidRPr="001875B5" w:rsidRDefault="005A195C" w:rsidP="0081646D">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81646D">
                  <w:t>NDA</w:t>
                </w:r>
              </w:sdtContent>
            </w:sdt>
            <w:r w:rsidR="0081646D">
              <w:t>CC001</w:t>
            </w:r>
          </w:p>
        </w:tc>
        <w:tc>
          <w:tcPr>
            <w:tcW w:w="7773" w:type="dxa"/>
            <w:tcMar>
              <w:top w:w="57" w:type="dxa"/>
              <w:bottom w:w="57" w:type="dxa"/>
            </w:tcMar>
            <w:vAlign w:val="center"/>
          </w:tcPr>
          <w:p w14:paraId="7B78B503" w14:textId="0B2C05D7" w:rsidR="0081646D" w:rsidRPr="008B3BE5" w:rsidRDefault="0081646D" w:rsidP="0081646D">
            <w:pPr>
              <w:rPr>
                <w:lang w:eastAsia="en-GB"/>
              </w:rPr>
            </w:pPr>
            <w:r w:rsidRPr="008B3BE5">
              <w:rPr>
                <w:rFonts w:cs="Arial"/>
              </w:rPr>
              <w:t xml:space="preserve">The number of patients with </w:t>
            </w:r>
            <w:r w:rsidR="0018333D">
              <w:rPr>
                <w:rFonts w:cs="Arial"/>
              </w:rPr>
              <w:t>D</w:t>
            </w:r>
            <w:r w:rsidRPr="008B3BE5">
              <w:rPr>
                <w:rFonts w:cs="Arial"/>
              </w:rPr>
              <w:t xml:space="preserve">iabetes </w:t>
            </w:r>
            <w:r w:rsidR="0018333D">
              <w:rPr>
                <w:rFonts w:cs="Arial"/>
              </w:rPr>
              <w:t>M</w:t>
            </w:r>
            <w:r w:rsidRPr="008B3BE5">
              <w:rPr>
                <w:rFonts w:cs="Arial"/>
              </w:rPr>
              <w:t xml:space="preserve">ellitus </w:t>
            </w:r>
            <w:r w:rsidRPr="008B3BE5">
              <w:rPr>
                <w:rFonts w:cs="Arial"/>
                <w:szCs w:val="20"/>
              </w:rPr>
              <w:t xml:space="preserve">diagnosed up to and including </w:t>
            </w:r>
            <w:r>
              <w:rPr>
                <w:rFonts w:cs="Arial"/>
                <w:szCs w:val="20"/>
              </w:rPr>
              <w:t>the audit period end date</w:t>
            </w:r>
            <w:r w:rsidR="00C40812">
              <w:rPr>
                <w:rFonts w:cs="Arial"/>
                <w:szCs w:val="20"/>
              </w:rPr>
              <w:t>,</w:t>
            </w:r>
            <w:r w:rsidRPr="008B3BE5">
              <w:rPr>
                <w:rFonts w:cs="Arial"/>
                <w:szCs w:val="20"/>
              </w:rPr>
              <w:t xml:space="preserve"> </w:t>
            </w:r>
            <w:r w:rsidRPr="008B3BE5">
              <w:rPr>
                <w:rFonts w:cs="Arial"/>
              </w:rPr>
              <w:t>who have not dissented to their data being used for the National Diabetes Audit.</w:t>
            </w:r>
          </w:p>
        </w:tc>
        <w:tc>
          <w:tcPr>
            <w:tcW w:w="2682" w:type="dxa"/>
            <w:tcBorders>
              <w:right w:val="single" w:sz="4" w:space="0" w:color="auto"/>
            </w:tcBorders>
            <w:tcMar>
              <w:top w:w="57" w:type="dxa"/>
              <w:bottom w:w="57" w:type="dxa"/>
            </w:tcMar>
            <w:vAlign w:val="center"/>
          </w:tcPr>
          <w:p w14:paraId="60C53558" w14:textId="77777777" w:rsidR="0081646D" w:rsidRPr="007405A5" w:rsidRDefault="0081646D" w:rsidP="0081646D">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637" w:type="dxa"/>
            <w:tcBorders>
              <w:top w:val="single" w:sz="4" w:space="0" w:color="auto"/>
              <w:left w:val="single" w:sz="4" w:space="0" w:color="auto"/>
              <w:bottom w:val="single" w:sz="4" w:space="0" w:color="auto"/>
              <w:right w:val="nil"/>
            </w:tcBorders>
            <w:shd w:val="clear" w:color="auto" w:fill="DFDCDF" w:themeFill="accent6" w:themeFillTint="66"/>
          </w:tcPr>
          <w:p w14:paraId="089C481D" w14:textId="25D3CF16" w:rsidR="0081646D" w:rsidRPr="0081646D" w:rsidRDefault="009309A9" w:rsidP="0081646D">
            <w:pPr>
              <w:rPr>
                <w:color w:val="B0AAB0" w:themeColor="accent6"/>
                <w:sz w:val="12"/>
                <w:szCs w:val="12"/>
              </w:rPr>
            </w:pPr>
            <w:r>
              <w:rPr>
                <w:color w:val="B0AAB0" w:themeColor="accent6"/>
                <w:sz w:val="12"/>
                <w:szCs w:val="12"/>
              </w:rPr>
              <w:t>105</w:t>
            </w:r>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5D99B493" w14:textId="1B070FB0" w:rsidR="0081646D" w:rsidRPr="0081646D" w:rsidRDefault="008E3D91" w:rsidP="0081646D">
            <w:pPr>
              <w:rPr>
                <w:color w:val="B0AAB0" w:themeColor="accent6"/>
                <w:sz w:val="12"/>
                <w:szCs w:val="12"/>
              </w:rPr>
            </w:pPr>
            <w:r>
              <w:rPr>
                <w:color w:val="B0AAB0" w:themeColor="accent6"/>
                <w:sz w:val="12"/>
                <w:szCs w:val="12"/>
              </w:rPr>
              <w:t>E</w:t>
            </w:r>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8670D3E" w14:textId="6A266265" w:rsidR="0081646D" w:rsidRPr="0081646D" w:rsidRDefault="0081646D" w:rsidP="0081646D">
            <w:pPr>
              <w:rPr>
                <w:color w:val="B0AAB0" w:themeColor="accent6"/>
                <w:sz w:val="12"/>
                <w:szCs w:val="12"/>
              </w:rPr>
            </w:pPr>
          </w:p>
        </w:tc>
      </w:tr>
    </w:tbl>
    <w:p w14:paraId="55503856" w14:textId="77777777" w:rsidR="002A7058" w:rsidRDefault="002A7058" w:rsidP="002A7058">
      <w:pPr>
        <w:pStyle w:val="CommentText"/>
        <w:rPr>
          <w:rFonts w:cs="Arial"/>
        </w:rPr>
      </w:pPr>
    </w:p>
    <w:p w14:paraId="018E226C" w14:textId="77777777" w:rsidR="002A7058" w:rsidRDefault="002A7058" w:rsidP="002A705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7058" w:rsidRPr="000C07C2" w14:paraId="61A056E5" w14:textId="77777777" w:rsidTr="00692A8E">
        <w:trPr>
          <w:trHeight w:val="28"/>
        </w:trPr>
        <w:tc>
          <w:tcPr>
            <w:tcW w:w="972" w:type="dxa"/>
            <w:shd w:val="clear" w:color="auto" w:fill="424D58"/>
            <w:tcMar>
              <w:top w:w="57" w:type="dxa"/>
              <w:bottom w:w="57" w:type="dxa"/>
            </w:tcMar>
            <w:vAlign w:val="center"/>
          </w:tcPr>
          <w:p w14:paraId="44943BE7" w14:textId="77777777" w:rsidR="002A7058" w:rsidRPr="0067467E" w:rsidRDefault="002A7058" w:rsidP="00692A8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5CADC92" w14:textId="77777777" w:rsidR="002A7058" w:rsidRPr="0067467E" w:rsidRDefault="002A7058" w:rsidP="00692A8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27C83BC"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DD6B411"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00C6B1D1"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Rule description or comments</w:t>
            </w:r>
          </w:p>
        </w:tc>
      </w:tr>
      <w:tr w:rsidR="002A7058" w:rsidRPr="000C07C2" w14:paraId="29EF851B" w14:textId="77777777" w:rsidTr="00692A8E">
        <w:trPr>
          <w:trHeight w:val="1329"/>
        </w:trPr>
        <w:tc>
          <w:tcPr>
            <w:tcW w:w="972" w:type="dxa"/>
            <w:tcMar>
              <w:top w:w="57" w:type="dxa"/>
              <w:bottom w:w="57" w:type="dxa"/>
            </w:tcMar>
            <w:vAlign w:val="center"/>
          </w:tcPr>
          <w:p w14:paraId="5F328354" w14:textId="77777777" w:rsidR="002A7058" w:rsidRPr="000C07C2" w:rsidRDefault="002A7058" w:rsidP="00692A8E">
            <w:pPr>
              <w:numPr>
                <w:ilvl w:val="0"/>
                <w:numId w:val="23"/>
              </w:numPr>
              <w:jc w:val="center"/>
              <w:rPr>
                <w:rFonts w:cs="Arial"/>
                <w:szCs w:val="20"/>
              </w:rPr>
            </w:pPr>
          </w:p>
        </w:tc>
        <w:tc>
          <w:tcPr>
            <w:tcW w:w="4806" w:type="dxa"/>
            <w:tcMar>
              <w:top w:w="57" w:type="dxa"/>
              <w:bottom w:w="57" w:type="dxa"/>
            </w:tcMar>
            <w:vAlign w:val="center"/>
          </w:tcPr>
          <w:p w14:paraId="2FE527A6" w14:textId="77777777" w:rsidR="002A7058" w:rsidRPr="000C07C2" w:rsidRDefault="002A7058" w:rsidP="00692A8E">
            <w:pPr>
              <w:rPr>
                <w:rFonts w:cs="Arial"/>
                <w:szCs w:val="20"/>
                <w:lang w:eastAsia="en-GB"/>
              </w:rPr>
            </w:pPr>
            <w:r>
              <w:rPr>
                <w:rFonts w:cs="Arial"/>
                <w:szCs w:val="20"/>
                <w:lang w:eastAsia="en-GB"/>
              </w:rPr>
              <w:t xml:space="preserve">If </w:t>
            </w:r>
            <w:hyperlink w:anchor="_NDADM_DAT" w:history="1">
              <w:r w:rsidRPr="00FE7562">
                <w:rPr>
                  <w:rStyle w:val="Hyperlink"/>
                  <w:rFonts w:cs="Arial"/>
                  <w:szCs w:val="20"/>
                  <w:lang w:eastAsia="en-GB"/>
                </w:rPr>
                <w:t>NDADM_DAT</w:t>
              </w:r>
            </w:hyperlink>
            <w:r>
              <w:rPr>
                <w:rFonts w:cs="Arial"/>
                <w:szCs w:val="20"/>
                <w:lang w:eastAsia="en-GB"/>
              </w:rPr>
              <w:t xml:space="preserve"> ≠ Null</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52EE7FF" w14:textId="4B30B780" w:rsidR="002A7058" w:rsidRPr="000C07C2" w:rsidRDefault="002A7058" w:rsidP="00692A8E">
                <w:pPr>
                  <w:jc w:val="center"/>
                  <w:rPr>
                    <w:rFonts w:cs="Arial"/>
                    <w:szCs w:val="20"/>
                  </w:rPr>
                </w:pPr>
                <w:r w:rsidDel="00560046">
                  <w:rPr>
                    <w:rFonts w:cs="Arial"/>
                    <w:szCs w:val="20"/>
                  </w:rPr>
                  <w:t>Next rule</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86C932" w14:textId="1D00CFC3" w:rsidR="002A7058" w:rsidRPr="000C07C2" w:rsidRDefault="002A7058" w:rsidP="00692A8E">
                <w:pPr>
                  <w:jc w:val="center"/>
                  <w:rPr>
                    <w:rFonts w:cs="Arial"/>
                    <w:szCs w:val="20"/>
                  </w:rPr>
                </w:pPr>
                <w:r w:rsidDel="00560046">
                  <w:rPr>
                    <w:rFonts w:cs="Arial"/>
                    <w:szCs w:val="20"/>
                  </w:rPr>
                  <w:t>Reject</w:t>
                </w:r>
              </w:p>
            </w:tc>
          </w:sdtContent>
        </w:sdt>
        <w:tc>
          <w:tcPr>
            <w:tcW w:w="5529" w:type="dxa"/>
            <w:shd w:val="clear" w:color="auto" w:fill="DDEEFF"/>
            <w:tcMar>
              <w:top w:w="57" w:type="dxa"/>
              <w:bottom w:w="57" w:type="dxa"/>
            </w:tcMar>
            <w:vAlign w:val="center"/>
          </w:tcPr>
          <w:p w14:paraId="14E17FC6" w14:textId="7E8E80B4" w:rsidR="002A7058" w:rsidRPr="003E5DA4" w:rsidRDefault="005A195C" w:rsidP="00692A8E">
            <w:pPr>
              <w:rPr>
                <w:rFonts w:cs="Arial"/>
                <w:b/>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2A7058" w:rsidDel="00560046">
                  <w:rPr>
                    <w:rFonts w:cs="Arial"/>
                    <w:szCs w:val="20"/>
                  </w:rPr>
                  <w:t>Pass to the next rule all</w:t>
                </w:r>
              </w:sdtContent>
            </w:sdt>
            <w:r w:rsidR="002A7058">
              <w:rPr>
                <w:rFonts w:cs="Arial"/>
                <w:szCs w:val="20"/>
              </w:rPr>
              <w:t xml:space="preserve"> patients from the specified population who had a diagnosis </w:t>
            </w:r>
            <w:r w:rsidR="002A7058" w:rsidRPr="00B144F1">
              <w:rPr>
                <w:rFonts w:cs="Arial"/>
                <w:szCs w:val="20"/>
              </w:rPr>
              <w:t xml:space="preserve">of </w:t>
            </w:r>
            <w:r w:rsidR="002A7058">
              <w:rPr>
                <w:rFonts w:cs="Arial"/>
              </w:rPr>
              <w:t>diabetes m</w:t>
            </w:r>
            <w:r w:rsidR="002A7058" w:rsidRPr="00B144F1">
              <w:rPr>
                <w:rFonts w:cs="Arial"/>
              </w:rPr>
              <w:t>ellitus</w:t>
            </w:r>
            <w:r w:rsidR="002A7058">
              <w:rPr>
                <w:rFonts w:cs="Arial"/>
              </w:rPr>
              <w:t xml:space="preserve"> up to and including the reporting period end date.</w:t>
            </w:r>
            <w:r w:rsidR="002A7058" w:rsidRPr="003352F2">
              <w:rPr>
                <w:rFonts w:cs="Arial"/>
                <w:b/>
              </w:rPr>
              <w:t xml:space="preserve"> </w:t>
            </w: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7058" w:rsidDel="00560046">
                  <w:rPr>
                    <w:rFonts w:cs="Arial"/>
                    <w:szCs w:val="20"/>
                  </w:rPr>
                  <w:t>Reject the remaining patients.</w:t>
                </w:r>
              </w:sdtContent>
            </w:sdt>
          </w:p>
        </w:tc>
      </w:tr>
      <w:tr w:rsidR="00C1788C" w:rsidRPr="000C07C2" w14:paraId="2F95A4A8" w14:textId="77777777" w:rsidTr="00692A8E">
        <w:trPr>
          <w:trHeight w:val="2327"/>
        </w:trPr>
        <w:tc>
          <w:tcPr>
            <w:tcW w:w="972" w:type="dxa"/>
            <w:tcMar>
              <w:top w:w="57" w:type="dxa"/>
              <w:bottom w:w="57" w:type="dxa"/>
            </w:tcMar>
            <w:vAlign w:val="center"/>
          </w:tcPr>
          <w:p w14:paraId="64D21CCC" w14:textId="77777777" w:rsidR="00C1788C" w:rsidRPr="000C07C2" w:rsidRDefault="00C1788C" w:rsidP="00C1788C">
            <w:pPr>
              <w:numPr>
                <w:ilvl w:val="0"/>
                <w:numId w:val="23"/>
              </w:numPr>
              <w:jc w:val="center"/>
              <w:rPr>
                <w:rFonts w:cs="Arial"/>
                <w:szCs w:val="20"/>
              </w:rPr>
            </w:pPr>
          </w:p>
        </w:tc>
        <w:tc>
          <w:tcPr>
            <w:tcW w:w="4806" w:type="dxa"/>
            <w:tcMar>
              <w:top w:w="57" w:type="dxa"/>
              <w:bottom w:w="57" w:type="dxa"/>
            </w:tcMar>
            <w:vAlign w:val="center"/>
          </w:tcPr>
          <w:p w14:paraId="6BA79C97" w14:textId="77777777" w:rsidR="00C1788C" w:rsidRPr="00326B3E" w:rsidRDefault="00C1788C" w:rsidP="00C1788C">
            <w:pPr>
              <w:rPr>
                <w:rFonts w:cs="Arial"/>
                <w:color w:val="000000"/>
                <w:szCs w:val="20"/>
                <w:lang w:eastAsia="en-GB"/>
              </w:rPr>
            </w:pPr>
            <w:r>
              <w:rPr>
                <w:rFonts w:cs="Arial"/>
                <w:color w:val="000000"/>
                <w:szCs w:val="20"/>
                <w:lang w:eastAsia="en-GB"/>
              </w:rPr>
              <w:t xml:space="preserve">(If </w:t>
            </w:r>
            <w:hyperlink w:anchor="_NDAOBJEC_DAT" w:history="1">
              <w:r w:rsidRPr="00B96459">
                <w:rPr>
                  <w:rStyle w:val="Hyperlink"/>
                  <w:rFonts w:cs="Arial"/>
                  <w:szCs w:val="20"/>
                  <w:lang w:eastAsia="en-GB"/>
                </w:rPr>
                <w:t>NDAOBJEC_DAT</w:t>
              </w:r>
            </w:hyperlink>
            <w:r>
              <w:rPr>
                <w:rFonts w:cs="Arial"/>
                <w:color w:val="000000"/>
                <w:szCs w:val="20"/>
                <w:lang w:eastAsia="en-GB"/>
              </w:rPr>
              <w:t xml:space="preserve"> </w:t>
            </w:r>
            <w:r w:rsidRPr="00326B3E">
              <w:rPr>
                <w:rFonts w:cs="Arial"/>
                <w:color w:val="000000"/>
                <w:szCs w:val="20"/>
                <w:lang w:eastAsia="en-GB"/>
              </w:rPr>
              <w:t xml:space="preserve">≠ Null </w:t>
            </w:r>
          </w:p>
          <w:p w14:paraId="182F4EEF" w14:textId="77777777" w:rsidR="00C1788C" w:rsidRDefault="00C1788C" w:rsidP="00C1788C">
            <w:pPr>
              <w:rPr>
                <w:rFonts w:cs="Arial"/>
                <w:color w:val="000000"/>
                <w:szCs w:val="20"/>
                <w:lang w:eastAsia="en-GB"/>
              </w:rPr>
            </w:pPr>
            <w:r w:rsidRPr="00326B3E">
              <w:rPr>
                <w:rFonts w:cs="Arial"/>
                <w:color w:val="000000"/>
                <w:szCs w:val="20"/>
                <w:lang w:eastAsia="en-GB"/>
              </w:rPr>
              <w:t>AND</w:t>
            </w:r>
          </w:p>
          <w:p w14:paraId="69F3E6E3" w14:textId="77777777" w:rsidR="00C1788C" w:rsidRDefault="00C1788C" w:rsidP="00C1788C">
            <w:pPr>
              <w:rPr>
                <w:rFonts w:cs="Arial"/>
                <w:color w:val="000000"/>
                <w:szCs w:val="20"/>
                <w:lang w:eastAsia="en-GB"/>
              </w:rPr>
            </w:pPr>
            <w:r>
              <w:rPr>
                <w:rFonts w:cs="Arial"/>
                <w:color w:val="000000"/>
                <w:szCs w:val="20"/>
                <w:lang w:eastAsia="en-GB"/>
              </w:rPr>
              <w:t xml:space="preserve">If </w:t>
            </w:r>
            <w:hyperlink w:anchor="_NDACONS_DAT" w:history="1">
              <w:r>
                <w:rPr>
                  <w:rStyle w:val="Hyperlink"/>
                  <w:rFonts w:cs="Arial"/>
                  <w:szCs w:val="20"/>
                  <w:lang w:eastAsia="en-GB"/>
                </w:rPr>
                <w:t>NDACONS</w:t>
              </w:r>
              <w:r w:rsidRPr="00273CF6">
                <w:rPr>
                  <w:rStyle w:val="Hyperlink"/>
                  <w:rFonts w:cs="Arial"/>
                  <w:szCs w:val="20"/>
                  <w:lang w:eastAsia="en-GB"/>
                </w:rPr>
                <w:t>_DAT</w:t>
              </w:r>
            </w:hyperlink>
            <w:r>
              <w:rPr>
                <w:rFonts w:cs="Arial"/>
                <w:color w:val="000000"/>
                <w:szCs w:val="20"/>
                <w:lang w:eastAsia="en-GB"/>
              </w:rPr>
              <w:t xml:space="preserve"> = Null)</w:t>
            </w:r>
          </w:p>
          <w:p w14:paraId="4CED77EB" w14:textId="77777777" w:rsidR="00C1788C" w:rsidRDefault="00C1788C" w:rsidP="00C1788C">
            <w:pPr>
              <w:rPr>
                <w:rFonts w:cs="Arial"/>
                <w:color w:val="000000"/>
                <w:szCs w:val="20"/>
                <w:lang w:eastAsia="en-GB"/>
              </w:rPr>
            </w:pPr>
          </w:p>
          <w:p w14:paraId="4D1E49F6" w14:textId="77777777" w:rsidR="00C1788C" w:rsidRDefault="00C1788C" w:rsidP="00C1788C">
            <w:pPr>
              <w:rPr>
                <w:rFonts w:cs="Arial"/>
                <w:color w:val="000000"/>
                <w:szCs w:val="20"/>
                <w:lang w:eastAsia="en-GB"/>
              </w:rPr>
            </w:pPr>
            <w:r>
              <w:rPr>
                <w:rFonts w:cs="Arial"/>
                <w:color w:val="000000"/>
                <w:szCs w:val="20"/>
                <w:lang w:eastAsia="en-GB"/>
              </w:rPr>
              <w:t>OR</w:t>
            </w:r>
          </w:p>
          <w:p w14:paraId="1E08492C" w14:textId="77777777" w:rsidR="00C1788C" w:rsidRDefault="00C1788C" w:rsidP="00C1788C">
            <w:pPr>
              <w:rPr>
                <w:rFonts w:cs="Arial"/>
                <w:color w:val="000000"/>
                <w:szCs w:val="20"/>
                <w:lang w:eastAsia="en-GB"/>
              </w:rPr>
            </w:pPr>
          </w:p>
          <w:p w14:paraId="3EEBD88E" w14:textId="77777777" w:rsidR="00C1788C" w:rsidRDefault="00C1788C" w:rsidP="00C1788C">
            <w:pPr>
              <w:rPr>
                <w:rFonts w:cs="Arial"/>
                <w:color w:val="000000"/>
                <w:szCs w:val="20"/>
                <w:lang w:eastAsia="en-GB"/>
              </w:rPr>
            </w:pPr>
            <w:r>
              <w:rPr>
                <w:rFonts w:cs="Arial"/>
                <w:color w:val="000000"/>
                <w:szCs w:val="20"/>
                <w:lang w:eastAsia="en-GB"/>
              </w:rPr>
              <w:t xml:space="preserve">(If </w:t>
            </w:r>
            <w:hyperlink w:anchor="_NDACONS_DAT" w:history="1">
              <w:r>
                <w:rPr>
                  <w:rStyle w:val="Hyperlink"/>
                  <w:rFonts w:cs="Arial"/>
                  <w:szCs w:val="20"/>
                  <w:lang w:eastAsia="en-GB"/>
                </w:rPr>
                <w:t>NDACONS</w:t>
              </w:r>
              <w:r w:rsidRPr="00273CF6">
                <w:rPr>
                  <w:rStyle w:val="Hyperlink"/>
                  <w:rFonts w:cs="Arial"/>
                  <w:szCs w:val="20"/>
                  <w:lang w:eastAsia="en-GB"/>
                </w:rPr>
                <w:t>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78DF8292" w14:textId="77777777" w:rsidR="00C1788C" w:rsidRDefault="00C1788C" w:rsidP="00C1788C">
            <w:pPr>
              <w:rPr>
                <w:rFonts w:cs="Arial"/>
                <w:color w:val="000000"/>
                <w:szCs w:val="20"/>
                <w:lang w:eastAsia="en-GB"/>
              </w:rPr>
            </w:pPr>
            <w:r>
              <w:rPr>
                <w:rFonts w:cs="Arial"/>
                <w:color w:val="000000"/>
                <w:szCs w:val="20"/>
                <w:lang w:eastAsia="en-GB"/>
              </w:rPr>
              <w:t>AND</w:t>
            </w:r>
          </w:p>
          <w:p w14:paraId="31A103B7" w14:textId="77777777" w:rsidR="00C1788C" w:rsidRDefault="00C1788C" w:rsidP="00C1788C">
            <w:pPr>
              <w:rPr>
                <w:rFonts w:cs="Arial"/>
                <w:szCs w:val="20"/>
                <w:lang w:eastAsia="en-GB"/>
              </w:rPr>
            </w:pPr>
            <w:r>
              <w:rPr>
                <w:rFonts w:cs="Arial"/>
                <w:color w:val="000000"/>
                <w:szCs w:val="20"/>
                <w:lang w:eastAsia="en-GB"/>
              </w:rPr>
              <w:t xml:space="preserve">If </w:t>
            </w:r>
            <w:hyperlink w:anchor="_NDAOBJEC_DAT" w:history="1">
              <w:r w:rsidRPr="00B96459">
                <w:rPr>
                  <w:rStyle w:val="Hyperlink"/>
                  <w:rFonts w:cs="Arial"/>
                  <w:szCs w:val="20"/>
                  <w:lang w:eastAsia="en-GB"/>
                </w:rPr>
                <w:t>NDAOBJEC_DAT</w:t>
              </w:r>
            </w:hyperlink>
            <w:r>
              <w:rPr>
                <w:rFonts w:cs="Arial"/>
                <w:color w:val="000000"/>
                <w:szCs w:val="20"/>
                <w:lang w:eastAsia="en-GB"/>
              </w:rPr>
              <w:t xml:space="preserve"> &gt;= </w:t>
            </w:r>
            <w:hyperlink w:anchor="_NDACONS_DAT" w:history="1">
              <w:r>
                <w:rPr>
                  <w:rStyle w:val="Hyperlink"/>
                  <w:rFonts w:cs="Arial"/>
                  <w:szCs w:val="20"/>
                  <w:lang w:eastAsia="en-GB"/>
                </w:rPr>
                <w:t>NDACONS</w:t>
              </w:r>
              <w:r w:rsidRPr="00273CF6">
                <w:rPr>
                  <w:rStyle w:val="Hyperlink"/>
                  <w:rFonts w:cs="Arial"/>
                  <w:szCs w:val="20"/>
                  <w:lang w:eastAsia="en-GB"/>
                </w:rPr>
                <w:t>_DAT</w:t>
              </w:r>
            </w:hyperlink>
            <w:r>
              <w:rPr>
                <w:rFonts w:cs="Arial"/>
                <w:color w:val="000000"/>
                <w:szCs w:val="20"/>
                <w:lang w:eastAsia="en-GB"/>
              </w:rPr>
              <w:t>)</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91853E2" w14:textId="29F52927" w:rsidR="00C1788C" w:rsidRDefault="00C1788C" w:rsidP="00C1788C">
                <w:pPr>
                  <w:jc w:val="center"/>
                  <w:rPr>
                    <w:rFonts w:cs="Arial"/>
                    <w:szCs w:val="20"/>
                  </w:rPr>
                </w:pPr>
                <w:r w:rsidDel="00560046">
                  <w:rPr>
                    <w:rFonts w:cs="Arial"/>
                    <w:szCs w:val="20"/>
                  </w:rPr>
                  <w:t>Reject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556B4C3" w14:textId="32F03838" w:rsidR="00C1788C" w:rsidRDefault="00C1788C" w:rsidP="00C1788C">
                <w:pPr>
                  <w:jc w:val="center"/>
                  <w:rPr>
                    <w:rFonts w:cs="Arial"/>
                    <w:szCs w:val="20"/>
                  </w:rPr>
                </w:pPr>
                <w:r w:rsidDel="00560046">
                  <w:rPr>
                    <w:rFonts w:cs="Arial"/>
                    <w:szCs w:val="20"/>
                  </w:rPr>
                  <w:t>Select</w:t>
                </w:r>
              </w:p>
            </w:tc>
          </w:sdtContent>
        </w:sdt>
        <w:tc>
          <w:tcPr>
            <w:tcW w:w="5529" w:type="dxa"/>
            <w:shd w:val="clear" w:color="auto" w:fill="DDEEFF"/>
            <w:tcMar>
              <w:top w:w="57" w:type="dxa"/>
              <w:bottom w:w="57" w:type="dxa"/>
            </w:tcMar>
            <w:vAlign w:val="center"/>
          </w:tcPr>
          <w:p w14:paraId="6A613E08" w14:textId="5E13B844" w:rsidR="00C1788C" w:rsidRDefault="005A195C" w:rsidP="00C1788C">
            <w:pPr>
              <w:rPr>
                <w:rFonts w:cs="Arial"/>
                <w:szCs w:val="20"/>
              </w:rPr>
            </w:pPr>
            <w:sdt>
              <w:sdtPr>
                <w:rPr>
                  <w:rFonts w:cs="Arial"/>
                  <w:szCs w:val="20"/>
                </w:rPr>
                <w:alias w:val="Action"/>
                <w:tag w:val="Action"/>
                <w:id w:val="-541136429"/>
                <w:comboBox>
                  <w:listItem w:value="Choose an item."/>
                  <w:listItem w:displayText="Select" w:value="Select"/>
                  <w:listItem w:displayText="Reject" w:value="Reject"/>
                  <w:listItem w:displayText="Pass to the next rule all" w:value="Pass to the next rule all"/>
                </w:comboBox>
              </w:sdtPr>
              <w:sdtEndPr/>
              <w:sdtContent>
                <w:r w:rsidR="00C1788C" w:rsidDel="00560046">
                  <w:rPr>
                    <w:rFonts w:cs="Arial"/>
                    <w:szCs w:val="20"/>
                  </w:rPr>
                  <w:t>Reject</w:t>
                </w:r>
              </w:sdtContent>
            </w:sdt>
            <w:r w:rsidR="00C1788C" w:rsidRPr="00B04C43">
              <w:rPr>
                <w:rFonts w:cs="Arial"/>
                <w:szCs w:val="20"/>
              </w:rPr>
              <w:t xml:space="preserve"> pa</w:t>
            </w:r>
            <w:r w:rsidR="00C1788C">
              <w:rPr>
                <w:rFonts w:cs="Arial"/>
                <w:szCs w:val="20"/>
              </w:rPr>
              <w:t>tients passed to this rule who d</w:t>
            </w:r>
            <w:r w:rsidR="00C1788C" w:rsidRPr="00B86360">
              <w:rPr>
                <w:rFonts w:cs="Arial"/>
                <w:szCs w:val="20"/>
              </w:rPr>
              <w:t>issent</w:t>
            </w:r>
            <w:r w:rsidR="00C1788C">
              <w:rPr>
                <w:rFonts w:cs="Arial"/>
                <w:szCs w:val="20"/>
              </w:rPr>
              <w:t>/object</w:t>
            </w:r>
            <w:r w:rsidR="00C1788C" w:rsidRPr="00B86360">
              <w:rPr>
                <w:rFonts w:cs="Arial"/>
                <w:szCs w:val="20"/>
              </w:rPr>
              <w:t xml:space="preserve"> from </w:t>
            </w:r>
            <w:r w:rsidR="00C1788C">
              <w:rPr>
                <w:rFonts w:cs="Arial"/>
                <w:szCs w:val="20"/>
              </w:rPr>
              <w:t>the</w:t>
            </w:r>
            <w:r w:rsidR="00C1788C" w:rsidRPr="00B86360">
              <w:rPr>
                <w:rFonts w:cs="Arial"/>
                <w:szCs w:val="20"/>
              </w:rPr>
              <w:t xml:space="preserve"> use of </w:t>
            </w:r>
            <w:r w:rsidR="00C1788C">
              <w:rPr>
                <w:rFonts w:cs="Arial"/>
                <w:szCs w:val="20"/>
              </w:rPr>
              <w:t xml:space="preserve">their </w:t>
            </w:r>
            <w:r w:rsidR="00C1788C" w:rsidRPr="00B86360">
              <w:rPr>
                <w:rFonts w:cs="Arial"/>
                <w:szCs w:val="20"/>
              </w:rPr>
              <w:t xml:space="preserve">GP patient identifiable data </w:t>
            </w:r>
            <w:r w:rsidR="00C1788C">
              <w:rPr>
                <w:rFonts w:cs="Arial"/>
                <w:szCs w:val="20"/>
              </w:rPr>
              <w:t xml:space="preserve">within the National Diabetes Audit (NDA) and </w:t>
            </w:r>
            <w:r w:rsidR="00C1788C">
              <w:t>who have not subsequently consented, up to and including the reporting period end date.</w:t>
            </w:r>
            <w:r w:rsidR="00C1788C" w:rsidRPr="00326B3E">
              <w:rPr>
                <w:rFonts w:cs="Arial"/>
                <w:szCs w:val="20"/>
              </w:rPr>
              <w:t xml:space="preserve"> </w:t>
            </w:r>
            <w:sdt>
              <w:sdtPr>
                <w:rPr>
                  <w:rFonts w:cs="Arial"/>
                  <w:szCs w:val="20"/>
                </w:rPr>
                <w:alias w:val="Action"/>
                <w:tag w:val="Action"/>
                <w:id w:val="-11821231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788C" w:rsidDel="00560046">
                  <w:rPr>
                    <w:rFonts w:cs="Arial"/>
                    <w:szCs w:val="20"/>
                  </w:rPr>
                  <w:t>Select the remaining patients.</w:t>
                </w:r>
              </w:sdtContent>
            </w:sdt>
          </w:p>
        </w:tc>
      </w:tr>
      <w:tr w:rsidR="00C1788C" w:rsidRPr="000C07C2" w14:paraId="4AD9A3B5" w14:textId="77777777" w:rsidTr="00692A8E">
        <w:trPr>
          <w:trHeight w:val="20"/>
        </w:trPr>
        <w:tc>
          <w:tcPr>
            <w:tcW w:w="14142" w:type="dxa"/>
            <w:gridSpan w:val="5"/>
            <w:tcMar>
              <w:top w:w="57" w:type="dxa"/>
              <w:bottom w:w="57" w:type="dxa"/>
            </w:tcMar>
            <w:vAlign w:val="center"/>
          </w:tcPr>
          <w:p w14:paraId="1ADA7C27" w14:textId="77777777" w:rsidR="00C1788C" w:rsidRPr="00435396" w:rsidRDefault="00C1788C" w:rsidP="00C1788C">
            <w:pPr>
              <w:rPr>
                <w:rFonts w:cs="Arial"/>
                <w:i/>
                <w:color w:val="000000"/>
                <w:szCs w:val="20"/>
              </w:rPr>
            </w:pPr>
            <w:r w:rsidRPr="00435396">
              <w:rPr>
                <w:rFonts w:cs="Arial"/>
                <w:i/>
                <w:color w:val="000000"/>
                <w:szCs w:val="20"/>
              </w:rPr>
              <w:t>End of rules</w:t>
            </w:r>
          </w:p>
        </w:tc>
      </w:tr>
    </w:tbl>
    <w:p w14:paraId="1A6A31CB" w14:textId="77777777" w:rsidR="002A7058" w:rsidRDefault="002A7058" w:rsidP="002A7058">
      <w:pPr>
        <w:rPr>
          <w:b/>
          <w:color w:val="005EB8"/>
          <w:sz w:val="35"/>
          <w:szCs w:val="35"/>
        </w:rPr>
      </w:pPr>
      <w:r>
        <w:rPr>
          <w:szCs w:val="35"/>
        </w:rPr>
        <w:br w:type="page"/>
      </w:r>
    </w:p>
    <w:tbl>
      <w:tblPr>
        <w:tblStyle w:val="TableGrid"/>
        <w:tblW w:w="14187" w:type="dxa"/>
        <w:tblLook w:val="04A0" w:firstRow="1" w:lastRow="0" w:firstColumn="1" w:lastColumn="0" w:noHBand="0" w:noVBand="1"/>
      </w:tblPr>
      <w:tblGrid>
        <w:gridCol w:w="1798"/>
        <w:gridCol w:w="7887"/>
        <w:gridCol w:w="2621"/>
        <w:gridCol w:w="647"/>
        <w:gridCol w:w="617"/>
        <w:gridCol w:w="617"/>
      </w:tblGrid>
      <w:tr w:rsidR="0081646D" w14:paraId="61552A1E" w14:textId="6C14D657" w:rsidTr="0081646D">
        <w:trPr>
          <w:trHeight w:val="31"/>
        </w:trPr>
        <w:tc>
          <w:tcPr>
            <w:tcW w:w="1798" w:type="dxa"/>
            <w:shd w:val="clear" w:color="auto" w:fill="005EB8"/>
            <w:tcMar>
              <w:top w:w="57" w:type="dxa"/>
              <w:bottom w:w="57" w:type="dxa"/>
            </w:tcMar>
            <w:vAlign w:val="center"/>
          </w:tcPr>
          <w:p w14:paraId="770506D1" w14:textId="3590F20E" w:rsidR="0081646D" w:rsidRPr="001316D8" w:rsidRDefault="005A195C" w:rsidP="0081646D">
            <w:pPr>
              <w:rPr>
                <w:rFonts w:cs="Arial"/>
                <w:color w:val="FAFCFC" w:themeColor="background1"/>
                <w:szCs w:val="20"/>
                <w:lang w:eastAsia="en-GB"/>
              </w:rPr>
            </w:pPr>
            <w:sdt>
              <w:sdtPr>
                <w:rPr>
                  <w:rStyle w:val="Style2"/>
                </w:rPr>
                <w:id w:val="206406592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1646D" w:rsidDel="00560046">
                  <w:rPr>
                    <w:rStyle w:val="Style2"/>
                  </w:rPr>
                  <w:t>Cohort Count ID</w:t>
                </w:r>
              </w:sdtContent>
            </w:sdt>
          </w:p>
        </w:tc>
        <w:tc>
          <w:tcPr>
            <w:tcW w:w="7887" w:type="dxa"/>
            <w:shd w:val="clear" w:color="auto" w:fill="005EB8"/>
            <w:tcMar>
              <w:top w:w="57" w:type="dxa"/>
              <w:bottom w:w="57" w:type="dxa"/>
            </w:tcMar>
            <w:vAlign w:val="center"/>
          </w:tcPr>
          <w:p w14:paraId="16E38A79" w14:textId="77777777" w:rsidR="0081646D" w:rsidRPr="001316D8" w:rsidRDefault="0081646D" w:rsidP="0081646D">
            <w:pPr>
              <w:pStyle w:val="CommentText"/>
              <w:rPr>
                <w:rFonts w:cs="Arial"/>
                <w:color w:val="FAFCFC" w:themeColor="background1"/>
              </w:rPr>
            </w:pPr>
            <w:r w:rsidRPr="001316D8">
              <w:rPr>
                <w:rFonts w:cs="Arial"/>
                <w:color w:val="FAFCFC" w:themeColor="background1"/>
              </w:rPr>
              <w:t>Description</w:t>
            </w:r>
          </w:p>
        </w:tc>
        <w:tc>
          <w:tcPr>
            <w:tcW w:w="2621" w:type="dxa"/>
            <w:tcBorders>
              <w:right w:val="single" w:sz="4" w:space="0" w:color="auto"/>
            </w:tcBorders>
            <w:shd w:val="clear" w:color="auto" w:fill="005EB8"/>
            <w:tcMar>
              <w:top w:w="57" w:type="dxa"/>
              <w:bottom w:w="57" w:type="dxa"/>
            </w:tcMar>
            <w:vAlign w:val="center"/>
          </w:tcPr>
          <w:p w14:paraId="3243F1E4" w14:textId="77777777" w:rsidR="0081646D" w:rsidRPr="001316D8" w:rsidRDefault="0081646D" w:rsidP="0081646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47" w:type="dxa"/>
            <w:tcBorders>
              <w:top w:val="single" w:sz="4" w:space="0" w:color="auto"/>
              <w:left w:val="single" w:sz="4" w:space="0" w:color="auto"/>
              <w:bottom w:val="single" w:sz="4" w:space="0" w:color="auto"/>
              <w:right w:val="nil"/>
            </w:tcBorders>
            <w:shd w:val="clear" w:color="auto" w:fill="DFDCDF" w:themeFill="accent6" w:themeFillTint="66"/>
          </w:tcPr>
          <w:p w14:paraId="73A37890" w14:textId="2F042857" w:rsidR="0081646D" w:rsidRPr="0081646D" w:rsidRDefault="0081646D" w:rsidP="0081646D">
            <w:pPr>
              <w:pStyle w:val="CommentText"/>
              <w:rPr>
                <w:rFonts w:cs="Arial"/>
                <w:color w:val="B0AAB0" w:themeColor="accent6"/>
                <w:sz w:val="8"/>
                <w:szCs w:val="6"/>
              </w:rPr>
            </w:pPr>
            <w:r w:rsidRPr="0081646D">
              <w:rPr>
                <w:rFonts w:cs="Arial"/>
                <w:color w:val="B0AAB0" w:themeColor="accent6"/>
                <w:sz w:val="12"/>
                <w:szCs w:val="12"/>
              </w:rPr>
              <w:t>GPSES use only: Version</w:t>
            </w:r>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789CB85" w14:textId="242CA577" w:rsidR="0081646D" w:rsidRPr="0081646D" w:rsidRDefault="0081646D" w:rsidP="0081646D">
            <w:pPr>
              <w:pStyle w:val="CommentText"/>
              <w:rPr>
                <w:rFonts w:cs="Arial"/>
                <w:color w:val="B0AAB0" w:themeColor="accent6"/>
                <w:sz w:val="8"/>
                <w:szCs w:val="6"/>
              </w:rPr>
            </w:pPr>
            <w:r w:rsidRPr="0081646D">
              <w:rPr>
                <w:rFonts w:cs="Arial"/>
                <w:color w:val="B0AAB0" w:themeColor="accent6"/>
                <w:sz w:val="12"/>
                <w:szCs w:val="12"/>
              </w:rPr>
              <w:t>Config</w:t>
            </w:r>
            <w:r w:rsidR="00A92979">
              <w:rPr>
                <w:rFonts w:cs="Arial"/>
                <w:color w:val="B0AAB0" w:themeColor="accent6"/>
                <w:sz w:val="12"/>
                <w:szCs w:val="12"/>
              </w:rPr>
              <w:t xml:space="preserve"> </w:t>
            </w:r>
            <w:r w:rsidRPr="0081646D">
              <w:rPr>
                <w:rFonts w:cs="Arial"/>
                <w:color w:val="B0AAB0" w:themeColor="accent6"/>
                <w:sz w:val="12"/>
                <w:szCs w:val="12"/>
              </w:rPr>
              <w:t>style</w:t>
            </w:r>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66FA63D" w14:textId="1B5110A3" w:rsidR="0081646D" w:rsidRPr="0081646D" w:rsidRDefault="0081646D" w:rsidP="0081646D">
            <w:pPr>
              <w:pStyle w:val="CommentText"/>
              <w:rPr>
                <w:rFonts w:cs="Arial"/>
                <w:color w:val="B0AAB0" w:themeColor="accent6"/>
                <w:sz w:val="8"/>
                <w:szCs w:val="6"/>
              </w:rPr>
            </w:pPr>
            <w:r w:rsidRPr="0081646D">
              <w:rPr>
                <w:rFonts w:cs="Arial"/>
                <w:color w:val="B0AAB0" w:themeColor="accent6"/>
                <w:sz w:val="12"/>
                <w:szCs w:val="12"/>
              </w:rPr>
              <w:t>CQRS short name</w:t>
            </w:r>
          </w:p>
        </w:tc>
      </w:tr>
      <w:bookmarkStart w:id="43" w:name="_NDACC002"/>
      <w:bookmarkEnd w:id="43"/>
      <w:tr w:rsidR="0081646D" w14:paraId="45779592" w14:textId="34495BE3" w:rsidTr="0081646D">
        <w:trPr>
          <w:trHeight w:val="457"/>
        </w:trPr>
        <w:tc>
          <w:tcPr>
            <w:tcW w:w="1798" w:type="dxa"/>
            <w:tcMar>
              <w:top w:w="57" w:type="dxa"/>
              <w:bottom w:w="57" w:type="dxa"/>
            </w:tcMar>
            <w:vAlign w:val="center"/>
          </w:tcPr>
          <w:p w14:paraId="1B3D99D7" w14:textId="0707BDFB" w:rsidR="0081646D" w:rsidRPr="001875B5" w:rsidRDefault="005A195C" w:rsidP="0081646D">
            <w:pPr>
              <w:pStyle w:val="Heading5"/>
              <w:rPr>
                <w:lang w:eastAsia="en-GB"/>
              </w:rPr>
            </w:pPr>
            <w:sdt>
              <w:sdtPr>
                <w:alias w:val="Category"/>
                <w:tag w:val=""/>
                <w:id w:val="15199692"/>
                <w:dataBinding w:prefixMappings="xmlns:ns0='http://purl.org/dc/elements/1.1/' xmlns:ns1='http://schemas.openxmlformats.org/package/2006/metadata/core-properties' " w:xpath="/ns1:coreProperties[1]/ns1:category[1]" w:storeItemID="{6C3C8BC8-F283-45AE-878A-BAB7291924A1}"/>
                <w:text/>
              </w:sdtPr>
              <w:sdtEndPr/>
              <w:sdtContent>
                <w:r w:rsidR="0081646D">
                  <w:t>NDA</w:t>
                </w:r>
              </w:sdtContent>
            </w:sdt>
            <w:r w:rsidR="0081646D">
              <w:t>CC002</w:t>
            </w:r>
          </w:p>
        </w:tc>
        <w:tc>
          <w:tcPr>
            <w:tcW w:w="7887" w:type="dxa"/>
            <w:tcMar>
              <w:top w:w="57" w:type="dxa"/>
              <w:bottom w:w="57" w:type="dxa"/>
            </w:tcMar>
            <w:vAlign w:val="center"/>
          </w:tcPr>
          <w:p w14:paraId="254397E3" w14:textId="581EE6C4" w:rsidR="0081646D" w:rsidRPr="008B3BE5" w:rsidRDefault="0081646D" w:rsidP="0081646D">
            <w:pPr>
              <w:rPr>
                <w:lang w:eastAsia="en-GB"/>
              </w:rPr>
            </w:pPr>
            <w:r w:rsidRPr="008B3BE5">
              <w:rPr>
                <w:rFonts w:cs="Arial"/>
              </w:rPr>
              <w:t xml:space="preserve">The number of patients with non-diabetic hyperglycaemia </w:t>
            </w:r>
            <w:r w:rsidR="003E245A">
              <w:rPr>
                <w:rFonts w:cs="Arial"/>
              </w:rPr>
              <w:t xml:space="preserve">(NDH) </w:t>
            </w:r>
            <w:r w:rsidRPr="008B3BE5">
              <w:rPr>
                <w:rFonts w:cs="Arial"/>
              </w:rPr>
              <w:t xml:space="preserve">diagnosed up to and including </w:t>
            </w:r>
            <w:r>
              <w:rPr>
                <w:rFonts w:cs="Arial"/>
              </w:rPr>
              <w:t>the audit period end date</w:t>
            </w:r>
            <w:r w:rsidRPr="008B3BE5">
              <w:rPr>
                <w:rFonts w:cs="Arial"/>
              </w:rPr>
              <w:t xml:space="preserve">, who do not have a diagnosis of </w:t>
            </w:r>
            <w:r w:rsidR="0018333D">
              <w:rPr>
                <w:rFonts w:cs="Arial"/>
              </w:rPr>
              <w:t>D</w:t>
            </w:r>
            <w:r w:rsidRPr="008B3BE5">
              <w:rPr>
                <w:rFonts w:cs="Arial"/>
              </w:rPr>
              <w:t xml:space="preserve">iabetes </w:t>
            </w:r>
            <w:r w:rsidR="0018333D">
              <w:rPr>
                <w:rFonts w:cs="Arial"/>
              </w:rPr>
              <w:t>M</w:t>
            </w:r>
            <w:r w:rsidRPr="008B3BE5">
              <w:rPr>
                <w:rFonts w:cs="Arial"/>
              </w:rPr>
              <w:t xml:space="preserve">ellitus </w:t>
            </w:r>
            <w:r w:rsidR="00C4182F">
              <w:rPr>
                <w:rFonts w:cs="Arial"/>
              </w:rPr>
              <w:t xml:space="preserve">or Gestational Diabetes Mellitus </w:t>
            </w:r>
            <w:r w:rsidRPr="008B3BE5">
              <w:rPr>
                <w:rFonts w:cs="Arial"/>
              </w:rPr>
              <w:t>and who have not dissented to their data being used for the National Diabetes Audit.</w:t>
            </w:r>
          </w:p>
        </w:tc>
        <w:tc>
          <w:tcPr>
            <w:tcW w:w="2621" w:type="dxa"/>
            <w:tcBorders>
              <w:right w:val="single" w:sz="4" w:space="0" w:color="auto"/>
            </w:tcBorders>
            <w:tcMar>
              <w:top w:w="57" w:type="dxa"/>
              <w:bottom w:w="57" w:type="dxa"/>
            </w:tcMar>
            <w:vAlign w:val="center"/>
          </w:tcPr>
          <w:p w14:paraId="2D269D95" w14:textId="77777777" w:rsidR="0081646D" w:rsidRPr="007405A5" w:rsidRDefault="0081646D" w:rsidP="0081646D">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647" w:type="dxa"/>
            <w:tcBorders>
              <w:top w:val="single" w:sz="4" w:space="0" w:color="auto"/>
              <w:left w:val="single" w:sz="4" w:space="0" w:color="auto"/>
              <w:bottom w:val="single" w:sz="4" w:space="0" w:color="auto"/>
              <w:right w:val="nil"/>
            </w:tcBorders>
            <w:shd w:val="clear" w:color="auto" w:fill="DFDCDF" w:themeFill="accent6" w:themeFillTint="66"/>
          </w:tcPr>
          <w:p w14:paraId="3D7826DC" w14:textId="3487E218" w:rsidR="0081646D" w:rsidRPr="0081646D" w:rsidRDefault="00BF04A6" w:rsidP="0081646D">
            <w:pPr>
              <w:rPr>
                <w:color w:val="B0AAB0" w:themeColor="accent6"/>
                <w:szCs w:val="6"/>
              </w:rPr>
            </w:pPr>
            <w:r>
              <w:rPr>
                <w:color w:val="B0AAB0" w:themeColor="accent6"/>
                <w:sz w:val="12"/>
                <w:szCs w:val="12"/>
              </w:rPr>
              <w:t>106</w:t>
            </w:r>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62C88C84" w14:textId="5E4EB813" w:rsidR="0081646D" w:rsidRPr="008E3D91" w:rsidRDefault="008E3D91" w:rsidP="0081646D">
            <w:pPr>
              <w:rPr>
                <w:color w:val="B0AAB0" w:themeColor="accent6"/>
                <w:sz w:val="12"/>
                <w:szCs w:val="12"/>
              </w:rPr>
            </w:pPr>
            <w:r w:rsidRPr="008E3D91">
              <w:rPr>
                <w:color w:val="B0AAB0" w:themeColor="accent6"/>
                <w:sz w:val="12"/>
                <w:szCs w:val="12"/>
              </w:rPr>
              <w:t>E</w:t>
            </w:r>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D56D254" w14:textId="7C51A234" w:rsidR="0081646D" w:rsidRPr="0081646D" w:rsidRDefault="0081646D" w:rsidP="0081646D">
            <w:pPr>
              <w:rPr>
                <w:color w:val="B0AAB0" w:themeColor="accent6"/>
                <w:szCs w:val="6"/>
              </w:rPr>
            </w:pPr>
          </w:p>
        </w:tc>
      </w:tr>
    </w:tbl>
    <w:p w14:paraId="17B1DF1A" w14:textId="77777777" w:rsidR="002A7058" w:rsidRDefault="002A7058" w:rsidP="002A7058">
      <w:pPr>
        <w:pStyle w:val="CommentText"/>
        <w:rPr>
          <w:rFonts w:cs="Arial"/>
        </w:rPr>
      </w:pPr>
    </w:p>
    <w:p w14:paraId="1DC8B2DA" w14:textId="77777777" w:rsidR="002A7058" w:rsidRDefault="002A7058" w:rsidP="002A7058">
      <w:pPr>
        <w:pStyle w:val="CommentText"/>
        <w:rPr>
          <w:rFonts w:cs="Arial"/>
        </w:rPr>
      </w:pP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4819"/>
        <w:gridCol w:w="1418"/>
        <w:gridCol w:w="1417"/>
        <w:gridCol w:w="5561"/>
      </w:tblGrid>
      <w:tr w:rsidR="002A7058" w:rsidRPr="000C07C2" w14:paraId="4383B18E" w14:textId="77777777" w:rsidTr="00692A8E">
        <w:trPr>
          <w:trHeight w:val="28"/>
        </w:trPr>
        <w:tc>
          <w:tcPr>
            <w:tcW w:w="959" w:type="dxa"/>
            <w:shd w:val="clear" w:color="auto" w:fill="424D58"/>
            <w:tcMar>
              <w:top w:w="57" w:type="dxa"/>
              <w:bottom w:w="57" w:type="dxa"/>
            </w:tcMar>
            <w:vAlign w:val="center"/>
          </w:tcPr>
          <w:p w14:paraId="378216D5" w14:textId="77777777" w:rsidR="002A7058" w:rsidRPr="0067467E" w:rsidRDefault="002A7058" w:rsidP="00692A8E">
            <w:pPr>
              <w:jc w:val="center"/>
              <w:rPr>
                <w:rFonts w:cs="Arial"/>
                <w:iCs/>
                <w:color w:val="FAFCFC" w:themeColor="background1"/>
                <w:szCs w:val="20"/>
              </w:rPr>
            </w:pPr>
            <w:r w:rsidRPr="005446CB">
              <w:rPr>
                <w:rFonts w:cs="Arial"/>
                <w:iCs/>
                <w:color w:val="FAFCFC" w:themeColor="background1"/>
                <w:szCs w:val="20"/>
              </w:rPr>
              <w:t>Rule number</w:t>
            </w:r>
          </w:p>
        </w:tc>
        <w:tc>
          <w:tcPr>
            <w:tcW w:w="4819" w:type="dxa"/>
            <w:shd w:val="clear" w:color="auto" w:fill="424D58"/>
            <w:tcMar>
              <w:top w:w="57" w:type="dxa"/>
              <w:bottom w:w="57" w:type="dxa"/>
            </w:tcMar>
            <w:vAlign w:val="center"/>
          </w:tcPr>
          <w:p w14:paraId="14B2C7B7" w14:textId="77777777" w:rsidR="002A7058" w:rsidRPr="0067467E" w:rsidRDefault="002A7058" w:rsidP="00692A8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9A48542"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98FD49"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false</w:t>
            </w:r>
          </w:p>
        </w:tc>
        <w:tc>
          <w:tcPr>
            <w:tcW w:w="5561" w:type="dxa"/>
            <w:shd w:val="clear" w:color="auto" w:fill="424D58"/>
            <w:tcMar>
              <w:top w:w="57" w:type="dxa"/>
              <w:bottom w:w="57" w:type="dxa"/>
            </w:tcMar>
            <w:vAlign w:val="center"/>
          </w:tcPr>
          <w:p w14:paraId="333997DC"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Rule description or comments</w:t>
            </w:r>
          </w:p>
        </w:tc>
      </w:tr>
      <w:tr w:rsidR="002A7058" w:rsidRPr="000C07C2" w14:paraId="2A8C612D" w14:textId="77777777" w:rsidTr="00692A8E">
        <w:trPr>
          <w:trHeight w:val="20"/>
        </w:trPr>
        <w:tc>
          <w:tcPr>
            <w:tcW w:w="959" w:type="dxa"/>
            <w:tcMar>
              <w:top w:w="57" w:type="dxa"/>
              <w:bottom w:w="57" w:type="dxa"/>
            </w:tcMar>
            <w:vAlign w:val="center"/>
          </w:tcPr>
          <w:p w14:paraId="2E3F7E3C" w14:textId="77777777" w:rsidR="002A7058" w:rsidRPr="000C07C2" w:rsidRDefault="002A7058" w:rsidP="002A7058">
            <w:pPr>
              <w:numPr>
                <w:ilvl w:val="0"/>
                <w:numId w:val="28"/>
              </w:numPr>
              <w:jc w:val="center"/>
              <w:rPr>
                <w:rFonts w:cs="Arial"/>
                <w:szCs w:val="20"/>
              </w:rPr>
            </w:pPr>
          </w:p>
        </w:tc>
        <w:tc>
          <w:tcPr>
            <w:tcW w:w="4819" w:type="dxa"/>
            <w:tcMar>
              <w:top w:w="57" w:type="dxa"/>
              <w:bottom w:w="57" w:type="dxa"/>
            </w:tcMar>
            <w:vAlign w:val="center"/>
          </w:tcPr>
          <w:p w14:paraId="54DAA1FB" w14:textId="77777777" w:rsidR="002A7058" w:rsidRPr="000C07C2" w:rsidRDefault="002A7058" w:rsidP="00692A8E">
            <w:pPr>
              <w:rPr>
                <w:rFonts w:cs="Arial"/>
                <w:szCs w:val="20"/>
                <w:lang w:eastAsia="en-GB"/>
              </w:rPr>
            </w:pPr>
            <w:r>
              <w:rPr>
                <w:rFonts w:cs="Arial"/>
                <w:szCs w:val="20"/>
                <w:lang w:eastAsia="en-GB"/>
              </w:rPr>
              <w:t xml:space="preserve">If </w:t>
            </w:r>
            <w:hyperlink w:anchor="_NDADM_DAT" w:history="1">
              <w:r w:rsidR="008B3BE5" w:rsidRPr="00FE7562">
                <w:rPr>
                  <w:rStyle w:val="Hyperlink"/>
                  <w:rFonts w:cs="Arial"/>
                  <w:szCs w:val="20"/>
                  <w:lang w:eastAsia="en-GB"/>
                </w:rPr>
                <w:t>NDADM_DAT</w:t>
              </w:r>
            </w:hyperlink>
            <w:r>
              <w:rPr>
                <w:rFonts w:cs="Arial"/>
                <w:szCs w:val="20"/>
                <w:lang w:eastAsia="en-GB"/>
              </w:rPr>
              <w:t xml:space="preserve"> = Null</w:t>
            </w:r>
          </w:p>
        </w:tc>
        <w:sdt>
          <w:sdtPr>
            <w:rPr>
              <w:rFonts w:cs="Arial"/>
              <w:szCs w:val="20"/>
            </w:rPr>
            <w:alias w:val="Action"/>
            <w:tag w:val="Action"/>
            <w:id w:val="33865948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850062" w14:textId="29864BF8" w:rsidR="002A7058" w:rsidRPr="000C07C2" w:rsidRDefault="002A7058" w:rsidP="00692A8E">
                <w:pPr>
                  <w:jc w:val="center"/>
                  <w:rPr>
                    <w:rFonts w:cs="Arial"/>
                    <w:szCs w:val="20"/>
                  </w:rPr>
                </w:pPr>
                <w:r w:rsidDel="00560046">
                  <w:rPr>
                    <w:rFonts w:cs="Arial"/>
                    <w:szCs w:val="20"/>
                  </w:rPr>
                  <w:t>Next rule</w:t>
                </w:r>
              </w:p>
            </w:tc>
          </w:sdtContent>
        </w:sdt>
        <w:sdt>
          <w:sdtPr>
            <w:rPr>
              <w:rFonts w:cs="Arial"/>
              <w:szCs w:val="20"/>
            </w:rPr>
            <w:alias w:val="Action"/>
            <w:tag w:val="Action"/>
            <w:id w:val="-7293859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36CA684" w14:textId="2706958F" w:rsidR="002A7058" w:rsidRPr="000C07C2" w:rsidRDefault="002A7058" w:rsidP="00692A8E">
                <w:pPr>
                  <w:jc w:val="center"/>
                  <w:rPr>
                    <w:rFonts w:cs="Arial"/>
                    <w:szCs w:val="20"/>
                  </w:rPr>
                </w:pPr>
                <w:r w:rsidDel="00560046">
                  <w:rPr>
                    <w:rFonts w:cs="Arial"/>
                    <w:szCs w:val="20"/>
                  </w:rPr>
                  <w:t>Reject</w:t>
                </w:r>
              </w:p>
            </w:tc>
          </w:sdtContent>
        </w:sdt>
        <w:tc>
          <w:tcPr>
            <w:tcW w:w="5561" w:type="dxa"/>
            <w:shd w:val="clear" w:color="auto" w:fill="DDEEFF"/>
            <w:tcMar>
              <w:top w:w="57" w:type="dxa"/>
              <w:bottom w:w="57" w:type="dxa"/>
            </w:tcMar>
            <w:vAlign w:val="center"/>
          </w:tcPr>
          <w:p w14:paraId="1A3CD38C" w14:textId="1AD72357" w:rsidR="002A7058" w:rsidRPr="00110D6E" w:rsidRDefault="005A195C" w:rsidP="00692A8E">
            <w:pPr>
              <w:rPr>
                <w:rFonts w:cs="Arial"/>
                <w:color w:val="000000"/>
                <w:szCs w:val="20"/>
              </w:rPr>
            </w:pPr>
            <w:sdt>
              <w:sdtPr>
                <w:rPr>
                  <w:rFonts w:cs="Arial"/>
                  <w:szCs w:val="20"/>
                </w:rPr>
                <w:alias w:val="Action"/>
                <w:tag w:val="Action"/>
                <w:id w:val="-789354630"/>
                <w:comboBox>
                  <w:listItem w:value="Choose an item."/>
                  <w:listItem w:displayText="Select" w:value="Select"/>
                  <w:listItem w:displayText="Reject" w:value="Reject"/>
                  <w:listItem w:displayText="Pass to the next rule all" w:value="Pass to the next rule all"/>
                </w:comboBox>
              </w:sdtPr>
              <w:sdtEndPr/>
              <w:sdtContent>
                <w:r w:rsidR="002A7058" w:rsidRPr="00110D6E" w:rsidDel="00560046">
                  <w:rPr>
                    <w:rFonts w:cs="Arial"/>
                    <w:szCs w:val="20"/>
                  </w:rPr>
                  <w:t>Pass to the next rule all</w:t>
                </w:r>
              </w:sdtContent>
            </w:sdt>
            <w:r w:rsidR="002A7058" w:rsidRPr="00110D6E">
              <w:rPr>
                <w:rFonts w:cs="Arial"/>
                <w:szCs w:val="20"/>
              </w:rPr>
              <w:t xml:space="preserve"> patients from the specified population who did not have a diagnosis of </w:t>
            </w:r>
            <w:r w:rsidR="002A7058" w:rsidRPr="00110D6E">
              <w:rPr>
                <w:rFonts w:cs="Arial"/>
              </w:rPr>
              <w:t xml:space="preserve">diabetes mellitus </w:t>
            </w:r>
            <w:r w:rsidR="002A7058" w:rsidRPr="00110D6E">
              <w:rPr>
                <w:rFonts w:cs="Arial"/>
                <w:iCs/>
                <w:color w:val="000000"/>
                <w:szCs w:val="20"/>
                <w:lang w:eastAsia="en-GB"/>
              </w:rPr>
              <w:t xml:space="preserve">up to and including the </w:t>
            </w:r>
            <w:r w:rsidR="002A7058" w:rsidRPr="00110D6E">
              <w:rPr>
                <w:rFonts w:cs="Arial"/>
                <w:szCs w:val="20"/>
              </w:rPr>
              <w:t>reporting period end date.</w:t>
            </w:r>
            <w:r w:rsidR="002A7058" w:rsidRPr="00110D6E">
              <w:rPr>
                <w:rFonts w:cs="Arial"/>
                <w:b/>
              </w:rPr>
              <w:t xml:space="preserve"> </w:t>
            </w:r>
            <w:sdt>
              <w:sdtPr>
                <w:rPr>
                  <w:rFonts w:cs="Arial"/>
                  <w:szCs w:val="20"/>
                </w:rPr>
                <w:alias w:val="Action"/>
                <w:tag w:val="Action"/>
                <w:id w:val="25310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7058" w:rsidRPr="00110D6E" w:rsidDel="00560046">
                  <w:rPr>
                    <w:rFonts w:cs="Arial"/>
                    <w:szCs w:val="20"/>
                  </w:rPr>
                  <w:t>Reject the remaining patients.</w:t>
                </w:r>
              </w:sdtContent>
            </w:sdt>
          </w:p>
        </w:tc>
      </w:tr>
      <w:tr w:rsidR="00C4182F" w:rsidRPr="000C07C2" w14:paraId="0FA7F614" w14:textId="77777777" w:rsidTr="00692A8E">
        <w:trPr>
          <w:trHeight w:val="20"/>
        </w:trPr>
        <w:tc>
          <w:tcPr>
            <w:tcW w:w="959" w:type="dxa"/>
            <w:tcMar>
              <w:top w:w="57" w:type="dxa"/>
              <w:bottom w:w="57" w:type="dxa"/>
            </w:tcMar>
            <w:vAlign w:val="center"/>
          </w:tcPr>
          <w:p w14:paraId="31397D77" w14:textId="77777777" w:rsidR="00C4182F" w:rsidRPr="000C07C2" w:rsidRDefault="00C4182F" w:rsidP="00C4182F">
            <w:pPr>
              <w:numPr>
                <w:ilvl w:val="0"/>
                <w:numId w:val="28"/>
              </w:numPr>
              <w:jc w:val="center"/>
              <w:rPr>
                <w:rFonts w:cs="Arial"/>
                <w:szCs w:val="20"/>
              </w:rPr>
            </w:pPr>
          </w:p>
        </w:tc>
        <w:tc>
          <w:tcPr>
            <w:tcW w:w="4819" w:type="dxa"/>
            <w:tcMar>
              <w:top w:w="57" w:type="dxa"/>
              <w:bottom w:w="57" w:type="dxa"/>
            </w:tcMar>
            <w:vAlign w:val="center"/>
          </w:tcPr>
          <w:p w14:paraId="7A82282A" w14:textId="77777777" w:rsidR="00C4182F" w:rsidRDefault="00C4182F" w:rsidP="00C4182F">
            <w:pPr>
              <w:rPr>
                <w:rFonts w:cs="Arial"/>
                <w:color w:val="000000"/>
                <w:szCs w:val="20"/>
                <w:lang w:eastAsia="en-GB"/>
              </w:rPr>
            </w:pPr>
          </w:p>
          <w:p w14:paraId="6E4BBEB4" w14:textId="14893368" w:rsidR="00C4182F" w:rsidRDefault="00C4182F" w:rsidP="00C4182F">
            <w:pPr>
              <w:rPr>
                <w:rFonts w:cs="Arial"/>
                <w:color w:val="000000"/>
                <w:szCs w:val="20"/>
                <w:lang w:eastAsia="en-GB"/>
              </w:rPr>
            </w:pPr>
            <w:r>
              <w:rPr>
                <w:rFonts w:cs="Arial"/>
                <w:color w:val="000000"/>
                <w:szCs w:val="20"/>
                <w:lang w:eastAsia="en-GB"/>
              </w:rPr>
              <w:t xml:space="preserve">If </w:t>
            </w:r>
            <w:hyperlink w:anchor="_GDMLAT_DAT" w:history="1">
              <w:r w:rsidRPr="00652AB4">
                <w:rPr>
                  <w:rStyle w:val="Hyperlink"/>
                  <w:rFonts w:asciiTheme="minorHAnsi" w:hAnsiTheme="minorHAnsi" w:cstheme="minorHAnsi"/>
                  <w:szCs w:val="20"/>
                  <w:lang w:eastAsia="en-GB"/>
                </w:rPr>
                <w:t>GDMLAT_DAT</w:t>
              </w:r>
            </w:hyperlink>
            <w:r>
              <w:rPr>
                <w:rFonts w:cs="Arial"/>
                <w:color w:val="000000"/>
                <w:szCs w:val="20"/>
                <w:lang w:eastAsia="en-GB"/>
              </w:rPr>
              <w:t xml:space="preserve"> </w:t>
            </w:r>
            <w:r>
              <w:rPr>
                <w:rFonts w:cs="Arial"/>
                <w:szCs w:val="20"/>
                <w:lang w:eastAsia="en-GB"/>
              </w:rPr>
              <w:t>=</w:t>
            </w:r>
            <w:r>
              <w:rPr>
                <w:rFonts w:cs="Arial"/>
                <w:color w:val="000000"/>
                <w:szCs w:val="20"/>
                <w:lang w:eastAsia="en-GB"/>
              </w:rPr>
              <w:t xml:space="preserve"> Null </w:t>
            </w:r>
          </w:p>
          <w:p w14:paraId="058F111B" w14:textId="77777777" w:rsidR="00C4182F" w:rsidRDefault="00C4182F" w:rsidP="00C4182F">
            <w:pPr>
              <w:rPr>
                <w:rFonts w:cs="Arial"/>
                <w:szCs w:val="20"/>
                <w:lang w:eastAsia="en-GB"/>
              </w:rPr>
            </w:pPr>
          </w:p>
        </w:tc>
        <w:sdt>
          <w:sdtPr>
            <w:rPr>
              <w:rFonts w:cs="Arial"/>
              <w:szCs w:val="20"/>
            </w:rPr>
            <w:alias w:val="Action"/>
            <w:tag w:val="Action"/>
            <w:id w:val="-196133166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C8FE83D" w14:textId="401B6AFC" w:rsidR="00C4182F" w:rsidRDefault="00C4182F" w:rsidP="00C4182F">
                <w:pPr>
                  <w:jc w:val="center"/>
                  <w:rPr>
                    <w:rFonts w:cs="Arial"/>
                    <w:szCs w:val="20"/>
                  </w:rPr>
                </w:pPr>
                <w:r w:rsidDel="00560046">
                  <w:rPr>
                    <w:rFonts w:cs="Arial"/>
                    <w:szCs w:val="20"/>
                  </w:rPr>
                  <w:t>Next rule</w:t>
                </w:r>
              </w:p>
            </w:tc>
          </w:sdtContent>
        </w:sdt>
        <w:sdt>
          <w:sdtPr>
            <w:rPr>
              <w:rFonts w:cs="Arial"/>
              <w:szCs w:val="20"/>
            </w:rPr>
            <w:alias w:val="Action"/>
            <w:tag w:val="Action"/>
            <w:id w:val="-34086119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7CD452E" w14:textId="4C3ABF9C" w:rsidR="00C4182F" w:rsidRDefault="00C4182F" w:rsidP="00C4182F">
                <w:pPr>
                  <w:jc w:val="center"/>
                  <w:rPr>
                    <w:rFonts w:cs="Arial"/>
                    <w:szCs w:val="20"/>
                  </w:rPr>
                </w:pPr>
                <w:r w:rsidDel="00560046">
                  <w:rPr>
                    <w:rFonts w:cs="Arial"/>
                    <w:szCs w:val="20"/>
                  </w:rPr>
                  <w:t>Reject</w:t>
                </w:r>
              </w:p>
            </w:tc>
          </w:sdtContent>
        </w:sdt>
        <w:tc>
          <w:tcPr>
            <w:tcW w:w="5561" w:type="dxa"/>
            <w:shd w:val="clear" w:color="auto" w:fill="DDEEFF"/>
            <w:tcMar>
              <w:top w:w="57" w:type="dxa"/>
              <w:bottom w:w="57" w:type="dxa"/>
            </w:tcMar>
            <w:vAlign w:val="center"/>
          </w:tcPr>
          <w:p w14:paraId="38E3A118" w14:textId="55037E2E" w:rsidR="00C4182F" w:rsidRDefault="005A195C" w:rsidP="00C4182F">
            <w:pPr>
              <w:rPr>
                <w:rFonts w:cs="Arial"/>
                <w:szCs w:val="20"/>
              </w:rPr>
            </w:pPr>
            <w:sdt>
              <w:sdtPr>
                <w:rPr>
                  <w:rFonts w:cs="Arial"/>
                  <w:szCs w:val="20"/>
                </w:rPr>
                <w:alias w:val="Action"/>
                <w:tag w:val="Action"/>
                <w:id w:val="582814795"/>
                <w:comboBox>
                  <w:listItem w:value="Choose an item."/>
                  <w:listItem w:displayText="Select" w:value="Select"/>
                  <w:listItem w:displayText="Reject" w:value="Reject"/>
                  <w:listItem w:displayText="Pass to the next rule all" w:value="Pass to the next rule all"/>
                </w:comboBox>
              </w:sdtPr>
              <w:sdtEndPr/>
              <w:sdtContent>
                <w:r w:rsidR="00C4182F" w:rsidRPr="00110D6E" w:rsidDel="00560046">
                  <w:rPr>
                    <w:rFonts w:cs="Arial"/>
                    <w:szCs w:val="20"/>
                  </w:rPr>
                  <w:t>Pass to the next rule all</w:t>
                </w:r>
              </w:sdtContent>
            </w:sdt>
            <w:r w:rsidR="00C4182F" w:rsidRPr="00110D6E">
              <w:rPr>
                <w:rFonts w:cs="Arial"/>
                <w:szCs w:val="20"/>
              </w:rPr>
              <w:t xml:space="preserve"> patients</w:t>
            </w:r>
            <w:r w:rsidR="00BF04A6">
              <w:rPr>
                <w:rFonts w:cs="Arial"/>
                <w:szCs w:val="20"/>
              </w:rPr>
              <w:t xml:space="preserve"> </w:t>
            </w:r>
            <w:r w:rsidR="00C4182F" w:rsidRPr="00110D6E">
              <w:rPr>
                <w:rFonts w:cs="Arial"/>
                <w:szCs w:val="20"/>
              </w:rPr>
              <w:t xml:space="preserve">who did not have a diagnosis of </w:t>
            </w:r>
            <w:r w:rsidR="00C4182F">
              <w:rPr>
                <w:rFonts w:cs="Arial"/>
                <w:szCs w:val="20"/>
              </w:rPr>
              <w:t xml:space="preserve">gestational </w:t>
            </w:r>
            <w:r w:rsidR="00C4182F" w:rsidRPr="00110D6E">
              <w:rPr>
                <w:rFonts w:cs="Arial"/>
              </w:rPr>
              <w:t xml:space="preserve">diabetes mellitus </w:t>
            </w:r>
            <w:r w:rsidR="00C4182F" w:rsidRPr="00110D6E">
              <w:rPr>
                <w:rFonts w:cs="Arial"/>
                <w:iCs/>
                <w:color w:val="000000"/>
                <w:szCs w:val="20"/>
                <w:lang w:eastAsia="en-GB"/>
              </w:rPr>
              <w:t xml:space="preserve">up to and including the </w:t>
            </w:r>
            <w:r w:rsidR="00C4182F" w:rsidRPr="00110D6E">
              <w:rPr>
                <w:rFonts w:cs="Arial"/>
                <w:szCs w:val="20"/>
              </w:rPr>
              <w:t>reporting period end date.</w:t>
            </w:r>
            <w:r w:rsidR="00C4182F" w:rsidRPr="00110D6E">
              <w:rPr>
                <w:rFonts w:cs="Arial"/>
                <w:b/>
              </w:rPr>
              <w:t xml:space="preserve"> </w:t>
            </w:r>
            <w:sdt>
              <w:sdtPr>
                <w:rPr>
                  <w:rFonts w:cs="Arial"/>
                  <w:szCs w:val="20"/>
                </w:rPr>
                <w:alias w:val="Action"/>
                <w:tag w:val="Action"/>
                <w:id w:val="-5980979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182F" w:rsidRPr="00110D6E" w:rsidDel="00560046">
                  <w:rPr>
                    <w:rFonts w:cs="Arial"/>
                    <w:szCs w:val="20"/>
                  </w:rPr>
                  <w:t>Reject the remaining patients.</w:t>
                </w:r>
              </w:sdtContent>
            </w:sdt>
          </w:p>
        </w:tc>
      </w:tr>
      <w:tr w:rsidR="00C4182F" w:rsidRPr="000C07C2" w14:paraId="3688D391" w14:textId="77777777" w:rsidTr="00692A8E">
        <w:trPr>
          <w:trHeight w:val="20"/>
        </w:trPr>
        <w:tc>
          <w:tcPr>
            <w:tcW w:w="959" w:type="dxa"/>
            <w:tcMar>
              <w:top w:w="57" w:type="dxa"/>
              <w:bottom w:w="57" w:type="dxa"/>
            </w:tcMar>
            <w:vAlign w:val="center"/>
          </w:tcPr>
          <w:p w14:paraId="6678C17B" w14:textId="77777777" w:rsidR="00C4182F" w:rsidRPr="000C07C2" w:rsidRDefault="00C4182F" w:rsidP="00C4182F">
            <w:pPr>
              <w:numPr>
                <w:ilvl w:val="0"/>
                <w:numId w:val="28"/>
              </w:numPr>
              <w:jc w:val="center"/>
              <w:rPr>
                <w:rFonts w:cs="Arial"/>
                <w:szCs w:val="20"/>
              </w:rPr>
            </w:pPr>
          </w:p>
        </w:tc>
        <w:tc>
          <w:tcPr>
            <w:tcW w:w="4819" w:type="dxa"/>
            <w:tcMar>
              <w:top w:w="57" w:type="dxa"/>
              <w:bottom w:w="57" w:type="dxa"/>
            </w:tcMar>
            <w:vAlign w:val="center"/>
          </w:tcPr>
          <w:p w14:paraId="41A3661F" w14:textId="77777777" w:rsidR="00C4182F" w:rsidRDefault="00C4182F" w:rsidP="00C4182F">
            <w:pPr>
              <w:rPr>
                <w:rFonts w:cs="Arial"/>
                <w:color w:val="000000"/>
                <w:szCs w:val="20"/>
                <w:lang w:eastAsia="en-GB"/>
              </w:rPr>
            </w:pPr>
          </w:p>
          <w:p w14:paraId="34919651" w14:textId="77777777" w:rsidR="00C4182F" w:rsidRDefault="00C4182F" w:rsidP="00C4182F">
            <w:pPr>
              <w:rPr>
                <w:rFonts w:cs="Arial"/>
                <w:color w:val="000000"/>
                <w:szCs w:val="20"/>
                <w:lang w:eastAsia="en-GB"/>
              </w:rPr>
            </w:pPr>
            <w:r>
              <w:rPr>
                <w:rFonts w:cs="Arial"/>
                <w:color w:val="000000"/>
                <w:szCs w:val="20"/>
                <w:lang w:eastAsia="en-GB"/>
              </w:rPr>
              <w:t xml:space="preserve">If </w:t>
            </w:r>
            <w:hyperlink w:anchor="_NDAPRDC_DAT" w:history="1">
              <w:r>
                <w:rPr>
                  <w:rStyle w:val="Hyperlink"/>
                  <w:rFonts w:cs="Arial"/>
                  <w:szCs w:val="20"/>
                  <w:lang w:eastAsia="en-GB"/>
                </w:rPr>
                <w:t>NDAPRDC</w:t>
              </w:r>
              <w:r w:rsidRPr="00060B78">
                <w:rPr>
                  <w:rStyle w:val="Hyperlink"/>
                  <w:rFonts w:cs="Arial"/>
                  <w:szCs w:val="20"/>
                  <w:lang w:eastAsia="en-GB"/>
                </w:rPr>
                <w:t>_DAT</w:t>
              </w:r>
            </w:hyperlink>
            <w:r>
              <w:rPr>
                <w:rFonts w:cs="Arial"/>
                <w:color w:val="000000"/>
                <w:szCs w:val="20"/>
                <w:lang w:eastAsia="en-GB"/>
              </w:rPr>
              <w:t xml:space="preserve"> = Null </w:t>
            </w:r>
          </w:p>
          <w:p w14:paraId="50408036" w14:textId="77777777" w:rsidR="00C4182F" w:rsidRDefault="00C4182F" w:rsidP="00C4182F">
            <w:pPr>
              <w:rPr>
                <w:rFonts w:cs="Arial"/>
                <w:color w:val="000000"/>
                <w:szCs w:val="20"/>
                <w:lang w:eastAsia="en-GB"/>
              </w:rPr>
            </w:pPr>
          </w:p>
        </w:tc>
        <w:sdt>
          <w:sdtPr>
            <w:rPr>
              <w:rFonts w:cs="Arial"/>
              <w:szCs w:val="20"/>
            </w:rPr>
            <w:alias w:val="Action"/>
            <w:tag w:val="Action"/>
            <w:id w:val="1532995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58368D7" w14:textId="07C43CC7" w:rsidR="00C4182F" w:rsidRDefault="00C4182F" w:rsidP="00C4182F">
                <w:pPr>
                  <w:jc w:val="center"/>
                  <w:rPr>
                    <w:rFonts w:cs="Arial"/>
                    <w:szCs w:val="20"/>
                  </w:rPr>
                </w:pPr>
                <w:r w:rsidDel="00560046">
                  <w:rPr>
                    <w:rFonts w:cs="Arial"/>
                    <w:szCs w:val="20"/>
                  </w:rPr>
                  <w:t>Reject</w:t>
                </w:r>
              </w:p>
            </w:tc>
          </w:sdtContent>
        </w:sdt>
        <w:sdt>
          <w:sdtPr>
            <w:rPr>
              <w:rFonts w:cs="Arial"/>
              <w:szCs w:val="20"/>
            </w:rPr>
            <w:alias w:val="Action"/>
            <w:tag w:val="Action"/>
            <w:id w:val="-17572880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59D60D" w14:textId="2B9DD285" w:rsidR="00C4182F" w:rsidRDefault="00C4182F" w:rsidP="00C4182F">
                <w:pPr>
                  <w:jc w:val="center"/>
                  <w:rPr>
                    <w:rFonts w:cs="Arial"/>
                    <w:szCs w:val="20"/>
                  </w:rPr>
                </w:pPr>
                <w:r w:rsidDel="00560046">
                  <w:rPr>
                    <w:rFonts w:cs="Arial"/>
                    <w:szCs w:val="20"/>
                  </w:rPr>
                  <w:t>Next rule</w:t>
                </w:r>
              </w:p>
            </w:tc>
          </w:sdtContent>
        </w:sdt>
        <w:tc>
          <w:tcPr>
            <w:tcW w:w="5561" w:type="dxa"/>
            <w:shd w:val="clear" w:color="auto" w:fill="DDEEFF"/>
            <w:tcMar>
              <w:top w:w="57" w:type="dxa"/>
              <w:bottom w:w="57" w:type="dxa"/>
            </w:tcMar>
            <w:vAlign w:val="center"/>
          </w:tcPr>
          <w:p w14:paraId="6A75714F" w14:textId="3682087B" w:rsidR="00C4182F" w:rsidRDefault="005A195C" w:rsidP="00C4182F">
            <w:pPr>
              <w:rPr>
                <w:rFonts w:cs="Arial"/>
                <w:szCs w:val="20"/>
              </w:rPr>
            </w:pPr>
            <w:sdt>
              <w:sdtPr>
                <w:rPr>
                  <w:rFonts w:cs="Arial"/>
                  <w:szCs w:val="20"/>
                </w:rPr>
                <w:alias w:val="Action"/>
                <w:tag w:val="Action"/>
                <w:id w:val="1662119308"/>
                <w:comboBox>
                  <w:listItem w:value="Choose an item."/>
                  <w:listItem w:displayText="Select" w:value="Select"/>
                  <w:listItem w:displayText="Reject" w:value="Reject"/>
                  <w:listItem w:displayText="Pass to the next rule all" w:value="Pass to the next rule all"/>
                </w:comboBox>
              </w:sdtPr>
              <w:sdtEndPr/>
              <w:sdtContent>
                <w:r w:rsidR="00C4182F" w:rsidDel="00560046">
                  <w:rPr>
                    <w:rFonts w:cs="Arial"/>
                    <w:szCs w:val="20"/>
                  </w:rPr>
                  <w:t>Reject</w:t>
                </w:r>
              </w:sdtContent>
            </w:sdt>
            <w:r w:rsidR="00C4182F">
              <w:rPr>
                <w:rFonts w:cs="Arial"/>
                <w:szCs w:val="20"/>
              </w:rPr>
              <w:t xml:space="preserve"> patients passed to this rule who have not been diagnosed with pre-diabetes. </w:t>
            </w:r>
            <w:sdt>
              <w:sdtPr>
                <w:rPr>
                  <w:rFonts w:cs="Arial"/>
                  <w:szCs w:val="20"/>
                </w:rPr>
                <w:alias w:val="Action"/>
                <w:tag w:val="Action"/>
                <w:id w:val="21258792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182F" w:rsidDel="00560046">
                  <w:rPr>
                    <w:rFonts w:cs="Arial"/>
                    <w:szCs w:val="20"/>
                  </w:rPr>
                  <w:t>Pass all remaining patients to the next rule.</w:t>
                </w:r>
              </w:sdtContent>
            </w:sdt>
          </w:p>
        </w:tc>
      </w:tr>
      <w:tr w:rsidR="00C4182F" w:rsidRPr="000C07C2" w14:paraId="7ECED093" w14:textId="77777777" w:rsidTr="00692A8E">
        <w:trPr>
          <w:trHeight w:val="20"/>
        </w:trPr>
        <w:tc>
          <w:tcPr>
            <w:tcW w:w="959" w:type="dxa"/>
            <w:tcMar>
              <w:top w:w="57" w:type="dxa"/>
              <w:bottom w:w="57" w:type="dxa"/>
            </w:tcMar>
            <w:vAlign w:val="center"/>
          </w:tcPr>
          <w:p w14:paraId="3A2942C9" w14:textId="77777777" w:rsidR="00C4182F" w:rsidRPr="000C07C2" w:rsidRDefault="00C4182F" w:rsidP="00C4182F">
            <w:pPr>
              <w:numPr>
                <w:ilvl w:val="0"/>
                <w:numId w:val="28"/>
              </w:numPr>
              <w:jc w:val="center"/>
              <w:rPr>
                <w:rFonts w:cs="Arial"/>
                <w:szCs w:val="20"/>
              </w:rPr>
            </w:pPr>
          </w:p>
        </w:tc>
        <w:tc>
          <w:tcPr>
            <w:tcW w:w="4819" w:type="dxa"/>
            <w:tcMar>
              <w:top w:w="57" w:type="dxa"/>
              <w:bottom w:w="57" w:type="dxa"/>
            </w:tcMar>
            <w:vAlign w:val="center"/>
          </w:tcPr>
          <w:p w14:paraId="5BF3DC14" w14:textId="77777777" w:rsidR="00C4182F" w:rsidRPr="00326B3E" w:rsidRDefault="00C4182F" w:rsidP="00C4182F">
            <w:pPr>
              <w:rPr>
                <w:rFonts w:cs="Arial"/>
                <w:color w:val="000000"/>
                <w:szCs w:val="20"/>
                <w:lang w:eastAsia="en-GB"/>
              </w:rPr>
            </w:pPr>
            <w:r>
              <w:rPr>
                <w:rFonts w:cs="Arial"/>
                <w:color w:val="000000"/>
                <w:szCs w:val="20"/>
                <w:lang w:eastAsia="en-GB"/>
              </w:rPr>
              <w:t xml:space="preserve">(If </w:t>
            </w:r>
            <w:hyperlink w:anchor="_NDAOBJEC_DAT" w:history="1">
              <w:r w:rsidRPr="00B96459">
                <w:rPr>
                  <w:rStyle w:val="Hyperlink"/>
                  <w:rFonts w:cs="Arial"/>
                  <w:szCs w:val="20"/>
                  <w:lang w:eastAsia="en-GB"/>
                </w:rPr>
                <w:t>NDAOBJEC_DAT</w:t>
              </w:r>
            </w:hyperlink>
            <w:r>
              <w:rPr>
                <w:rFonts w:cs="Arial"/>
                <w:color w:val="000000"/>
                <w:szCs w:val="20"/>
                <w:lang w:eastAsia="en-GB"/>
              </w:rPr>
              <w:t xml:space="preserve"> </w:t>
            </w:r>
            <w:r w:rsidRPr="00326B3E">
              <w:rPr>
                <w:rFonts w:cs="Arial"/>
                <w:color w:val="000000"/>
                <w:szCs w:val="20"/>
                <w:lang w:eastAsia="en-GB"/>
              </w:rPr>
              <w:t xml:space="preserve">≠ Null </w:t>
            </w:r>
          </w:p>
          <w:p w14:paraId="354EDAE9" w14:textId="77777777" w:rsidR="00C4182F" w:rsidRDefault="00C4182F" w:rsidP="00C4182F">
            <w:pPr>
              <w:rPr>
                <w:rFonts w:cs="Arial"/>
                <w:color w:val="000000"/>
                <w:szCs w:val="20"/>
                <w:lang w:eastAsia="en-GB"/>
              </w:rPr>
            </w:pPr>
            <w:r w:rsidRPr="00326B3E">
              <w:rPr>
                <w:rFonts w:cs="Arial"/>
                <w:color w:val="000000"/>
                <w:szCs w:val="20"/>
                <w:lang w:eastAsia="en-GB"/>
              </w:rPr>
              <w:t>AND</w:t>
            </w:r>
          </w:p>
          <w:p w14:paraId="2D30E8D9" w14:textId="77777777" w:rsidR="00C4182F" w:rsidRDefault="00C4182F" w:rsidP="00C4182F">
            <w:pPr>
              <w:rPr>
                <w:rFonts w:cs="Arial"/>
                <w:color w:val="000000"/>
                <w:szCs w:val="20"/>
                <w:lang w:eastAsia="en-GB"/>
              </w:rPr>
            </w:pPr>
            <w:r>
              <w:rPr>
                <w:rFonts w:cs="Arial"/>
                <w:color w:val="000000"/>
                <w:szCs w:val="20"/>
                <w:lang w:eastAsia="en-GB"/>
              </w:rPr>
              <w:t xml:space="preserve">If </w:t>
            </w:r>
            <w:hyperlink w:anchor="_NDACONS_DAT" w:history="1">
              <w:r>
                <w:rPr>
                  <w:rStyle w:val="Hyperlink"/>
                  <w:rFonts w:cs="Arial"/>
                  <w:szCs w:val="20"/>
                  <w:lang w:eastAsia="en-GB"/>
                </w:rPr>
                <w:t>NDACONS</w:t>
              </w:r>
              <w:r w:rsidRPr="00273CF6">
                <w:rPr>
                  <w:rStyle w:val="Hyperlink"/>
                  <w:rFonts w:cs="Arial"/>
                  <w:szCs w:val="20"/>
                  <w:lang w:eastAsia="en-GB"/>
                </w:rPr>
                <w:t>_DAT</w:t>
              </w:r>
            </w:hyperlink>
            <w:r>
              <w:rPr>
                <w:rFonts w:cs="Arial"/>
                <w:color w:val="000000"/>
                <w:szCs w:val="20"/>
                <w:lang w:eastAsia="en-GB"/>
              </w:rPr>
              <w:t xml:space="preserve"> = Null)</w:t>
            </w:r>
          </w:p>
          <w:p w14:paraId="48619C41" w14:textId="77777777" w:rsidR="00C4182F" w:rsidRDefault="00C4182F" w:rsidP="00C4182F">
            <w:pPr>
              <w:rPr>
                <w:rFonts w:cs="Arial"/>
                <w:color w:val="000000"/>
                <w:szCs w:val="20"/>
                <w:lang w:eastAsia="en-GB"/>
              </w:rPr>
            </w:pPr>
          </w:p>
          <w:p w14:paraId="63B45821" w14:textId="77777777" w:rsidR="00C4182F" w:rsidRDefault="00C4182F" w:rsidP="00C4182F">
            <w:pPr>
              <w:rPr>
                <w:rFonts w:cs="Arial"/>
                <w:color w:val="000000"/>
                <w:szCs w:val="20"/>
                <w:lang w:eastAsia="en-GB"/>
              </w:rPr>
            </w:pPr>
            <w:r>
              <w:rPr>
                <w:rFonts w:cs="Arial"/>
                <w:color w:val="000000"/>
                <w:szCs w:val="20"/>
                <w:lang w:eastAsia="en-GB"/>
              </w:rPr>
              <w:t>OR</w:t>
            </w:r>
          </w:p>
          <w:p w14:paraId="18A5E71F" w14:textId="77777777" w:rsidR="00C4182F" w:rsidRDefault="00C4182F" w:rsidP="00C4182F">
            <w:pPr>
              <w:rPr>
                <w:rFonts w:cs="Arial"/>
                <w:color w:val="000000"/>
                <w:szCs w:val="20"/>
                <w:lang w:eastAsia="en-GB"/>
              </w:rPr>
            </w:pPr>
          </w:p>
          <w:p w14:paraId="2FA050C7" w14:textId="77777777" w:rsidR="00C4182F" w:rsidRDefault="00C4182F" w:rsidP="00C4182F">
            <w:pPr>
              <w:rPr>
                <w:rFonts w:cs="Arial"/>
                <w:color w:val="000000"/>
                <w:szCs w:val="20"/>
                <w:lang w:eastAsia="en-GB"/>
              </w:rPr>
            </w:pPr>
            <w:r>
              <w:rPr>
                <w:rFonts w:cs="Arial"/>
                <w:color w:val="000000"/>
                <w:szCs w:val="20"/>
                <w:lang w:eastAsia="en-GB"/>
              </w:rPr>
              <w:t xml:space="preserve">(If </w:t>
            </w:r>
            <w:hyperlink w:anchor="_NDACONS_DAT" w:history="1">
              <w:r>
                <w:rPr>
                  <w:rStyle w:val="Hyperlink"/>
                  <w:rFonts w:cs="Arial"/>
                  <w:szCs w:val="20"/>
                  <w:lang w:eastAsia="en-GB"/>
                </w:rPr>
                <w:t>NDACONS</w:t>
              </w:r>
              <w:r w:rsidRPr="00273CF6">
                <w:rPr>
                  <w:rStyle w:val="Hyperlink"/>
                  <w:rFonts w:cs="Arial"/>
                  <w:szCs w:val="20"/>
                  <w:lang w:eastAsia="en-GB"/>
                </w:rPr>
                <w:t>_DAT</w:t>
              </w:r>
            </w:hyperlink>
            <w:r w:rsidRPr="00AE7189">
              <w:rPr>
                <w:rStyle w:val="Hyperlink"/>
                <w:rFonts w:cs="Arial"/>
                <w:szCs w:val="20"/>
                <w:u w:val="none"/>
                <w:lang w:eastAsia="en-GB"/>
              </w:rPr>
              <w:t xml:space="preserve"> </w:t>
            </w:r>
            <w:r w:rsidRPr="00326B3E">
              <w:rPr>
                <w:rFonts w:cs="Arial"/>
                <w:color w:val="000000"/>
                <w:szCs w:val="20"/>
                <w:lang w:eastAsia="en-GB"/>
              </w:rPr>
              <w:t>≠ Null</w:t>
            </w:r>
          </w:p>
          <w:p w14:paraId="3447A4D5" w14:textId="77777777" w:rsidR="00C4182F" w:rsidRDefault="00C4182F" w:rsidP="00C4182F">
            <w:pPr>
              <w:rPr>
                <w:rFonts w:cs="Arial"/>
                <w:color w:val="000000"/>
                <w:szCs w:val="20"/>
                <w:lang w:eastAsia="en-GB"/>
              </w:rPr>
            </w:pPr>
            <w:r>
              <w:rPr>
                <w:rFonts w:cs="Arial"/>
                <w:color w:val="000000"/>
                <w:szCs w:val="20"/>
                <w:lang w:eastAsia="en-GB"/>
              </w:rPr>
              <w:t>AND</w:t>
            </w:r>
          </w:p>
          <w:p w14:paraId="3B8B3E3F" w14:textId="77777777" w:rsidR="00C4182F" w:rsidRDefault="00C4182F" w:rsidP="00C4182F">
            <w:pPr>
              <w:rPr>
                <w:rFonts w:cs="Arial"/>
                <w:szCs w:val="20"/>
                <w:lang w:eastAsia="en-GB"/>
              </w:rPr>
            </w:pPr>
            <w:r>
              <w:rPr>
                <w:rFonts w:cs="Arial"/>
                <w:color w:val="000000"/>
                <w:szCs w:val="20"/>
                <w:lang w:eastAsia="en-GB"/>
              </w:rPr>
              <w:t xml:space="preserve">If </w:t>
            </w:r>
            <w:hyperlink w:anchor="_NDAOBJEC_DAT" w:history="1">
              <w:r w:rsidRPr="00B96459">
                <w:rPr>
                  <w:rStyle w:val="Hyperlink"/>
                  <w:rFonts w:cs="Arial"/>
                  <w:szCs w:val="20"/>
                  <w:lang w:eastAsia="en-GB"/>
                </w:rPr>
                <w:t>NDAOBJEC_DAT</w:t>
              </w:r>
            </w:hyperlink>
            <w:r>
              <w:rPr>
                <w:rFonts w:cs="Arial"/>
                <w:color w:val="000000"/>
                <w:szCs w:val="20"/>
                <w:lang w:eastAsia="en-GB"/>
              </w:rPr>
              <w:t xml:space="preserve"> &gt;= </w:t>
            </w:r>
            <w:hyperlink w:anchor="_NDACONS_DAT" w:history="1">
              <w:r>
                <w:rPr>
                  <w:rStyle w:val="Hyperlink"/>
                  <w:rFonts w:cs="Arial"/>
                  <w:szCs w:val="20"/>
                  <w:lang w:eastAsia="en-GB"/>
                </w:rPr>
                <w:t>NDACONS</w:t>
              </w:r>
              <w:r w:rsidRPr="00273CF6">
                <w:rPr>
                  <w:rStyle w:val="Hyperlink"/>
                  <w:rFonts w:cs="Arial"/>
                  <w:szCs w:val="20"/>
                  <w:lang w:eastAsia="en-GB"/>
                </w:rPr>
                <w:t>_DAT</w:t>
              </w:r>
            </w:hyperlink>
            <w:r>
              <w:rPr>
                <w:rFonts w:cs="Arial"/>
                <w:color w:val="000000"/>
                <w:szCs w:val="20"/>
                <w:lang w:eastAsia="en-GB"/>
              </w:rPr>
              <w:t>)</w:t>
            </w:r>
          </w:p>
        </w:tc>
        <w:sdt>
          <w:sdtPr>
            <w:rPr>
              <w:rFonts w:cs="Arial"/>
              <w:szCs w:val="20"/>
            </w:rPr>
            <w:alias w:val="Action"/>
            <w:tag w:val="Action"/>
            <w:id w:val="12995802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7DFB992" w14:textId="44E64B7C" w:rsidR="00C4182F" w:rsidRDefault="00C4182F" w:rsidP="00C4182F">
                <w:pPr>
                  <w:jc w:val="center"/>
                  <w:rPr>
                    <w:rFonts w:cs="Arial"/>
                    <w:szCs w:val="20"/>
                  </w:rPr>
                </w:pPr>
                <w:r w:rsidDel="00560046">
                  <w:rPr>
                    <w:rFonts w:cs="Arial"/>
                    <w:szCs w:val="20"/>
                  </w:rPr>
                  <w:t>Reject</w:t>
                </w:r>
              </w:p>
            </w:tc>
          </w:sdtContent>
        </w:sdt>
        <w:sdt>
          <w:sdtPr>
            <w:rPr>
              <w:rFonts w:cs="Arial"/>
              <w:szCs w:val="20"/>
            </w:rPr>
            <w:alias w:val="Action"/>
            <w:tag w:val="Action"/>
            <w:id w:val="-10534616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CDF0935" w14:textId="756D1EA9" w:rsidR="00C4182F" w:rsidRDefault="00C4182F" w:rsidP="00C4182F">
                <w:pPr>
                  <w:jc w:val="center"/>
                  <w:rPr>
                    <w:rFonts w:cs="Arial"/>
                    <w:szCs w:val="20"/>
                  </w:rPr>
                </w:pPr>
                <w:r w:rsidDel="00560046">
                  <w:rPr>
                    <w:rFonts w:cs="Arial"/>
                    <w:szCs w:val="20"/>
                  </w:rPr>
                  <w:t>Select</w:t>
                </w:r>
              </w:p>
            </w:tc>
          </w:sdtContent>
        </w:sdt>
        <w:tc>
          <w:tcPr>
            <w:tcW w:w="5561" w:type="dxa"/>
            <w:shd w:val="clear" w:color="auto" w:fill="DDEEFF"/>
            <w:tcMar>
              <w:top w:w="57" w:type="dxa"/>
              <w:bottom w:w="57" w:type="dxa"/>
            </w:tcMar>
            <w:vAlign w:val="center"/>
          </w:tcPr>
          <w:p w14:paraId="6370F0B2" w14:textId="4F924B04" w:rsidR="00C4182F" w:rsidRDefault="00C4182F" w:rsidP="00C4182F">
            <w:pPr>
              <w:rPr>
                <w:rFonts w:cs="Arial"/>
                <w:szCs w:val="20"/>
              </w:rPr>
            </w:pPr>
            <w:r w:rsidRPr="00AE7189">
              <w:rPr>
                <w:rFonts w:cs="Arial"/>
                <w:szCs w:val="20"/>
              </w:rPr>
              <w:t xml:space="preserve">Reject patients passed to this rule who dissent/object from the use of their GP patient identifiable data within the </w:t>
            </w:r>
            <w:r>
              <w:rPr>
                <w:rFonts w:cs="Arial"/>
                <w:szCs w:val="20"/>
              </w:rPr>
              <w:t>NDA</w:t>
            </w:r>
            <w:r w:rsidRPr="00AE7189">
              <w:rPr>
                <w:rFonts w:cs="Arial"/>
                <w:szCs w:val="20"/>
              </w:rPr>
              <w:t xml:space="preserve"> and who have not subsequently consented, up to and including the reporting period end date.</w:t>
            </w:r>
            <w:r>
              <w:rPr>
                <w:rFonts w:cs="Arial"/>
                <w:szCs w:val="20"/>
              </w:rPr>
              <w:t xml:space="preserve"> </w:t>
            </w:r>
            <w:sdt>
              <w:sdtPr>
                <w:rPr>
                  <w:rFonts w:cs="Arial"/>
                  <w:szCs w:val="20"/>
                </w:rPr>
                <w:alias w:val="Action"/>
                <w:tag w:val="Action"/>
                <w:id w:val="-7426403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Select the remaining patients.</w:t>
                </w:r>
              </w:sdtContent>
            </w:sdt>
            <w:r w:rsidRPr="00AE7189">
              <w:rPr>
                <w:rFonts w:cs="Arial"/>
                <w:szCs w:val="20"/>
              </w:rPr>
              <w:t xml:space="preserve"> </w:t>
            </w:r>
          </w:p>
        </w:tc>
      </w:tr>
      <w:tr w:rsidR="00C4182F" w:rsidRPr="000C07C2" w14:paraId="19D60743" w14:textId="77777777" w:rsidTr="00692A8E">
        <w:trPr>
          <w:trHeight w:val="20"/>
        </w:trPr>
        <w:tc>
          <w:tcPr>
            <w:tcW w:w="14174" w:type="dxa"/>
            <w:gridSpan w:val="5"/>
            <w:tcMar>
              <w:top w:w="57" w:type="dxa"/>
              <w:bottom w:w="57" w:type="dxa"/>
            </w:tcMar>
            <w:vAlign w:val="center"/>
          </w:tcPr>
          <w:p w14:paraId="5F249787" w14:textId="77777777" w:rsidR="00C4182F" w:rsidRPr="00435396" w:rsidRDefault="00C4182F" w:rsidP="00C4182F">
            <w:pPr>
              <w:rPr>
                <w:rFonts w:cs="Arial"/>
                <w:i/>
                <w:color w:val="000000"/>
                <w:szCs w:val="20"/>
              </w:rPr>
            </w:pPr>
            <w:r w:rsidRPr="00435396">
              <w:rPr>
                <w:rFonts w:cs="Arial"/>
                <w:i/>
                <w:color w:val="000000"/>
                <w:szCs w:val="20"/>
              </w:rPr>
              <w:t>End of rules</w:t>
            </w:r>
          </w:p>
        </w:tc>
      </w:tr>
    </w:tbl>
    <w:p w14:paraId="5A56CD34" w14:textId="77777777" w:rsidR="002A7058" w:rsidRDefault="002A7058" w:rsidP="002A7058">
      <w:r>
        <w:br w:type="page"/>
      </w:r>
    </w:p>
    <w:p w14:paraId="0F12C4D4" w14:textId="77777777" w:rsidR="0089179A" w:rsidRDefault="0089179A" w:rsidP="002A7058"/>
    <w:tbl>
      <w:tblPr>
        <w:tblStyle w:val="TableGrid"/>
        <w:tblW w:w="0" w:type="auto"/>
        <w:tblLook w:val="04A0" w:firstRow="1" w:lastRow="0" w:firstColumn="1" w:lastColumn="0" w:noHBand="0" w:noVBand="1"/>
      </w:tblPr>
      <w:tblGrid>
        <w:gridCol w:w="1696"/>
        <w:gridCol w:w="8129"/>
        <w:gridCol w:w="2055"/>
        <w:gridCol w:w="639"/>
        <w:gridCol w:w="656"/>
        <w:gridCol w:w="773"/>
      </w:tblGrid>
      <w:tr w:rsidR="0089179A" w14:paraId="22A3255F" w14:textId="77777777" w:rsidTr="00196EAD">
        <w:trPr>
          <w:trHeight w:val="31"/>
        </w:trPr>
        <w:tc>
          <w:tcPr>
            <w:tcW w:w="1696" w:type="dxa"/>
            <w:shd w:val="clear" w:color="auto" w:fill="005EB8"/>
            <w:tcMar>
              <w:top w:w="57" w:type="dxa"/>
              <w:bottom w:w="57" w:type="dxa"/>
            </w:tcMar>
            <w:vAlign w:val="center"/>
          </w:tcPr>
          <w:p w14:paraId="32A8E117" w14:textId="77777777" w:rsidR="0089179A" w:rsidRPr="001316D8" w:rsidRDefault="005A195C" w:rsidP="005B5D76">
            <w:pPr>
              <w:rPr>
                <w:rFonts w:cs="Arial"/>
                <w:color w:val="FAFCFC" w:themeColor="background1"/>
                <w:szCs w:val="20"/>
                <w:lang w:eastAsia="en-GB"/>
              </w:rPr>
            </w:pPr>
            <w:sdt>
              <w:sdtPr>
                <w:rPr>
                  <w:rStyle w:val="Style2"/>
                </w:rPr>
                <w:id w:val="-10110693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9179A" w:rsidDel="00560046">
                  <w:rPr>
                    <w:rStyle w:val="Style2"/>
                  </w:rPr>
                  <w:t>Cohort Count ID</w:t>
                </w:r>
              </w:sdtContent>
            </w:sdt>
          </w:p>
        </w:tc>
        <w:tc>
          <w:tcPr>
            <w:tcW w:w="8129" w:type="dxa"/>
            <w:shd w:val="clear" w:color="auto" w:fill="005EB8"/>
            <w:tcMar>
              <w:top w:w="57" w:type="dxa"/>
              <w:bottom w:w="57" w:type="dxa"/>
            </w:tcMar>
            <w:vAlign w:val="center"/>
          </w:tcPr>
          <w:p w14:paraId="13CFF51E" w14:textId="77777777" w:rsidR="0089179A" w:rsidRPr="001316D8" w:rsidRDefault="0089179A" w:rsidP="005B5D76">
            <w:pPr>
              <w:pStyle w:val="CommentText"/>
              <w:rPr>
                <w:rFonts w:cs="Arial"/>
                <w:color w:val="FAFCFC" w:themeColor="background1"/>
              </w:rPr>
            </w:pPr>
            <w:r w:rsidRPr="001316D8">
              <w:rPr>
                <w:rFonts w:cs="Arial"/>
                <w:color w:val="FAFCFC" w:themeColor="background1"/>
              </w:rPr>
              <w:t>Description</w:t>
            </w:r>
          </w:p>
        </w:tc>
        <w:tc>
          <w:tcPr>
            <w:tcW w:w="2055" w:type="dxa"/>
            <w:tcBorders>
              <w:right w:val="single" w:sz="4" w:space="0" w:color="auto"/>
            </w:tcBorders>
            <w:shd w:val="clear" w:color="auto" w:fill="005EB8"/>
            <w:tcMar>
              <w:top w:w="57" w:type="dxa"/>
              <w:bottom w:w="57" w:type="dxa"/>
            </w:tcMar>
            <w:vAlign w:val="center"/>
          </w:tcPr>
          <w:p w14:paraId="2BFB377F" w14:textId="77777777" w:rsidR="0089179A" w:rsidRPr="001316D8" w:rsidRDefault="0089179A" w:rsidP="005B5D7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39" w:type="dxa"/>
            <w:tcBorders>
              <w:top w:val="single" w:sz="4" w:space="0" w:color="auto"/>
              <w:left w:val="single" w:sz="4" w:space="0" w:color="auto"/>
              <w:bottom w:val="single" w:sz="4" w:space="0" w:color="auto"/>
              <w:right w:val="nil"/>
            </w:tcBorders>
            <w:shd w:val="clear" w:color="auto" w:fill="DFDCDF" w:themeFill="accent6" w:themeFillTint="66"/>
          </w:tcPr>
          <w:p w14:paraId="5F8CD46F" w14:textId="77777777" w:rsidR="0089179A" w:rsidRPr="00AD2CD1" w:rsidRDefault="0089179A" w:rsidP="005B5D76">
            <w:pPr>
              <w:pStyle w:val="CommentText"/>
              <w:rPr>
                <w:rFonts w:cs="Arial"/>
                <w:color w:val="B0AAB0" w:themeColor="accent6"/>
                <w:sz w:val="12"/>
                <w:szCs w:val="12"/>
              </w:rPr>
            </w:pPr>
            <w:r w:rsidRPr="00AD2CD1">
              <w:rPr>
                <w:rFonts w:cs="Arial"/>
                <w:color w:val="B0AAB0" w:themeColor="accent6"/>
                <w:sz w:val="12"/>
                <w:szCs w:val="12"/>
              </w:rPr>
              <w:t>GPSES use only: Version</w:t>
            </w:r>
          </w:p>
        </w:tc>
        <w:tc>
          <w:tcPr>
            <w:tcW w:w="0" w:type="auto"/>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38BE833C" w14:textId="77777777" w:rsidR="0089179A" w:rsidRPr="00AD2CD1" w:rsidRDefault="0089179A" w:rsidP="005B5D76">
            <w:pPr>
              <w:pStyle w:val="CommentText"/>
              <w:rPr>
                <w:rFonts w:cs="Arial"/>
                <w:color w:val="B0AAB0" w:themeColor="accent6"/>
                <w:sz w:val="12"/>
                <w:szCs w:val="12"/>
              </w:rPr>
            </w:pPr>
            <w:r w:rsidRPr="00AD2CD1">
              <w:rPr>
                <w:rFonts w:cs="Arial"/>
                <w:color w:val="B0AAB0" w:themeColor="accent6"/>
                <w:sz w:val="12"/>
                <w:szCs w:val="12"/>
              </w:rPr>
              <w:t>Config style</w:t>
            </w:r>
          </w:p>
        </w:tc>
        <w:tc>
          <w:tcPr>
            <w:tcW w:w="0" w:type="auto"/>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FBD77A0" w14:textId="77777777" w:rsidR="0089179A" w:rsidRPr="00AD2CD1" w:rsidRDefault="0089179A" w:rsidP="005B5D76">
            <w:pPr>
              <w:pStyle w:val="CommentText"/>
              <w:rPr>
                <w:rFonts w:cs="Arial"/>
                <w:color w:val="B0AAB0" w:themeColor="accent6"/>
                <w:sz w:val="12"/>
                <w:szCs w:val="12"/>
              </w:rPr>
            </w:pPr>
            <w:r w:rsidRPr="00AD2CD1">
              <w:rPr>
                <w:rFonts w:cs="Arial"/>
                <w:color w:val="B0AAB0" w:themeColor="accent6"/>
                <w:sz w:val="12"/>
                <w:szCs w:val="12"/>
              </w:rPr>
              <w:t>CQRS short name</w:t>
            </w:r>
          </w:p>
        </w:tc>
      </w:tr>
      <w:bookmarkStart w:id="44" w:name="_NDACC003"/>
      <w:bookmarkEnd w:id="44"/>
      <w:tr w:rsidR="0089179A" w14:paraId="2EE718FC" w14:textId="77777777" w:rsidTr="00196EAD">
        <w:trPr>
          <w:trHeight w:val="457"/>
        </w:trPr>
        <w:tc>
          <w:tcPr>
            <w:tcW w:w="1696" w:type="dxa"/>
            <w:tcMar>
              <w:top w:w="57" w:type="dxa"/>
              <w:bottom w:w="57" w:type="dxa"/>
            </w:tcMar>
            <w:vAlign w:val="center"/>
          </w:tcPr>
          <w:p w14:paraId="67DD64E2" w14:textId="67582E42" w:rsidR="0089179A" w:rsidRPr="001875B5" w:rsidRDefault="005A195C" w:rsidP="005B5D76">
            <w:pPr>
              <w:pStyle w:val="Heading5"/>
              <w:rPr>
                <w:lang w:eastAsia="en-GB"/>
              </w:rPr>
            </w:pPr>
            <w:sdt>
              <w:sdtPr>
                <w:alias w:val="Category"/>
                <w:tag w:val=""/>
                <w:id w:val="-1668855125"/>
                <w:dataBinding w:prefixMappings="xmlns:ns0='http://purl.org/dc/elements/1.1/' xmlns:ns1='http://schemas.openxmlformats.org/package/2006/metadata/core-properties' " w:xpath="/ns1:coreProperties[1]/ns1:category[1]" w:storeItemID="{6C3C8BC8-F283-45AE-878A-BAB7291924A1}"/>
                <w:text/>
              </w:sdtPr>
              <w:sdtEndPr/>
              <w:sdtContent>
                <w:r w:rsidR="0089179A">
                  <w:t>NDA</w:t>
                </w:r>
              </w:sdtContent>
            </w:sdt>
            <w:r w:rsidR="0089179A">
              <w:t>CC003</w:t>
            </w:r>
          </w:p>
        </w:tc>
        <w:tc>
          <w:tcPr>
            <w:tcW w:w="8129" w:type="dxa"/>
            <w:tcMar>
              <w:top w:w="57" w:type="dxa"/>
              <w:bottom w:w="57" w:type="dxa"/>
            </w:tcMar>
            <w:vAlign w:val="center"/>
          </w:tcPr>
          <w:p w14:paraId="337414DC" w14:textId="21AE1F29" w:rsidR="0089179A" w:rsidRPr="008B3BE5" w:rsidRDefault="00C1788C" w:rsidP="005B5D76">
            <w:pPr>
              <w:rPr>
                <w:lang w:eastAsia="en-GB"/>
              </w:rPr>
            </w:pPr>
            <w:r w:rsidRPr="008B3BE5">
              <w:rPr>
                <w:rFonts w:cs="Arial"/>
              </w:rPr>
              <w:t xml:space="preserve">The number of patients with </w:t>
            </w:r>
            <w:r>
              <w:rPr>
                <w:rFonts w:cs="Arial"/>
              </w:rPr>
              <w:t>Gestational Diabetes</w:t>
            </w:r>
            <w:r w:rsidRPr="008B3BE5">
              <w:rPr>
                <w:rFonts w:cs="Arial"/>
              </w:rPr>
              <w:t xml:space="preserve"> </w:t>
            </w:r>
            <w:r>
              <w:rPr>
                <w:rFonts w:cs="Arial"/>
              </w:rPr>
              <w:t xml:space="preserve">Mellitus </w:t>
            </w:r>
            <w:r w:rsidR="00D75B6A">
              <w:rPr>
                <w:rFonts w:cs="Arial"/>
              </w:rPr>
              <w:t xml:space="preserve">(GDM) </w:t>
            </w:r>
            <w:r w:rsidR="000E33BD">
              <w:rPr>
                <w:bCs/>
                <w:szCs w:val="20"/>
              </w:rPr>
              <w:t xml:space="preserve">(who may also have a diagnosis of </w:t>
            </w:r>
            <w:r w:rsidR="000E33BD">
              <w:rPr>
                <w:bCs/>
              </w:rPr>
              <w:t>non-diabetic hyperglycaemia (NDH)</w:t>
            </w:r>
            <w:r w:rsidR="000E33BD">
              <w:rPr>
                <w:bCs/>
                <w:szCs w:val="20"/>
              </w:rPr>
              <w:t xml:space="preserve">) </w:t>
            </w:r>
            <w:r w:rsidRPr="008B3BE5">
              <w:rPr>
                <w:rFonts w:cs="Arial"/>
              </w:rPr>
              <w:t xml:space="preserve">diagnosed up to and including </w:t>
            </w:r>
            <w:r>
              <w:rPr>
                <w:rFonts w:cs="Arial"/>
              </w:rPr>
              <w:t xml:space="preserve">the audit period end date, </w:t>
            </w:r>
            <w:r w:rsidRPr="008B3BE5">
              <w:rPr>
                <w:rFonts w:cs="Arial"/>
              </w:rPr>
              <w:t xml:space="preserve">who do not have a diagnosis of </w:t>
            </w:r>
            <w:r>
              <w:rPr>
                <w:rFonts w:cs="Arial"/>
              </w:rPr>
              <w:t>D</w:t>
            </w:r>
            <w:r w:rsidRPr="008B3BE5">
              <w:rPr>
                <w:rFonts w:cs="Arial"/>
              </w:rPr>
              <w:t xml:space="preserve">iabetes </w:t>
            </w:r>
            <w:r>
              <w:rPr>
                <w:rFonts w:cs="Arial"/>
              </w:rPr>
              <w:t>M</w:t>
            </w:r>
            <w:r w:rsidRPr="008B3BE5">
              <w:rPr>
                <w:rFonts w:cs="Arial"/>
              </w:rPr>
              <w:t>ellitus</w:t>
            </w:r>
            <w:r w:rsidR="00C4182F">
              <w:rPr>
                <w:rFonts w:cs="Arial"/>
              </w:rPr>
              <w:t xml:space="preserve"> </w:t>
            </w:r>
            <w:r w:rsidRPr="008B3BE5">
              <w:rPr>
                <w:rFonts w:cs="Arial"/>
              </w:rPr>
              <w:t>and who have not dissented to their data being used for the National Diabetes Audit.</w:t>
            </w:r>
          </w:p>
        </w:tc>
        <w:tc>
          <w:tcPr>
            <w:tcW w:w="2055" w:type="dxa"/>
            <w:tcBorders>
              <w:right w:val="single" w:sz="4" w:space="0" w:color="auto"/>
            </w:tcBorders>
            <w:tcMar>
              <w:top w:w="57" w:type="dxa"/>
              <w:bottom w:w="57" w:type="dxa"/>
            </w:tcMar>
            <w:vAlign w:val="center"/>
          </w:tcPr>
          <w:p w14:paraId="0750FED6" w14:textId="77777777" w:rsidR="0089179A" w:rsidRPr="007405A5" w:rsidRDefault="0089179A" w:rsidP="005B5D76">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639" w:type="dxa"/>
            <w:tcBorders>
              <w:top w:val="single" w:sz="4" w:space="0" w:color="auto"/>
              <w:left w:val="single" w:sz="4" w:space="0" w:color="auto"/>
              <w:bottom w:val="single" w:sz="4" w:space="0" w:color="auto"/>
              <w:right w:val="nil"/>
            </w:tcBorders>
            <w:shd w:val="clear" w:color="auto" w:fill="DFDCDF" w:themeFill="accent6" w:themeFillTint="66"/>
          </w:tcPr>
          <w:p w14:paraId="494D1316" w14:textId="61059D64" w:rsidR="0089179A" w:rsidRPr="00AD2CD1" w:rsidRDefault="0089179A" w:rsidP="005B5D76">
            <w:pPr>
              <w:rPr>
                <w:color w:val="B0AAB0" w:themeColor="accent6"/>
                <w:sz w:val="12"/>
                <w:szCs w:val="12"/>
              </w:rPr>
            </w:pPr>
            <w:r w:rsidRPr="00AD2CD1">
              <w:rPr>
                <w:color w:val="B0AAB0" w:themeColor="accent6"/>
                <w:sz w:val="12"/>
                <w:szCs w:val="12"/>
              </w:rPr>
              <w:t>100</w:t>
            </w:r>
          </w:p>
        </w:tc>
        <w:tc>
          <w:tcPr>
            <w:tcW w:w="0" w:type="auto"/>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2CE20770" w14:textId="77777777" w:rsidR="0089179A" w:rsidRPr="00AD2CD1" w:rsidRDefault="0089179A" w:rsidP="005B5D76">
            <w:pPr>
              <w:rPr>
                <w:color w:val="B0AAB0" w:themeColor="accent6"/>
                <w:sz w:val="12"/>
                <w:szCs w:val="12"/>
              </w:rPr>
            </w:pPr>
            <w:r w:rsidRPr="00AD2CD1">
              <w:rPr>
                <w:color w:val="B0AAB0" w:themeColor="accent6"/>
                <w:sz w:val="12"/>
                <w:szCs w:val="12"/>
              </w:rPr>
              <w:t>E</w:t>
            </w:r>
          </w:p>
        </w:tc>
        <w:tc>
          <w:tcPr>
            <w:tcW w:w="0" w:type="auto"/>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644225C" w14:textId="77777777" w:rsidR="0089179A" w:rsidRPr="00AD2CD1" w:rsidRDefault="0089179A" w:rsidP="005B5D76">
            <w:pPr>
              <w:rPr>
                <w:color w:val="B0AAB0" w:themeColor="accent6"/>
                <w:sz w:val="12"/>
                <w:szCs w:val="12"/>
              </w:rPr>
            </w:pPr>
          </w:p>
        </w:tc>
      </w:tr>
    </w:tbl>
    <w:p w14:paraId="72B6553C" w14:textId="77777777" w:rsidR="0089179A" w:rsidRDefault="0089179A" w:rsidP="0089179A">
      <w:pPr>
        <w:pStyle w:val="CommentText"/>
        <w:rPr>
          <w:rFonts w:cs="Arial"/>
        </w:rPr>
      </w:pPr>
    </w:p>
    <w:p w14:paraId="57F0C8E5" w14:textId="77777777" w:rsidR="0089179A" w:rsidRDefault="0089179A" w:rsidP="0089179A">
      <w:pPr>
        <w:pStyle w:val="CommentText"/>
        <w:rPr>
          <w:rFonts w:cs="Arial"/>
        </w:rPr>
      </w:pPr>
    </w:p>
    <w:p w14:paraId="480C7D20" w14:textId="77777777" w:rsidR="001F0A16" w:rsidRDefault="001F0A16" w:rsidP="0089179A"/>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4819"/>
        <w:gridCol w:w="1418"/>
        <w:gridCol w:w="1417"/>
        <w:gridCol w:w="5274"/>
      </w:tblGrid>
      <w:tr w:rsidR="001F0A16" w:rsidRPr="000C07C2" w14:paraId="2195825B" w14:textId="77777777" w:rsidTr="001F0A16">
        <w:trPr>
          <w:trHeight w:val="28"/>
        </w:trPr>
        <w:tc>
          <w:tcPr>
            <w:tcW w:w="959" w:type="dxa"/>
            <w:shd w:val="clear" w:color="auto" w:fill="424D58"/>
            <w:tcMar>
              <w:top w:w="57" w:type="dxa"/>
              <w:bottom w:w="57" w:type="dxa"/>
            </w:tcMar>
            <w:vAlign w:val="center"/>
          </w:tcPr>
          <w:p w14:paraId="32732D60" w14:textId="77777777" w:rsidR="001F0A16" w:rsidRPr="0067467E" w:rsidRDefault="001F0A16" w:rsidP="00BD7ED8">
            <w:pPr>
              <w:jc w:val="center"/>
              <w:rPr>
                <w:rFonts w:cs="Arial"/>
                <w:iCs/>
                <w:color w:val="FAFCFC" w:themeColor="background1"/>
                <w:szCs w:val="20"/>
              </w:rPr>
            </w:pPr>
            <w:r w:rsidRPr="005446CB">
              <w:rPr>
                <w:rFonts w:cs="Arial"/>
                <w:iCs/>
                <w:color w:val="FAFCFC" w:themeColor="background1"/>
                <w:szCs w:val="20"/>
              </w:rPr>
              <w:t>Rule number</w:t>
            </w:r>
          </w:p>
        </w:tc>
        <w:tc>
          <w:tcPr>
            <w:tcW w:w="4819" w:type="dxa"/>
            <w:shd w:val="clear" w:color="auto" w:fill="424D58"/>
            <w:tcMar>
              <w:top w:w="57" w:type="dxa"/>
              <w:bottom w:w="57" w:type="dxa"/>
            </w:tcMar>
            <w:vAlign w:val="center"/>
          </w:tcPr>
          <w:p w14:paraId="07A07FD7" w14:textId="77777777" w:rsidR="001F0A16" w:rsidRPr="0067467E" w:rsidRDefault="001F0A16" w:rsidP="00BD7ED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35504EB" w14:textId="77777777" w:rsidR="001F0A16" w:rsidRPr="0067467E" w:rsidRDefault="001F0A16" w:rsidP="00BD7ED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FAA6C7B" w14:textId="77777777" w:rsidR="001F0A16" w:rsidRPr="0067467E" w:rsidRDefault="001F0A16" w:rsidP="00BD7ED8">
            <w:pPr>
              <w:jc w:val="center"/>
              <w:rPr>
                <w:rFonts w:cs="Arial"/>
                <w:iCs/>
                <w:color w:val="FAFCFC" w:themeColor="background1"/>
                <w:szCs w:val="20"/>
              </w:rPr>
            </w:pPr>
            <w:r w:rsidRPr="0067467E">
              <w:rPr>
                <w:rFonts w:cs="Arial"/>
                <w:iCs/>
                <w:color w:val="FAFCFC" w:themeColor="background1"/>
                <w:szCs w:val="20"/>
              </w:rPr>
              <w:t>Action if false</w:t>
            </w:r>
          </w:p>
        </w:tc>
        <w:tc>
          <w:tcPr>
            <w:tcW w:w="5274" w:type="dxa"/>
            <w:shd w:val="clear" w:color="auto" w:fill="424D58"/>
            <w:tcMar>
              <w:top w:w="57" w:type="dxa"/>
              <w:bottom w:w="57" w:type="dxa"/>
            </w:tcMar>
            <w:vAlign w:val="center"/>
          </w:tcPr>
          <w:p w14:paraId="2810A4F8" w14:textId="77777777" w:rsidR="001F0A16" w:rsidRPr="0067467E" w:rsidRDefault="001F0A16" w:rsidP="00BD7ED8">
            <w:pPr>
              <w:jc w:val="center"/>
              <w:rPr>
                <w:rFonts w:cs="Arial"/>
                <w:iCs/>
                <w:color w:val="FAFCFC" w:themeColor="background1"/>
                <w:szCs w:val="20"/>
              </w:rPr>
            </w:pPr>
            <w:r w:rsidRPr="0067467E">
              <w:rPr>
                <w:rFonts w:cs="Arial"/>
                <w:iCs/>
                <w:color w:val="FAFCFC" w:themeColor="background1"/>
                <w:szCs w:val="20"/>
              </w:rPr>
              <w:t>Rule description or comments</w:t>
            </w:r>
          </w:p>
        </w:tc>
      </w:tr>
      <w:tr w:rsidR="001F0A16" w:rsidRPr="000C07C2" w14:paraId="0461EF4F" w14:textId="77777777" w:rsidTr="001F0A16">
        <w:trPr>
          <w:trHeight w:val="20"/>
        </w:trPr>
        <w:tc>
          <w:tcPr>
            <w:tcW w:w="959" w:type="dxa"/>
            <w:tcMar>
              <w:top w:w="57" w:type="dxa"/>
              <w:bottom w:w="57" w:type="dxa"/>
            </w:tcMar>
            <w:vAlign w:val="center"/>
          </w:tcPr>
          <w:p w14:paraId="06C978B4" w14:textId="77777777" w:rsidR="001F0A16" w:rsidRPr="000C07C2" w:rsidRDefault="001F0A16" w:rsidP="001F0A16">
            <w:pPr>
              <w:numPr>
                <w:ilvl w:val="0"/>
                <w:numId w:val="35"/>
              </w:numPr>
              <w:jc w:val="center"/>
              <w:rPr>
                <w:rFonts w:cs="Arial"/>
                <w:szCs w:val="20"/>
              </w:rPr>
            </w:pPr>
          </w:p>
        </w:tc>
        <w:tc>
          <w:tcPr>
            <w:tcW w:w="4819" w:type="dxa"/>
            <w:tcMar>
              <w:top w:w="57" w:type="dxa"/>
              <w:bottom w:w="57" w:type="dxa"/>
            </w:tcMar>
            <w:vAlign w:val="center"/>
          </w:tcPr>
          <w:p w14:paraId="7A284876" w14:textId="146E6A3E" w:rsidR="00285E14" w:rsidRDefault="001F0A16" w:rsidP="00285E14">
            <w:pPr>
              <w:rPr>
                <w:rFonts w:cs="Arial"/>
                <w:szCs w:val="20"/>
                <w:lang w:eastAsia="en-GB"/>
              </w:rPr>
            </w:pPr>
            <w:r>
              <w:rPr>
                <w:rFonts w:cs="Arial"/>
                <w:szCs w:val="20"/>
                <w:lang w:eastAsia="en-GB"/>
              </w:rPr>
              <w:t xml:space="preserve">If </w:t>
            </w:r>
            <w:hyperlink w:anchor="_GDMLAT_DAT" w:history="1">
              <w:r w:rsidR="00652AB4" w:rsidRPr="00652AB4">
                <w:rPr>
                  <w:rStyle w:val="Hyperlink"/>
                  <w:rFonts w:asciiTheme="minorHAnsi" w:hAnsiTheme="minorHAnsi" w:cstheme="minorHAnsi"/>
                  <w:szCs w:val="20"/>
                  <w:lang w:eastAsia="en-GB"/>
                </w:rPr>
                <w:t>GDMLAT_DAT</w:t>
              </w:r>
            </w:hyperlink>
            <w:r>
              <w:rPr>
                <w:rFonts w:cs="Arial"/>
                <w:szCs w:val="20"/>
                <w:lang w:eastAsia="en-GB"/>
              </w:rPr>
              <w:t xml:space="preserve"> </w:t>
            </w:r>
            <w:r w:rsidRPr="00326B3E">
              <w:rPr>
                <w:rFonts w:cs="Arial"/>
                <w:color w:val="000000"/>
                <w:szCs w:val="20"/>
                <w:lang w:eastAsia="en-GB"/>
              </w:rPr>
              <w:t>≠</w:t>
            </w:r>
            <w:r>
              <w:rPr>
                <w:rFonts w:cs="Arial"/>
                <w:szCs w:val="20"/>
                <w:lang w:eastAsia="en-GB"/>
              </w:rPr>
              <w:t xml:space="preserve"> Null</w:t>
            </w:r>
          </w:p>
        </w:tc>
        <w:sdt>
          <w:sdtPr>
            <w:rPr>
              <w:rFonts w:cs="Arial"/>
              <w:szCs w:val="20"/>
            </w:rPr>
            <w:alias w:val="Action"/>
            <w:tag w:val="Action"/>
            <w:id w:val="-41855623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670C41C" w14:textId="401573FF" w:rsidR="001F0A16" w:rsidRDefault="001F0A16" w:rsidP="001F0A16">
                <w:pPr>
                  <w:jc w:val="center"/>
                  <w:rPr>
                    <w:rFonts w:cs="Arial"/>
                    <w:szCs w:val="20"/>
                  </w:rPr>
                </w:pPr>
                <w:r w:rsidDel="00560046">
                  <w:rPr>
                    <w:rFonts w:cs="Arial"/>
                    <w:szCs w:val="20"/>
                  </w:rPr>
                  <w:t>Next rule</w:t>
                </w:r>
              </w:p>
            </w:tc>
          </w:sdtContent>
        </w:sdt>
        <w:sdt>
          <w:sdtPr>
            <w:rPr>
              <w:rFonts w:cs="Arial"/>
              <w:szCs w:val="20"/>
            </w:rPr>
            <w:alias w:val="Action"/>
            <w:tag w:val="Action"/>
            <w:id w:val="165849726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206014" w14:textId="120FC68C" w:rsidR="001F0A16" w:rsidRDefault="001F0A16" w:rsidP="001F0A16">
                <w:pPr>
                  <w:jc w:val="center"/>
                  <w:rPr>
                    <w:rFonts w:cs="Arial"/>
                    <w:szCs w:val="20"/>
                  </w:rPr>
                </w:pPr>
                <w:r w:rsidDel="00560046">
                  <w:rPr>
                    <w:rFonts w:cs="Arial"/>
                    <w:szCs w:val="20"/>
                  </w:rPr>
                  <w:t>Reject</w:t>
                </w:r>
              </w:p>
            </w:tc>
          </w:sdtContent>
        </w:sdt>
        <w:tc>
          <w:tcPr>
            <w:tcW w:w="5274" w:type="dxa"/>
            <w:shd w:val="clear" w:color="auto" w:fill="DDEEFF"/>
            <w:tcMar>
              <w:top w:w="57" w:type="dxa"/>
              <w:bottom w:w="57" w:type="dxa"/>
            </w:tcMar>
            <w:vAlign w:val="center"/>
          </w:tcPr>
          <w:p w14:paraId="7812CD7B" w14:textId="385757F4" w:rsidR="001F0A16" w:rsidRPr="002A598F" w:rsidRDefault="005A195C" w:rsidP="002A598F">
            <w:pPr>
              <w:rPr>
                <w:rFonts w:cs="Arial"/>
                <w:szCs w:val="20"/>
              </w:rPr>
            </w:pPr>
            <w:sdt>
              <w:sdtPr>
                <w:rPr>
                  <w:rFonts w:cs="Arial"/>
                  <w:szCs w:val="20"/>
                </w:rPr>
                <w:alias w:val="Action"/>
                <w:tag w:val="Action"/>
                <w:id w:val="895084039"/>
                <w:comboBox>
                  <w:listItem w:value="Choose an item."/>
                  <w:listItem w:displayText="Select" w:value="Select"/>
                  <w:listItem w:displayText="Reject" w:value="Reject"/>
                  <w:listItem w:displayText="Pass to the next rule all" w:value="Pass to the next rule all"/>
                </w:comboBox>
              </w:sdtPr>
              <w:sdtEndPr/>
              <w:sdtContent>
                <w:r w:rsidR="00C01846">
                  <w:rPr>
                    <w:rFonts w:cs="Arial"/>
                    <w:szCs w:val="20"/>
                  </w:rPr>
                  <w:t>Pass to the next rule all</w:t>
                </w:r>
              </w:sdtContent>
            </w:sdt>
            <w:r w:rsidR="00C01846" w:rsidRPr="00110D6E">
              <w:rPr>
                <w:rFonts w:cs="Arial"/>
                <w:szCs w:val="20"/>
              </w:rPr>
              <w:t xml:space="preserve"> patients</w:t>
            </w:r>
            <w:r w:rsidR="009E3A9D">
              <w:rPr>
                <w:rFonts w:cs="Arial"/>
                <w:szCs w:val="20"/>
              </w:rPr>
              <w:t xml:space="preserve"> </w:t>
            </w:r>
            <w:r w:rsidR="009E3A9D" w:rsidRPr="00110D6E">
              <w:rPr>
                <w:rFonts w:cs="Arial"/>
                <w:szCs w:val="20"/>
              </w:rPr>
              <w:t>from the specified population</w:t>
            </w:r>
            <w:r w:rsidR="00C01846" w:rsidRPr="00110D6E">
              <w:rPr>
                <w:rFonts w:cs="Arial"/>
                <w:szCs w:val="20"/>
              </w:rPr>
              <w:t xml:space="preserve"> who have a diagnosis of </w:t>
            </w:r>
            <w:r w:rsidR="00C01846">
              <w:rPr>
                <w:rFonts w:cs="Arial"/>
                <w:szCs w:val="20"/>
              </w:rPr>
              <w:t xml:space="preserve">gestational </w:t>
            </w:r>
            <w:r w:rsidR="00C01846" w:rsidRPr="00110D6E">
              <w:rPr>
                <w:rFonts w:cs="Arial"/>
              </w:rPr>
              <w:t xml:space="preserve">diabetes mellitus </w:t>
            </w:r>
            <w:r w:rsidR="00C01846" w:rsidRPr="00110D6E">
              <w:rPr>
                <w:rFonts w:cs="Arial"/>
                <w:iCs/>
                <w:color w:val="000000"/>
                <w:szCs w:val="20"/>
                <w:lang w:eastAsia="en-GB"/>
              </w:rPr>
              <w:t xml:space="preserve">up to and including the </w:t>
            </w:r>
            <w:r w:rsidR="00C01846" w:rsidRPr="00110D6E">
              <w:rPr>
                <w:rFonts w:cs="Arial"/>
                <w:szCs w:val="20"/>
              </w:rPr>
              <w:t>reporting period end date.</w:t>
            </w:r>
            <w:r w:rsidR="00C01846" w:rsidRPr="00110D6E">
              <w:rPr>
                <w:rFonts w:cs="Arial"/>
                <w:b/>
              </w:rPr>
              <w:t xml:space="preserve"> </w:t>
            </w:r>
            <w:sdt>
              <w:sdtPr>
                <w:rPr>
                  <w:rFonts w:cs="Arial"/>
                  <w:szCs w:val="20"/>
                </w:rPr>
                <w:alias w:val="Action"/>
                <w:tag w:val="Action"/>
                <w:id w:val="-904737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3A9D">
                  <w:rPr>
                    <w:rFonts w:cs="Arial"/>
                    <w:szCs w:val="20"/>
                  </w:rPr>
                  <w:t>Reject the remaining patients.</w:t>
                </w:r>
              </w:sdtContent>
            </w:sdt>
          </w:p>
        </w:tc>
      </w:tr>
      <w:tr w:rsidR="001F0A16" w:rsidRPr="000C07C2" w14:paraId="6E00324D" w14:textId="77777777" w:rsidTr="001F0A16">
        <w:trPr>
          <w:trHeight w:val="20"/>
        </w:trPr>
        <w:tc>
          <w:tcPr>
            <w:tcW w:w="959" w:type="dxa"/>
            <w:tcMar>
              <w:top w:w="57" w:type="dxa"/>
              <w:bottom w:w="57" w:type="dxa"/>
            </w:tcMar>
            <w:vAlign w:val="center"/>
          </w:tcPr>
          <w:p w14:paraId="7FB6A2BD" w14:textId="77777777" w:rsidR="001F0A16" w:rsidRPr="000C07C2" w:rsidRDefault="001F0A16" w:rsidP="001F0A16">
            <w:pPr>
              <w:numPr>
                <w:ilvl w:val="0"/>
                <w:numId w:val="35"/>
              </w:numPr>
              <w:jc w:val="center"/>
              <w:rPr>
                <w:rFonts w:cs="Arial"/>
                <w:szCs w:val="20"/>
              </w:rPr>
            </w:pPr>
          </w:p>
        </w:tc>
        <w:tc>
          <w:tcPr>
            <w:tcW w:w="4819" w:type="dxa"/>
            <w:tcMar>
              <w:top w:w="57" w:type="dxa"/>
              <w:bottom w:w="57" w:type="dxa"/>
            </w:tcMar>
            <w:vAlign w:val="center"/>
          </w:tcPr>
          <w:p w14:paraId="1C8E2A05" w14:textId="10535263" w:rsidR="001F0A16" w:rsidRPr="000C07C2" w:rsidRDefault="001F0A16" w:rsidP="001F0A16">
            <w:pPr>
              <w:rPr>
                <w:rFonts w:cs="Arial"/>
                <w:szCs w:val="20"/>
                <w:lang w:eastAsia="en-GB"/>
              </w:rPr>
            </w:pPr>
            <w:r>
              <w:rPr>
                <w:rFonts w:cs="Arial"/>
                <w:szCs w:val="20"/>
                <w:lang w:eastAsia="en-GB"/>
              </w:rPr>
              <w:t xml:space="preserve">If </w:t>
            </w:r>
            <w:hyperlink w:anchor="_NDADM_DAT" w:history="1">
              <w:r w:rsidRPr="00FE7562">
                <w:rPr>
                  <w:rStyle w:val="Hyperlink"/>
                  <w:rFonts w:cs="Arial"/>
                  <w:szCs w:val="20"/>
                  <w:lang w:eastAsia="en-GB"/>
                </w:rPr>
                <w:t>NDADM_DAT</w:t>
              </w:r>
            </w:hyperlink>
            <w:r>
              <w:rPr>
                <w:rFonts w:cs="Arial"/>
                <w:szCs w:val="20"/>
                <w:lang w:eastAsia="en-GB"/>
              </w:rPr>
              <w:t xml:space="preserve"> </w:t>
            </w:r>
            <w:r w:rsidR="001868D7" w:rsidRPr="00326B3E">
              <w:rPr>
                <w:rFonts w:cs="Arial"/>
                <w:color w:val="000000"/>
                <w:szCs w:val="20"/>
                <w:lang w:eastAsia="en-GB"/>
              </w:rPr>
              <w:t>≠</w:t>
            </w:r>
            <w:r w:rsidR="001868D7">
              <w:rPr>
                <w:rFonts w:cs="Arial"/>
                <w:color w:val="000000"/>
                <w:szCs w:val="20"/>
                <w:lang w:eastAsia="en-GB"/>
              </w:rPr>
              <w:t xml:space="preserve"> Null</w:t>
            </w:r>
          </w:p>
        </w:tc>
        <w:sdt>
          <w:sdtPr>
            <w:rPr>
              <w:rFonts w:cs="Arial"/>
              <w:szCs w:val="20"/>
            </w:rPr>
            <w:alias w:val="Action"/>
            <w:tag w:val="Action"/>
            <w:id w:val="88029460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4EEB0F3" w14:textId="2E2BAA64" w:rsidR="001F0A16" w:rsidRPr="000C07C2" w:rsidRDefault="001F0A16" w:rsidP="001F0A16">
                <w:pPr>
                  <w:jc w:val="center"/>
                  <w:rPr>
                    <w:rFonts w:cs="Arial"/>
                    <w:szCs w:val="20"/>
                  </w:rPr>
                </w:pPr>
                <w:r>
                  <w:rPr>
                    <w:rFonts w:cs="Arial"/>
                    <w:szCs w:val="20"/>
                  </w:rPr>
                  <w:t>Reject</w:t>
                </w:r>
              </w:p>
            </w:tc>
          </w:sdtContent>
        </w:sdt>
        <w:sdt>
          <w:sdtPr>
            <w:rPr>
              <w:rFonts w:cs="Arial"/>
              <w:szCs w:val="20"/>
            </w:rPr>
            <w:alias w:val="Action"/>
            <w:tag w:val="Action"/>
            <w:id w:val="20758592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407176C" w14:textId="3B344A5B" w:rsidR="001F0A16" w:rsidRPr="000C07C2" w:rsidRDefault="001F0A16" w:rsidP="001F0A16">
                <w:pPr>
                  <w:jc w:val="center"/>
                  <w:rPr>
                    <w:rFonts w:cs="Arial"/>
                    <w:szCs w:val="20"/>
                  </w:rPr>
                </w:pPr>
                <w:r>
                  <w:rPr>
                    <w:rFonts w:cs="Arial"/>
                    <w:szCs w:val="20"/>
                  </w:rPr>
                  <w:t>Next rule</w:t>
                </w:r>
              </w:p>
            </w:tc>
          </w:sdtContent>
        </w:sdt>
        <w:tc>
          <w:tcPr>
            <w:tcW w:w="5274" w:type="dxa"/>
            <w:shd w:val="clear" w:color="auto" w:fill="DDEEFF"/>
            <w:tcMar>
              <w:top w:w="57" w:type="dxa"/>
              <w:bottom w:w="57" w:type="dxa"/>
            </w:tcMar>
            <w:vAlign w:val="center"/>
          </w:tcPr>
          <w:p w14:paraId="3F1A461A" w14:textId="11DB0042" w:rsidR="001F0A16" w:rsidRPr="00110D6E" w:rsidRDefault="005A195C" w:rsidP="001F0A16">
            <w:pPr>
              <w:rPr>
                <w:rFonts w:cs="Arial"/>
                <w:color w:val="000000"/>
                <w:szCs w:val="20"/>
              </w:rPr>
            </w:pPr>
            <w:sdt>
              <w:sdtPr>
                <w:rPr>
                  <w:rFonts w:cs="Arial"/>
                  <w:szCs w:val="20"/>
                </w:rPr>
                <w:alias w:val="Action"/>
                <w:tag w:val="Action"/>
                <w:id w:val="-1596555016"/>
                <w:comboBox>
                  <w:listItem w:value="Choose an item."/>
                  <w:listItem w:displayText="Select" w:value="Select"/>
                  <w:listItem w:displayText="Reject" w:value="Reject"/>
                  <w:listItem w:displayText="Pass to the next rule all" w:value="Pass to the next rule all"/>
                </w:comboBox>
              </w:sdtPr>
              <w:sdtEndPr/>
              <w:sdtContent>
                <w:r w:rsidR="001868D7">
                  <w:rPr>
                    <w:rFonts w:cs="Arial"/>
                    <w:szCs w:val="20"/>
                  </w:rPr>
                  <w:t>Reject</w:t>
                </w:r>
              </w:sdtContent>
            </w:sdt>
            <w:r w:rsidR="001F0A16" w:rsidRPr="00110D6E">
              <w:rPr>
                <w:rFonts w:cs="Arial"/>
                <w:szCs w:val="20"/>
              </w:rPr>
              <w:t xml:space="preserve"> patients </w:t>
            </w:r>
            <w:r w:rsidR="001868D7">
              <w:rPr>
                <w:rFonts w:cs="Arial"/>
                <w:szCs w:val="20"/>
              </w:rPr>
              <w:t>passed to this rule</w:t>
            </w:r>
            <w:r w:rsidR="001F0A16" w:rsidRPr="00110D6E">
              <w:rPr>
                <w:rFonts w:cs="Arial"/>
                <w:szCs w:val="20"/>
              </w:rPr>
              <w:t xml:space="preserve"> who have a diagnosis of </w:t>
            </w:r>
            <w:r w:rsidR="001F0A16" w:rsidRPr="00110D6E">
              <w:rPr>
                <w:rFonts w:cs="Arial"/>
              </w:rPr>
              <w:t xml:space="preserve">diabetes mellitus </w:t>
            </w:r>
            <w:r w:rsidR="001F0A16" w:rsidRPr="00110D6E">
              <w:rPr>
                <w:rFonts w:cs="Arial"/>
                <w:iCs/>
                <w:color w:val="000000"/>
                <w:szCs w:val="20"/>
                <w:lang w:eastAsia="en-GB"/>
              </w:rPr>
              <w:t xml:space="preserve">up to and including the </w:t>
            </w:r>
            <w:r w:rsidR="001F0A16" w:rsidRPr="00110D6E">
              <w:rPr>
                <w:rFonts w:cs="Arial"/>
                <w:szCs w:val="20"/>
              </w:rPr>
              <w:t>reporting period end date.</w:t>
            </w:r>
            <w:r w:rsidR="001F0A16" w:rsidRPr="00110D6E">
              <w:rPr>
                <w:rFonts w:cs="Arial"/>
                <w:b/>
              </w:rPr>
              <w:t xml:space="preserve"> </w:t>
            </w:r>
            <w:sdt>
              <w:sdtPr>
                <w:rPr>
                  <w:rFonts w:cs="Arial"/>
                  <w:szCs w:val="20"/>
                </w:rPr>
                <w:alias w:val="Action"/>
                <w:tag w:val="Action"/>
                <w:id w:val="2127758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68D7">
                  <w:rPr>
                    <w:rFonts w:cs="Arial"/>
                    <w:szCs w:val="20"/>
                  </w:rPr>
                  <w:t>Pass all remaining patients to the next rule.</w:t>
                </w:r>
              </w:sdtContent>
            </w:sdt>
          </w:p>
        </w:tc>
      </w:tr>
      <w:tr w:rsidR="00C1788C" w:rsidRPr="000C07C2" w14:paraId="1F6993E2" w14:textId="77777777" w:rsidTr="001F0A16">
        <w:trPr>
          <w:trHeight w:val="20"/>
        </w:trPr>
        <w:tc>
          <w:tcPr>
            <w:tcW w:w="959" w:type="dxa"/>
            <w:tcMar>
              <w:top w:w="57" w:type="dxa"/>
              <w:bottom w:w="57" w:type="dxa"/>
            </w:tcMar>
            <w:vAlign w:val="center"/>
          </w:tcPr>
          <w:p w14:paraId="5690FA18" w14:textId="77777777" w:rsidR="00C1788C" w:rsidRPr="000C07C2" w:rsidRDefault="00C1788C" w:rsidP="00C1788C">
            <w:pPr>
              <w:numPr>
                <w:ilvl w:val="0"/>
                <w:numId w:val="35"/>
              </w:numPr>
              <w:jc w:val="center"/>
              <w:rPr>
                <w:rFonts w:cs="Arial"/>
                <w:szCs w:val="20"/>
              </w:rPr>
            </w:pPr>
          </w:p>
        </w:tc>
        <w:tc>
          <w:tcPr>
            <w:tcW w:w="4819" w:type="dxa"/>
            <w:tcMar>
              <w:top w:w="57" w:type="dxa"/>
              <w:bottom w:w="57" w:type="dxa"/>
            </w:tcMar>
            <w:vAlign w:val="center"/>
          </w:tcPr>
          <w:p w14:paraId="12D759FE" w14:textId="77777777" w:rsidR="00C1788C" w:rsidRPr="00326B3E" w:rsidRDefault="00C1788C" w:rsidP="00C1788C">
            <w:pPr>
              <w:rPr>
                <w:rFonts w:cs="Arial"/>
                <w:color w:val="000000"/>
                <w:szCs w:val="20"/>
                <w:lang w:eastAsia="en-GB"/>
              </w:rPr>
            </w:pPr>
            <w:r>
              <w:rPr>
                <w:rFonts w:cs="Arial"/>
                <w:color w:val="000000"/>
                <w:szCs w:val="20"/>
                <w:lang w:eastAsia="en-GB"/>
              </w:rPr>
              <w:t xml:space="preserve">(If </w:t>
            </w:r>
            <w:hyperlink w:anchor="_NDAOBJEC_DAT" w:history="1">
              <w:r w:rsidRPr="00B96459">
                <w:rPr>
                  <w:rStyle w:val="Hyperlink"/>
                  <w:rFonts w:cs="Arial"/>
                  <w:szCs w:val="20"/>
                  <w:lang w:eastAsia="en-GB"/>
                </w:rPr>
                <w:t>NDAOBJEC_DAT</w:t>
              </w:r>
            </w:hyperlink>
            <w:r>
              <w:rPr>
                <w:rFonts w:cs="Arial"/>
                <w:color w:val="000000"/>
                <w:szCs w:val="20"/>
                <w:lang w:eastAsia="en-GB"/>
              </w:rPr>
              <w:t xml:space="preserve"> </w:t>
            </w:r>
            <w:r w:rsidRPr="00326B3E">
              <w:rPr>
                <w:rFonts w:cs="Arial"/>
                <w:color w:val="000000"/>
                <w:szCs w:val="20"/>
                <w:lang w:eastAsia="en-GB"/>
              </w:rPr>
              <w:t xml:space="preserve">≠ Null </w:t>
            </w:r>
          </w:p>
          <w:p w14:paraId="6AA40EA2" w14:textId="77777777" w:rsidR="00C1788C" w:rsidRDefault="00C1788C" w:rsidP="00C1788C">
            <w:pPr>
              <w:rPr>
                <w:rFonts w:cs="Arial"/>
                <w:color w:val="000000"/>
                <w:szCs w:val="20"/>
                <w:lang w:eastAsia="en-GB"/>
              </w:rPr>
            </w:pPr>
            <w:r w:rsidRPr="00326B3E">
              <w:rPr>
                <w:rFonts w:cs="Arial"/>
                <w:color w:val="000000"/>
                <w:szCs w:val="20"/>
                <w:lang w:eastAsia="en-GB"/>
              </w:rPr>
              <w:t>AND</w:t>
            </w:r>
          </w:p>
          <w:p w14:paraId="32D240E2" w14:textId="77777777" w:rsidR="00C1788C" w:rsidRDefault="00C1788C" w:rsidP="00C1788C">
            <w:pPr>
              <w:rPr>
                <w:rFonts w:cs="Arial"/>
                <w:color w:val="000000"/>
                <w:szCs w:val="20"/>
                <w:lang w:eastAsia="en-GB"/>
              </w:rPr>
            </w:pPr>
            <w:r>
              <w:rPr>
                <w:rFonts w:cs="Arial"/>
                <w:color w:val="000000"/>
                <w:szCs w:val="20"/>
                <w:lang w:eastAsia="en-GB"/>
              </w:rPr>
              <w:t xml:space="preserve">If </w:t>
            </w:r>
            <w:hyperlink w:anchor="_NDACONS_DAT" w:history="1">
              <w:r>
                <w:rPr>
                  <w:rStyle w:val="Hyperlink"/>
                  <w:rFonts w:cs="Arial"/>
                  <w:szCs w:val="20"/>
                  <w:lang w:eastAsia="en-GB"/>
                </w:rPr>
                <w:t>NDACONS</w:t>
              </w:r>
              <w:r w:rsidRPr="00273CF6">
                <w:rPr>
                  <w:rStyle w:val="Hyperlink"/>
                  <w:rFonts w:cs="Arial"/>
                  <w:szCs w:val="20"/>
                  <w:lang w:eastAsia="en-GB"/>
                </w:rPr>
                <w:t>_DAT</w:t>
              </w:r>
            </w:hyperlink>
            <w:r>
              <w:rPr>
                <w:rFonts w:cs="Arial"/>
                <w:color w:val="000000"/>
                <w:szCs w:val="20"/>
                <w:lang w:eastAsia="en-GB"/>
              </w:rPr>
              <w:t xml:space="preserve"> = Null)</w:t>
            </w:r>
          </w:p>
          <w:p w14:paraId="470FE462" w14:textId="77777777" w:rsidR="00C1788C" w:rsidRDefault="00C1788C" w:rsidP="00C1788C">
            <w:pPr>
              <w:rPr>
                <w:rFonts w:cs="Arial"/>
                <w:color w:val="000000"/>
                <w:szCs w:val="20"/>
                <w:lang w:eastAsia="en-GB"/>
              </w:rPr>
            </w:pPr>
          </w:p>
          <w:p w14:paraId="47B96BFA" w14:textId="77777777" w:rsidR="00C1788C" w:rsidRDefault="00C1788C" w:rsidP="00C1788C">
            <w:pPr>
              <w:rPr>
                <w:rFonts w:cs="Arial"/>
                <w:color w:val="000000"/>
                <w:szCs w:val="20"/>
                <w:lang w:eastAsia="en-GB"/>
              </w:rPr>
            </w:pPr>
            <w:r>
              <w:rPr>
                <w:rFonts w:cs="Arial"/>
                <w:color w:val="000000"/>
                <w:szCs w:val="20"/>
                <w:lang w:eastAsia="en-GB"/>
              </w:rPr>
              <w:t>OR</w:t>
            </w:r>
          </w:p>
          <w:p w14:paraId="2F7030A2" w14:textId="77777777" w:rsidR="00C1788C" w:rsidRDefault="00C1788C" w:rsidP="00C1788C">
            <w:pPr>
              <w:rPr>
                <w:rFonts w:cs="Arial"/>
                <w:color w:val="000000"/>
                <w:szCs w:val="20"/>
                <w:lang w:eastAsia="en-GB"/>
              </w:rPr>
            </w:pPr>
          </w:p>
          <w:p w14:paraId="7E069662" w14:textId="77777777" w:rsidR="00C1788C" w:rsidRDefault="00C1788C" w:rsidP="00C1788C">
            <w:pPr>
              <w:rPr>
                <w:rFonts w:cs="Arial"/>
                <w:color w:val="000000"/>
                <w:szCs w:val="20"/>
                <w:lang w:eastAsia="en-GB"/>
              </w:rPr>
            </w:pPr>
            <w:r>
              <w:rPr>
                <w:rFonts w:cs="Arial"/>
                <w:color w:val="000000"/>
                <w:szCs w:val="20"/>
                <w:lang w:eastAsia="en-GB"/>
              </w:rPr>
              <w:t xml:space="preserve">(If </w:t>
            </w:r>
            <w:hyperlink w:anchor="_NDACONS_DAT" w:history="1">
              <w:r>
                <w:rPr>
                  <w:rStyle w:val="Hyperlink"/>
                  <w:rFonts w:cs="Arial"/>
                  <w:szCs w:val="20"/>
                  <w:lang w:eastAsia="en-GB"/>
                </w:rPr>
                <w:t>NDACONS</w:t>
              </w:r>
              <w:r w:rsidRPr="00273CF6">
                <w:rPr>
                  <w:rStyle w:val="Hyperlink"/>
                  <w:rFonts w:cs="Arial"/>
                  <w:szCs w:val="20"/>
                  <w:lang w:eastAsia="en-GB"/>
                </w:rPr>
                <w:t>_DAT</w:t>
              </w:r>
            </w:hyperlink>
            <w:r w:rsidRPr="00AE7189">
              <w:rPr>
                <w:rStyle w:val="Hyperlink"/>
                <w:rFonts w:cs="Arial"/>
                <w:szCs w:val="20"/>
                <w:u w:val="none"/>
                <w:lang w:eastAsia="en-GB"/>
              </w:rPr>
              <w:t xml:space="preserve"> </w:t>
            </w:r>
            <w:r w:rsidRPr="00326B3E">
              <w:rPr>
                <w:rFonts w:cs="Arial"/>
                <w:color w:val="000000"/>
                <w:szCs w:val="20"/>
                <w:lang w:eastAsia="en-GB"/>
              </w:rPr>
              <w:t>≠ Null</w:t>
            </w:r>
          </w:p>
          <w:p w14:paraId="5DC41E24" w14:textId="77777777" w:rsidR="00C1788C" w:rsidRDefault="00C1788C" w:rsidP="00C1788C">
            <w:pPr>
              <w:rPr>
                <w:rFonts w:cs="Arial"/>
                <w:color w:val="000000"/>
                <w:szCs w:val="20"/>
                <w:lang w:eastAsia="en-GB"/>
              </w:rPr>
            </w:pPr>
            <w:r>
              <w:rPr>
                <w:rFonts w:cs="Arial"/>
                <w:color w:val="000000"/>
                <w:szCs w:val="20"/>
                <w:lang w:eastAsia="en-GB"/>
              </w:rPr>
              <w:t>AND</w:t>
            </w:r>
          </w:p>
          <w:p w14:paraId="47C544B0" w14:textId="77777777" w:rsidR="00C1788C" w:rsidRDefault="00C1788C" w:rsidP="00C1788C">
            <w:pPr>
              <w:rPr>
                <w:rFonts w:cs="Arial"/>
                <w:szCs w:val="20"/>
                <w:lang w:eastAsia="en-GB"/>
              </w:rPr>
            </w:pPr>
            <w:r>
              <w:rPr>
                <w:rFonts w:cs="Arial"/>
                <w:color w:val="000000"/>
                <w:szCs w:val="20"/>
                <w:lang w:eastAsia="en-GB"/>
              </w:rPr>
              <w:t xml:space="preserve">If </w:t>
            </w:r>
            <w:hyperlink w:anchor="_NDAOBJEC_DAT" w:history="1">
              <w:r w:rsidRPr="00B96459">
                <w:rPr>
                  <w:rStyle w:val="Hyperlink"/>
                  <w:rFonts w:cs="Arial"/>
                  <w:szCs w:val="20"/>
                  <w:lang w:eastAsia="en-GB"/>
                </w:rPr>
                <w:t>NDAOBJEC_DAT</w:t>
              </w:r>
            </w:hyperlink>
            <w:r>
              <w:rPr>
                <w:rFonts w:cs="Arial"/>
                <w:color w:val="000000"/>
                <w:szCs w:val="20"/>
                <w:lang w:eastAsia="en-GB"/>
              </w:rPr>
              <w:t xml:space="preserve"> &gt;= </w:t>
            </w:r>
            <w:hyperlink w:anchor="_NDACONS_DAT" w:history="1">
              <w:r>
                <w:rPr>
                  <w:rStyle w:val="Hyperlink"/>
                  <w:rFonts w:cs="Arial"/>
                  <w:szCs w:val="20"/>
                  <w:lang w:eastAsia="en-GB"/>
                </w:rPr>
                <w:t>NDACONS</w:t>
              </w:r>
              <w:r w:rsidRPr="00273CF6">
                <w:rPr>
                  <w:rStyle w:val="Hyperlink"/>
                  <w:rFonts w:cs="Arial"/>
                  <w:szCs w:val="20"/>
                  <w:lang w:eastAsia="en-GB"/>
                </w:rPr>
                <w:t>_DAT</w:t>
              </w:r>
            </w:hyperlink>
            <w:r>
              <w:rPr>
                <w:rFonts w:cs="Arial"/>
                <w:color w:val="000000"/>
                <w:szCs w:val="20"/>
                <w:lang w:eastAsia="en-GB"/>
              </w:rPr>
              <w:t>)</w:t>
            </w:r>
          </w:p>
        </w:tc>
        <w:sdt>
          <w:sdtPr>
            <w:rPr>
              <w:rFonts w:cs="Arial"/>
              <w:szCs w:val="20"/>
            </w:rPr>
            <w:alias w:val="Action"/>
            <w:tag w:val="Action"/>
            <w:id w:val="18502096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5E8E635" w14:textId="77777777" w:rsidR="00C1788C" w:rsidRDefault="00C1788C" w:rsidP="00C1788C">
                <w:pPr>
                  <w:jc w:val="center"/>
                  <w:rPr>
                    <w:rFonts w:cs="Arial"/>
                    <w:szCs w:val="20"/>
                  </w:rPr>
                </w:pPr>
                <w:r w:rsidDel="00560046">
                  <w:rPr>
                    <w:rFonts w:cs="Arial"/>
                    <w:szCs w:val="20"/>
                  </w:rPr>
                  <w:t>Reject</w:t>
                </w:r>
              </w:p>
            </w:tc>
          </w:sdtContent>
        </w:sdt>
        <w:sdt>
          <w:sdtPr>
            <w:rPr>
              <w:rFonts w:cs="Arial"/>
              <w:szCs w:val="20"/>
            </w:rPr>
            <w:alias w:val="Action"/>
            <w:tag w:val="Action"/>
            <w:id w:val="14656243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D46A08" w14:textId="77777777" w:rsidR="00C1788C" w:rsidRDefault="00C1788C" w:rsidP="00C1788C">
                <w:pPr>
                  <w:jc w:val="center"/>
                  <w:rPr>
                    <w:rFonts w:cs="Arial"/>
                    <w:szCs w:val="20"/>
                  </w:rPr>
                </w:pPr>
                <w:r w:rsidDel="00560046">
                  <w:rPr>
                    <w:rFonts w:cs="Arial"/>
                    <w:szCs w:val="20"/>
                  </w:rPr>
                  <w:t>Select</w:t>
                </w:r>
              </w:p>
            </w:tc>
          </w:sdtContent>
        </w:sdt>
        <w:tc>
          <w:tcPr>
            <w:tcW w:w="5274" w:type="dxa"/>
            <w:shd w:val="clear" w:color="auto" w:fill="DDEEFF"/>
            <w:tcMar>
              <w:top w:w="57" w:type="dxa"/>
              <w:bottom w:w="57" w:type="dxa"/>
            </w:tcMar>
            <w:vAlign w:val="center"/>
          </w:tcPr>
          <w:p w14:paraId="29F4623D" w14:textId="77777777" w:rsidR="00C1788C" w:rsidRDefault="00C1788C" w:rsidP="00C1788C">
            <w:pPr>
              <w:rPr>
                <w:rFonts w:cs="Arial"/>
                <w:szCs w:val="20"/>
              </w:rPr>
            </w:pPr>
            <w:r w:rsidRPr="00AE7189">
              <w:rPr>
                <w:rFonts w:cs="Arial"/>
                <w:szCs w:val="20"/>
              </w:rPr>
              <w:t xml:space="preserve">Reject patients passed to this rule who dissent/object from the use of their GP patient identifiable data within the </w:t>
            </w:r>
            <w:r>
              <w:rPr>
                <w:rFonts w:cs="Arial"/>
                <w:szCs w:val="20"/>
              </w:rPr>
              <w:t>NDA</w:t>
            </w:r>
            <w:r w:rsidRPr="00AE7189">
              <w:rPr>
                <w:rFonts w:cs="Arial"/>
                <w:szCs w:val="20"/>
              </w:rPr>
              <w:t xml:space="preserve"> and who have not subsequently consented, up to and including the reporting period end date.</w:t>
            </w:r>
            <w:r>
              <w:rPr>
                <w:rFonts w:cs="Arial"/>
                <w:szCs w:val="20"/>
              </w:rPr>
              <w:t xml:space="preserve"> </w:t>
            </w:r>
            <w:sdt>
              <w:sdtPr>
                <w:rPr>
                  <w:rFonts w:cs="Arial"/>
                  <w:szCs w:val="20"/>
                </w:rPr>
                <w:alias w:val="Action"/>
                <w:tag w:val="Action"/>
                <w:id w:val="-20582325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Select the remaining patients.</w:t>
                </w:r>
              </w:sdtContent>
            </w:sdt>
            <w:r w:rsidRPr="00AE7189">
              <w:rPr>
                <w:rFonts w:cs="Arial"/>
                <w:szCs w:val="20"/>
              </w:rPr>
              <w:t xml:space="preserve"> </w:t>
            </w:r>
          </w:p>
        </w:tc>
      </w:tr>
      <w:tr w:rsidR="00C1788C" w:rsidRPr="000C07C2" w14:paraId="2F469D30" w14:textId="77777777" w:rsidTr="001F0A16">
        <w:trPr>
          <w:trHeight w:val="20"/>
        </w:trPr>
        <w:tc>
          <w:tcPr>
            <w:tcW w:w="13887" w:type="dxa"/>
            <w:gridSpan w:val="5"/>
            <w:tcMar>
              <w:top w:w="57" w:type="dxa"/>
              <w:bottom w:w="57" w:type="dxa"/>
            </w:tcMar>
            <w:vAlign w:val="center"/>
          </w:tcPr>
          <w:p w14:paraId="305B07CA" w14:textId="77777777" w:rsidR="00C1788C" w:rsidRPr="00435396" w:rsidRDefault="00C1788C" w:rsidP="00C1788C">
            <w:pPr>
              <w:rPr>
                <w:rFonts w:cs="Arial"/>
                <w:i/>
                <w:color w:val="000000"/>
                <w:szCs w:val="20"/>
              </w:rPr>
            </w:pPr>
            <w:r w:rsidRPr="00435396">
              <w:rPr>
                <w:rFonts w:cs="Arial"/>
                <w:i/>
                <w:color w:val="000000"/>
                <w:szCs w:val="20"/>
              </w:rPr>
              <w:t>End of rules</w:t>
            </w:r>
          </w:p>
        </w:tc>
      </w:tr>
    </w:tbl>
    <w:p w14:paraId="26BAF4D4" w14:textId="7E817904" w:rsidR="0089179A" w:rsidRDefault="0089179A" w:rsidP="0089179A">
      <w:pPr>
        <w:rPr>
          <w:b/>
          <w:iCs/>
          <w:color w:val="005EB8"/>
          <w:sz w:val="28"/>
        </w:rPr>
      </w:pPr>
      <w:r>
        <w:br w:type="page"/>
      </w:r>
    </w:p>
    <w:p w14:paraId="4F0B3A47" w14:textId="77777777" w:rsidR="005D4E6A" w:rsidRPr="00CA060D" w:rsidRDefault="00D245FE" w:rsidP="001C6113">
      <w:pPr>
        <w:pStyle w:val="Heading3"/>
        <w:numPr>
          <w:ilvl w:val="0"/>
          <w:numId w:val="9"/>
        </w:numPr>
        <w:ind w:left="851" w:hanging="851"/>
      </w:pPr>
      <w:bookmarkStart w:id="45" w:name="_Clinical_code_clusters"/>
      <w:bookmarkStart w:id="46" w:name="_Toc190784194"/>
      <w:bookmarkEnd w:id="45"/>
      <w:r>
        <w:lastRenderedPageBreak/>
        <w:t>Clinical</w:t>
      </w:r>
      <w:r w:rsidR="005D4E6A">
        <w:t xml:space="preserve"> </w:t>
      </w:r>
      <w:r w:rsidR="008B3BE5">
        <w:t>c</w:t>
      </w:r>
      <w:r w:rsidR="005D4E6A">
        <w:t xml:space="preserve">ode </w:t>
      </w:r>
      <w:r w:rsidR="008B3BE5">
        <w:t>c</w:t>
      </w:r>
      <w:r w:rsidR="005D4E6A">
        <w:t>lusters</w:t>
      </w:r>
      <w:bookmarkEnd w:id="46"/>
      <w:bookmarkEnd w:id="40"/>
      <w:r w:rsidR="005D4E6A">
        <w:t xml:space="preserve"> </w:t>
      </w:r>
    </w:p>
    <w:p w14:paraId="7CC78F54" w14:textId="77777777" w:rsidR="005D4E6A" w:rsidRPr="00E83F01" w:rsidRDefault="005D4E6A" w:rsidP="005D4E6A"/>
    <w:p w14:paraId="0ED28C0B" w14:textId="4C759BCF"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6854A1">
        <w:rPr>
          <w:sz w:val="24"/>
        </w:rPr>
        <w:t>England</w:t>
      </w:r>
      <w:r w:rsidRPr="0095482D">
        <w:rPr>
          <w:sz w:val="24"/>
        </w:rPr>
        <w:t xml:space="preserve"> website (see section 2.</w:t>
      </w:r>
      <w:r w:rsidR="00D0234F">
        <w:rPr>
          <w:sz w:val="24"/>
        </w:rPr>
        <w:t>2</w:t>
      </w:r>
      <w:r w:rsidRPr="0095482D">
        <w:rPr>
          <w:sz w:val="24"/>
        </w:rPr>
        <w:t>).</w:t>
      </w:r>
    </w:p>
    <w:p w14:paraId="3E5345A8" w14:textId="77777777" w:rsidR="005D4E6A" w:rsidRPr="00FF42FF" w:rsidRDefault="005D4E6A" w:rsidP="005D4E6A"/>
    <w:tbl>
      <w:tblPr>
        <w:tblStyle w:val="TableGrid"/>
        <w:tblW w:w="0" w:type="auto"/>
        <w:tblInd w:w="108" w:type="dxa"/>
        <w:tblCellMar>
          <w:top w:w="85" w:type="dxa"/>
          <w:bottom w:w="85" w:type="dxa"/>
        </w:tblCellMar>
        <w:tblLook w:val="04A0" w:firstRow="1" w:lastRow="0" w:firstColumn="1" w:lastColumn="0" w:noHBand="0" w:noVBand="1"/>
      </w:tblPr>
      <w:tblGrid>
        <w:gridCol w:w="3206"/>
        <w:gridCol w:w="8255"/>
        <w:gridCol w:w="2379"/>
      </w:tblGrid>
      <w:tr w:rsidR="00283917" w:rsidRPr="00B32504" w14:paraId="532FD151" w14:textId="77777777" w:rsidTr="00AD2CD1">
        <w:trPr>
          <w:cantSplit/>
          <w:trHeight w:val="227"/>
          <w:tblHeader/>
        </w:trPr>
        <w:tc>
          <w:tcPr>
            <w:tcW w:w="0" w:type="auto"/>
            <w:shd w:val="clear" w:color="auto" w:fill="424D58"/>
            <w:vAlign w:val="center"/>
          </w:tcPr>
          <w:p w14:paraId="1BA418B2" w14:textId="205BFBB9" w:rsidR="00283917" w:rsidRPr="00D21CDC" w:rsidRDefault="00283917"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0" w:type="auto"/>
            <w:shd w:val="clear" w:color="auto" w:fill="424D58"/>
            <w:vAlign w:val="center"/>
          </w:tcPr>
          <w:p w14:paraId="01543644" w14:textId="77777777" w:rsidR="00283917" w:rsidRPr="00D21CDC" w:rsidRDefault="00283917" w:rsidP="00CD73A0">
            <w:pPr>
              <w:rPr>
                <w:rFonts w:cs="Arial"/>
                <w:color w:val="FAFCFC" w:themeColor="background1"/>
                <w:szCs w:val="20"/>
              </w:rPr>
            </w:pPr>
            <w:r w:rsidRPr="00D21CDC">
              <w:rPr>
                <w:rFonts w:cs="Arial"/>
                <w:color w:val="FAFCFC" w:themeColor="background1"/>
                <w:szCs w:val="20"/>
              </w:rPr>
              <w:t>Description</w:t>
            </w:r>
          </w:p>
        </w:tc>
        <w:tc>
          <w:tcPr>
            <w:tcW w:w="0" w:type="auto"/>
            <w:tcBorders>
              <w:right w:val="single" w:sz="4" w:space="0" w:color="auto"/>
            </w:tcBorders>
            <w:shd w:val="clear" w:color="auto" w:fill="424D58"/>
            <w:vAlign w:val="center"/>
          </w:tcPr>
          <w:p w14:paraId="16B27AC4" w14:textId="77777777" w:rsidR="00283917" w:rsidRPr="00D21CDC" w:rsidRDefault="00283917" w:rsidP="00DB2CA4">
            <w:pPr>
              <w:rPr>
                <w:rFonts w:cs="Arial"/>
                <w:color w:val="FAFCFC" w:themeColor="background1"/>
                <w:szCs w:val="20"/>
              </w:rPr>
            </w:pPr>
            <w:r>
              <w:rPr>
                <w:rFonts w:cs="Arial"/>
                <w:color w:val="FAFCFC" w:themeColor="background1"/>
                <w:szCs w:val="20"/>
              </w:rPr>
              <w:t>SNOMED CT</w:t>
            </w:r>
          </w:p>
        </w:tc>
      </w:tr>
      <w:tr w:rsidR="00380BDB" w:rsidRPr="00B32504" w14:paraId="124C868B" w14:textId="77777777" w:rsidTr="00AD2CD1">
        <w:trPr>
          <w:cantSplit/>
          <w:trHeight w:val="340"/>
        </w:trPr>
        <w:tc>
          <w:tcPr>
            <w:tcW w:w="0" w:type="auto"/>
            <w:vAlign w:val="center"/>
          </w:tcPr>
          <w:p w14:paraId="3751418A" w14:textId="47C61112" w:rsidR="00380BDB" w:rsidRPr="00E5081A" w:rsidRDefault="00380BDB" w:rsidP="00380BDB">
            <w:pPr>
              <w:pStyle w:val="Heading5"/>
              <w:keepNext w:val="0"/>
              <w:rPr>
                <w:rFonts w:cs="Arial"/>
                <w:b w:val="0"/>
                <w:color w:val="auto"/>
                <w:szCs w:val="20"/>
              </w:rPr>
            </w:pPr>
            <w:bookmarkStart w:id="47" w:name="_AAA_COD"/>
            <w:bookmarkEnd w:id="47"/>
            <w:r w:rsidRPr="001005BB">
              <w:rPr>
                <w:rFonts w:cs="Arial"/>
                <w:b w:val="0"/>
                <w:bCs/>
                <w:color w:val="000000"/>
              </w:rPr>
              <w:t>AAA_COD</w:t>
            </w:r>
          </w:p>
        </w:tc>
        <w:tc>
          <w:tcPr>
            <w:tcW w:w="0" w:type="auto"/>
            <w:vAlign w:val="center"/>
          </w:tcPr>
          <w:p w14:paraId="434C0F9E" w14:textId="1489C8D1" w:rsidR="00380BDB" w:rsidRPr="00D57A08" w:rsidRDefault="00380BDB" w:rsidP="00380BDB">
            <w:pPr>
              <w:ind w:right="34"/>
              <w:rPr>
                <w:rFonts w:cs="Arial"/>
                <w:szCs w:val="20"/>
              </w:rPr>
            </w:pPr>
            <w:r w:rsidRPr="00DC7C6C">
              <w:rPr>
                <w:rFonts w:cs="Arial"/>
                <w:color w:val="000000"/>
                <w:szCs w:val="20"/>
              </w:rPr>
              <w:t>Abdominal aortic aneurysm diagnosis codes</w:t>
            </w:r>
          </w:p>
        </w:tc>
        <w:tc>
          <w:tcPr>
            <w:tcW w:w="0" w:type="auto"/>
            <w:tcBorders>
              <w:right w:val="single" w:sz="4" w:space="0" w:color="auto"/>
            </w:tcBorders>
            <w:vAlign w:val="center"/>
          </w:tcPr>
          <w:p w14:paraId="57FFFAFC" w14:textId="04E9B546" w:rsidR="00380BDB" w:rsidRDefault="00380BDB" w:rsidP="00380BDB">
            <w:pPr>
              <w:ind w:right="67"/>
              <w:rPr>
                <w:rFonts w:cs="Arial"/>
                <w:szCs w:val="20"/>
              </w:rPr>
            </w:pPr>
            <w:r>
              <w:rPr>
                <w:rFonts w:cs="Arial"/>
                <w:szCs w:val="20"/>
              </w:rPr>
              <w:t>^</w:t>
            </w:r>
            <w:r w:rsidRPr="00534775">
              <w:rPr>
                <w:rFonts w:cs="Arial"/>
                <w:szCs w:val="20"/>
              </w:rPr>
              <w:t>999016371000230105</w:t>
            </w:r>
          </w:p>
        </w:tc>
      </w:tr>
      <w:tr w:rsidR="00380BDB" w:rsidRPr="00B32504" w14:paraId="24BB5E17" w14:textId="77777777" w:rsidTr="00AD2CD1">
        <w:trPr>
          <w:cantSplit/>
          <w:trHeight w:val="340"/>
        </w:trPr>
        <w:tc>
          <w:tcPr>
            <w:tcW w:w="0" w:type="auto"/>
            <w:vAlign w:val="center"/>
          </w:tcPr>
          <w:p w14:paraId="3BD6F255" w14:textId="00238ADB" w:rsidR="00380BDB" w:rsidRPr="009236F1" w:rsidRDefault="00380BDB" w:rsidP="00380BDB">
            <w:pPr>
              <w:pStyle w:val="Heading5"/>
              <w:keepNext w:val="0"/>
              <w:rPr>
                <w:rFonts w:cs="Arial"/>
                <w:b w:val="0"/>
                <w:color w:val="auto"/>
                <w:szCs w:val="20"/>
              </w:rPr>
            </w:pPr>
            <w:bookmarkStart w:id="48" w:name="_ANTIDEPDRUG_COD"/>
            <w:bookmarkEnd w:id="48"/>
            <w:r w:rsidRPr="00E5081A">
              <w:rPr>
                <w:rFonts w:cs="Arial"/>
                <w:b w:val="0"/>
                <w:color w:val="auto"/>
                <w:szCs w:val="20"/>
              </w:rPr>
              <w:t>ANTIDEPDRUG_COD</w:t>
            </w:r>
          </w:p>
        </w:tc>
        <w:tc>
          <w:tcPr>
            <w:tcW w:w="0" w:type="auto"/>
            <w:vAlign w:val="center"/>
          </w:tcPr>
          <w:p w14:paraId="401B7AB9" w14:textId="4FE364ED" w:rsidR="00380BDB" w:rsidRPr="009236F1" w:rsidRDefault="00380BDB" w:rsidP="00380BDB">
            <w:pPr>
              <w:ind w:right="34"/>
              <w:rPr>
                <w:rFonts w:cs="Arial"/>
                <w:szCs w:val="20"/>
              </w:rPr>
            </w:pPr>
            <w:r w:rsidRPr="00D57A08">
              <w:rPr>
                <w:rFonts w:cs="Arial"/>
                <w:szCs w:val="20"/>
              </w:rPr>
              <w:t>Antidepressant drugs (LDO)</w:t>
            </w:r>
          </w:p>
        </w:tc>
        <w:tc>
          <w:tcPr>
            <w:tcW w:w="0" w:type="auto"/>
            <w:tcBorders>
              <w:right w:val="single" w:sz="4" w:space="0" w:color="auto"/>
            </w:tcBorders>
            <w:vAlign w:val="center"/>
          </w:tcPr>
          <w:p w14:paraId="793FEEDC" w14:textId="419D294C" w:rsidR="00380BDB" w:rsidRDefault="00380BDB" w:rsidP="00380BDB">
            <w:pPr>
              <w:ind w:right="67"/>
              <w:rPr>
                <w:rFonts w:cs="Arial"/>
                <w:szCs w:val="20"/>
              </w:rPr>
            </w:pPr>
            <w:r>
              <w:rPr>
                <w:rFonts w:cs="Arial"/>
                <w:szCs w:val="20"/>
              </w:rPr>
              <w:t>^</w:t>
            </w:r>
            <w:r w:rsidRPr="00D57A08">
              <w:rPr>
                <w:rFonts w:cs="Arial"/>
                <w:szCs w:val="20"/>
              </w:rPr>
              <w:t>226281000001101</w:t>
            </w:r>
          </w:p>
        </w:tc>
      </w:tr>
      <w:tr w:rsidR="00380BDB" w:rsidRPr="00B32504" w14:paraId="0EF84A24" w14:textId="77777777" w:rsidTr="00AD2CD1">
        <w:trPr>
          <w:cantSplit/>
          <w:trHeight w:val="340"/>
        </w:trPr>
        <w:tc>
          <w:tcPr>
            <w:tcW w:w="0" w:type="auto"/>
            <w:vAlign w:val="center"/>
          </w:tcPr>
          <w:p w14:paraId="6C7DEE89" w14:textId="77777777" w:rsidR="00380BDB" w:rsidRPr="009236F1" w:rsidRDefault="00380BDB" w:rsidP="00380BDB">
            <w:pPr>
              <w:pStyle w:val="Heading5"/>
              <w:keepNext w:val="0"/>
              <w:rPr>
                <w:b w:val="0"/>
                <w:color w:val="auto"/>
              </w:rPr>
            </w:pPr>
            <w:bookmarkStart w:id="49" w:name="_FAST_COD"/>
            <w:bookmarkStart w:id="50" w:name="_ANTIHYP_COD"/>
            <w:bookmarkEnd w:id="49"/>
            <w:bookmarkEnd w:id="50"/>
            <w:r w:rsidRPr="009236F1">
              <w:rPr>
                <w:rFonts w:cs="Arial"/>
                <w:b w:val="0"/>
                <w:color w:val="auto"/>
                <w:szCs w:val="20"/>
              </w:rPr>
              <w:t>ANTIHYP_COD</w:t>
            </w:r>
          </w:p>
        </w:tc>
        <w:tc>
          <w:tcPr>
            <w:tcW w:w="0" w:type="auto"/>
            <w:vAlign w:val="center"/>
          </w:tcPr>
          <w:p w14:paraId="3634DD01" w14:textId="238D0044" w:rsidR="00380BDB" w:rsidRPr="009236F1" w:rsidRDefault="00380BDB" w:rsidP="00380BDB">
            <w:pPr>
              <w:ind w:right="34"/>
              <w:rPr>
                <w:rFonts w:cs="Arial"/>
                <w:szCs w:val="20"/>
              </w:rPr>
            </w:pPr>
            <w:r w:rsidRPr="009236F1">
              <w:rPr>
                <w:rFonts w:cs="Arial"/>
                <w:szCs w:val="20"/>
              </w:rPr>
              <w:t>Antihypertensive medication</w:t>
            </w:r>
            <w:r w:rsidR="006E0817">
              <w:rPr>
                <w:rFonts w:cs="Arial"/>
                <w:szCs w:val="20"/>
              </w:rPr>
              <w:t xml:space="preserve"> codes</w:t>
            </w:r>
          </w:p>
        </w:tc>
        <w:tc>
          <w:tcPr>
            <w:tcW w:w="0" w:type="auto"/>
            <w:tcBorders>
              <w:right w:val="single" w:sz="4" w:space="0" w:color="auto"/>
            </w:tcBorders>
            <w:vAlign w:val="center"/>
          </w:tcPr>
          <w:p w14:paraId="250F441C" w14:textId="77777777" w:rsidR="00380BDB" w:rsidRDefault="00380BDB" w:rsidP="00380BDB">
            <w:pPr>
              <w:ind w:right="67"/>
              <w:rPr>
                <w:rFonts w:cs="Arial"/>
                <w:szCs w:val="20"/>
              </w:rPr>
            </w:pPr>
            <w:r>
              <w:rPr>
                <w:rFonts w:cs="Arial"/>
                <w:szCs w:val="20"/>
              </w:rPr>
              <w:t>^</w:t>
            </w:r>
            <w:r>
              <w:t>999000941000001104</w:t>
            </w:r>
          </w:p>
        </w:tc>
      </w:tr>
      <w:tr w:rsidR="00380BDB" w:rsidRPr="00B32504" w14:paraId="1DC79C4B" w14:textId="77777777" w:rsidTr="00AD2CD1">
        <w:trPr>
          <w:cantSplit/>
          <w:trHeight w:val="340"/>
        </w:trPr>
        <w:tc>
          <w:tcPr>
            <w:tcW w:w="0" w:type="auto"/>
            <w:vAlign w:val="center"/>
          </w:tcPr>
          <w:p w14:paraId="763F9DC0" w14:textId="0E860A74" w:rsidR="00380BDB" w:rsidRPr="009236F1" w:rsidRDefault="00380BDB" w:rsidP="00380BDB">
            <w:pPr>
              <w:pStyle w:val="Heading5"/>
              <w:keepNext w:val="0"/>
              <w:rPr>
                <w:rFonts w:cs="Arial"/>
                <w:b w:val="0"/>
                <w:color w:val="auto"/>
                <w:szCs w:val="20"/>
              </w:rPr>
            </w:pPr>
            <w:bookmarkStart w:id="51" w:name="_ANXTY_COD"/>
            <w:bookmarkEnd w:id="51"/>
            <w:r>
              <w:rPr>
                <w:rFonts w:cs="Arial"/>
                <w:b w:val="0"/>
                <w:color w:val="auto"/>
                <w:szCs w:val="20"/>
              </w:rPr>
              <w:t>ANX_COD</w:t>
            </w:r>
          </w:p>
        </w:tc>
        <w:tc>
          <w:tcPr>
            <w:tcW w:w="0" w:type="auto"/>
            <w:vAlign w:val="center"/>
          </w:tcPr>
          <w:p w14:paraId="0193CD9C" w14:textId="73500572" w:rsidR="00380BDB" w:rsidRPr="009236F1" w:rsidRDefault="00380BDB" w:rsidP="00380BDB">
            <w:pPr>
              <w:ind w:right="34"/>
              <w:rPr>
                <w:rFonts w:cs="Arial"/>
                <w:szCs w:val="20"/>
              </w:rPr>
            </w:pPr>
            <w:r>
              <w:rPr>
                <w:rFonts w:cs="Arial"/>
                <w:szCs w:val="20"/>
              </w:rPr>
              <w:t xml:space="preserve">Anxiety </w:t>
            </w:r>
            <w:r w:rsidR="006E0817">
              <w:rPr>
                <w:rFonts w:cs="Arial"/>
                <w:szCs w:val="20"/>
              </w:rPr>
              <w:t>diagnostic</w:t>
            </w:r>
            <w:r w:rsidRPr="009236F1">
              <w:rPr>
                <w:rFonts w:cs="Arial"/>
                <w:szCs w:val="20"/>
              </w:rPr>
              <w:t xml:space="preserve"> codes</w:t>
            </w:r>
          </w:p>
        </w:tc>
        <w:tc>
          <w:tcPr>
            <w:tcW w:w="0" w:type="auto"/>
            <w:tcBorders>
              <w:right w:val="single" w:sz="4" w:space="0" w:color="auto"/>
            </w:tcBorders>
            <w:vAlign w:val="center"/>
          </w:tcPr>
          <w:p w14:paraId="1E437AB8" w14:textId="60100693" w:rsidR="00380BDB" w:rsidRDefault="00380BDB" w:rsidP="00380BDB">
            <w:pPr>
              <w:ind w:right="67"/>
              <w:rPr>
                <w:rFonts w:cs="Arial"/>
                <w:szCs w:val="20"/>
              </w:rPr>
            </w:pPr>
            <w:r w:rsidRPr="008334DE">
              <w:rPr>
                <w:rFonts w:cs="Arial"/>
                <w:szCs w:val="20"/>
              </w:rPr>
              <w:t>^999036321000230103</w:t>
            </w:r>
          </w:p>
        </w:tc>
      </w:tr>
      <w:tr w:rsidR="00380BDB" w:rsidRPr="00B32504" w14:paraId="1D68B86B" w14:textId="77777777" w:rsidTr="00AD2CD1">
        <w:trPr>
          <w:cantSplit/>
          <w:trHeight w:val="340"/>
        </w:trPr>
        <w:tc>
          <w:tcPr>
            <w:tcW w:w="0" w:type="auto"/>
            <w:vAlign w:val="center"/>
          </w:tcPr>
          <w:p w14:paraId="72C30CB5" w14:textId="6F108A22" w:rsidR="00380BDB" w:rsidRDefault="00380BDB" w:rsidP="00380BDB">
            <w:pPr>
              <w:pStyle w:val="Heading5"/>
              <w:keepNext w:val="0"/>
              <w:rPr>
                <w:rFonts w:cs="Arial"/>
                <w:b w:val="0"/>
                <w:color w:val="auto"/>
                <w:szCs w:val="20"/>
              </w:rPr>
            </w:pPr>
            <w:bookmarkStart w:id="52" w:name="_ANXRES_COD"/>
            <w:bookmarkEnd w:id="52"/>
            <w:r>
              <w:rPr>
                <w:rFonts w:cs="Arial"/>
                <w:b w:val="0"/>
                <w:color w:val="auto"/>
                <w:szCs w:val="20"/>
              </w:rPr>
              <w:t>ANXRES_COD</w:t>
            </w:r>
          </w:p>
        </w:tc>
        <w:tc>
          <w:tcPr>
            <w:tcW w:w="0" w:type="auto"/>
            <w:vAlign w:val="center"/>
          </w:tcPr>
          <w:p w14:paraId="3FCB7177" w14:textId="5FEDE7F7" w:rsidR="00380BDB" w:rsidRDefault="00380BDB" w:rsidP="00380BDB">
            <w:pPr>
              <w:ind w:right="34"/>
              <w:rPr>
                <w:rFonts w:cs="Arial"/>
                <w:szCs w:val="20"/>
              </w:rPr>
            </w:pPr>
            <w:r>
              <w:rPr>
                <w:rFonts w:cs="Arial"/>
                <w:szCs w:val="20"/>
              </w:rPr>
              <w:t>Anxiety resolved</w:t>
            </w:r>
            <w:r w:rsidRPr="009236F1">
              <w:rPr>
                <w:rFonts w:cs="Arial"/>
                <w:szCs w:val="20"/>
              </w:rPr>
              <w:t xml:space="preserve"> codes</w:t>
            </w:r>
          </w:p>
        </w:tc>
        <w:tc>
          <w:tcPr>
            <w:tcW w:w="0" w:type="auto"/>
            <w:tcBorders>
              <w:right w:val="single" w:sz="4" w:space="0" w:color="auto"/>
            </w:tcBorders>
            <w:vAlign w:val="center"/>
          </w:tcPr>
          <w:p w14:paraId="7ACCC9DA" w14:textId="630D2272" w:rsidR="00380BDB" w:rsidRDefault="00380BDB" w:rsidP="00380BDB">
            <w:pPr>
              <w:ind w:right="67"/>
              <w:rPr>
                <w:rFonts w:cs="Arial"/>
                <w:szCs w:val="20"/>
              </w:rPr>
            </w:pPr>
            <w:r w:rsidRPr="002340B8">
              <w:rPr>
                <w:rFonts w:cs="Arial"/>
                <w:szCs w:val="20"/>
              </w:rPr>
              <w:t>^999036331000230101</w:t>
            </w:r>
          </w:p>
        </w:tc>
      </w:tr>
      <w:tr w:rsidR="00380BDB" w:rsidRPr="00B32504" w14:paraId="0AEDEC09" w14:textId="77777777" w:rsidTr="00AD2CD1">
        <w:trPr>
          <w:cantSplit/>
          <w:trHeight w:val="340"/>
        </w:trPr>
        <w:tc>
          <w:tcPr>
            <w:tcW w:w="0" w:type="auto"/>
            <w:vAlign w:val="center"/>
          </w:tcPr>
          <w:p w14:paraId="3E91302B" w14:textId="07FB468C" w:rsidR="00380BDB" w:rsidRDefault="00380BDB" w:rsidP="00380BDB">
            <w:pPr>
              <w:pStyle w:val="Heading5"/>
              <w:keepNext w:val="0"/>
              <w:rPr>
                <w:rFonts w:cs="Arial"/>
                <w:b w:val="0"/>
                <w:color w:val="auto"/>
                <w:szCs w:val="20"/>
              </w:rPr>
            </w:pPr>
            <w:bookmarkStart w:id="53" w:name="_BEMPACID_COD"/>
            <w:bookmarkEnd w:id="53"/>
            <w:r w:rsidRPr="00194A2B">
              <w:rPr>
                <w:rFonts w:cs="Arial"/>
                <w:b w:val="0"/>
                <w:color w:val="auto"/>
                <w:szCs w:val="20"/>
              </w:rPr>
              <w:t>BEMPACID_COD</w:t>
            </w:r>
          </w:p>
        </w:tc>
        <w:tc>
          <w:tcPr>
            <w:tcW w:w="0" w:type="auto"/>
            <w:vAlign w:val="center"/>
          </w:tcPr>
          <w:p w14:paraId="62F1AB59" w14:textId="4DCE1B5C" w:rsidR="00380BDB" w:rsidRDefault="00380BDB" w:rsidP="00380BDB">
            <w:pPr>
              <w:ind w:right="34"/>
              <w:rPr>
                <w:rFonts w:cs="Arial"/>
                <w:szCs w:val="20"/>
              </w:rPr>
            </w:pPr>
            <w:r w:rsidRPr="00E013C6">
              <w:rPr>
                <w:rFonts w:cs="Arial"/>
                <w:bCs/>
                <w:szCs w:val="20"/>
              </w:rPr>
              <w:t>Bempedoic acid drug codes</w:t>
            </w:r>
          </w:p>
        </w:tc>
        <w:tc>
          <w:tcPr>
            <w:tcW w:w="0" w:type="auto"/>
            <w:tcBorders>
              <w:right w:val="single" w:sz="4" w:space="0" w:color="auto"/>
            </w:tcBorders>
            <w:vAlign w:val="center"/>
          </w:tcPr>
          <w:p w14:paraId="6C476B57" w14:textId="76FC8298" w:rsidR="00380BDB" w:rsidRDefault="00380BDB" w:rsidP="00380BDB">
            <w:pPr>
              <w:ind w:right="67"/>
              <w:rPr>
                <w:rFonts w:cs="Arial"/>
                <w:szCs w:val="20"/>
              </w:rPr>
            </w:pPr>
            <w:r>
              <w:rPr>
                <w:rFonts w:cs="Arial"/>
                <w:szCs w:val="20"/>
              </w:rPr>
              <w:t>^</w:t>
            </w:r>
            <w:r w:rsidRPr="00E64473">
              <w:rPr>
                <w:rFonts w:cs="Arial"/>
                <w:szCs w:val="20"/>
              </w:rPr>
              <w:t>175571000001107</w:t>
            </w:r>
          </w:p>
        </w:tc>
      </w:tr>
      <w:tr w:rsidR="00380BDB" w:rsidRPr="00B32504" w14:paraId="2FDD40F8" w14:textId="77777777" w:rsidTr="00AD2CD1">
        <w:trPr>
          <w:cantSplit/>
          <w:trHeight w:val="340"/>
        </w:trPr>
        <w:tc>
          <w:tcPr>
            <w:tcW w:w="0" w:type="auto"/>
            <w:vAlign w:val="center"/>
          </w:tcPr>
          <w:p w14:paraId="5F92DDF5" w14:textId="77777777" w:rsidR="00380BDB" w:rsidRPr="009236F1" w:rsidRDefault="00380BDB" w:rsidP="00380BDB">
            <w:pPr>
              <w:pStyle w:val="Heading5"/>
              <w:keepNext w:val="0"/>
              <w:rPr>
                <w:rFonts w:cs="Arial"/>
                <w:b w:val="0"/>
                <w:color w:val="auto"/>
                <w:szCs w:val="20"/>
              </w:rPr>
            </w:pPr>
            <w:bookmarkStart w:id="54" w:name="_BMI_COD_1"/>
            <w:bookmarkEnd w:id="54"/>
            <w:r>
              <w:rPr>
                <w:rFonts w:cs="Arial"/>
                <w:b w:val="0"/>
                <w:color w:val="auto"/>
                <w:szCs w:val="20"/>
              </w:rPr>
              <w:t>BMI_COD</w:t>
            </w:r>
          </w:p>
        </w:tc>
        <w:tc>
          <w:tcPr>
            <w:tcW w:w="0" w:type="auto"/>
            <w:vAlign w:val="center"/>
          </w:tcPr>
          <w:p w14:paraId="2059F8F1" w14:textId="77777777" w:rsidR="00380BDB" w:rsidRPr="009236F1" w:rsidRDefault="00380BDB" w:rsidP="00380BDB">
            <w:pPr>
              <w:ind w:right="34"/>
              <w:rPr>
                <w:rFonts w:cs="Arial"/>
                <w:szCs w:val="20"/>
              </w:rPr>
            </w:pPr>
            <w:r w:rsidRPr="005816EA">
              <w:rPr>
                <w:rFonts w:cs="Arial"/>
                <w:szCs w:val="20"/>
              </w:rPr>
              <w:t>Body mass index (BMI) codes</w:t>
            </w:r>
          </w:p>
        </w:tc>
        <w:tc>
          <w:tcPr>
            <w:tcW w:w="0" w:type="auto"/>
            <w:tcBorders>
              <w:right w:val="single" w:sz="4" w:space="0" w:color="auto"/>
            </w:tcBorders>
            <w:vAlign w:val="center"/>
          </w:tcPr>
          <w:p w14:paraId="36AFEF79" w14:textId="77777777" w:rsidR="00380BDB" w:rsidRDefault="00380BDB" w:rsidP="00380BDB">
            <w:pPr>
              <w:ind w:right="67"/>
              <w:rPr>
                <w:rFonts w:cs="Arial"/>
                <w:szCs w:val="20"/>
              </w:rPr>
            </w:pPr>
            <w:r>
              <w:rPr>
                <w:rFonts w:cs="Arial"/>
                <w:szCs w:val="20"/>
              </w:rPr>
              <w:t>^</w:t>
            </w:r>
            <w:r w:rsidRPr="005816EA">
              <w:rPr>
                <w:rFonts w:cs="Arial"/>
                <w:szCs w:val="20"/>
              </w:rPr>
              <w:t>999010971000230107</w:t>
            </w:r>
          </w:p>
        </w:tc>
      </w:tr>
      <w:tr w:rsidR="00380BDB" w:rsidRPr="00B32504" w14:paraId="4762F762" w14:textId="77777777" w:rsidTr="00AD2CD1">
        <w:trPr>
          <w:cantSplit/>
          <w:trHeight w:val="340"/>
        </w:trPr>
        <w:tc>
          <w:tcPr>
            <w:tcW w:w="0" w:type="auto"/>
            <w:vAlign w:val="center"/>
          </w:tcPr>
          <w:p w14:paraId="08195EA7" w14:textId="7E043D78" w:rsidR="00380BDB" w:rsidRPr="009236F1" w:rsidRDefault="00380BDB" w:rsidP="00380BDB">
            <w:pPr>
              <w:pStyle w:val="Heading5"/>
              <w:keepNext w:val="0"/>
              <w:rPr>
                <w:rFonts w:cs="Arial"/>
                <w:b w:val="0"/>
                <w:color w:val="auto"/>
                <w:szCs w:val="20"/>
              </w:rPr>
            </w:pPr>
            <w:bookmarkStart w:id="55" w:name="_BP_COD"/>
            <w:bookmarkEnd w:id="55"/>
            <w:r>
              <w:rPr>
                <w:rFonts w:cs="Arial"/>
                <w:b w:val="0"/>
                <w:color w:val="auto"/>
                <w:szCs w:val="20"/>
              </w:rPr>
              <w:t>BP_COD</w:t>
            </w:r>
          </w:p>
        </w:tc>
        <w:tc>
          <w:tcPr>
            <w:tcW w:w="0" w:type="auto"/>
            <w:vAlign w:val="center"/>
          </w:tcPr>
          <w:p w14:paraId="5050E730" w14:textId="084261B7" w:rsidR="00380BDB" w:rsidRPr="009236F1" w:rsidRDefault="00380BDB" w:rsidP="00380BDB">
            <w:pPr>
              <w:ind w:right="34"/>
              <w:rPr>
                <w:rFonts w:cs="Arial"/>
                <w:szCs w:val="20"/>
              </w:rPr>
            </w:pPr>
            <w:r w:rsidRPr="000A4EA3">
              <w:rPr>
                <w:rFonts w:cs="Arial"/>
                <w:szCs w:val="20"/>
              </w:rPr>
              <w:t>Blood pressure (BP) recording codes</w:t>
            </w:r>
          </w:p>
        </w:tc>
        <w:tc>
          <w:tcPr>
            <w:tcW w:w="0" w:type="auto"/>
            <w:tcBorders>
              <w:right w:val="single" w:sz="4" w:space="0" w:color="auto"/>
            </w:tcBorders>
            <w:vAlign w:val="center"/>
          </w:tcPr>
          <w:p w14:paraId="4AC1F0F5" w14:textId="41D9E7B1" w:rsidR="00380BDB" w:rsidRDefault="00380BDB" w:rsidP="00380BDB">
            <w:pPr>
              <w:ind w:right="67"/>
              <w:rPr>
                <w:rFonts w:cs="Arial"/>
                <w:szCs w:val="20"/>
              </w:rPr>
            </w:pPr>
            <w:r w:rsidRPr="000A4EA3">
              <w:rPr>
                <w:rFonts w:cs="Arial"/>
                <w:szCs w:val="20"/>
              </w:rPr>
              <w:t>^999012731000230108</w:t>
            </w:r>
          </w:p>
        </w:tc>
      </w:tr>
      <w:tr w:rsidR="00380BDB" w:rsidRPr="00B32504" w14:paraId="125EFE58" w14:textId="77777777" w:rsidTr="00AD2CD1">
        <w:trPr>
          <w:cantSplit/>
          <w:trHeight w:val="340"/>
        </w:trPr>
        <w:tc>
          <w:tcPr>
            <w:tcW w:w="0" w:type="auto"/>
            <w:vAlign w:val="center"/>
          </w:tcPr>
          <w:p w14:paraId="238AA603" w14:textId="7A5E6F15" w:rsidR="00380BDB" w:rsidRDefault="00380BDB" w:rsidP="00380BDB">
            <w:pPr>
              <w:pStyle w:val="Heading5"/>
              <w:keepNext w:val="0"/>
              <w:rPr>
                <w:rFonts w:cs="Arial"/>
                <w:b w:val="0"/>
                <w:color w:val="auto"/>
                <w:szCs w:val="20"/>
              </w:rPr>
            </w:pPr>
            <w:bookmarkStart w:id="56" w:name="_CFDM_COD"/>
            <w:bookmarkEnd w:id="56"/>
            <w:r>
              <w:rPr>
                <w:rFonts w:cs="Arial"/>
                <w:b w:val="0"/>
                <w:color w:val="auto"/>
                <w:szCs w:val="20"/>
              </w:rPr>
              <w:t>CFDM_COD</w:t>
            </w:r>
          </w:p>
        </w:tc>
        <w:tc>
          <w:tcPr>
            <w:tcW w:w="0" w:type="auto"/>
            <w:vAlign w:val="center"/>
          </w:tcPr>
          <w:p w14:paraId="190F87C0" w14:textId="13C4E8D8" w:rsidR="00380BDB" w:rsidRPr="000A4EA3" w:rsidRDefault="00380BDB" w:rsidP="00380BDB">
            <w:pPr>
              <w:ind w:right="34"/>
              <w:rPr>
                <w:rFonts w:cs="Arial"/>
                <w:szCs w:val="20"/>
              </w:rPr>
            </w:pPr>
            <w:r w:rsidRPr="00390461">
              <w:rPr>
                <w:rFonts w:cs="Arial"/>
                <w:szCs w:val="20"/>
              </w:rPr>
              <w:t>Cystic fibrosis related diabetes</w:t>
            </w:r>
          </w:p>
        </w:tc>
        <w:tc>
          <w:tcPr>
            <w:tcW w:w="0" w:type="auto"/>
            <w:tcBorders>
              <w:right w:val="single" w:sz="4" w:space="0" w:color="auto"/>
            </w:tcBorders>
            <w:vAlign w:val="center"/>
          </w:tcPr>
          <w:p w14:paraId="03D78F3F" w14:textId="4CF6EBAD" w:rsidR="00380BDB" w:rsidRPr="00AD6FF1" w:rsidRDefault="00380BDB" w:rsidP="00380BDB">
            <w:pPr>
              <w:ind w:right="67"/>
              <w:rPr>
                <w:rFonts w:cs="Arial"/>
                <w:szCs w:val="20"/>
              </w:rPr>
            </w:pPr>
            <w:r>
              <w:rPr>
                <w:rFonts w:cs="Arial"/>
                <w:szCs w:val="20"/>
              </w:rPr>
              <w:t>^</w:t>
            </w:r>
            <w:r w:rsidRPr="00390461">
              <w:rPr>
                <w:rFonts w:cs="Arial"/>
                <w:szCs w:val="20"/>
              </w:rPr>
              <w:t>999031611000230108</w:t>
            </w:r>
          </w:p>
        </w:tc>
      </w:tr>
      <w:tr w:rsidR="00380BDB" w:rsidRPr="00B32504" w14:paraId="22B23E5D" w14:textId="77777777" w:rsidTr="00AD2CD1">
        <w:trPr>
          <w:cantSplit/>
          <w:trHeight w:val="340"/>
        </w:trPr>
        <w:tc>
          <w:tcPr>
            <w:tcW w:w="0" w:type="auto"/>
            <w:vAlign w:val="center"/>
          </w:tcPr>
          <w:p w14:paraId="19702E3C" w14:textId="7FDA6473" w:rsidR="00380BDB" w:rsidRPr="00DB702A" w:rsidRDefault="00380BDB" w:rsidP="00380BDB">
            <w:pPr>
              <w:pStyle w:val="Heading5"/>
              <w:rPr>
                <w:b w:val="0"/>
                <w:bCs/>
              </w:rPr>
            </w:pPr>
            <w:bookmarkStart w:id="57" w:name="_CGMDEC_COD"/>
            <w:bookmarkEnd w:id="57"/>
            <w:r w:rsidRPr="00857CCD">
              <w:rPr>
                <w:b w:val="0"/>
                <w:bCs/>
                <w:color w:val="auto"/>
              </w:rPr>
              <w:t>CGMDEC_COD</w:t>
            </w:r>
          </w:p>
        </w:tc>
        <w:tc>
          <w:tcPr>
            <w:tcW w:w="0" w:type="auto"/>
            <w:vAlign w:val="center"/>
          </w:tcPr>
          <w:p w14:paraId="7FAA6911" w14:textId="410920D5" w:rsidR="00380BDB" w:rsidRPr="00BF0E3C" w:rsidRDefault="00380BDB" w:rsidP="00380BDB">
            <w:pPr>
              <w:rPr>
                <w:rFonts w:cs="Arial"/>
                <w:color w:val="000000"/>
              </w:rPr>
            </w:pPr>
            <w:r>
              <w:rPr>
                <w:rFonts w:cs="Arial"/>
                <w:color w:val="000000"/>
              </w:rPr>
              <w:t>Codes relating to recordings of continuous glucose monitoring declined</w:t>
            </w:r>
          </w:p>
        </w:tc>
        <w:tc>
          <w:tcPr>
            <w:tcW w:w="0" w:type="auto"/>
            <w:tcBorders>
              <w:right w:val="single" w:sz="4" w:space="0" w:color="auto"/>
            </w:tcBorders>
            <w:vAlign w:val="center"/>
          </w:tcPr>
          <w:p w14:paraId="478DB6FF" w14:textId="78756B75" w:rsidR="00380BDB" w:rsidRDefault="00380BDB" w:rsidP="00380BDB">
            <w:pPr>
              <w:ind w:right="67"/>
              <w:rPr>
                <w:rFonts w:cs="Arial"/>
                <w:szCs w:val="20"/>
              </w:rPr>
            </w:pPr>
            <w:r w:rsidRPr="001062BF">
              <w:rPr>
                <w:rFonts w:cs="Arial"/>
                <w:szCs w:val="20"/>
              </w:rPr>
              <w:t>^999036051000230107</w:t>
            </w:r>
          </w:p>
        </w:tc>
      </w:tr>
      <w:tr w:rsidR="00380BDB" w:rsidRPr="00B32504" w14:paraId="0C016703" w14:textId="77777777" w:rsidTr="00AD2CD1">
        <w:trPr>
          <w:cantSplit/>
          <w:trHeight w:val="340"/>
        </w:trPr>
        <w:tc>
          <w:tcPr>
            <w:tcW w:w="0" w:type="auto"/>
            <w:vAlign w:val="center"/>
          </w:tcPr>
          <w:p w14:paraId="66F6A5A3" w14:textId="1324675C" w:rsidR="00380BDB" w:rsidRPr="00DB702A" w:rsidRDefault="00380BDB" w:rsidP="00380BDB">
            <w:pPr>
              <w:pStyle w:val="Heading5"/>
              <w:rPr>
                <w:b w:val="0"/>
                <w:bCs/>
                <w:color w:val="000000"/>
              </w:rPr>
            </w:pPr>
            <w:bookmarkStart w:id="58" w:name="_CGMDISC_COD"/>
            <w:bookmarkEnd w:id="58"/>
            <w:r w:rsidRPr="00DB702A">
              <w:rPr>
                <w:b w:val="0"/>
                <w:bCs/>
                <w:color w:val="000000"/>
              </w:rPr>
              <w:t>CGMDISC_COD</w:t>
            </w:r>
          </w:p>
        </w:tc>
        <w:tc>
          <w:tcPr>
            <w:tcW w:w="0" w:type="auto"/>
            <w:vAlign w:val="center"/>
          </w:tcPr>
          <w:p w14:paraId="1F3D3E20" w14:textId="4EAA5B9D" w:rsidR="00380BDB" w:rsidRPr="00A47521" w:rsidRDefault="00380BDB" w:rsidP="00380BDB">
            <w:pPr>
              <w:rPr>
                <w:rFonts w:cs="Arial"/>
                <w:color w:val="000000"/>
              </w:rPr>
            </w:pPr>
            <w:r>
              <w:rPr>
                <w:rFonts w:cs="Arial"/>
                <w:color w:val="000000"/>
              </w:rPr>
              <w:t>Codes relating to recordings of discussions about continuous glucose monitoring</w:t>
            </w:r>
          </w:p>
        </w:tc>
        <w:tc>
          <w:tcPr>
            <w:tcW w:w="0" w:type="auto"/>
            <w:tcBorders>
              <w:right w:val="single" w:sz="4" w:space="0" w:color="auto"/>
            </w:tcBorders>
            <w:vAlign w:val="center"/>
          </w:tcPr>
          <w:p w14:paraId="0B851849" w14:textId="043DA9EC" w:rsidR="00380BDB" w:rsidRPr="00A47521" w:rsidRDefault="00380BDB" w:rsidP="00380BDB">
            <w:pPr>
              <w:rPr>
                <w:rFonts w:cs="Arial"/>
                <w:color w:val="000000"/>
              </w:rPr>
            </w:pPr>
            <w:r>
              <w:rPr>
                <w:rFonts w:cs="Arial"/>
                <w:color w:val="000000"/>
              </w:rPr>
              <w:t>^999036071000230101</w:t>
            </w:r>
          </w:p>
        </w:tc>
      </w:tr>
      <w:tr w:rsidR="00380BDB" w:rsidRPr="00B32504" w14:paraId="60C5EF40" w14:textId="77777777" w:rsidTr="00AD2CD1">
        <w:trPr>
          <w:cantSplit/>
          <w:trHeight w:val="340"/>
        </w:trPr>
        <w:tc>
          <w:tcPr>
            <w:tcW w:w="0" w:type="auto"/>
            <w:vAlign w:val="center"/>
          </w:tcPr>
          <w:p w14:paraId="3A8BD159" w14:textId="6385F806" w:rsidR="00380BDB" w:rsidRPr="00DB702A" w:rsidRDefault="00380BDB" w:rsidP="00380BDB">
            <w:pPr>
              <w:pStyle w:val="Heading5"/>
              <w:rPr>
                <w:b w:val="0"/>
                <w:bCs/>
                <w:color w:val="000000"/>
              </w:rPr>
            </w:pPr>
            <w:bookmarkStart w:id="59" w:name="_CGMREF_COD"/>
            <w:bookmarkEnd w:id="59"/>
            <w:r w:rsidRPr="00DB702A">
              <w:rPr>
                <w:b w:val="0"/>
                <w:bCs/>
                <w:color w:val="000000"/>
              </w:rPr>
              <w:t>CGMREF_COD</w:t>
            </w:r>
          </w:p>
        </w:tc>
        <w:tc>
          <w:tcPr>
            <w:tcW w:w="0" w:type="auto"/>
            <w:vAlign w:val="center"/>
          </w:tcPr>
          <w:p w14:paraId="20EB1F59" w14:textId="30BC3EF9" w:rsidR="00380BDB" w:rsidRPr="00A47521" w:rsidRDefault="00380BDB" w:rsidP="00380BDB">
            <w:pPr>
              <w:rPr>
                <w:rFonts w:cs="Arial"/>
                <w:color w:val="000000"/>
              </w:rPr>
            </w:pPr>
            <w:r>
              <w:rPr>
                <w:rFonts w:cs="Arial"/>
                <w:color w:val="000000"/>
              </w:rPr>
              <w:t>Codes relating to recordings of referrals for continuous glucose monitoring</w:t>
            </w:r>
          </w:p>
        </w:tc>
        <w:tc>
          <w:tcPr>
            <w:tcW w:w="0" w:type="auto"/>
            <w:tcBorders>
              <w:right w:val="single" w:sz="4" w:space="0" w:color="auto"/>
            </w:tcBorders>
            <w:vAlign w:val="center"/>
          </w:tcPr>
          <w:p w14:paraId="771E4EE7" w14:textId="7357C95A" w:rsidR="00380BDB" w:rsidRPr="00A47521" w:rsidRDefault="00380BDB" w:rsidP="00380BDB">
            <w:pPr>
              <w:rPr>
                <w:rFonts w:cs="Arial"/>
                <w:color w:val="000000"/>
              </w:rPr>
            </w:pPr>
            <w:r>
              <w:rPr>
                <w:rFonts w:cs="Arial"/>
                <w:color w:val="000000"/>
              </w:rPr>
              <w:t>^999036061000230105</w:t>
            </w:r>
          </w:p>
        </w:tc>
      </w:tr>
      <w:tr w:rsidR="00380BDB" w:rsidRPr="00B32504" w14:paraId="5DA3A604" w14:textId="77777777" w:rsidTr="00AD2CD1">
        <w:trPr>
          <w:cantSplit/>
          <w:trHeight w:val="340"/>
        </w:trPr>
        <w:tc>
          <w:tcPr>
            <w:tcW w:w="0" w:type="auto"/>
            <w:vAlign w:val="center"/>
          </w:tcPr>
          <w:p w14:paraId="4781BFD7" w14:textId="095ED707" w:rsidR="00380BDB" w:rsidRPr="00DB702A" w:rsidRDefault="00380BDB" w:rsidP="00380BDB">
            <w:pPr>
              <w:pStyle w:val="Heading5"/>
              <w:rPr>
                <w:b w:val="0"/>
                <w:bCs/>
                <w:color w:val="000000"/>
              </w:rPr>
            </w:pPr>
            <w:bookmarkStart w:id="60" w:name="_CGMSTOP_COD"/>
            <w:bookmarkEnd w:id="60"/>
            <w:r w:rsidRPr="00DB702A">
              <w:rPr>
                <w:b w:val="0"/>
                <w:bCs/>
                <w:color w:val="000000"/>
              </w:rPr>
              <w:t>CGMSTOP_COD</w:t>
            </w:r>
          </w:p>
        </w:tc>
        <w:tc>
          <w:tcPr>
            <w:tcW w:w="0" w:type="auto"/>
            <w:vAlign w:val="center"/>
          </w:tcPr>
          <w:p w14:paraId="57A967D5" w14:textId="68186B9C" w:rsidR="00380BDB" w:rsidRPr="00A47521" w:rsidRDefault="00380BDB" w:rsidP="00380BDB">
            <w:pPr>
              <w:rPr>
                <w:rFonts w:cs="Arial"/>
                <w:color w:val="000000"/>
              </w:rPr>
            </w:pPr>
            <w:r>
              <w:rPr>
                <w:rFonts w:cs="Arial"/>
                <w:color w:val="000000"/>
              </w:rPr>
              <w:t>Codes relating to recordings of continuous glucose monitoring stopped</w:t>
            </w:r>
          </w:p>
        </w:tc>
        <w:tc>
          <w:tcPr>
            <w:tcW w:w="0" w:type="auto"/>
            <w:tcBorders>
              <w:right w:val="single" w:sz="4" w:space="0" w:color="auto"/>
            </w:tcBorders>
            <w:vAlign w:val="center"/>
          </w:tcPr>
          <w:p w14:paraId="19013038" w14:textId="680B7AF5" w:rsidR="00380BDB" w:rsidRPr="00A47521" w:rsidRDefault="00380BDB" w:rsidP="00380BDB">
            <w:pPr>
              <w:rPr>
                <w:rFonts w:cs="Arial"/>
                <w:color w:val="000000"/>
              </w:rPr>
            </w:pPr>
            <w:r>
              <w:rPr>
                <w:rFonts w:cs="Arial"/>
                <w:color w:val="000000"/>
              </w:rPr>
              <w:t>^999036041000230109</w:t>
            </w:r>
          </w:p>
        </w:tc>
      </w:tr>
      <w:tr w:rsidR="00380BDB" w:rsidRPr="00B32504" w14:paraId="199E4BE7" w14:textId="77777777" w:rsidTr="00AD2CD1">
        <w:trPr>
          <w:cantSplit/>
          <w:trHeight w:val="340"/>
        </w:trPr>
        <w:tc>
          <w:tcPr>
            <w:tcW w:w="0" w:type="auto"/>
            <w:vAlign w:val="center"/>
          </w:tcPr>
          <w:p w14:paraId="6640FBD3" w14:textId="77777777" w:rsidR="00380BDB" w:rsidRPr="009236F1" w:rsidRDefault="00380BDB" w:rsidP="00380BDB">
            <w:pPr>
              <w:pStyle w:val="Heading5"/>
              <w:keepNext w:val="0"/>
              <w:rPr>
                <w:b w:val="0"/>
                <w:color w:val="auto"/>
              </w:rPr>
            </w:pPr>
            <w:bookmarkStart w:id="61" w:name="_BMI_COD"/>
            <w:bookmarkStart w:id="62" w:name="_AUTISM_COD"/>
            <w:bookmarkStart w:id="63" w:name="_CHD_COD_1"/>
            <w:bookmarkEnd w:id="61"/>
            <w:bookmarkEnd w:id="62"/>
            <w:bookmarkEnd w:id="63"/>
            <w:r w:rsidRPr="009236F1">
              <w:rPr>
                <w:rFonts w:cs="Arial"/>
                <w:b w:val="0"/>
                <w:color w:val="auto"/>
                <w:szCs w:val="20"/>
              </w:rPr>
              <w:t>CHD_COD</w:t>
            </w:r>
          </w:p>
        </w:tc>
        <w:tc>
          <w:tcPr>
            <w:tcW w:w="0" w:type="auto"/>
            <w:vAlign w:val="center"/>
          </w:tcPr>
          <w:p w14:paraId="6609C90F" w14:textId="77777777" w:rsidR="00380BDB" w:rsidRPr="009236F1" w:rsidRDefault="00380BDB" w:rsidP="00380BDB">
            <w:pPr>
              <w:ind w:right="34"/>
              <w:rPr>
                <w:rFonts w:cs="Arial"/>
                <w:szCs w:val="20"/>
              </w:rPr>
            </w:pPr>
            <w:r w:rsidRPr="009236F1">
              <w:rPr>
                <w:rFonts w:cs="Arial"/>
                <w:szCs w:val="20"/>
              </w:rPr>
              <w:t>Coronary heart disease</w:t>
            </w:r>
            <w:r>
              <w:rPr>
                <w:rFonts w:cs="Arial"/>
                <w:szCs w:val="20"/>
              </w:rPr>
              <w:t xml:space="preserve"> (CHD)</w:t>
            </w:r>
            <w:r w:rsidRPr="009236F1">
              <w:rPr>
                <w:rFonts w:cs="Arial"/>
                <w:szCs w:val="20"/>
              </w:rPr>
              <w:t xml:space="preserve"> codes</w:t>
            </w:r>
          </w:p>
        </w:tc>
        <w:tc>
          <w:tcPr>
            <w:tcW w:w="0" w:type="auto"/>
            <w:tcBorders>
              <w:right w:val="single" w:sz="4" w:space="0" w:color="auto"/>
            </w:tcBorders>
            <w:vAlign w:val="center"/>
          </w:tcPr>
          <w:p w14:paraId="20732482" w14:textId="228A10A9" w:rsidR="00380BDB" w:rsidRDefault="00380BDB" w:rsidP="00380BDB">
            <w:pPr>
              <w:ind w:right="67"/>
              <w:rPr>
                <w:rFonts w:cs="Arial"/>
                <w:szCs w:val="20"/>
              </w:rPr>
            </w:pPr>
            <w:r>
              <w:rPr>
                <w:rFonts w:cs="Arial"/>
                <w:szCs w:val="20"/>
              </w:rPr>
              <w:t>^</w:t>
            </w:r>
            <w:r w:rsidRPr="00CA0B68">
              <w:rPr>
                <w:rFonts w:cs="Arial"/>
                <w:szCs w:val="20"/>
              </w:rPr>
              <w:t>999000771000230107</w:t>
            </w:r>
          </w:p>
        </w:tc>
      </w:tr>
      <w:tr w:rsidR="00380BDB" w:rsidRPr="00B32504" w14:paraId="217FB44E" w14:textId="77777777" w:rsidTr="00AD2CD1">
        <w:trPr>
          <w:cantSplit/>
          <w:trHeight w:val="340"/>
        </w:trPr>
        <w:tc>
          <w:tcPr>
            <w:tcW w:w="0" w:type="auto"/>
            <w:vAlign w:val="center"/>
          </w:tcPr>
          <w:p w14:paraId="13EE025C" w14:textId="01FB3A02" w:rsidR="00380BDB" w:rsidRPr="009236F1" w:rsidRDefault="00380BDB" w:rsidP="00380BDB">
            <w:pPr>
              <w:pStyle w:val="Heading5"/>
              <w:keepNext w:val="0"/>
              <w:rPr>
                <w:rFonts w:cs="Arial"/>
                <w:b w:val="0"/>
                <w:color w:val="auto"/>
                <w:szCs w:val="20"/>
              </w:rPr>
            </w:pPr>
            <w:bookmarkStart w:id="64" w:name="_CKD_COD_1"/>
            <w:bookmarkEnd w:id="64"/>
            <w:r w:rsidRPr="00BA7576">
              <w:rPr>
                <w:rFonts w:cs="Arial"/>
                <w:b w:val="0"/>
                <w:bCs/>
                <w:color w:val="000000"/>
              </w:rPr>
              <w:lastRenderedPageBreak/>
              <w:t>CKD_COD</w:t>
            </w:r>
          </w:p>
        </w:tc>
        <w:tc>
          <w:tcPr>
            <w:tcW w:w="0" w:type="auto"/>
            <w:vAlign w:val="center"/>
          </w:tcPr>
          <w:p w14:paraId="2CDD34F3" w14:textId="1DED19B3" w:rsidR="00380BDB" w:rsidRPr="009236F1" w:rsidRDefault="00380BDB" w:rsidP="00380BDB">
            <w:pPr>
              <w:ind w:right="34"/>
              <w:rPr>
                <w:rFonts w:cs="Arial"/>
                <w:szCs w:val="20"/>
              </w:rPr>
            </w:pPr>
            <w:r>
              <w:rPr>
                <w:rFonts w:cs="Arial"/>
                <w:color w:val="000000"/>
              </w:rPr>
              <w:t xml:space="preserve">Chronic kidney disease (CKD) </w:t>
            </w:r>
            <w:r w:rsidRPr="006534E4">
              <w:rPr>
                <w:rFonts w:cs="Arial"/>
                <w:color w:val="000000"/>
              </w:rPr>
              <w:t>stage 3-5 codes</w:t>
            </w:r>
          </w:p>
        </w:tc>
        <w:tc>
          <w:tcPr>
            <w:tcW w:w="0" w:type="auto"/>
            <w:tcBorders>
              <w:right w:val="single" w:sz="4" w:space="0" w:color="auto"/>
            </w:tcBorders>
            <w:vAlign w:val="center"/>
          </w:tcPr>
          <w:p w14:paraId="3D452A97" w14:textId="2BFF99A2" w:rsidR="00380BDB" w:rsidRDefault="00380BDB" w:rsidP="00380BDB">
            <w:pPr>
              <w:ind w:right="67"/>
              <w:rPr>
                <w:rFonts w:cs="Arial"/>
                <w:szCs w:val="20"/>
              </w:rPr>
            </w:pPr>
            <w:r>
              <w:rPr>
                <w:rFonts w:cs="Arial"/>
                <w:color w:val="000000"/>
              </w:rPr>
              <w:t>^999004011000230108</w:t>
            </w:r>
          </w:p>
        </w:tc>
      </w:tr>
      <w:tr w:rsidR="00380BDB" w:rsidRPr="00B32504" w14:paraId="2A5AEF20" w14:textId="77777777" w:rsidTr="00AD2CD1">
        <w:trPr>
          <w:cantSplit/>
          <w:trHeight w:val="340"/>
        </w:trPr>
        <w:tc>
          <w:tcPr>
            <w:tcW w:w="0" w:type="auto"/>
            <w:vAlign w:val="center"/>
          </w:tcPr>
          <w:p w14:paraId="0A8EEE17" w14:textId="754BA0F3" w:rsidR="00380BDB" w:rsidRPr="009236F1" w:rsidRDefault="00380BDB" w:rsidP="00380BDB">
            <w:pPr>
              <w:pStyle w:val="Heading5"/>
              <w:keepNext w:val="0"/>
              <w:rPr>
                <w:rFonts w:cs="Arial"/>
                <w:b w:val="0"/>
                <w:color w:val="auto"/>
                <w:szCs w:val="20"/>
              </w:rPr>
            </w:pPr>
            <w:bookmarkStart w:id="65" w:name="_CKD1AND2_COD"/>
            <w:bookmarkEnd w:id="65"/>
            <w:r w:rsidRPr="00BA7576">
              <w:rPr>
                <w:rFonts w:cs="Arial"/>
                <w:b w:val="0"/>
                <w:bCs/>
                <w:color w:val="000000"/>
              </w:rPr>
              <w:t>CKD1AND2_COD</w:t>
            </w:r>
          </w:p>
        </w:tc>
        <w:tc>
          <w:tcPr>
            <w:tcW w:w="0" w:type="auto"/>
            <w:vAlign w:val="center"/>
          </w:tcPr>
          <w:p w14:paraId="285092EB" w14:textId="716A80E3" w:rsidR="00380BDB" w:rsidRPr="009236F1" w:rsidRDefault="00380BDB" w:rsidP="00380BDB">
            <w:pPr>
              <w:ind w:right="34"/>
              <w:rPr>
                <w:rFonts w:cs="Arial"/>
                <w:szCs w:val="20"/>
              </w:rPr>
            </w:pPr>
            <w:r>
              <w:rPr>
                <w:rFonts w:cs="Arial"/>
                <w:color w:val="000000"/>
              </w:rPr>
              <w:t xml:space="preserve">Chronic kidney disease (CKD) </w:t>
            </w:r>
            <w:r w:rsidRPr="006534E4">
              <w:rPr>
                <w:rFonts w:cs="Arial"/>
                <w:color w:val="000000"/>
              </w:rPr>
              <w:t>stage 1-2 codes</w:t>
            </w:r>
          </w:p>
        </w:tc>
        <w:tc>
          <w:tcPr>
            <w:tcW w:w="0" w:type="auto"/>
            <w:tcBorders>
              <w:right w:val="single" w:sz="4" w:space="0" w:color="auto"/>
            </w:tcBorders>
            <w:vAlign w:val="center"/>
          </w:tcPr>
          <w:p w14:paraId="3620FB71" w14:textId="1DDF72FD" w:rsidR="00380BDB" w:rsidRDefault="00380BDB" w:rsidP="00380BDB">
            <w:pPr>
              <w:ind w:right="67"/>
              <w:rPr>
                <w:rFonts w:cs="Arial"/>
                <w:szCs w:val="20"/>
              </w:rPr>
            </w:pPr>
            <w:r>
              <w:rPr>
                <w:rFonts w:cs="Arial"/>
                <w:color w:val="000000"/>
              </w:rPr>
              <w:t>^999004051000230107</w:t>
            </w:r>
          </w:p>
        </w:tc>
      </w:tr>
      <w:tr w:rsidR="00380BDB" w:rsidRPr="00B32504" w14:paraId="6B67DA92" w14:textId="77777777" w:rsidTr="00AD2CD1">
        <w:trPr>
          <w:cantSplit/>
          <w:trHeight w:val="340"/>
        </w:trPr>
        <w:tc>
          <w:tcPr>
            <w:tcW w:w="0" w:type="auto"/>
            <w:vAlign w:val="center"/>
          </w:tcPr>
          <w:p w14:paraId="24C46D76" w14:textId="66DC136B" w:rsidR="00380BDB" w:rsidRPr="009236F1" w:rsidRDefault="00380BDB" w:rsidP="00380BDB">
            <w:pPr>
              <w:pStyle w:val="Heading5"/>
              <w:keepNext w:val="0"/>
              <w:rPr>
                <w:rFonts w:cs="Arial"/>
                <w:b w:val="0"/>
                <w:color w:val="auto"/>
                <w:szCs w:val="20"/>
              </w:rPr>
            </w:pPr>
            <w:bookmarkStart w:id="66" w:name="_CKDRES_COD"/>
            <w:bookmarkEnd w:id="66"/>
            <w:r w:rsidRPr="00BA7576">
              <w:rPr>
                <w:rFonts w:cs="Arial"/>
                <w:b w:val="0"/>
                <w:bCs/>
                <w:color w:val="000000"/>
              </w:rPr>
              <w:t>CKDRES_COD</w:t>
            </w:r>
          </w:p>
        </w:tc>
        <w:tc>
          <w:tcPr>
            <w:tcW w:w="0" w:type="auto"/>
            <w:vAlign w:val="center"/>
          </w:tcPr>
          <w:p w14:paraId="1EA8102D" w14:textId="23E1DFF7" w:rsidR="00380BDB" w:rsidRPr="009236F1" w:rsidRDefault="00380BDB" w:rsidP="00380BDB">
            <w:pPr>
              <w:ind w:right="34"/>
              <w:rPr>
                <w:rFonts w:cs="Arial"/>
                <w:szCs w:val="20"/>
              </w:rPr>
            </w:pPr>
            <w:r>
              <w:rPr>
                <w:rFonts w:cs="Arial"/>
                <w:color w:val="000000"/>
              </w:rPr>
              <w:t>Chronic kidney disease (CKD) resolved codes</w:t>
            </w:r>
          </w:p>
        </w:tc>
        <w:tc>
          <w:tcPr>
            <w:tcW w:w="0" w:type="auto"/>
            <w:tcBorders>
              <w:right w:val="single" w:sz="4" w:space="0" w:color="auto"/>
            </w:tcBorders>
            <w:vAlign w:val="center"/>
          </w:tcPr>
          <w:p w14:paraId="30814CB0" w14:textId="2B59D661" w:rsidR="00380BDB" w:rsidRDefault="00380BDB" w:rsidP="00380BDB">
            <w:pPr>
              <w:ind w:right="67"/>
              <w:rPr>
                <w:rFonts w:cs="Arial"/>
                <w:szCs w:val="20"/>
              </w:rPr>
            </w:pPr>
            <w:r>
              <w:rPr>
                <w:rFonts w:cs="Arial"/>
                <w:color w:val="000000"/>
              </w:rPr>
              <w:t>^999004171000230102</w:t>
            </w:r>
          </w:p>
        </w:tc>
      </w:tr>
      <w:tr w:rsidR="00380BDB" w:rsidRPr="00B32504" w14:paraId="0ADF9C42" w14:textId="77777777" w:rsidTr="00AD2CD1">
        <w:trPr>
          <w:cantSplit/>
          <w:trHeight w:val="340"/>
        </w:trPr>
        <w:tc>
          <w:tcPr>
            <w:tcW w:w="0" w:type="auto"/>
            <w:vAlign w:val="center"/>
          </w:tcPr>
          <w:p w14:paraId="3CE75CBB" w14:textId="06097054" w:rsidR="00380BDB" w:rsidRPr="009236F1" w:rsidRDefault="00380BDB" w:rsidP="00380BDB">
            <w:pPr>
              <w:pStyle w:val="Heading5"/>
              <w:keepNext w:val="0"/>
              <w:rPr>
                <w:rFonts w:cs="Arial"/>
                <w:b w:val="0"/>
                <w:color w:val="auto"/>
                <w:szCs w:val="20"/>
              </w:rPr>
            </w:pPr>
            <w:bookmarkStart w:id="67" w:name="_CLINICALCGM_COD"/>
            <w:bookmarkEnd w:id="67"/>
            <w:r w:rsidRPr="00AD6FF1">
              <w:rPr>
                <w:rFonts w:cs="Arial"/>
                <w:b w:val="0"/>
                <w:color w:val="auto"/>
                <w:szCs w:val="20"/>
              </w:rPr>
              <w:t>CLINICALCGM_COD</w:t>
            </w:r>
          </w:p>
        </w:tc>
        <w:tc>
          <w:tcPr>
            <w:tcW w:w="0" w:type="auto"/>
            <w:vAlign w:val="center"/>
          </w:tcPr>
          <w:p w14:paraId="12DD4867" w14:textId="161C50D2" w:rsidR="00380BDB" w:rsidRPr="009236F1" w:rsidRDefault="00380BDB" w:rsidP="00380BDB">
            <w:pPr>
              <w:ind w:right="34"/>
              <w:rPr>
                <w:rFonts w:cs="Arial"/>
                <w:szCs w:val="20"/>
              </w:rPr>
            </w:pPr>
            <w:r w:rsidRPr="00AD6FF1">
              <w:rPr>
                <w:rFonts w:cs="Arial"/>
                <w:szCs w:val="20"/>
              </w:rPr>
              <w:t>Ambulatory Continuous Glucose Monitoring testing and devices</w:t>
            </w:r>
            <w:r w:rsidR="008542F3">
              <w:rPr>
                <w:rFonts w:cs="Arial"/>
                <w:szCs w:val="20"/>
              </w:rPr>
              <w:t xml:space="preserve"> codes</w:t>
            </w:r>
          </w:p>
        </w:tc>
        <w:tc>
          <w:tcPr>
            <w:tcW w:w="0" w:type="auto"/>
            <w:tcBorders>
              <w:right w:val="single" w:sz="4" w:space="0" w:color="auto"/>
            </w:tcBorders>
            <w:vAlign w:val="center"/>
          </w:tcPr>
          <w:p w14:paraId="4E2F626C" w14:textId="02A977AC" w:rsidR="00380BDB" w:rsidRDefault="00380BDB" w:rsidP="00380BDB">
            <w:pPr>
              <w:ind w:right="67"/>
              <w:rPr>
                <w:rFonts w:cs="Arial"/>
                <w:szCs w:val="20"/>
              </w:rPr>
            </w:pPr>
            <w:r w:rsidRPr="00AD6FF1">
              <w:rPr>
                <w:rFonts w:cs="Arial"/>
                <w:szCs w:val="20"/>
              </w:rPr>
              <w:t>^</w:t>
            </w:r>
            <w:r w:rsidRPr="0000746D">
              <w:rPr>
                <w:rFonts w:cs="Arial"/>
                <w:szCs w:val="20"/>
              </w:rPr>
              <w:t>999031691000230102</w:t>
            </w:r>
          </w:p>
        </w:tc>
      </w:tr>
      <w:tr w:rsidR="00380BDB" w:rsidRPr="00B32504" w14:paraId="5ED26FF6" w14:textId="77777777" w:rsidTr="00AD2CD1">
        <w:trPr>
          <w:cantSplit/>
          <w:trHeight w:val="340"/>
        </w:trPr>
        <w:tc>
          <w:tcPr>
            <w:tcW w:w="0" w:type="auto"/>
            <w:vAlign w:val="center"/>
          </w:tcPr>
          <w:p w14:paraId="68D2A3DF" w14:textId="77777777" w:rsidR="00380BDB" w:rsidRPr="009236F1" w:rsidRDefault="00380BDB" w:rsidP="00380BDB">
            <w:pPr>
              <w:pStyle w:val="Heading5"/>
              <w:keepNext w:val="0"/>
              <w:rPr>
                <w:b w:val="0"/>
                <w:color w:val="auto"/>
              </w:rPr>
            </w:pPr>
            <w:bookmarkStart w:id="68" w:name="_CRE_COD"/>
            <w:bookmarkEnd w:id="68"/>
            <w:r w:rsidRPr="009236F1">
              <w:rPr>
                <w:rFonts w:cs="Arial"/>
                <w:b w:val="0"/>
                <w:color w:val="auto"/>
                <w:szCs w:val="20"/>
              </w:rPr>
              <w:t>CRE_COD</w:t>
            </w:r>
          </w:p>
        </w:tc>
        <w:tc>
          <w:tcPr>
            <w:tcW w:w="0" w:type="auto"/>
            <w:vAlign w:val="center"/>
          </w:tcPr>
          <w:p w14:paraId="73E5A2BC" w14:textId="77777777" w:rsidR="00380BDB" w:rsidRPr="009236F1" w:rsidRDefault="00380BDB" w:rsidP="00380BDB">
            <w:pPr>
              <w:ind w:right="34"/>
              <w:rPr>
                <w:rFonts w:cs="Arial"/>
                <w:szCs w:val="20"/>
              </w:rPr>
            </w:pPr>
            <w:r w:rsidRPr="009236F1">
              <w:rPr>
                <w:rFonts w:cs="Arial"/>
                <w:szCs w:val="20"/>
              </w:rPr>
              <w:t>Codes for serum creatinine</w:t>
            </w:r>
          </w:p>
        </w:tc>
        <w:tc>
          <w:tcPr>
            <w:tcW w:w="0" w:type="auto"/>
            <w:tcBorders>
              <w:right w:val="single" w:sz="4" w:space="0" w:color="auto"/>
            </w:tcBorders>
          </w:tcPr>
          <w:p w14:paraId="4BA108BF" w14:textId="1AC5476B" w:rsidR="00380BDB" w:rsidRDefault="00380BDB" w:rsidP="00380BDB">
            <w:pPr>
              <w:ind w:right="67"/>
              <w:rPr>
                <w:rFonts w:cs="Arial"/>
                <w:szCs w:val="20"/>
              </w:rPr>
            </w:pPr>
            <w:r>
              <w:rPr>
                <w:rFonts w:cs="Arial"/>
                <w:color w:val="000000"/>
                <w:szCs w:val="20"/>
              </w:rPr>
              <w:t>^</w:t>
            </w:r>
            <w:r w:rsidRPr="00CA0B68">
              <w:rPr>
                <w:rFonts w:cs="Arial"/>
                <w:color w:val="000000"/>
                <w:szCs w:val="20"/>
              </w:rPr>
              <w:t>999000811000230107</w:t>
            </w:r>
          </w:p>
        </w:tc>
      </w:tr>
      <w:tr w:rsidR="00380BDB" w:rsidRPr="00B32504" w14:paraId="3019A01F" w14:textId="77777777" w:rsidTr="00AD2CD1">
        <w:trPr>
          <w:cantSplit/>
          <w:trHeight w:val="340"/>
        </w:trPr>
        <w:tc>
          <w:tcPr>
            <w:tcW w:w="0" w:type="auto"/>
            <w:vAlign w:val="center"/>
          </w:tcPr>
          <w:p w14:paraId="3576EBAA" w14:textId="2F432E73" w:rsidR="00380BDB" w:rsidRDefault="00380BDB" w:rsidP="00380BDB">
            <w:pPr>
              <w:pStyle w:val="Heading5"/>
              <w:keepNext w:val="0"/>
              <w:rPr>
                <w:rFonts w:cs="Arial"/>
                <w:b w:val="0"/>
                <w:color w:val="auto"/>
                <w:szCs w:val="20"/>
              </w:rPr>
            </w:pPr>
            <w:bookmarkStart w:id="69" w:name="_DEPR_COD_1"/>
            <w:bookmarkEnd w:id="69"/>
            <w:r>
              <w:rPr>
                <w:rFonts w:cs="Arial"/>
                <w:b w:val="0"/>
                <w:bCs/>
                <w:color w:val="auto"/>
                <w:szCs w:val="20"/>
              </w:rPr>
              <w:t>DEPR_COD</w:t>
            </w:r>
          </w:p>
        </w:tc>
        <w:tc>
          <w:tcPr>
            <w:tcW w:w="0" w:type="auto"/>
            <w:vAlign w:val="center"/>
          </w:tcPr>
          <w:p w14:paraId="2E3BA4D0" w14:textId="3F59ABA0" w:rsidR="00380BDB" w:rsidRDefault="00380BDB" w:rsidP="00380BDB">
            <w:pPr>
              <w:ind w:right="34"/>
              <w:rPr>
                <w:rFonts w:cs="Arial"/>
                <w:szCs w:val="20"/>
              </w:rPr>
            </w:pPr>
            <w:r>
              <w:rPr>
                <w:rFonts w:cs="Arial"/>
                <w:szCs w:val="20"/>
              </w:rPr>
              <w:t>D</w:t>
            </w:r>
            <w:r w:rsidRPr="00E5081A">
              <w:rPr>
                <w:rFonts w:cs="Arial"/>
                <w:szCs w:val="20"/>
              </w:rPr>
              <w:t>epression diagnos</w:t>
            </w:r>
            <w:r>
              <w:rPr>
                <w:rFonts w:cs="Arial"/>
                <w:szCs w:val="20"/>
              </w:rPr>
              <w:t>is codes</w:t>
            </w:r>
          </w:p>
        </w:tc>
        <w:tc>
          <w:tcPr>
            <w:tcW w:w="0" w:type="auto"/>
            <w:tcBorders>
              <w:right w:val="single" w:sz="4" w:space="0" w:color="auto"/>
            </w:tcBorders>
            <w:vAlign w:val="center"/>
          </w:tcPr>
          <w:p w14:paraId="412E810D" w14:textId="6E19EC4B" w:rsidR="00380BDB" w:rsidRDefault="00380BDB" w:rsidP="00380BDB">
            <w:pPr>
              <w:ind w:right="67"/>
              <w:rPr>
                <w:color w:val="000000"/>
              </w:rPr>
            </w:pPr>
            <w:r w:rsidRPr="00E5081A">
              <w:rPr>
                <w:rFonts w:cs="Arial"/>
                <w:szCs w:val="20"/>
              </w:rPr>
              <w:t>^999004611000230102</w:t>
            </w:r>
          </w:p>
        </w:tc>
      </w:tr>
      <w:tr w:rsidR="00380BDB" w:rsidRPr="00B32504" w14:paraId="0DE30B2A" w14:textId="77777777" w:rsidTr="00AD2CD1">
        <w:trPr>
          <w:cantSplit/>
          <w:trHeight w:val="340"/>
        </w:trPr>
        <w:tc>
          <w:tcPr>
            <w:tcW w:w="0" w:type="auto"/>
            <w:vAlign w:val="center"/>
          </w:tcPr>
          <w:p w14:paraId="35E4812E" w14:textId="63A0ADA2" w:rsidR="00380BDB" w:rsidRDefault="00380BDB" w:rsidP="00380BDB">
            <w:pPr>
              <w:pStyle w:val="Heading5"/>
              <w:keepNext w:val="0"/>
              <w:rPr>
                <w:rFonts w:cs="Arial"/>
                <w:b w:val="0"/>
                <w:bCs/>
                <w:color w:val="auto"/>
                <w:szCs w:val="20"/>
              </w:rPr>
            </w:pPr>
            <w:bookmarkStart w:id="70" w:name="_DM2YNGRVW_COD"/>
            <w:bookmarkEnd w:id="70"/>
            <w:r w:rsidRPr="002C0DF9">
              <w:rPr>
                <w:rFonts w:cs="Arial"/>
                <w:b w:val="0"/>
                <w:bCs/>
                <w:color w:val="auto"/>
                <w:szCs w:val="20"/>
              </w:rPr>
              <w:t>DM2YNGRVW_COD</w:t>
            </w:r>
          </w:p>
        </w:tc>
        <w:tc>
          <w:tcPr>
            <w:tcW w:w="0" w:type="auto"/>
            <w:vAlign w:val="center"/>
          </w:tcPr>
          <w:p w14:paraId="1A3C806E" w14:textId="7E393C80" w:rsidR="00380BDB" w:rsidRDefault="00380BDB" w:rsidP="00380BDB">
            <w:pPr>
              <w:ind w:right="34"/>
              <w:rPr>
                <w:rFonts w:cs="Arial"/>
                <w:szCs w:val="20"/>
              </w:rPr>
            </w:pPr>
            <w:r w:rsidRPr="002C0DF9">
              <w:rPr>
                <w:rFonts w:cs="Arial"/>
                <w:szCs w:val="20"/>
              </w:rPr>
              <w:t xml:space="preserve">Type 2 </w:t>
            </w:r>
            <w:r>
              <w:rPr>
                <w:rFonts w:cs="Arial"/>
                <w:szCs w:val="20"/>
              </w:rPr>
              <w:t>d</w:t>
            </w:r>
            <w:r w:rsidRPr="002C0DF9">
              <w:rPr>
                <w:rFonts w:cs="Arial"/>
                <w:szCs w:val="20"/>
              </w:rPr>
              <w:t xml:space="preserve">iabetes in the </w:t>
            </w:r>
            <w:r>
              <w:rPr>
                <w:rFonts w:cs="Arial"/>
                <w:szCs w:val="20"/>
              </w:rPr>
              <w:t>y</w:t>
            </w:r>
            <w:r w:rsidRPr="002C0DF9">
              <w:rPr>
                <w:rFonts w:cs="Arial"/>
                <w:szCs w:val="20"/>
              </w:rPr>
              <w:t>oung review</w:t>
            </w:r>
            <w:r>
              <w:rPr>
                <w:rFonts w:cs="Arial"/>
                <w:szCs w:val="20"/>
              </w:rPr>
              <w:t xml:space="preserve"> codes</w:t>
            </w:r>
          </w:p>
        </w:tc>
        <w:tc>
          <w:tcPr>
            <w:tcW w:w="0" w:type="auto"/>
            <w:tcBorders>
              <w:right w:val="single" w:sz="4" w:space="0" w:color="auto"/>
            </w:tcBorders>
            <w:vAlign w:val="center"/>
          </w:tcPr>
          <w:p w14:paraId="1E17B0B6" w14:textId="01DAB50A" w:rsidR="00380BDB" w:rsidRPr="00E5081A" w:rsidRDefault="003A52B9" w:rsidP="00380BDB">
            <w:pPr>
              <w:ind w:right="67"/>
              <w:rPr>
                <w:rFonts w:cs="Arial"/>
                <w:szCs w:val="20"/>
              </w:rPr>
            </w:pPr>
            <w:r>
              <w:rPr>
                <w:rFonts w:cs="Arial"/>
                <w:szCs w:val="20"/>
              </w:rPr>
              <w:t>^</w:t>
            </w:r>
            <w:r w:rsidRPr="003A52B9">
              <w:rPr>
                <w:rFonts w:cs="Arial"/>
                <w:szCs w:val="20"/>
              </w:rPr>
              <w:t>999036571000230108</w:t>
            </w:r>
          </w:p>
        </w:tc>
      </w:tr>
      <w:tr w:rsidR="00380BDB" w:rsidRPr="00B32504" w14:paraId="74AC8218" w14:textId="77777777" w:rsidTr="00AD2CD1">
        <w:trPr>
          <w:cantSplit/>
          <w:trHeight w:val="340"/>
        </w:trPr>
        <w:tc>
          <w:tcPr>
            <w:tcW w:w="0" w:type="auto"/>
            <w:vAlign w:val="center"/>
          </w:tcPr>
          <w:p w14:paraId="008BBE11" w14:textId="53B93529" w:rsidR="00380BDB" w:rsidRPr="002C0DF9" w:rsidRDefault="00380BDB" w:rsidP="00380BDB">
            <w:pPr>
              <w:pStyle w:val="Heading5"/>
              <w:keepNext w:val="0"/>
              <w:rPr>
                <w:rFonts w:cs="Arial"/>
                <w:b w:val="0"/>
                <w:bCs/>
                <w:color w:val="auto"/>
                <w:szCs w:val="20"/>
              </w:rPr>
            </w:pPr>
            <w:bookmarkStart w:id="71" w:name="_DM2YNGRVWOFF_COD"/>
            <w:bookmarkEnd w:id="71"/>
            <w:r w:rsidRPr="008E2BDB">
              <w:rPr>
                <w:rFonts w:cs="Arial"/>
                <w:b w:val="0"/>
                <w:bCs/>
                <w:color w:val="auto"/>
                <w:szCs w:val="20"/>
              </w:rPr>
              <w:t>DM2YNGRVWOFF_COD</w:t>
            </w:r>
          </w:p>
        </w:tc>
        <w:tc>
          <w:tcPr>
            <w:tcW w:w="0" w:type="auto"/>
            <w:vAlign w:val="center"/>
          </w:tcPr>
          <w:p w14:paraId="0C0734CC" w14:textId="732C00E8" w:rsidR="00380BDB" w:rsidRPr="002C0DF9" w:rsidRDefault="00380BDB" w:rsidP="00380BDB">
            <w:pPr>
              <w:ind w:right="34"/>
              <w:rPr>
                <w:rFonts w:cs="Arial"/>
                <w:szCs w:val="20"/>
              </w:rPr>
            </w:pPr>
            <w:r w:rsidRPr="008E2BDB">
              <w:rPr>
                <w:rFonts w:cs="Arial"/>
                <w:szCs w:val="20"/>
              </w:rPr>
              <w:t xml:space="preserve">Type 2 </w:t>
            </w:r>
            <w:r>
              <w:rPr>
                <w:rFonts w:cs="Arial"/>
                <w:szCs w:val="20"/>
              </w:rPr>
              <w:t>d</w:t>
            </w:r>
            <w:r w:rsidRPr="008E2BDB">
              <w:rPr>
                <w:rFonts w:cs="Arial"/>
                <w:szCs w:val="20"/>
              </w:rPr>
              <w:t xml:space="preserve">iabetes in the </w:t>
            </w:r>
            <w:r>
              <w:rPr>
                <w:rFonts w:cs="Arial"/>
                <w:szCs w:val="20"/>
              </w:rPr>
              <w:t>y</w:t>
            </w:r>
            <w:r w:rsidRPr="008E2BDB">
              <w:rPr>
                <w:rFonts w:cs="Arial"/>
                <w:szCs w:val="20"/>
              </w:rPr>
              <w:t>oung review offered</w:t>
            </w:r>
            <w:r>
              <w:rPr>
                <w:rFonts w:cs="Arial"/>
                <w:szCs w:val="20"/>
              </w:rPr>
              <w:t xml:space="preserve"> codes</w:t>
            </w:r>
          </w:p>
        </w:tc>
        <w:tc>
          <w:tcPr>
            <w:tcW w:w="0" w:type="auto"/>
            <w:tcBorders>
              <w:right w:val="single" w:sz="4" w:space="0" w:color="auto"/>
            </w:tcBorders>
            <w:vAlign w:val="center"/>
          </w:tcPr>
          <w:p w14:paraId="0B812671" w14:textId="2532B286" w:rsidR="00380BDB" w:rsidRPr="00E5081A" w:rsidRDefault="003A52B9" w:rsidP="00380BDB">
            <w:pPr>
              <w:ind w:right="67"/>
              <w:rPr>
                <w:rFonts w:cs="Arial"/>
                <w:szCs w:val="20"/>
              </w:rPr>
            </w:pPr>
            <w:r>
              <w:rPr>
                <w:rFonts w:cs="Arial"/>
                <w:szCs w:val="20"/>
              </w:rPr>
              <w:t>^</w:t>
            </w:r>
            <w:r w:rsidRPr="003A52B9">
              <w:rPr>
                <w:rFonts w:cs="Arial"/>
                <w:szCs w:val="20"/>
              </w:rPr>
              <w:t>999036581000230105</w:t>
            </w:r>
          </w:p>
        </w:tc>
      </w:tr>
      <w:tr w:rsidR="00380BDB" w:rsidRPr="00B32504" w14:paraId="192D258C" w14:textId="77777777" w:rsidTr="00AD2CD1">
        <w:trPr>
          <w:cantSplit/>
          <w:trHeight w:val="340"/>
        </w:trPr>
        <w:tc>
          <w:tcPr>
            <w:tcW w:w="0" w:type="auto"/>
            <w:vAlign w:val="center"/>
          </w:tcPr>
          <w:p w14:paraId="41B7A22D" w14:textId="11796E17" w:rsidR="00380BDB" w:rsidRPr="009236F1" w:rsidRDefault="00380BDB" w:rsidP="00380BDB">
            <w:pPr>
              <w:pStyle w:val="Heading5"/>
              <w:keepNext w:val="0"/>
              <w:rPr>
                <w:rFonts w:cs="Arial"/>
                <w:b w:val="0"/>
                <w:color w:val="auto"/>
                <w:szCs w:val="20"/>
              </w:rPr>
            </w:pPr>
            <w:bookmarkStart w:id="72" w:name="_DMREM_COD"/>
            <w:bookmarkEnd w:id="72"/>
            <w:r>
              <w:rPr>
                <w:rFonts w:cs="Arial"/>
                <w:b w:val="0"/>
                <w:color w:val="auto"/>
                <w:szCs w:val="20"/>
              </w:rPr>
              <w:t>DMREM_COD</w:t>
            </w:r>
          </w:p>
        </w:tc>
        <w:tc>
          <w:tcPr>
            <w:tcW w:w="0" w:type="auto"/>
            <w:vAlign w:val="center"/>
          </w:tcPr>
          <w:p w14:paraId="3CD577BB" w14:textId="5955B87A" w:rsidR="00380BDB" w:rsidRPr="009236F1" w:rsidRDefault="00380BDB" w:rsidP="00380BDB">
            <w:pPr>
              <w:ind w:right="34"/>
              <w:rPr>
                <w:rFonts w:cs="Arial"/>
                <w:szCs w:val="20"/>
              </w:rPr>
            </w:pPr>
            <w:r>
              <w:rPr>
                <w:rFonts w:cs="Arial"/>
                <w:szCs w:val="20"/>
              </w:rPr>
              <w:t>Codes for d</w:t>
            </w:r>
            <w:r w:rsidRPr="007415A3">
              <w:rPr>
                <w:rFonts w:cs="Arial"/>
                <w:szCs w:val="20"/>
              </w:rPr>
              <w:t>iabetes</w:t>
            </w:r>
            <w:r>
              <w:rPr>
                <w:rFonts w:cs="Arial"/>
                <w:szCs w:val="20"/>
              </w:rPr>
              <w:t xml:space="preserve"> mellitus </w:t>
            </w:r>
            <w:r w:rsidRPr="007415A3">
              <w:rPr>
                <w:rFonts w:cs="Arial"/>
                <w:szCs w:val="20"/>
              </w:rPr>
              <w:t>in remission</w:t>
            </w:r>
          </w:p>
        </w:tc>
        <w:tc>
          <w:tcPr>
            <w:tcW w:w="0" w:type="auto"/>
            <w:tcBorders>
              <w:right w:val="single" w:sz="4" w:space="0" w:color="auto"/>
            </w:tcBorders>
            <w:vAlign w:val="center"/>
          </w:tcPr>
          <w:p w14:paraId="645F238A" w14:textId="6659E31C" w:rsidR="00380BDB" w:rsidRDefault="00380BDB" w:rsidP="00380BDB">
            <w:pPr>
              <w:ind w:right="67"/>
              <w:rPr>
                <w:color w:val="000000"/>
              </w:rPr>
            </w:pPr>
            <w:r>
              <w:rPr>
                <w:color w:val="000000"/>
              </w:rPr>
              <w:t>^</w:t>
            </w:r>
            <w:r w:rsidRPr="00CC4BF7">
              <w:rPr>
                <w:color w:val="000000"/>
              </w:rPr>
              <w:t>999025931000230108</w:t>
            </w:r>
          </w:p>
        </w:tc>
      </w:tr>
      <w:tr w:rsidR="00380BDB" w:rsidRPr="00B32504" w14:paraId="461250C2" w14:textId="77777777" w:rsidTr="00AD2CD1">
        <w:trPr>
          <w:cantSplit/>
          <w:trHeight w:val="340"/>
        </w:trPr>
        <w:tc>
          <w:tcPr>
            <w:tcW w:w="0" w:type="auto"/>
            <w:vAlign w:val="center"/>
          </w:tcPr>
          <w:p w14:paraId="4A1E2C13" w14:textId="77777777" w:rsidR="00380BDB" w:rsidRPr="009236F1" w:rsidRDefault="00380BDB" w:rsidP="00380BDB">
            <w:pPr>
              <w:pStyle w:val="Heading5"/>
              <w:keepNext w:val="0"/>
              <w:rPr>
                <w:b w:val="0"/>
                <w:color w:val="auto"/>
              </w:rPr>
            </w:pPr>
            <w:bookmarkStart w:id="73" w:name="_DMTRTATRISK1_COD"/>
            <w:bookmarkEnd w:id="73"/>
            <w:r w:rsidRPr="009236F1">
              <w:rPr>
                <w:rFonts w:cs="Arial"/>
                <w:b w:val="0"/>
                <w:color w:val="auto"/>
                <w:szCs w:val="20"/>
              </w:rPr>
              <w:t>DMTRTATRISK1_COD</w:t>
            </w:r>
          </w:p>
        </w:tc>
        <w:tc>
          <w:tcPr>
            <w:tcW w:w="0" w:type="auto"/>
            <w:vAlign w:val="center"/>
          </w:tcPr>
          <w:p w14:paraId="028DAA79" w14:textId="77777777" w:rsidR="00380BDB" w:rsidRPr="009236F1" w:rsidRDefault="00380BDB" w:rsidP="00380BDB">
            <w:pPr>
              <w:ind w:right="34"/>
              <w:rPr>
                <w:rFonts w:cs="Arial"/>
                <w:szCs w:val="20"/>
              </w:rPr>
            </w:pPr>
            <w:r w:rsidRPr="009236F1">
              <w:rPr>
                <w:rFonts w:cs="Arial"/>
                <w:szCs w:val="20"/>
              </w:rPr>
              <w:t>Diabetes mellitus drugs codes</w:t>
            </w:r>
          </w:p>
        </w:tc>
        <w:tc>
          <w:tcPr>
            <w:tcW w:w="0" w:type="auto"/>
            <w:tcBorders>
              <w:right w:val="single" w:sz="4" w:space="0" w:color="auto"/>
            </w:tcBorders>
            <w:vAlign w:val="center"/>
          </w:tcPr>
          <w:p w14:paraId="0FD1A812" w14:textId="77777777" w:rsidR="00380BDB" w:rsidRDefault="00380BDB" w:rsidP="00380BDB">
            <w:pPr>
              <w:ind w:right="67"/>
              <w:rPr>
                <w:rFonts w:cs="Arial"/>
                <w:szCs w:val="20"/>
              </w:rPr>
            </w:pPr>
            <w:r>
              <w:rPr>
                <w:color w:val="000000"/>
              </w:rPr>
              <w:t>^999000851000001109</w:t>
            </w:r>
          </w:p>
        </w:tc>
      </w:tr>
      <w:tr w:rsidR="00380BDB" w:rsidRPr="00B32504" w14:paraId="49D8BA75" w14:textId="77777777" w:rsidTr="00AD2CD1">
        <w:trPr>
          <w:cantSplit/>
          <w:trHeight w:val="340"/>
        </w:trPr>
        <w:tc>
          <w:tcPr>
            <w:tcW w:w="0" w:type="auto"/>
            <w:vAlign w:val="center"/>
          </w:tcPr>
          <w:p w14:paraId="47B0EE3B" w14:textId="77777777" w:rsidR="00380BDB" w:rsidRPr="009236F1" w:rsidRDefault="00380BDB" w:rsidP="00380BDB">
            <w:pPr>
              <w:pStyle w:val="Heading5"/>
              <w:keepNext w:val="0"/>
              <w:rPr>
                <w:b w:val="0"/>
                <w:color w:val="auto"/>
              </w:rPr>
            </w:pPr>
            <w:bookmarkStart w:id="74" w:name="_DPPATT_COD"/>
            <w:bookmarkEnd w:id="74"/>
            <w:r w:rsidRPr="009236F1">
              <w:rPr>
                <w:rFonts w:cs="Arial"/>
                <w:b w:val="0"/>
                <w:bCs/>
                <w:color w:val="auto"/>
                <w:szCs w:val="20"/>
              </w:rPr>
              <w:t>DPPATT_COD</w:t>
            </w:r>
          </w:p>
        </w:tc>
        <w:tc>
          <w:tcPr>
            <w:tcW w:w="0" w:type="auto"/>
            <w:vAlign w:val="center"/>
          </w:tcPr>
          <w:p w14:paraId="69B01969" w14:textId="77777777" w:rsidR="00380BDB" w:rsidRPr="009236F1" w:rsidRDefault="00380BDB" w:rsidP="00380BDB">
            <w:pPr>
              <w:ind w:right="34"/>
              <w:rPr>
                <w:rFonts w:cs="Arial"/>
                <w:szCs w:val="20"/>
              </w:rPr>
            </w:pPr>
            <w:r w:rsidRPr="009236F1">
              <w:rPr>
                <w:rFonts w:cs="Arial"/>
                <w:szCs w:val="20"/>
              </w:rPr>
              <w:t xml:space="preserve">Referral to NHS </w:t>
            </w:r>
            <w:r>
              <w:rPr>
                <w:rFonts w:cs="Arial"/>
                <w:szCs w:val="20"/>
              </w:rPr>
              <w:t>d</w:t>
            </w:r>
            <w:r w:rsidRPr="009236F1">
              <w:rPr>
                <w:rFonts w:cs="Arial"/>
                <w:szCs w:val="20"/>
              </w:rPr>
              <w:t xml:space="preserve">iabetes </w:t>
            </w:r>
            <w:r>
              <w:rPr>
                <w:rFonts w:cs="Arial"/>
                <w:szCs w:val="20"/>
              </w:rPr>
              <w:t>p</w:t>
            </w:r>
            <w:r w:rsidRPr="009236F1">
              <w:rPr>
                <w:rFonts w:cs="Arial"/>
                <w:szCs w:val="20"/>
              </w:rPr>
              <w:t xml:space="preserve">revention </w:t>
            </w:r>
            <w:r>
              <w:rPr>
                <w:rFonts w:cs="Arial"/>
                <w:szCs w:val="20"/>
              </w:rPr>
              <w:t>p</w:t>
            </w:r>
            <w:r w:rsidRPr="009236F1">
              <w:rPr>
                <w:rFonts w:cs="Arial"/>
                <w:szCs w:val="20"/>
              </w:rPr>
              <w:t xml:space="preserve">rogramme </w:t>
            </w:r>
            <w:r>
              <w:rPr>
                <w:rFonts w:cs="Arial"/>
                <w:szCs w:val="20"/>
              </w:rPr>
              <w:t>a</w:t>
            </w:r>
            <w:r w:rsidRPr="009236F1">
              <w:rPr>
                <w:rFonts w:cs="Arial"/>
                <w:szCs w:val="20"/>
              </w:rPr>
              <w:t>ttended</w:t>
            </w:r>
          </w:p>
        </w:tc>
        <w:tc>
          <w:tcPr>
            <w:tcW w:w="0" w:type="auto"/>
            <w:tcBorders>
              <w:right w:val="single" w:sz="4" w:space="0" w:color="auto"/>
            </w:tcBorders>
            <w:vAlign w:val="center"/>
          </w:tcPr>
          <w:p w14:paraId="23CBB207" w14:textId="3043CE8C" w:rsidR="00380BDB" w:rsidRDefault="00380BDB" w:rsidP="00380BDB">
            <w:pPr>
              <w:ind w:right="67"/>
              <w:rPr>
                <w:rFonts w:cs="Arial"/>
                <w:szCs w:val="20"/>
              </w:rPr>
            </w:pPr>
            <w:r>
              <w:rPr>
                <w:rFonts w:cs="Arial"/>
                <w:szCs w:val="20"/>
              </w:rPr>
              <w:t>^</w:t>
            </w:r>
            <w:r w:rsidRPr="00CA0B68">
              <w:rPr>
                <w:rFonts w:cs="Arial"/>
                <w:szCs w:val="20"/>
              </w:rPr>
              <w:t>999000851000230106</w:t>
            </w:r>
          </w:p>
        </w:tc>
      </w:tr>
      <w:tr w:rsidR="00380BDB" w:rsidRPr="00B32504" w14:paraId="0D2A76DA" w14:textId="77777777" w:rsidTr="00AD2CD1">
        <w:trPr>
          <w:cantSplit/>
          <w:trHeight w:val="340"/>
        </w:trPr>
        <w:tc>
          <w:tcPr>
            <w:tcW w:w="0" w:type="auto"/>
            <w:vAlign w:val="center"/>
          </w:tcPr>
          <w:p w14:paraId="1A75E596" w14:textId="77777777" w:rsidR="00380BDB" w:rsidRPr="009236F1" w:rsidRDefault="00380BDB" w:rsidP="00380BDB">
            <w:pPr>
              <w:pStyle w:val="Heading5"/>
              <w:keepNext w:val="0"/>
              <w:rPr>
                <w:b w:val="0"/>
                <w:color w:val="auto"/>
              </w:rPr>
            </w:pPr>
            <w:bookmarkStart w:id="75" w:name="_DPPCOMP_COD"/>
            <w:bookmarkEnd w:id="75"/>
            <w:r w:rsidRPr="009236F1">
              <w:rPr>
                <w:rFonts w:cs="Arial"/>
                <w:b w:val="0"/>
                <w:color w:val="auto"/>
                <w:szCs w:val="20"/>
              </w:rPr>
              <w:t>DPPCOMP_COD</w:t>
            </w:r>
          </w:p>
        </w:tc>
        <w:tc>
          <w:tcPr>
            <w:tcW w:w="0" w:type="auto"/>
            <w:vAlign w:val="center"/>
          </w:tcPr>
          <w:p w14:paraId="37F55F1E" w14:textId="77777777" w:rsidR="00380BDB" w:rsidRPr="009236F1" w:rsidRDefault="00380BDB" w:rsidP="00380BDB">
            <w:pPr>
              <w:ind w:right="34"/>
              <w:rPr>
                <w:rFonts w:cs="Arial"/>
                <w:szCs w:val="20"/>
              </w:rPr>
            </w:pPr>
            <w:r w:rsidRPr="009236F1">
              <w:rPr>
                <w:rFonts w:cs="Arial"/>
                <w:szCs w:val="20"/>
              </w:rPr>
              <w:t xml:space="preserve">Referral to NHS </w:t>
            </w:r>
            <w:r>
              <w:rPr>
                <w:rFonts w:cs="Arial"/>
                <w:szCs w:val="20"/>
              </w:rPr>
              <w:t>d</w:t>
            </w:r>
            <w:r w:rsidRPr="009236F1">
              <w:rPr>
                <w:rFonts w:cs="Arial"/>
                <w:szCs w:val="20"/>
              </w:rPr>
              <w:t xml:space="preserve">iabetes </w:t>
            </w:r>
            <w:r>
              <w:rPr>
                <w:rFonts w:cs="Arial"/>
                <w:szCs w:val="20"/>
              </w:rPr>
              <w:t>p</w:t>
            </w:r>
            <w:r w:rsidRPr="009236F1">
              <w:rPr>
                <w:rFonts w:cs="Arial"/>
                <w:szCs w:val="20"/>
              </w:rPr>
              <w:t xml:space="preserve">revention </w:t>
            </w:r>
            <w:r>
              <w:rPr>
                <w:rFonts w:cs="Arial"/>
                <w:szCs w:val="20"/>
              </w:rPr>
              <w:t>p</w:t>
            </w:r>
            <w:r w:rsidRPr="009236F1">
              <w:rPr>
                <w:rFonts w:cs="Arial"/>
                <w:szCs w:val="20"/>
              </w:rPr>
              <w:t xml:space="preserve">rogramme </w:t>
            </w:r>
            <w:r>
              <w:rPr>
                <w:rFonts w:cs="Arial"/>
                <w:szCs w:val="20"/>
              </w:rPr>
              <w:t>c</w:t>
            </w:r>
            <w:r w:rsidRPr="009236F1">
              <w:rPr>
                <w:rFonts w:cs="Arial"/>
                <w:szCs w:val="20"/>
              </w:rPr>
              <w:t>ompleted</w:t>
            </w:r>
          </w:p>
        </w:tc>
        <w:tc>
          <w:tcPr>
            <w:tcW w:w="0" w:type="auto"/>
            <w:tcBorders>
              <w:right w:val="single" w:sz="4" w:space="0" w:color="auto"/>
            </w:tcBorders>
            <w:vAlign w:val="center"/>
          </w:tcPr>
          <w:p w14:paraId="5B4EE181" w14:textId="492312DB" w:rsidR="00380BDB" w:rsidRDefault="00380BDB" w:rsidP="00380BDB">
            <w:pPr>
              <w:ind w:right="67"/>
              <w:rPr>
                <w:rFonts w:cs="Arial"/>
                <w:szCs w:val="20"/>
              </w:rPr>
            </w:pPr>
            <w:r>
              <w:rPr>
                <w:rFonts w:cs="Arial"/>
                <w:szCs w:val="20"/>
              </w:rPr>
              <w:t>^</w:t>
            </w:r>
            <w:r w:rsidRPr="00CA0B68">
              <w:rPr>
                <w:rFonts w:cs="Arial"/>
                <w:szCs w:val="20"/>
              </w:rPr>
              <w:t>999000891000230101</w:t>
            </w:r>
          </w:p>
        </w:tc>
      </w:tr>
      <w:tr w:rsidR="00380BDB" w:rsidRPr="00B32504" w14:paraId="71B31898" w14:textId="77777777" w:rsidTr="00AD2CD1">
        <w:trPr>
          <w:cantSplit/>
          <w:trHeight w:val="340"/>
        </w:trPr>
        <w:tc>
          <w:tcPr>
            <w:tcW w:w="0" w:type="auto"/>
            <w:vAlign w:val="center"/>
          </w:tcPr>
          <w:p w14:paraId="311E4E0E" w14:textId="77777777" w:rsidR="00380BDB" w:rsidRPr="009236F1" w:rsidRDefault="00380BDB" w:rsidP="00380BDB">
            <w:pPr>
              <w:pStyle w:val="Heading5"/>
              <w:keepNext w:val="0"/>
              <w:rPr>
                <w:b w:val="0"/>
                <w:color w:val="auto"/>
              </w:rPr>
            </w:pPr>
            <w:bookmarkStart w:id="76" w:name="_DPPOFF_COD"/>
            <w:bookmarkEnd w:id="76"/>
            <w:r w:rsidRPr="009236F1">
              <w:rPr>
                <w:rFonts w:cs="Arial"/>
                <w:b w:val="0"/>
                <w:bCs/>
                <w:color w:val="auto"/>
                <w:szCs w:val="20"/>
              </w:rPr>
              <w:t>DPPOFF_COD</w:t>
            </w:r>
          </w:p>
        </w:tc>
        <w:tc>
          <w:tcPr>
            <w:tcW w:w="0" w:type="auto"/>
            <w:vAlign w:val="center"/>
          </w:tcPr>
          <w:p w14:paraId="72A54626" w14:textId="77777777" w:rsidR="00380BDB" w:rsidRPr="009236F1" w:rsidRDefault="00380BDB" w:rsidP="00380BDB">
            <w:pPr>
              <w:ind w:right="34"/>
              <w:rPr>
                <w:rFonts w:cs="Arial"/>
                <w:szCs w:val="20"/>
              </w:rPr>
            </w:pPr>
            <w:r w:rsidRPr="009236F1">
              <w:rPr>
                <w:rFonts w:cs="Arial"/>
                <w:szCs w:val="20"/>
              </w:rPr>
              <w:t xml:space="preserve">Referral to NHS </w:t>
            </w:r>
            <w:r>
              <w:rPr>
                <w:rFonts w:cs="Arial"/>
                <w:szCs w:val="20"/>
              </w:rPr>
              <w:t>d</w:t>
            </w:r>
            <w:r w:rsidRPr="009236F1">
              <w:rPr>
                <w:rFonts w:cs="Arial"/>
                <w:szCs w:val="20"/>
              </w:rPr>
              <w:t xml:space="preserve">iabetes </w:t>
            </w:r>
            <w:r>
              <w:rPr>
                <w:rFonts w:cs="Arial"/>
                <w:szCs w:val="20"/>
              </w:rPr>
              <w:t>p</w:t>
            </w:r>
            <w:r w:rsidRPr="009236F1">
              <w:rPr>
                <w:rFonts w:cs="Arial"/>
                <w:szCs w:val="20"/>
              </w:rPr>
              <w:t xml:space="preserve">revention </w:t>
            </w:r>
            <w:r>
              <w:rPr>
                <w:rFonts w:cs="Arial"/>
                <w:szCs w:val="20"/>
              </w:rPr>
              <w:t>p</w:t>
            </w:r>
            <w:r w:rsidRPr="009236F1">
              <w:rPr>
                <w:rFonts w:cs="Arial"/>
                <w:szCs w:val="20"/>
              </w:rPr>
              <w:t xml:space="preserve">rogramme </w:t>
            </w:r>
            <w:r>
              <w:rPr>
                <w:rFonts w:cs="Arial"/>
                <w:szCs w:val="20"/>
              </w:rPr>
              <w:t>o</w:t>
            </w:r>
            <w:r w:rsidRPr="009236F1">
              <w:rPr>
                <w:rFonts w:cs="Arial"/>
                <w:szCs w:val="20"/>
              </w:rPr>
              <w:t>ffered</w:t>
            </w:r>
            <w:r>
              <w:rPr>
                <w:rFonts w:cs="Arial"/>
                <w:szCs w:val="20"/>
              </w:rPr>
              <w:t xml:space="preserve"> or d</w:t>
            </w:r>
            <w:r w:rsidRPr="009236F1">
              <w:rPr>
                <w:rFonts w:cs="Arial"/>
                <w:szCs w:val="20"/>
              </w:rPr>
              <w:t>eclined</w:t>
            </w:r>
          </w:p>
        </w:tc>
        <w:tc>
          <w:tcPr>
            <w:tcW w:w="0" w:type="auto"/>
            <w:tcBorders>
              <w:right w:val="single" w:sz="4" w:space="0" w:color="auto"/>
            </w:tcBorders>
            <w:vAlign w:val="center"/>
          </w:tcPr>
          <w:p w14:paraId="4981228E" w14:textId="4B5C81F8" w:rsidR="00380BDB" w:rsidRDefault="00380BDB" w:rsidP="00380BDB">
            <w:pPr>
              <w:ind w:right="67"/>
              <w:rPr>
                <w:rFonts w:cs="Arial"/>
                <w:szCs w:val="20"/>
              </w:rPr>
            </w:pPr>
            <w:r>
              <w:rPr>
                <w:rFonts w:cs="Arial"/>
                <w:szCs w:val="20"/>
              </w:rPr>
              <w:t>^</w:t>
            </w:r>
            <w:r w:rsidRPr="00CA0B68">
              <w:rPr>
                <w:rFonts w:cs="Arial"/>
                <w:szCs w:val="20"/>
              </w:rPr>
              <w:t>999000931000230108</w:t>
            </w:r>
          </w:p>
        </w:tc>
      </w:tr>
      <w:tr w:rsidR="00380BDB" w:rsidRPr="00B32504" w14:paraId="493E934A" w14:textId="77777777" w:rsidTr="00AD2CD1">
        <w:trPr>
          <w:cantSplit/>
          <w:trHeight w:val="340"/>
        </w:trPr>
        <w:tc>
          <w:tcPr>
            <w:tcW w:w="0" w:type="auto"/>
            <w:vAlign w:val="center"/>
          </w:tcPr>
          <w:p w14:paraId="08A6156E" w14:textId="66E32C7A" w:rsidR="00380BDB" w:rsidRDefault="00380BDB" w:rsidP="00380BDB">
            <w:pPr>
              <w:pStyle w:val="Heading5"/>
              <w:keepNext w:val="0"/>
              <w:rPr>
                <w:rFonts w:cs="Arial"/>
                <w:b w:val="0"/>
                <w:bCs/>
                <w:color w:val="auto"/>
                <w:szCs w:val="20"/>
              </w:rPr>
            </w:pPr>
            <w:bookmarkStart w:id="77" w:name="_DEPR_COD"/>
            <w:bookmarkStart w:id="78" w:name="_EATDISORDER_COD"/>
            <w:bookmarkEnd w:id="77"/>
            <w:bookmarkEnd w:id="78"/>
            <w:r w:rsidRPr="00E5081A">
              <w:rPr>
                <w:rFonts w:cs="Arial"/>
                <w:b w:val="0"/>
                <w:bCs/>
                <w:color w:val="auto"/>
                <w:szCs w:val="20"/>
              </w:rPr>
              <w:t>EATDISORDER_COD</w:t>
            </w:r>
          </w:p>
        </w:tc>
        <w:tc>
          <w:tcPr>
            <w:tcW w:w="0" w:type="auto"/>
            <w:vAlign w:val="center"/>
          </w:tcPr>
          <w:p w14:paraId="6690E4AA" w14:textId="2C074A81" w:rsidR="00380BDB" w:rsidRDefault="00380BDB" w:rsidP="00380BDB">
            <w:pPr>
              <w:ind w:right="34"/>
              <w:rPr>
                <w:rFonts w:cs="Arial"/>
                <w:szCs w:val="20"/>
              </w:rPr>
            </w:pPr>
            <w:r w:rsidRPr="00E5081A">
              <w:rPr>
                <w:rFonts w:cs="Arial"/>
                <w:szCs w:val="20"/>
              </w:rPr>
              <w:t>Eating disorder codes</w:t>
            </w:r>
          </w:p>
        </w:tc>
        <w:tc>
          <w:tcPr>
            <w:tcW w:w="0" w:type="auto"/>
            <w:tcBorders>
              <w:right w:val="single" w:sz="4" w:space="0" w:color="auto"/>
            </w:tcBorders>
            <w:vAlign w:val="center"/>
          </w:tcPr>
          <w:p w14:paraId="5FA14771" w14:textId="3428B54D" w:rsidR="00380BDB" w:rsidRDefault="00380BDB" w:rsidP="00380BDB">
            <w:pPr>
              <w:ind w:right="67"/>
              <w:rPr>
                <w:rFonts w:cs="Arial"/>
                <w:szCs w:val="20"/>
              </w:rPr>
            </w:pPr>
            <w:r>
              <w:rPr>
                <w:rFonts w:cs="Arial"/>
                <w:szCs w:val="20"/>
              </w:rPr>
              <w:t>^</w:t>
            </w:r>
            <w:r w:rsidRPr="00D57A08">
              <w:rPr>
                <w:rFonts w:cs="Arial"/>
                <w:szCs w:val="20"/>
              </w:rPr>
              <w:t>999036081000230104</w:t>
            </w:r>
          </w:p>
        </w:tc>
      </w:tr>
      <w:tr w:rsidR="00380BDB" w:rsidRPr="00B32504" w14:paraId="7451F403" w14:textId="77777777" w:rsidTr="00AD2CD1">
        <w:trPr>
          <w:cantSplit/>
          <w:trHeight w:val="340"/>
        </w:trPr>
        <w:tc>
          <w:tcPr>
            <w:tcW w:w="0" w:type="auto"/>
            <w:vAlign w:val="center"/>
          </w:tcPr>
          <w:p w14:paraId="37C01710" w14:textId="69736B9C" w:rsidR="00380BDB" w:rsidRPr="009236F1" w:rsidRDefault="00380BDB" w:rsidP="00380BDB">
            <w:pPr>
              <w:pStyle w:val="Heading5"/>
              <w:keepNext w:val="0"/>
              <w:rPr>
                <w:rFonts w:cs="Arial"/>
                <w:b w:val="0"/>
                <w:bCs/>
                <w:color w:val="auto"/>
                <w:szCs w:val="20"/>
              </w:rPr>
            </w:pPr>
            <w:bookmarkStart w:id="79" w:name="_ETHNALL_COD"/>
            <w:bookmarkEnd w:id="79"/>
            <w:r>
              <w:rPr>
                <w:rFonts w:cs="Arial"/>
                <w:b w:val="0"/>
                <w:bCs/>
                <w:color w:val="auto"/>
                <w:szCs w:val="20"/>
              </w:rPr>
              <w:t>ETHNALL_COD</w:t>
            </w:r>
          </w:p>
        </w:tc>
        <w:tc>
          <w:tcPr>
            <w:tcW w:w="0" w:type="auto"/>
            <w:vAlign w:val="center"/>
          </w:tcPr>
          <w:p w14:paraId="5F419EC5" w14:textId="7D64410B" w:rsidR="00380BDB" w:rsidRPr="009236F1" w:rsidRDefault="00380BDB" w:rsidP="00380BDB">
            <w:pPr>
              <w:ind w:right="34"/>
              <w:rPr>
                <w:rFonts w:cs="Arial"/>
                <w:szCs w:val="20"/>
              </w:rPr>
            </w:pPr>
            <w:r w:rsidRPr="000A4EA3">
              <w:rPr>
                <w:rFonts w:cs="Arial"/>
                <w:szCs w:val="20"/>
              </w:rPr>
              <w:t>Active and inactive ethnicity codes</w:t>
            </w:r>
          </w:p>
        </w:tc>
        <w:tc>
          <w:tcPr>
            <w:tcW w:w="0" w:type="auto"/>
            <w:tcBorders>
              <w:right w:val="single" w:sz="4" w:space="0" w:color="auto"/>
            </w:tcBorders>
            <w:vAlign w:val="center"/>
          </w:tcPr>
          <w:p w14:paraId="7374E339" w14:textId="5B7558FE" w:rsidR="00380BDB" w:rsidRDefault="00380BDB" w:rsidP="00380BDB">
            <w:pPr>
              <w:ind w:right="67"/>
              <w:rPr>
                <w:rFonts w:cs="Arial"/>
                <w:szCs w:val="20"/>
              </w:rPr>
            </w:pPr>
            <w:r w:rsidRPr="000A4EA3">
              <w:rPr>
                <w:rFonts w:cs="Arial"/>
                <w:szCs w:val="20"/>
              </w:rPr>
              <w:t>^999022611000230100</w:t>
            </w:r>
          </w:p>
        </w:tc>
      </w:tr>
      <w:tr w:rsidR="00380BDB" w:rsidRPr="00B32504" w14:paraId="0A084826" w14:textId="77777777" w:rsidTr="00AD2CD1">
        <w:trPr>
          <w:cantSplit/>
          <w:trHeight w:val="340"/>
        </w:trPr>
        <w:tc>
          <w:tcPr>
            <w:tcW w:w="0" w:type="auto"/>
            <w:vAlign w:val="center"/>
          </w:tcPr>
          <w:p w14:paraId="05A5EB01" w14:textId="476DFBA9" w:rsidR="00380BDB" w:rsidRDefault="00380BDB" w:rsidP="00380BDB">
            <w:pPr>
              <w:pStyle w:val="Heading5"/>
              <w:keepNext w:val="0"/>
              <w:rPr>
                <w:rFonts w:cs="Arial"/>
                <w:b w:val="0"/>
                <w:bCs/>
                <w:color w:val="auto"/>
                <w:szCs w:val="20"/>
              </w:rPr>
            </w:pPr>
            <w:bookmarkStart w:id="80" w:name="_EZETIMIBE_COD"/>
            <w:bookmarkEnd w:id="80"/>
            <w:r w:rsidRPr="00BA7576">
              <w:rPr>
                <w:rFonts w:cs="Arial"/>
                <w:b w:val="0"/>
                <w:bCs/>
                <w:color w:val="000000"/>
                <w:szCs w:val="20"/>
              </w:rPr>
              <w:t>EZETIMIBE_COD</w:t>
            </w:r>
          </w:p>
        </w:tc>
        <w:tc>
          <w:tcPr>
            <w:tcW w:w="0" w:type="auto"/>
            <w:vAlign w:val="center"/>
          </w:tcPr>
          <w:p w14:paraId="49352B80" w14:textId="615C4E5F" w:rsidR="00380BDB" w:rsidRPr="000A4EA3" w:rsidRDefault="00380BDB" w:rsidP="00380BDB">
            <w:pPr>
              <w:ind w:right="34"/>
              <w:rPr>
                <w:rFonts w:cs="Arial"/>
                <w:szCs w:val="20"/>
              </w:rPr>
            </w:pPr>
            <w:r>
              <w:rPr>
                <w:rFonts w:cs="Arial"/>
                <w:bCs/>
                <w:color w:val="000000"/>
              </w:rPr>
              <w:t>E</w:t>
            </w:r>
            <w:r w:rsidRPr="00BA7576">
              <w:rPr>
                <w:rFonts w:cs="Arial"/>
                <w:bCs/>
                <w:color w:val="000000"/>
              </w:rPr>
              <w:t xml:space="preserve">zetimibe </w:t>
            </w:r>
            <w:r>
              <w:rPr>
                <w:rFonts w:cs="Arial"/>
                <w:bCs/>
                <w:color w:val="000000"/>
              </w:rPr>
              <w:t>drug codes</w:t>
            </w:r>
          </w:p>
        </w:tc>
        <w:tc>
          <w:tcPr>
            <w:tcW w:w="0" w:type="auto"/>
            <w:tcBorders>
              <w:right w:val="single" w:sz="4" w:space="0" w:color="auto"/>
            </w:tcBorders>
            <w:vAlign w:val="center"/>
          </w:tcPr>
          <w:p w14:paraId="17D2B8CD" w14:textId="2D377365" w:rsidR="00380BDB" w:rsidRPr="000A4EA3" w:rsidRDefault="00380BDB" w:rsidP="00380BDB">
            <w:pPr>
              <w:ind w:right="67"/>
              <w:rPr>
                <w:rFonts w:cs="Arial"/>
                <w:szCs w:val="20"/>
              </w:rPr>
            </w:pPr>
            <w:r>
              <w:rPr>
                <w:rFonts w:cs="Arial"/>
                <w:szCs w:val="20"/>
              </w:rPr>
              <w:t>^</w:t>
            </w:r>
            <w:r w:rsidRPr="008305FD">
              <w:rPr>
                <w:rFonts w:cs="Arial"/>
                <w:szCs w:val="20"/>
              </w:rPr>
              <w:t>115131000001105</w:t>
            </w:r>
          </w:p>
        </w:tc>
      </w:tr>
      <w:tr w:rsidR="00380BDB" w:rsidRPr="00B32504" w14:paraId="7224DD33" w14:textId="77777777" w:rsidTr="00AD2CD1">
        <w:trPr>
          <w:cantSplit/>
          <w:trHeight w:val="340"/>
        </w:trPr>
        <w:tc>
          <w:tcPr>
            <w:tcW w:w="0" w:type="auto"/>
            <w:vAlign w:val="center"/>
          </w:tcPr>
          <w:p w14:paraId="7EC37C6C" w14:textId="77777777" w:rsidR="00380BDB" w:rsidRPr="009236F1" w:rsidRDefault="00380BDB" w:rsidP="00380BDB">
            <w:pPr>
              <w:pStyle w:val="Heading5"/>
              <w:keepNext w:val="0"/>
              <w:rPr>
                <w:b w:val="0"/>
                <w:color w:val="auto"/>
              </w:rPr>
            </w:pPr>
            <w:bookmarkStart w:id="81" w:name="_FASPLASGLUC_COD"/>
            <w:bookmarkEnd w:id="81"/>
            <w:r w:rsidRPr="009236F1">
              <w:rPr>
                <w:rFonts w:cs="Arial"/>
                <w:b w:val="0"/>
                <w:color w:val="auto"/>
                <w:szCs w:val="20"/>
              </w:rPr>
              <w:t>FASPLASGLUC_COD</w:t>
            </w:r>
          </w:p>
        </w:tc>
        <w:tc>
          <w:tcPr>
            <w:tcW w:w="0" w:type="auto"/>
            <w:vAlign w:val="center"/>
          </w:tcPr>
          <w:p w14:paraId="2C892928" w14:textId="77777777" w:rsidR="00380BDB" w:rsidRPr="009236F1" w:rsidRDefault="00380BDB" w:rsidP="00380BDB">
            <w:pPr>
              <w:ind w:right="34"/>
              <w:rPr>
                <w:rFonts w:cs="Arial"/>
                <w:szCs w:val="20"/>
              </w:rPr>
            </w:pPr>
            <w:r w:rsidRPr="009236F1">
              <w:rPr>
                <w:rFonts w:cs="Arial"/>
                <w:szCs w:val="20"/>
              </w:rPr>
              <w:t>Fasting plasma glucose codes</w:t>
            </w:r>
          </w:p>
        </w:tc>
        <w:tc>
          <w:tcPr>
            <w:tcW w:w="0" w:type="auto"/>
            <w:tcBorders>
              <w:right w:val="single" w:sz="4" w:space="0" w:color="auto"/>
            </w:tcBorders>
            <w:vAlign w:val="center"/>
          </w:tcPr>
          <w:p w14:paraId="24FCA8FE" w14:textId="4233EF56" w:rsidR="00380BDB" w:rsidRDefault="00380BDB" w:rsidP="00380BDB">
            <w:pPr>
              <w:ind w:right="67"/>
              <w:rPr>
                <w:rFonts w:cs="Arial"/>
                <w:szCs w:val="20"/>
              </w:rPr>
            </w:pPr>
            <w:r>
              <w:rPr>
                <w:rFonts w:cs="Arial"/>
                <w:szCs w:val="20"/>
              </w:rPr>
              <w:t>^</w:t>
            </w:r>
            <w:r w:rsidRPr="00CA0B68">
              <w:rPr>
                <w:rFonts w:cs="Arial"/>
                <w:szCs w:val="20"/>
              </w:rPr>
              <w:t>999000971000230105</w:t>
            </w:r>
          </w:p>
        </w:tc>
      </w:tr>
      <w:tr w:rsidR="00380BDB" w:rsidRPr="00B32504" w14:paraId="5FEFC566" w14:textId="77777777" w:rsidTr="00AD2CD1">
        <w:trPr>
          <w:cantSplit/>
          <w:trHeight w:val="340"/>
        </w:trPr>
        <w:tc>
          <w:tcPr>
            <w:tcW w:w="0" w:type="auto"/>
            <w:vAlign w:val="center"/>
          </w:tcPr>
          <w:p w14:paraId="0781CE7F" w14:textId="7C926094" w:rsidR="00380BDB" w:rsidRPr="0037121E" w:rsidRDefault="00380BDB" w:rsidP="00380BDB">
            <w:pPr>
              <w:pStyle w:val="Heading5"/>
              <w:keepNext w:val="0"/>
              <w:rPr>
                <w:rFonts w:cs="Arial"/>
                <w:b w:val="0"/>
                <w:bCs/>
                <w:color w:val="auto"/>
                <w:szCs w:val="20"/>
              </w:rPr>
            </w:pPr>
            <w:bookmarkStart w:id="82" w:name="_FLASHDEVICE_COD"/>
            <w:bookmarkEnd w:id="82"/>
            <w:r w:rsidRPr="0037121E">
              <w:rPr>
                <w:b w:val="0"/>
                <w:bCs/>
                <w:color w:val="auto"/>
              </w:rPr>
              <w:lastRenderedPageBreak/>
              <w:t>FLASHDEVICE_COD</w:t>
            </w:r>
          </w:p>
        </w:tc>
        <w:tc>
          <w:tcPr>
            <w:tcW w:w="0" w:type="auto"/>
            <w:vAlign w:val="center"/>
          </w:tcPr>
          <w:p w14:paraId="19DB9536" w14:textId="05C3BB8D" w:rsidR="00380BDB" w:rsidRPr="007A4791" w:rsidRDefault="00380BDB" w:rsidP="00380BDB">
            <w:pPr>
              <w:ind w:right="34"/>
              <w:rPr>
                <w:rFonts w:cs="Arial"/>
                <w:bCs/>
                <w:szCs w:val="20"/>
              </w:rPr>
            </w:pPr>
            <w:r w:rsidRPr="007A4791">
              <w:rPr>
                <w:bCs/>
              </w:rPr>
              <w:t>Codes for continuous glucose monitoring devices</w:t>
            </w:r>
          </w:p>
        </w:tc>
        <w:tc>
          <w:tcPr>
            <w:tcW w:w="0" w:type="auto"/>
            <w:tcBorders>
              <w:right w:val="single" w:sz="4" w:space="0" w:color="auto"/>
            </w:tcBorders>
            <w:vAlign w:val="center"/>
          </w:tcPr>
          <w:p w14:paraId="17F7FF81" w14:textId="40FEC8B8" w:rsidR="00380BDB" w:rsidRDefault="00380BDB" w:rsidP="00380BDB">
            <w:pPr>
              <w:ind w:right="67"/>
              <w:rPr>
                <w:rFonts w:cs="Arial"/>
                <w:szCs w:val="20"/>
              </w:rPr>
            </w:pPr>
            <w:r w:rsidRPr="007A4791">
              <w:rPr>
                <w:rFonts w:cs="Arial"/>
                <w:szCs w:val="20"/>
              </w:rPr>
              <w:t>^</w:t>
            </w:r>
            <w:r>
              <w:t>226231000001100</w:t>
            </w:r>
          </w:p>
        </w:tc>
      </w:tr>
      <w:tr w:rsidR="00380BDB" w:rsidRPr="00B32504" w14:paraId="20E659D3" w14:textId="77777777" w:rsidTr="00AD2CD1">
        <w:trPr>
          <w:cantSplit/>
          <w:trHeight w:val="340"/>
        </w:trPr>
        <w:tc>
          <w:tcPr>
            <w:tcW w:w="0" w:type="auto"/>
            <w:vAlign w:val="center"/>
          </w:tcPr>
          <w:p w14:paraId="2F2C72E6" w14:textId="65B4A7D7" w:rsidR="00380BDB" w:rsidRPr="00857CCD" w:rsidRDefault="00380BDB" w:rsidP="00380BDB">
            <w:pPr>
              <w:pStyle w:val="Heading5"/>
              <w:rPr>
                <w:b w:val="0"/>
                <w:bCs/>
                <w:color w:val="auto"/>
              </w:rPr>
            </w:pPr>
            <w:bookmarkStart w:id="83" w:name="_FLASHGMDEC_COD"/>
            <w:bookmarkEnd w:id="83"/>
            <w:r w:rsidRPr="00857CCD">
              <w:rPr>
                <w:b w:val="0"/>
                <w:bCs/>
                <w:color w:val="auto"/>
              </w:rPr>
              <w:t>FLASHGMDEC_COD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40AC8F" w14:textId="458E8CBD" w:rsidR="00380BDB" w:rsidRPr="007A4791" w:rsidRDefault="00380BDB" w:rsidP="00380BDB">
            <w:pPr>
              <w:ind w:right="34"/>
              <w:rPr>
                <w:bCs/>
              </w:rPr>
            </w:pPr>
            <w:r>
              <w:rPr>
                <w:rFonts w:cs="Arial"/>
                <w:color w:val="000000"/>
              </w:rPr>
              <w:t>Codes relating to recordings of flash glucose monitoring declined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28BCF8" w14:textId="1BBB6A04" w:rsidR="00380BDB" w:rsidRPr="007A4791" w:rsidRDefault="00380BDB" w:rsidP="00380BDB">
            <w:pPr>
              <w:ind w:right="67"/>
              <w:rPr>
                <w:rFonts w:cs="Arial"/>
                <w:szCs w:val="20"/>
              </w:rPr>
            </w:pPr>
            <w:r>
              <w:rPr>
                <w:rFonts w:cs="Arial"/>
                <w:color w:val="000000"/>
              </w:rPr>
              <w:t>^999036001000230106</w:t>
            </w:r>
          </w:p>
        </w:tc>
      </w:tr>
      <w:tr w:rsidR="00380BDB" w:rsidRPr="00B32504" w14:paraId="1BE01196" w14:textId="77777777" w:rsidTr="00AD2CD1">
        <w:trPr>
          <w:cantSplit/>
          <w:trHeight w:val="340"/>
        </w:trPr>
        <w:tc>
          <w:tcPr>
            <w:tcW w:w="0" w:type="auto"/>
            <w:vAlign w:val="center"/>
          </w:tcPr>
          <w:p w14:paraId="4B13CB72" w14:textId="00D62924" w:rsidR="00380BDB" w:rsidRPr="00857CCD" w:rsidRDefault="00380BDB" w:rsidP="00380BDB">
            <w:pPr>
              <w:pStyle w:val="Heading5"/>
              <w:rPr>
                <w:b w:val="0"/>
                <w:bCs/>
                <w:color w:val="auto"/>
              </w:rPr>
            </w:pPr>
            <w:bookmarkStart w:id="84" w:name="_FLASHGMDISC_COD"/>
            <w:bookmarkEnd w:id="84"/>
            <w:r w:rsidRPr="00857CCD">
              <w:rPr>
                <w:b w:val="0"/>
                <w:bCs/>
                <w:color w:val="auto"/>
              </w:rPr>
              <w:t>FLASHGMDISC_COD</w:t>
            </w:r>
          </w:p>
        </w:tc>
        <w:tc>
          <w:tcPr>
            <w:tcW w:w="0" w:type="auto"/>
            <w:tcBorders>
              <w:top w:val="nil"/>
              <w:left w:val="single" w:sz="4" w:space="0" w:color="auto"/>
              <w:bottom w:val="single" w:sz="4" w:space="0" w:color="auto"/>
              <w:right w:val="single" w:sz="4" w:space="0" w:color="auto"/>
            </w:tcBorders>
            <w:shd w:val="clear" w:color="auto" w:fill="auto"/>
            <w:vAlign w:val="center"/>
          </w:tcPr>
          <w:p w14:paraId="5170B346" w14:textId="1186F99F" w:rsidR="00380BDB" w:rsidRPr="007A4791" w:rsidRDefault="00380BDB" w:rsidP="00380BDB">
            <w:pPr>
              <w:ind w:right="34"/>
              <w:rPr>
                <w:bCs/>
              </w:rPr>
            </w:pPr>
            <w:r>
              <w:rPr>
                <w:rFonts w:cs="Arial"/>
                <w:color w:val="000000"/>
              </w:rPr>
              <w:t>Codes relating to recordings of discussions about flash glucose monitoring</w:t>
            </w:r>
          </w:p>
        </w:tc>
        <w:tc>
          <w:tcPr>
            <w:tcW w:w="0" w:type="auto"/>
            <w:tcBorders>
              <w:top w:val="nil"/>
              <w:left w:val="single" w:sz="4" w:space="0" w:color="auto"/>
              <w:bottom w:val="single" w:sz="4" w:space="0" w:color="auto"/>
              <w:right w:val="single" w:sz="4" w:space="0" w:color="auto"/>
            </w:tcBorders>
            <w:shd w:val="clear" w:color="auto" w:fill="auto"/>
            <w:vAlign w:val="center"/>
          </w:tcPr>
          <w:p w14:paraId="6B9A5C9E" w14:textId="7FDECA94" w:rsidR="00380BDB" w:rsidRPr="007A4791" w:rsidRDefault="00380BDB" w:rsidP="00380BDB">
            <w:pPr>
              <w:ind w:right="67"/>
              <w:rPr>
                <w:rFonts w:cs="Arial"/>
                <w:szCs w:val="20"/>
              </w:rPr>
            </w:pPr>
            <w:r>
              <w:rPr>
                <w:rFonts w:cs="Arial"/>
                <w:color w:val="000000"/>
              </w:rPr>
              <w:t>^999036021000230100</w:t>
            </w:r>
          </w:p>
        </w:tc>
      </w:tr>
      <w:tr w:rsidR="00380BDB" w:rsidRPr="00B32504" w14:paraId="52157994" w14:textId="77777777" w:rsidTr="00AD2CD1">
        <w:trPr>
          <w:cantSplit/>
          <w:trHeight w:val="340"/>
        </w:trPr>
        <w:tc>
          <w:tcPr>
            <w:tcW w:w="0" w:type="auto"/>
            <w:vAlign w:val="center"/>
          </w:tcPr>
          <w:p w14:paraId="2D12F6BA" w14:textId="3A840028" w:rsidR="00380BDB" w:rsidRPr="00857CCD" w:rsidRDefault="00380BDB" w:rsidP="00380BDB">
            <w:pPr>
              <w:pStyle w:val="Heading5"/>
              <w:rPr>
                <w:b w:val="0"/>
                <w:bCs/>
                <w:color w:val="auto"/>
              </w:rPr>
            </w:pPr>
            <w:bookmarkStart w:id="85" w:name="_FLASHGMPROV_COD"/>
            <w:bookmarkEnd w:id="85"/>
            <w:r w:rsidRPr="00857CCD">
              <w:rPr>
                <w:b w:val="0"/>
                <w:bCs/>
                <w:color w:val="auto"/>
              </w:rPr>
              <w:t>FLASHGMPROV_COD</w:t>
            </w:r>
          </w:p>
        </w:tc>
        <w:tc>
          <w:tcPr>
            <w:tcW w:w="0" w:type="auto"/>
            <w:tcBorders>
              <w:top w:val="nil"/>
              <w:left w:val="single" w:sz="4" w:space="0" w:color="auto"/>
              <w:bottom w:val="single" w:sz="4" w:space="0" w:color="auto"/>
              <w:right w:val="single" w:sz="4" w:space="0" w:color="auto"/>
            </w:tcBorders>
            <w:shd w:val="clear" w:color="auto" w:fill="auto"/>
            <w:vAlign w:val="center"/>
          </w:tcPr>
          <w:p w14:paraId="4B901610" w14:textId="00F3998D" w:rsidR="00380BDB" w:rsidRPr="007A4791" w:rsidRDefault="00380BDB" w:rsidP="00380BDB">
            <w:pPr>
              <w:ind w:right="34"/>
              <w:rPr>
                <w:bCs/>
              </w:rPr>
            </w:pPr>
            <w:r>
              <w:rPr>
                <w:rFonts w:cs="Arial"/>
                <w:color w:val="000000"/>
              </w:rPr>
              <w:t>Codes relating to recordings of provisions of flash glucose monitoring systems</w:t>
            </w:r>
          </w:p>
        </w:tc>
        <w:tc>
          <w:tcPr>
            <w:tcW w:w="0" w:type="auto"/>
            <w:tcBorders>
              <w:top w:val="nil"/>
              <w:left w:val="single" w:sz="4" w:space="0" w:color="auto"/>
              <w:bottom w:val="single" w:sz="4" w:space="0" w:color="auto"/>
              <w:right w:val="single" w:sz="4" w:space="0" w:color="auto"/>
            </w:tcBorders>
            <w:shd w:val="clear" w:color="auto" w:fill="auto"/>
            <w:vAlign w:val="center"/>
          </w:tcPr>
          <w:p w14:paraId="71AB4225" w14:textId="210E99A3" w:rsidR="00380BDB" w:rsidRPr="007A4791" w:rsidRDefault="00380BDB" w:rsidP="00380BDB">
            <w:pPr>
              <w:ind w:right="67"/>
              <w:rPr>
                <w:rFonts w:cs="Arial"/>
                <w:szCs w:val="20"/>
              </w:rPr>
            </w:pPr>
            <w:r>
              <w:rPr>
                <w:rFonts w:cs="Arial"/>
                <w:color w:val="000000"/>
              </w:rPr>
              <w:t>^999036031000230103</w:t>
            </w:r>
          </w:p>
        </w:tc>
      </w:tr>
      <w:tr w:rsidR="00380BDB" w:rsidRPr="00B32504" w14:paraId="62883D92" w14:textId="77777777" w:rsidTr="00AD2CD1">
        <w:trPr>
          <w:cantSplit/>
          <w:trHeight w:val="340"/>
        </w:trPr>
        <w:tc>
          <w:tcPr>
            <w:tcW w:w="0" w:type="auto"/>
            <w:vAlign w:val="center"/>
          </w:tcPr>
          <w:p w14:paraId="66F4A007" w14:textId="57C1E459" w:rsidR="00380BDB" w:rsidRPr="00857CCD" w:rsidRDefault="00380BDB" w:rsidP="00380BDB">
            <w:pPr>
              <w:pStyle w:val="Heading5"/>
              <w:rPr>
                <w:b w:val="0"/>
                <w:bCs/>
                <w:color w:val="auto"/>
              </w:rPr>
            </w:pPr>
            <w:bookmarkStart w:id="86" w:name="_FLASHGMREF_COD"/>
            <w:bookmarkEnd w:id="86"/>
            <w:r w:rsidRPr="00857CCD">
              <w:rPr>
                <w:b w:val="0"/>
                <w:bCs/>
                <w:color w:val="auto"/>
              </w:rPr>
              <w:t>FLASHGMREF_COD</w:t>
            </w:r>
          </w:p>
        </w:tc>
        <w:tc>
          <w:tcPr>
            <w:tcW w:w="0" w:type="auto"/>
            <w:tcBorders>
              <w:top w:val="nil"/>
              <w:left w:val="single" w:sz="4" w:space="0" w:color="auto"/>
              <w:bottom w:val="single" w:sz="4" w:space="0" w:color="auto"/>
              <w:right w:val="single" w:sz="4" w:space="0" w:color="auto"/>
            </w:tcBorders>
            <w:shd w:val="clear" w:color="auto" w:fill="auto"/>
            <w:vAlign w:val="center"/>
          </w:tcPr>
          <w:p w14:paraId="51AC0EC6" w14:textId="0E0866F4" w:rsidR="00380BDB" w:rsidRPr="007A4791" w:rsidRDefault="00380BDB" w:rsidP="00380BDB">
            <w:pPr>
              <w:ind w:right="34"/>
              <w:rPr>
                <w:bCs/>
              </w:rPr>
            </w:pPr>
            <w:r>
              <w:rPr>
                <w:rFonts w:cs="Arial"/>
                <w:color w:val="000000"/>
              </w:rPr>
              <w:t>Codes relating to recordings of referrals for flash glucose monitoring</w:t>
            </w:r>
          </w:p>
        </w:tc>
        <w:tc>
          <w:tcPr>
            <w:tcW w:w="0" w:type="auto"/>
            <w:tcBorders>
              <w:top w:val="nil"/>
              <w:left w:val="single" w:sz="4" w:space="0" w:color="auto"/>
              <w:bottom w:val="single" w:sz="4" w:space="0" w:color="auto"/>
              <w:right w:val="single" w:sz="4" w:space="0" w:color="auto"/>
            </w:tcBorders>
            <w:shd w:val="clear" w:color="auto" w:fill="auto"/>
            <w:vAlign w:val="center"/>
          </w:tcPr>
          <w:p w14:paraId="50BFA0CA" w14:textId="4828BE15" w:rsidR="00380BDB" w:rsidRPr="007A4791" w:rsidRDefault="00380BDB" w:rsidP="00380BDB">
            <w:pPr>
              <w:ind w:right="67"/>
              <w:rPr>
                <w:rFonts w:cs="Arial"/>
                <w:szCs w:val="20"/>
              </w:rPr>
            </w:pPr>
            <w:r>
              <w:rPr>
                <w:rFonts w:cs="Arial"/>
                <w:color w:val="000000"/>
              </w:rPr>
              <w:t>^999036011000230108</w:t>
            </w:r>
          </w:p>
        </w:tc>
      </w:tr>
      <w:tr w:rsidR="00380BDB" w:rsidRPr="00B32504" w14:paraId="70C517BB" w14:textId="77777777" w:rsidTr="00AD2CD1">
        <w:trPr>
          <w:cantSplit/>
          <w:trHeight w:val="340"/>
        </w:trPr>
        <w:tc>
          <w:tcPr>
            <w:tcW w:w="0" w:type="auto"/>
            <w:vAlign w:val="center"/>
          </w:tcPr>
          <w:p w14:paraId="59ADA016" w14:textId="61B0DC8D" w:rsidR="00380BDB" w:rsidRPr="00857CCD" w:rsidRDefault="00380BDB" w:rsidP="00380BDB">
            <w:pPr>
              <w:pStyle w:val="Heading5"/>
              <w:rPr>
                <w:b w:val="0"/>
                <w:bCs/>
                <w:color w:val="auto"/>
              </w:rPr>
            </w:pPr>
            <w:bookmarkStart w:id="87" w:name="_FLASHGMSTOP_COD"/>
            <w:bookmarkEnd w:id="87"/>
            <w:r w:rsidRPr="00857CCD">
              <w:rPr>
                <w:b w:val="0"/>
                <w:bCs/>
                <w:color w:val="auto"/>
              </w:rPr>
              <w:t>FLASHGMSTOP_COD</w:t>
            </w:r>
          </w:p>
        </w:tc>
        <w:tc>
          <w:tcPr>
            <w:tcW w:w="0" w:type="auto"/>
            <w:tcBorders>
              <w:top w:val="nil"/>
              <w:left w:val="single" w:sz="4" w:space="0" w:color="auto"/>
              <w:bottom w:val="single" w:sz="4" w:space="0" w:color="auto"/>
              <w:right w:val="single" w:sz="4" w:space="0" w:color="auto"/>
            </w:tcBorders>
            <w:shd w:val="clear" w:color="auto" w:fill="auto"/>
            <w:vAlign w:val="center"/>
          </w:tcPr>
          <w:p w14:paraId="74E340A9" w14:textId="0920349F" w:rsidR="00380BDB" w:rsidRPr="007A4791" w:rsidRDefault="00380BDB" w:rsidP="00380BDB">
            <w:pPr>
              <w:ind w:right="34"/>
              <w:rPr>
                <w:bCs/>
              </w:rPr>
            </w:pPr>
            <w:r>
              <w:rPr>
                <w:rFonts w:cs="Arial"/>
                <w:color w:val="000000"/>
              </w:rPr>
              <w:t>Codes relating to recordings of flash glucose monitoring stopped</w:t>
            </w:r>
          </w:p>
        </w:tc>
        <w:tc>
          <w:tcPr>
            <w:tcW w:w="0" w:type="auto"/>
            <w:tcBorders>
              <w:top w:val="nil"/>
              <w:left w:val="single" w:sz="4" w:space="0" w:color="auto"/>
              <w:bottom w:val="single" w:sz="4" w:space="0" w:color="auto"/>
              <w:right w:val="single" w:sz="4" w:space="0" w:color="auto"/>
            </w:tcBorders>
            <w:shd w:val="clear" w:color="auto" w:fill="auto"/>
            <w:vAlign w:val="center"/>
          </w:tcPr>
          <w:p w14:paraId="4D3476F9" w14:textId="5E110A7D" w:rsidR="00380BDB" w:rsidRPr="007A4791" w:rsidRDefault="00380BDB" w:rsidP="00380BDB">
            <w:pPr>
              <w:ind w:right="67"/>
              <w:rPr>
                <w:rFonts w:cs="Arial"/>
                <w:szCs w:val="20"/>
              </w:rPr>
            </w:pPr>
            <w:r>
              <w:rPr>
                <w:rFonts w:cs="Arial"/>
                <w:color w:val="000000"/>
              </w:rPr>
              <w:t>^999035991000230107</w:t>
            </w:r>
          </w:p>
        </w:tc>
      </w:tr>
      <w:tr w:rsidR="00380BDB" w:rsidRPr="00B32504" w14:paraId="74F878A8" w14:textId="77777777" w:rsidTr="00AD2CD1">
        <w:trPr>
          <w:cantSplit/>
          <w:trHeight w:val="340"/>
        </w:trPr>
        <w:tc>
          <w:tcPr>
            <w:tcW w:w="0" w:type="auto"/>
            <w:vAlign w:val="center"/>
          </w:tcPr>
          <w:p w14:paraId="701ECCF3" w14:textId="78A96DDC" w:rsidR="00380BDB" w:rsidRPr="0037121E" w:rsidRDefault="00380BDB" w:rsidP="00380BDB">
            <w:pPr>
              <w:pStyle w:val="Heading5"/>
              <w:keepNext w:val="0"/>
              <w:rPr>
                <w:b w:val="0"/>
                <w:bCs/>
                <w:color w:val="auto"/>
              </w:rPr>
            </w:pPr>
            <w:bookmarkStart w:id="88" w:name="_FOOTULCERINFECTISCH_COD"/>
            <w:bookmarkEnd w:id="88"/>
            <w:r>
              <w:rPr>
                <w:b w:val="0"/>
                <w:bCs/>
                <w:color w:val="auto"/>
              </w:rPr>
              <w:t>FOOTULCERINFECTISCH_COD</w:t>
            </w:r>
          </w:p>
        </w:tc>
        <w:tc>
          <w:tcPr>
            <w:tcW w:w="0" w:type="auto"/>
            <w:vAlign w:val="center"/>
          </w:tcPr>
          <w:p w14:paraId="68A97266" w14:textId="2D604A78" w:rsidR="00380BDB" w:rsidRPr="007A4791" w:rsidRDefault="00380BDB" w:rsidP="00380BDB">
            <w:pPr>
              <w:ind w:right="34"/>
              <w:rPr>
                <w:bCs/>
              </w:rPr>
            </w:pPr>
            <w:r w:rsidRPr="00982B5A">
              <w:rPr>
                <w:bCs/>
              </w:rPr>
              <w:t>Foot ulcer or infection or ischaemia codes</w:t>
            </w:r>
          </w:p>
        </w:tc>
        <w:tc>
          <w:tcPr>
            <w:tcW w:w="0" w:type="auto"/>
            <w:tcBorders>
              <w:right w:val="single" w:sz="4" w:space="0" w:color="auto"/>
            </w:tcBorders>
            <w:vAlign w:val="center"/>
          </w:tcPr>
          <w:p w14:paraId="47969117" w14:textId="3FE53D24" w:rsidR="00380BDB" w:rsidRPr="007A4791" w:rsidRDefault="00380BDB" w:rsidP="00380BDB">
            <w:pPr>
              <w:ind w:right="67"/>
              <w:rPr>
                <w:rFonts w:cs="Arial"/>
                <w:szCs w:val="20"/>
              </w:rPr>
            </w:pPr>
            <w:r>
              <w:rPr>
                <w:rFonts w:cs="Arial"/>
                <w:szCs w:val="20"/>
              </w:rPr>
              <w:t>^</w:t>
            </w:r>
            <w:r w:rsidRPr="00982B5A">
              <w:rPr>
                <w:rFonts w:cs="Arial"/>
                <w:szCs w:val="20"/>
              </w:rPr>
              <w:t>999031491000230104</w:t>
            </w:r>
          </w:p>
        </w:tc>
      </w:tr>
      <w:tr w:rsidR="00380BDB" w:rsidRPr="00B32504" w14:paraId="714DE617" w14:textId="77777777" w:rsidTr="00AD2CD1">
        <w:trPr>
          <w:cantSplit/>
          <w:trHeight w:val="340"/>
        </w:trPr>
        <w:tc>
          <w:tcPr>
            <w:tcW w:w="0" w:type="auto"/>
            <w:vAlign w:val="center"/>
          </w:tcPr>
          <w:p w14:paraId="75AEF471" w14:textId="1D1CFC6F" w:rsidR="00380BDB" w:rsidRPr="0037121E" w:rsidRDefault="00380BDB" w:rsidP="00380BDB">
            <w:pPr>
              <w:pStyle w:val="Heading5"/>
              <w:keepNext w:val="0"/>
              <w:rPr>
                <w:rFonts w:cs="Arial"/>
                <w:b w:val="0"/>
                <w:color w:val="auto"/>
                <w:szCs w:val="20"/>
              </w:rPr>
            </w:pPr>
            <w:bookmarkStart w:id="89" w:name="_FOLIC_COD"/>
            <w:bookmarkStart w:id="90" w:name="_FOOTEXAM_COD"/>
            <w:bookmarkStart w:id="91" w:name="_FRC_COD"/>
            <w:bookmarkEnd w:id="89"/>
            <w:bookmarkEnd w:id="90"/>
            <w:bookmarkEnd w:id="91"/>
            <w:r w:rsidRPr="0037121E">
              <w:rPr>
                <w:rFonts w:cs="Arial"/>
                <w:b w:val="0"/>
                <w:color w:val="auto"/>
                <w:szCs w:val="20"/>
              </w:rPr>
              <w:t>FRC_COD</w:t>
            </w:r>
          </w:p>
        </w:tc>
        <w:tc>
          <w:tcPr>
            <w:tcW w:w="0" w:type="auto"/>
            <w:vAlign w:val="center"/>
          </w:tcPr>
          <w:p w14:paraId="53E49C3E" w14:textId="1B7BC45F" w:rsidR="00380BDB" w:rsidRPr="009236F1" w:rsidRDefault="00380BDB" w:rsidP="00380BDB">
            <w:pPr>
              <w:ind w:right="34"/>
              <w:rPr>
                <w:rFonts w:cs="Arial"/>
                <w:szCs w:val="20"/>
              </w:rPr>
            </w:pPr>
            <w:r w:rsidRPr="00891B6B">
              <w:rPr>
                <w:rFonts w:cs="Arial"/>
                <w:iCs/>
                <w:color w:val="000000"/>
                <w:szCs w:val="20"/>
                <w:lang w:eastAsia="en-GB"/>
              </w:rPr>
              <w:t xml:space="preserve">Foot </w:t>
            </w:r>
            <w:r>
              <w:rPr>
                <w:rFonts w:cs="Arial"/>
                <w:iCs/>
                <w:color w:val="000000"/>
                <w:szCs w:val="20"/>
                <w:lang w:eastAsia="en-GB"/>
              </w:rPr>
              <w:t>r</w:t>
            </w:r>
            <w:r w:rsidRPr="00891B6B">
              <w:rPr>
                <w:rFonts w:cs="Arial"/>
                <w:iCs/>
                <w:color w:val="000000"/>
                <w:szCs w:val="20"/>
                <w:lang w:eastAsia="en-GB"/>
              </w:rPr>
              <w:t xml:space="preserve">isk </w:t>
            </w:r>
            <w:r>
              <w:rPr>
                <w:rFonts w:cs="Arial"/>
                <w:iCs/>
                <w:color w:val="000000"/>
                <w:szCs w:val="20"/>
                <w:lang w:eastAsia="en-GB"/>
              </w:rPr>
              <w:t>c</w:t>
            </w:r>
            <w:r w:rsidRPr="00891B6B">
              <w:rPr>
                <w:rFonts w:cs="Arial"/>
                <w:iCs/>
                <w:color w:val="000000"/>
                <w:szCs w:val="20"/>
                <w:lang w:eastAsia="en-GB"/>
              </w:rPr>
              <w:t>lassification</w:t>
            </w:r>
            <w:r>
              <w:rPr>
                <w:rFonts w:cs="Arial"/>
                <w:iCs/>
                <w:color w:val="000000"/>
                <w:szCs w:val="20"/>
                <w:lang w:eastAsia="en-GB"/>
              </w:rPr>
              <w:t xml:space="preserve"> codes</w:t>
            </w:r>
          </w:p>
        </w:tc>
        <w:tc>
          <w:tcPr>
            <w:tcW w:w="0" w:type="auto"/>
            <w:tcBorders>
              <w:right w:val="single" w:sz="4" w:space="0" w:color="auto"/>
            </w:tcBorders>
            <w:vAlign w:val="center"/>
          </w:tcPr>
          <w:p w14:paraId="044AE6D8" w14:textId="76294434" w:rsidR="00380BDB" w:rsidRDefault="00380BDB" w:rsidP="00380BDB">
            <w:pPr>
              <w:ind w:right="67"/>
              <w:rPr>
                <w:rFonts w:cs="Arial"/>
                <w:szCs w:val="20"/>
              </w:rPr>
            </w:pPr>
            <w:r>
              <w:rPr>
                <w:rFonts w:cs="Arial"/>
                <w:color w:val="000000"/>
                <w:szCs w:val="20"/>
              </w:rPr>
              <w:t>^999008851000230109</w:t>
            </w:r>
          </w:p>
        </w:tc>
      </w:tr>
      <w:tr w:rsidR="00380BDB" w:rsidRPr="00B32504" w14:paraId="4CDFE050" w14:textId="77777777" w:rsidTr="00AD2CD1">
        <w:trPr>
          <w:cantSplit/>
          <w:trHeight w:val="340"/>
        </w:trPr>
        <w:tc>
          <w:tcPr>
            <w:tcW w:w="0" w:type="auto"/>
            <w:vAlign w:val="center"/>
          </w:tcPr>
          <w:p w14:paraId="468B9553" w14:textId="119EDE19" w:rsidR="00380BDB" w:rsidRPr="0037121E" w:rsidRDefault="00380BDB" w:rsidP="00380BDB">
            <w:pPr>
              <w:pStyle w:val="Heading5"/>
              <w:keepNext w:val="0"/>
              <w:rPr>
                <w:rFonts w:cs="Arial"/>
                <w:b w:val="0"/>
                <w:color w:val="auto"/>
                <w:szCs w:val="20"/>
              </w:rPr>
            </w:pPr>
            <w:bookmarkStart w:id="92" w:name="_GENETSYNDM_COD"/>
            <w:bookmarkEnd w:id="92"/>
            <w:r>
              <w:rPr>
                <w:rFonts w:cs="Arial"/>
                <w:b w:val="0"/>
                <w:color w:val="auto"/>
                <w:szCs w:val="20"/>
              </w:rPr>
              <w:t>GENETSYNDM_COD</w:t>
            </w:r>
          </w:p>
        </w:tc>
        <w:tc>
          <w:tcPr>
            <w:tcW w:w="0" w:type="auto"/>
            <w:vAlign w:val="center"/>
          </w:tcPr>
          <w:p w14:paraId="73EC7614" w14:textId="480BD9C6" w:rsidR="00380BDB" w:rsidRPr="00891B6B" w:rsidRDefault="00380BDB" w:rsidP="00380BDB">
            <w:pPr>
              <w:ind w:right="34"/>
              <w:rPr>
                <w:rFonts w:cs="Arial"/>
                <w:iCs/>
                <w:color w:val="000000"/>
                <w:szCs w:val="20"/>
                <w:lang w:eastAsia="en-GB"/>
              </w:rPr>
            </w:pPr>
            <w:r w:rsidRPr="00390461">
              <w:rPr>
                <w:rFonts w:cs="Arial"/>
                <w:iCs/>
                <w:color w:val="000000"/>
                <w:szCs w:val="20"/>
                <w:lang w:eastAsia="en-GB"/>
              </w:rPr>
              <w:t>Genetic syndrome related diabetes</w:t>
            </w:r>
            <w:r w:rsidR="000951B6">
              <w:rPr>
                <w:rFonts w:cs="Arial"/>
                <w:iCs/>
                <w:color w:val="000000"/>
                <w:szCs w:val="20"/>
                <w:lang w:eastAsia="en-GB"/>
              </w:rPr>
              <w:t xml:space="preserve"> codes</w:t>
            </w:r>
          </w:p>
        </w:tc>
        <w:tc>
          <w:tcPr>
            <w:tcW w:w="0" w:type="auto"/>
            <w:tcBorders>
              <w:right w:val="single" w:sz="4" w:space="0" w:color="auto"/>
            </w:tcBorders>
            <w:vAlign w:val="center"/>
          </w:tcPr>
          <w:p w14:paraId="517AD0CE" w14:textId="67A71133" w:rsidR="00380BDB" w:rsidRDefault="00380BDB" w:rsidP="00380BDB">
            <w:pPr>
              <w:ind w:right="67"/>
              <w:rPr>
                <w:rFonts w:cs="Arial"/>
                <w:color w:val="000000"/>
                <w:szCs w:val="20"/>
              </w:rPr>
            </w:pPr>
            <w:r>
              <w:rPr>
                <w:rFonts w:cs="Arial"/>
                <w:color w:val="000000"/>
                <w:szCs w:val="20"/>
              </w:rPr>
              <w:t>^</w:t>
            </w:r>
            <w:r w:rsidRPr="00982B5A">
              <w:rPr>
                <w:rFonts w:cs="Arial"/>
                <w:color w:val="000000"/>
                <w:szCs w:val="20"/>
              </w:rPr>
              <w:t>999031531000230104</w:t>
            </w:r>
          </w:p>
        </w:tc>
      </w:tr>
      <w:tr w:rsidR="00380BDB" w:rsidRPr="00B32504" w14:paraId="0DA11C96" w14:textId="77777777" w:rsidTr="00AD2CD1">
        <w:trPr>
          <w:cantSplit/>
          <w:trHeight w:val="340"/>
        </w:trPr>
        <w:tc>
          <w:tcPr>
            <w:tcW w:w="0" w:type="auto"/>
            <w:vAlign w:val="center"/>
          </w:tcPr>
          <w:p w14:paraId="4F465F5B" w14:textId="613DADC2" w:rsidR="00380BDB" w:rsidRPr="00B8062D" w:rsidRDefault="00380BDB" w:rsidP="00380BDB">
            <w:pPr>
              <w:pStyle w:val="Heading5"/>
              <w:keepNext w:val="0"/>
              <w:rPr>
                <w:b w:val="0"/>
                <w:bCs/>
                <w:color w:val="auto"/>
              </w:rPr>
            </w:pPr>
            <w:bookmarkStart w:id="93" w:name="_GESTDIAB_COD"/>
            <w:bookmarkEnd w:id="93"/>
            <w:r w:rsidRPr="00AD2CD1">
              <w:rPr>
                <w:b w:val="0"/>
                <w:bCs/>
                <w:color w:val="auto"/>
              </w:rPr>
              <w:t>GESTDIAB_COD</w:t>
            </w:r>
          </w:p>
        </w:tc>
        <w:tc>
          <w:tcPr>
            <w:tcW w:w="0" w:type="auto"/>
            <w:vAlign w:val="center"/>
          </w:tcPr>
          <w:p w14:paraId="59C4FBB3" w14:textId="16DEFA21" w:rsidR="00380BDB" w:rsidRPr="007A4791" w:rsidRDefault="00380BDB" w:rsidP="00380BDB">
            <w:pPr>
              <w:ind w:right="34"/>
              <w:rPr>
                <w:bCs/>
              </w:rPr>
            </w:pPr>
            <w:r w:rsidRPr="00B8062D">
              <w:rPr>
                <w:bCs/>
              </w:rPr>
              <w:t>Gestational Diabetes Codes</w:t>
            </w:r>
          </w:p>
        </w:tc>
        <w:tc>
          <w:tcPr>
            <w:tcW w:w="0" w:type="auto"/>
            <w:tcBorders>
              <w:right w:val="single" w:sz="4" w:space="0" w:color="auto"/>
            </w:tcBorders>
            <w:vAlign w:val="center"/>
          </w:tcPr>
          <w:p w14:paraId="74F8F377" w14:textId="7BFCFCF7" w:rsidR="00380BDB" w:rsidRPr="007A4791" w:rsidRDefault="00380BDB" w:rsidP="00380BDB">
            <w:pPr>
              <w:ind w:right="67"/>
              <w:rPr>
                <w:rFonts w:cs="Arial"/>
                <w:color w:val="000000"/>
                <w:szCs w:val="20"/>
              </w:rPr>
            </w:pPr>
            <w:r>
              <w:rPr>
                <w:rFonts w:cs="Arial"/>
                <w:color w:val="000000"/>
                <w:szCs w:val="20"/>
              </w:rPr>
              <w:t>^</w:t>
            </w:r>
            <w:r w:rsidRPr="00B8062D">
              <w:rPr>
                <w:rFonts w:cs="Arial"/>
                <w:color w:val="000000"/>
                <w:szCs w:val="20"/>
              </w:rPr>
              <w:t>999017331000230105</w:t>
            </w:r>
          </w:p>
        </w:tc>
      </w:tr>
      <w:tr w:rsidR="00380BDB" w:rsidRPr="00B32504" w14:paraId="1D9EFD26" w14:textId="77777777" w:rsidTr="00AD2CD1">
        <w:trPr>
          <w:cantSplit/>
          <w:trHeight w:val="340"/>
        </w:trPr>
        <w:tc>
          <w:tcPr>
            <w:tcW w:w="0" w:type="auto"/>
            <w:vAlign w:val="center"/>
          </w:tcPr>
          <w:p w14:paraId="3DE4D1D5" w14:textId="47D66564" w:rsidR="00380BDB" w:rsidRPr="0037121E" w:rsidRDefault="00380BDB" w:rsidP="00380BDB">
            <w:pPr>
              <w:pStyle w:val="Heading5"/>
              <w:keepNext w:val="0"/>
              <w:rPr>
                <w:rFonts w:cs="Arial"/>
                <w:b w:val="0"/>
                <w:bCs/>
                <w:color w:val="auto"/>
                <w:szCs w:val="20"/>
              </w:rPr>
            </w:pPr>
            <w:bookmarkStart w:id="94" w:name="_GLUCMONSTR_COD"/>
            <w:bookmarkEnd w:id="94"/>
            <w:r w:rsidRPr="0037121E">
              <w:rPr>
                <w:b w:val="0"/>
                <w:bCs/>
                <w:color w:val="auto"/>
              </w:rPr>
              <w:t>GLUCMONSTR_COD</w:t>
            </w:r>
          </w:p>
        </w:tc>
        <w:tc>
          <w:tcPr>
            <w:tcW w:w="0" w:type="auto"/>
            <w:vAlign w:val="center"/>
          </w:tcPr>
          <w:p w14:paraId="0E52A8C8" w14:textId="06FC7DCE" w:rsidR="00380BDB" w:rsidRPr="007A4791" w:rsidRDefault="00380BDB" w:rsidP="00380BDB">
            <w:pPr>
              <w:ind w:right="34"/>
              <w:rPr>
                <w:rFonts w:cs="Arial"/>
                <w:bCs/>
                <w:szCs w:val="22"/>
              </w:rPr>
            </w:pPr>
            <w:r w:rsidRPr="007A4791">
              <w:rPr>
                <w:bCs/>
              </w:rPr>
              <w:t>Codes for glucose monitoring strips</w:t>
            </w:r>
          </w:p>
        </w:tc>
        <w:tc>
          <w:tcPr>
            <w:tcW w:w="0" w:type="auto"/>
            <w:tcBorders>
              <w:right w:val="single" w:sz="4" w:space="0" w:color="auto"/>
            </w:tcBorders>
            <w:vAlign w:val="center"/>
          </w:tcPr>
          <w:p w14:paraId="1421B050" w14:textId="72C6EA5E" w:rsidR="00380BDB" w:rsidRDefault="00380BDB" w:rsidP="00380BDB">
            <w:pPr>
              <w:ind w:right="67"/>
              <w:rPr>
                <w:rFonts w:cs="Arial"/>
                <w:color w:val="000000"/>
                <w:szCs w:val="20"/>
              </w:rPr>
            </w:pPr>
            <w:r w:rsidRPr="007A4791">
              <w:rPr>
                <w:rFonts w:cs="Arial"/>
                <w:color w:val="000000"/>
                <w:szCs w:val="20"/>
              </w:rPr>
              <w:t>^</w:t>
            </w:r>
            <w:r>
              <w:t>226191000001107</w:t>
            </w:r>
          </w:p>
        </w:tc>
      </w:tr>
      <w:tr w:rsidR="00380BDB" w:rsidRPr="00B32504" w14:paraId="6A8A3739" w14:textId="77777777" w:rsidTr="00AD2CD1">
        <w:trPr>
          <w:cantSplit/>
          <w:trHeight w:val="340"/>
        </w:trPr>
        <w:tc>
          <w:tcPr>
            <w:tcW w:w="0" w:type="auto"/>
            <w:vAlign w:val="center"/>
          </w:tcPr>
          <w:p w14:paraId="3586DBC0" w14:textId="434E868F" w:rsidR="00380BDB" w:rsidRPr="0037121E" w:rsidRDefault="00380BDB" w:rsidP="00380BDB">
            <w:pPr>
              <w:pStyle w:val="Heading5"/>
              <w:keepNext w:val="0"/>
              <w:rPr>
                <w:b w:val="0"/>
                <w:bCs/>
                <w:color w:val="auto"/>
              </w:rPr>
            </w:pPr>
            <w:bookmarkStart w:id="95" w:name="_HF_COD"/>
            <w:bookmarkEnd w:id="95"/>
            <w:r w:rsidRPr="00A56102">
              <w:rPr>
                <w:rFonts w:cs="Arial"/>
                <w:b w:val="0"/>
                <w:bCs/>
                <w:color w:val="000000"/>
              </w:rPr>
              <w:t>HF_COD</w:t>
            </w:r>
          </w:p>
        </w:tc>
        <w:tc>
          <w:tcPr>
            <w:tcW w:w="0" w:type="auto"/>
            <w:vAlign w:val="center"/>
          </w:tcPr>
          <w:p w14:paraId="11A925D3" w14:textId="368CFD48" w:rsidR="00380BDB" w:rsidRPr="007A4791" w:rsidRDefault="00380BDB" w:rsidP="00380BDB">
            <w:pPr>
              <w:ind w:right="34"/>
              <w:rPr>
                <w:bCs/>
              </w:rPr>
            </w:pPr>
            <w:r>
              <w:rPr>
                <w:rFonts w:cs="Arial"/>
                <w:color w:val="000000"/>
              </w:rPr>
              <w:t>Heart failure codes</w:t>
            </w:r>
          </w:p>
        </w:tc>
        <w:tc>
          <w:tcPr>
            <w:tcW w:w="0" w:type="auto"/>
            <w:tcBorders>
              <w:right w:val="single" w:sz="4" w:space="0" w:color="auto"/>
            </w:tcBorders>
            <w:vAlign w:val="center"/>
          </w:tcPr>
          <w:p w14:paraId="211CD7A9" w14:textId="59DD8B1F" w:rsidR="00380BDB" w:rsidRPr="007A4791" w:rsidRDefault="00380BDB" w:rsidP="00380BDB">
            <w:pPr>
              <w:ind w:right="67"/>
              <w:rPr>
                <w:rFonts w:cs="Arial"/>
                <w:szCs w:val="20"/>
              </w:rPr>
            </w:pPr>
            <w:r>
              <w:rPr>
                <w:rFonts w:cs="Arial"/>
                <w:color w:val="000000"/>
              </w:rPr>
              <w:t>^999013691000230108</w:t>
            </w:r>
          </w:p>
        </w:tc>
      </w:tr>
      <w:tr w:rsidR="00380BDB" w:rsidRPr="00B32504" w14:paraId="7E3F0DAA" w14:textId="77777777" w:rsidTr="00AD2CD1">
        <w:trPr>
          <w:cantSplit/>
          <w:trHeight w:val="340"/>
        </w:trPr>
        <w:tc>
          <w:tcPr>
            <w:tcW w:w="0" w:type="auto"/>
            <w:vAlign w:val="center"/>
          </w:tcPr>
          <w:p w14:paraId="24FB14D3" w14:textId="0207906C" w:rsidR="00380BDB" w:rsidRPr="0037121E" w:rsidRDefault="00380BDB" w:rsidP="00380BDB">
            <w:pPr>
              <w:pStyle w:val="Heading5"/>
              <w:keepNext w:val="0"/>
              <w:rPr>
                <w:b w:val="0"/>
                <w:bCs/>
                <w:color w:val="auto"/>
              </w:rPr>
            </w:pPr>
            <w:bookmarkStart w:id="96" w:name="_HFRES_COD"/>
            <w:bookmarkEnd w:id="96"/>
            <w:r w:rsidRPr="00380BDB">
              <w:rPr>
                <w:b w:val="0"/>
                <w:bCs/>
                <w:color w:val="auto"/>
              </w:rPr>
              <w:t>HFRES_COD</w:t>
            </w:r>
          </w:p>
        </w:tc>
        <w:tc>
          <w:tcPr>
            <w:tcW w:w="0" w:type="auto"/>
            <w:vAlign w:val="center"/>
          </w:tcPr>
          <w:p w14:paraId="4F5AA57D" w14:textId="0C48457B" w:rsidR="00380BDB" w:rsidRPr="007A4791" w:rsidRDefault="00380BDB" w:rsidP="00380BDB">
            <w:pPr>
              <w:ind w:right="34"/>
              <w:rPr>
                <w:bCs/>
              </w:rPr>
            </w:pPr>
            <w:r w:rsidRPr="00380BDB">
              <w:rPr>
                <w:bCs/>
              </w:rPr>
              <w:t>Heart failure resolved codes</w:t>
            </w:r>
          </w:p>
        </w:tc>
        <w:tc>
          <w:tcPr>
            <w:tcW w:w="0" w:type="auto"/>
            <w:tcBorders>
              <w:right w:val="single" w:sz="4" w:space="0" w:color="auto"/>
            </w:tcBorders>
            <w:vAlign w:val="center"/>
          </w:tcPr>
          <w:p w14:paraId="638B9E26" w14:textId="48CA8347" w:rsidR="00380BDB" w:rsidRPr="007A4791" w:rsidRDefault="00380BDB" w:rsidP="00380BDB">
            <w:pPr>
              <w:ind w:right="67"/>
              <w:rPr>
                <w:rFonts w:cs="Arial"/>
                <w:szCs w:val="20"/>
              </w:rPr>
            </w:pPr>
            <w:r>
              <w:rPr>
                <w:rFonts w:cs="Arial"/>
                <w:szCs w:val="20"/>
              </w:rPr>
              <w:t>^</w:t>
            </w:r>
            <w:r w:rsidRPr="00380BDB">
              <w:rPr>
                <w:rFonts w:cs="Arial"/>
                <w:szCs w:val="20"/>
              </w:rPr>
              <w:t>999020411000230104</w:t>
            </w:r>
          </w:p>
        </w:tc>
      </w:tr>
      <w:tr w:rsidR="00380BDB" w:rsidRPr="00B32504" w14:paraId="30254FCC" w14:textId="77777777" w:rsidTr="00AD2CD1">
        <w:trPr>
          <w:cantSplit/>
          <w:trHeight w:val="340"/>
        </w:trPr>
        <w:tc>
          <w:tcPr>
            <w:tcW w:w="0" w:type="auto"/>
            <w:vAlign w:val="center"/>
          </w:tcPr>
          <w:p w14:paraId="696FBDE9" w14:textId="77777777" w:rsidR="00380BDB" w:rsidRPr="0037121E" w:rsidRDefault="00380BDB" w:rsidP="00380BDB">
            <w:pPr>
              <w:pStyle w:val="Heading5"/>
              <w:keepNext w:val="0"/>
              <w:rPr>
                <w:rFonts w:cs="Arial"/>
                <w:b w:val="0"/>
                <w:bCs/>
                <w:color w:val="auto"/>
                <w:szCs w:val="20"/>
              </w:rPr>
            </w:pPr>
            <w:bookmarkStart w:id="97" w:name="_HEIGHT_COD"/>
            <w:bookmarkStart w:id="98" w:name="_NDAHEIGHT_COD"/>
            <w:bookmarkStart w:id="99" w:name="_IFCCHBAM_COD"/>
            <w:bookmarkStart w:id="100" w:name="_HRISKFOLIC_COD"/>
            <w:bookmarkEnd w:id="97"/>
            <w:bookmarkEnd w:id="98"/>
            <w:bookmarkEnd w:id="99"/>
            <w:bookmarkEnd w:id="100"/>
            <w:r w:rsidRPr="0037121E">
              <w:rPr>
                <w:b w:val="0"/>
                <w:bCs/>
                <w:color w:val="auto"/>
              </w:rPr>
              <w:t>HRISKFOLIC_COD</w:t>
            </w:r>
          </w:p>
        </w:tc>
        <w:tc>
          <w:tcPr>
            <w:tcW w:w="0" w:type="auto"/>
            <w:vAlign w:val="center"/>
          </w:tcPr>
          <w:p w14:paraId="7ED573C6" w14:textId="77777777" w:rsidR="00380BDB" w:rsidRPr="007A4791" w:rsidRDefault="00380BDB" w:rsidP="00380BDB">
            <w:pPr>
              <w:ind w:right="34"/>
              <w:rPr>
                <w:rFonts w:cs="Arial"/>
                <w:bCs/>
                <w:szCs w:val="20"/>
              </w:rPr>
            </w:pPr>
            <w:r w:rsidRPr="007A4791">
              <w:rPr>
                <w:bCs/>
              </w:rPr>
              <w:t>Codes for higher dose folic acid for high risk pregnancies</w:t>
            </w:r>
          </w:p>
        </w:tc>
        <w:tc>
          <w:tcPr>
            <w:tcW w:w="0" w:type="auto"/>
            <w:tcBorders>
              <w:right w:val="single" w:sz="4" w:space="0" w:color="auto"/>
            </w:tcBorders>
            <w:vAlign w:val="center"/>
          </w:tcPr>
          <w:p w14:paraId="5DC774DB" w14:textId="2B09E7E3" w:rsidR="00380BDB" w:rsidRDefault="00380BDB" w:rsidP="00380BDB">
            <w:pPr>
              <w:ind w:right="67"/>
              <w:rPr>
                <w:rFonts w:cs="Arial"/>
                <w:szCs w:val="20"/>
              </w:rPr>
            </w:pPr>
            <w:r w:rsidRPr="007A4791">
              <w:rPr>
                <w:rFonts w:cs="Arial"/>
                <w:szCs w:val="20"/>
              </w:rPr>
              <w:t>^</w:t>
            </w:r>
            <w:r w:rsidRPr="004B0682">
              <w:rPr>
                <w:rFonts w:cs="Arial"/>
                <w:szCs w:val="20"/>
              </w:rPr>
              <w:t>226271000001103</w:t>
            </w:r>
          </w:p>
        </w:tc>
      </w:tr>
      <w:tr w:rsidR="00380BDB" w:rsidRPr="00B32504" w14:paraId="643836F7" w14:textId="77777777" w:rsidTr="00AD2CD1">
        <w:trPr>
          <w:cantSplit/>
          <w:trHeight w:val="340"/>
        </w:trPr>
        <w:tc>
          <w:tcPr>
            <w:tcW w:w="0" w:type="auto"/>
            <w:vAlign w:val="center"/>
          </w:tcPr>
          <w:p w14:paraId="6518DC29" w14:textId="77777777" w:rsidR="00380BDB" w:rsidRPr="009236F1" w:rsidRDefault="00380BDB" w:rsidP="00380BDB">
            <w:pPr>
              <w:pStyle w:val="Heading5"/>
              <w:keepNext w:val="0"/>
              <w:rPr>
                <w:b w:val="0"/>
                <w:color w:val="auto"/>
              </w:rPr>
            </w:pPr>
            <w:bookmarkStart w:id="101" w:name="_IFCCHBAM_COD_1"/>
            <w:bookmarkEnd w:id="101"/>
            <w:r w:rsidRPr="009236F1">
              <w:rPr>
                <w:rFonts w:cs="Arial"/>
                <w:b w:val="0"/>
                <w:color w:val="auto"/>
                <w:szCs w:val="20"/>
              </w:rPr>
              <w:t>IFCCHBAM_COD</w:t>
            </w:r>
          </w:p>
        </w:tc>
        <w:tc>
          <w:tcPr>
            <w:tcW w:w="0" w:type="auto"/>
            <w:vAlign w:val="center"/>
          </w:tcPr>
          <w:p w14:paraId="05C2F2C1" w14:textId="77777777" w:rsidR="00380BDB" w:rsidRPr="009236F1" w:rsidRDefault="00380BDB" w:rsidP="00380BDB">
            <w:pPr>
              <w:ind w:right="34"/>
              <w:rPr>
                <w:rFonts w:cs="Arial"/>
                <w:szCs w:val="20"/>
              </w:rPr>
            </w:pPr>
            <w:r w:rsidRPr="009236F1">
              <w:rPr>
                <w:rFonts w:cs="Arial"/>
                <w:szCs w:val="22"/>
              </w:rPr>
              <w:t xml:space="preserve">IFCC HbA1c </w:t>
            </w:r>
            <w:r>
              <w:rPr>
                <w:rFonts w:cs="Arial"/>
                <w:szCs w:val="22"/>
              </w:rPr>
              <w:t>m</w:t>
            </w:r>
            <w:r w:rsidRPr="009236F1">
              <w:rPr>
                <w:rFonts w:cs="Arial"/>
                <w:szCs w:val="22"/>
              </w:rPr>
              <w:t>onitoring range codes</w:t>
            </w:r>
          </w:p>
        </w:tc>
        <w:tc>
          <w:tcPr>
            <w:tcW w:w="0" w:type="auto"/>
            <w:tcBorders>
              <w:right w:val="single" w:sz="4" w:space="0" w:color="auto"/>
            </w:tcBorders>
            <w:vAlign w:val="center"/>
          </w:tcPr>
          <w:p w14:paraId="22E79222" w14:textId="05BEB254" w:rsidR="00380BDB" w:rsidRDefault="00380BDB" w:rsidP="00380BDB">
            <w:pPr>
              <w:ind w:right="67"/>
              <w:rPr>
                <w:rFonts w:cs="Arial"/>
                <w:szCs w:val="20"/>
              </w:rPr>
            </w:pPr>
            <w:r>
              <w:rPr>
                <w:rFonts w:cs="Arial"/>
                <w:color w:val="000000"/>
                <w:szCs w:val="20"/>
              </w:rPr>
              <w:t>^</w:t>
            </w:r>
            <w:r w:rsidRPr="0007365A">
              <w:rPr>
                <w:rFonts w:cs="Arial"/>
                <w:color w:val="000000"/>
                <w:szCs w:val="20"/>
              </w:rPr>
              <w:t>999003251000230103</w:t>
            </w:r>
          </w:p>
        </w:tc>
      </w:tr>
      <w:tr w:rsidR="00380BDB" w:rsidRPr="00B32504" w14:paraId="11DF1108" w14:textId="77777777" w:rsidTr="00AD2CD1">
        <w:trPr>
          <w:cantSplit/>
          <w:trHeight w:val="340"/>
        </w:trPr>
        <w:tc>
          <w:tcPr>
            <w:tcW w:w="0" w:type="auto"/>
            <w:vAlign w:val="center"/>
          </w:tcPr>
          <w:p w14:paraId="5BA19AAA" w14:textId="77777777" w:rsidR="00380BDB" w:rsidRPr="009236F1" w:rsidRDefault="00380BDB" w:rsidP="00380BDB">
            <w:pPr>
              <w:pStyle w:val="Heading5"/>
              <w:keepNext w:val="0"/>
              <w:rPr>
                <w:b w:val="0"/>
                <w:color w:val="auto"/>
              </w:rPr>
            </w:pPr>
            <w:bookmarkStart w:id="102" w:name="_IGT_COD"/>
            <w:bookmarkEnd w:id="102"/>
            <w:r w:rsidRPr="009236F1">
              <w:rPr>
                <w:rFonts w:cs="Arial"/>
                <w:b w:val="0"/>
                <w:color w:val="auto"/>
                <w:szCs w:val="20"/>
              </w:rPr>
              <w:t>IGT_COD</w:t>
            </w:r>
          </w:p>
        </w:tc>
        <w:tc>
          <w:tcPr>
            <w:tcW w:w="0" w:type="auto"/>
            <w:vAlign w:val="center"/>
          </w:tcPr>
          <w:p w14:paraId="61B74C0A" w14:textId="77777777" w:rsidR="00380BDB" w:rsidRPr="009236F1" w:rsidRDefault="00380BDB" w:rsidP="00380BDB">
            <w:pPr>
              <w:ind w:right="34"/>
              <w:rPr>
                <w:rFonts w:cs="Arial"/>
                <w:szCs w:val="20"/>
              </w:rPr>
            </w:pPr>
            <w:r w:rsidRPr="009236F1">
              <w:rPr>
                <w:rFonts w:cs="Arial"/>
                <w:szCs w:val="20"/>
              </w:rPr>
              <w:t>Impaired glucose tolerance codes</w:t>
            </w:r>
          </w:p>
        </w:tc>
        <w:tc>
          <w:tcPr>
            <w:tcW w:w="0" w:type="auto"/>
            <w:tcBorders>
              <w:right w:val="single" w:sz="4" w:space="0" w:color="auto"/>
            </w:tcBorders>
            <w:vAlign w:val="center"/>
          </w:tcPr>
          <w:p w14:paraId="4FED0522" w14:textId="50CECCC0" w:rsidR="00380BDB" w:rsidRDefault="00380BDB" w:rsidP="00380BDB">
            <w:pPr>
              <w:ind w:right="67"/>
              <w:rPr>
                <w:rFonts w:cs="Arial"/>
                <w:szCs w:val="20"/>
              </w:rPr>
            </w:pPr>
            <w:r>
              <w:rPr>
                <w:rFonts w:cs="Arial"/>
                <w:szCs w:val="20"/>
              </w:rPr>
              <w:t>^</w:t>
            </w:r>
            <w:r w:rsidRPr="0007365A">
              <w:rPr>
                <w:rFonts w:cs="Arial"/>
                <w:szCs w:val="20"/>
              </w:rPr>
              <w:t>999001051000230109</w:t>
            </w:r>
          </w:p>
        </w:tc>
      </w:tr>
      <w:tr w:rsidR="00380BDB" w:rsidRPr="00B32504" w14:paraId="06DA33D4" w14:textId="77777777" w:rsidTr="00AD2CD1">
        <w:trPr>
          <w:cantSplit/>
          <w:trHeight w:val="340"/>
        </w:trPr>
        <w:tc>
          <w:tcPr>
            <w:tcW w:w="0" w:type="auto"/>
            <w:vAlign w:val="center"/>
          </w:tcPr>
          <w:p w14:paraId="6B7AFAF2" w14:textId="69591797" w:rsidR="00380BDB" w:rsidRPr="009236F1" w:rsidRDefault="00380BDB" w:rsidP="00380BDB">
            <w:pPr>
              <w:pStyle w:val="Heading5"/>
              <w:keepNext w:val="0"/>
              <w:rPr>
                <w:rFonts w:cs="Arial"/>
                <w:b w:val="0"/>
                <w:color w:val="auto"/>
                <w:szCs w:val="20"/>
              </w:rPr>
            </w:pPr>
            <w:bookmarkStart w:id="103" w:name="_INCLISIRAN_COD"/>
            <w:bookmarkEnd w:id="103"/>
            <w:r w:rsidRPr="00194A2B">
              <w:rPr>
                <w:rFonts w:cs="Arial"/>
                <w:b w:val="0"/>
                <w:bCs/>
                <w:color w:val="000000"/>
              </w:rPr>
              <w:t>INCLISIRAN_COD</w:t>
            </w:r>
          </w:p>
        </w:tc>
        <w:tc>
          <w:tcPr>
            <w:tcW w:w="0" w:type="auto"/>
            <w:vAlign w:val="center"/>
          </w:tcPr>
          <w:p w14:paraId="67FA0B79" w14:textId="19EAF10C" w:rsidR="00380BDB" w:rsidRPr="009236F1" w:rsidRDefault="00380BDB" w:rsidP="00380BDB">
            <w:pPr>
              <w:ind w:right="34"/>
              <w:rPr>
                <w:rFonts w:cs="Arial"/>
                <w:szCs w:val="20"/>
              </w:rPr>
            </w:pPr>
            <w:r>
              <w:rPr>
                <w:rFonts w:cs="Arial"/>
                <w:bCs/>
                <w:color w:val="000000"/>
              </w:rPr>
              <w:t>Inclisiran</w:t>
            </w:r>
            <w:r w:rsidRPr="00BA7576">
              <w:rPr>
                <w:rFonts w:cs="Arial"/>
                <w:bCs/>
                <w:color w:val="000000"/>
              </w:rPr>
              <w:t xml:space="preserve"> </w:t>
            </w:r>
            <w:r>
              <w:rPr>
                <w:rFonts w:cs="Arial"/>
                <w:bCs/>
                <w:color w:val="000000"/>
              </w:rPr>
              <w:t>drug codes</w:t>
            </w:r>
          </w:p>
        </w:tc>
        <w:tc>
          <w:tcPr>
            <w:tcW w:w="0" w:type="auto"/>
            <w:tcBorders>
              <w:right w:val="single" w:sz="4" w:space="0" w:color="auto"/>
            </w:tcBorders>
            <w:vAlign w:val="center"/>
          </w:tcPr>
          <w:p w14:paraId="7E972102" w14:textId="652E1021" w:rsidR="00380BDB" w:rsidRDefault="00380BDB" w:rsidP="00380BDB">
            <w:pPr>
              <w:ind w:right="67"/>
              <w:rPr>
                <w:rFonts w:cs="Arial"/>
                <w:szCs w:val="20"/>
              </w:rPr>
            </w:pPr>
            <w:r>
              <w:rPr>
                <w:rFonts w:cs="Arial"/>
                <w:color w:val="000000"/>
              </w:rPr>
              <w:t>^</w:t>
            </w:r>
            <w:r w:rsidRPr="00E64473">
              <w:rPr>
                <w:rFonts w:cs="Arial"/>
                <w:color w:val="000000"/>
              </w:rPr>
              <w:t>175591000001106</w:t>
            </w:r>
          </w:p>
        </w:tc>
      </w:tr>
      <w:tr w:rsidR="00380BDB" w:rsidRPr="00B32504" w14:paraId="4EF9CA42" w14:textId="77777777" w:rsidTr="00AD2CD1">
        <w:trPr>
          <w:cantSplit/>
          <w:trHeight w:val="340"/>
        </w:trPr>
        <w:tc>
          <w:tcPr>
            <w:tcW w:w="0" w:type="auto"/>
            <w:vAlign w:val="center"/>
          </w:tcPr>
          <w:p w14:paraId="0E6EAF16" w14:textId="4F9F768C" w:rsidR="00380BDB" w:rsidRPr="00194A2B" w:rsidRDefault="00380BDB" w:rsidP="00380BDB">
            <w:pPr>
              <w:pStyle w:val="Heading5"/>
              <w:keepNext w:val="0"/>
              <w:rPr>
                <w:rFonts w:cs="Arial"/>
                <w:b w:val="0"/>
                <w:bCs/>
                <w:color w:val="000000"/>
              </w:rPr>
            </w:pPr>
            <w:bookmarkStart w:id="104" w:name="_INSULINDEVICE_COD"/>
            <w:bookmarkEnd w:id="104"/>
            <w:r w:rsidRPr="00590F3F">
              <w:rPr>
                <w:rFonts w:cs="Arial"/>
                <w:b w:val="0"/>
                <w:bCs/>
                <w:color w:val="000000"/>
              </w:rPr>
              <w:lastRenderedPageBreak/>
              <w:t>INSULINDEVICE_COD</w:t>
            </w:r>
          </w:p>
        </w:tc>
        <w:tc>
          <w:tcPr>
            <w:tcW w:w="0" w:type="auto"/>
            <w:vAlign w:val="center"/>
          </w:tcPr>
          <w:p w14:paraId="473FA799" w14:textId="34A39711" w:rsidR="00380BDB" w:rsidRDefault="00380BDB" w:rsidP="00380BDB">
            <w:pPr>
              <w:ind w:right="34"/>
              <w:rPr>
                <w:rFonts w:cs="Arial"/>
                <w:bCs/>
                <w:color w:val="000000"/>
              </w:rPr>
            </w:pPr>
            <w:r w:rsidRPr="002C0DF9">
              <w:rPr>
                <w:rFonts w:cs="Arial"/>
                <w:bCs/>
                <w:color w:val="000000"/>
              </w:rPr>
              <w:t>Insulin pump and closed loop device codes</w:t>
            </w:r>
          </w:p>
        </w:tc>
        <w:tc>
          <w:tcPr>
            <w:tcW w:w="0" w:type="auto"/>
            <w:tcBorders>
              <w:right w:val="single" w:sz="4" w:space="0" w:color="auto"/>
            </w:tcBorders>
            <w:vAlign w:val="center"/>
          </w:tcPr>
          <w:p w14:paraId="700D72CB" w14:textId="047EB2E6" w:rsidR="00380BDB" w:rsidRDefault="0051541A" w:rsidP="00380BDB">
            <w:pPr>
              <w:ind w:right="67"/>
              <w:rPr>
                <w:rFonts w:cs="Arial"/>
                <w:color w:val="000000"/>
              </w:rPr>
            </w:pPr>
            <w:r>
              <w:rPr>
                <w:rFonts w:cs="Arial"/>
                <w:color w:val="000000"/>
              </w:rPr>
              <w:t>^</w:t>
            </w:r>
            <w:r w:rsidRPr="0051541A">
              <w:rPr>
                <w:rFonts w:cs="Arial"/>
                <w:color w:val="000000"/>
              </w:rPr>
              <w:t>999036561000230104</w:t>
            </w:r>
          </w:p>
        </w:tc>
      </w:tr>
      <w:tr w:rsidR="00380BDB" w:rsidRPr="00B32504" w14:paraId="6D6CD442" w14:textId="77777777" w:rsidTr="00AD2CD1">
        <w:trPr>
          <w:cantSplit/>
          <w:trHeight w:val="340"/>
        </w:trPr>
        <w:tc>
          <w:tcPr>
            <w:tcW w:w="0" w:type="auto"/>
            <w:vAlign w:val="center"/>
          </w:tcPr>
          <w:p w14:paraId="359D0958" w14:textId="77777777" w:rsidR="00380BDB" w:rsidRPr="009236F1" w:rsidRDefault="00380BDB" w:rsidP="00380BDB">
            <w:pPr>
              <w:pStyle w:val="Heading5"/>
              <w:keepNext w:val="0"/>
              <w:rPr>
                <w:b w:val="0"/>
                <w:color w:val="auto"/>
              </w:rPr>
            </w:pPr>
            <w:bookmarkStart w:id="105" w:name="_AUDITC_COD"/>
            <w:bookmarkStart w:id="106" w:name="_LD_COD"/>
            <w:bookmarkEnd w:id="105"/>
            <w:bookmarkEnd w:id="106"/>
            <w:r w:rsidRPr="009236F1">
              <w:rPr>
                <w:rFonts w:cs="Arial"/>
                <w:b w:val="0"/>
                <w:color w:val="auto"/>
                <w:szCs w:val="20"/>
              </w:rPr>
              <w:t>LD_COD</w:t>
            </w:r>
          </w:p>
        </w:tc>
        <w:tc>
          <w:tcPr>
            <w:tcW w:w="0" w:type="auto"/>
            <w:vAlign w:val="center"/>
          </w:tcPr>
          <w:p w14:paraId="647C399A" w14:textId="77777777" w:rsidR="00380BDB" w:rsidRPr="009236F1" w:rsidRDefault="00380BDB" w:rsidP="00380BDB">
            <w:pPr>
              <w:ind w:right="34"/>
              <w:rPr>
                <w:rFonts w:cs="Arial"/>
                <w:szCs w:val="20"/>
              </w:rPr>
            </w:pPr>
            <w:r w:rsidRPr="009236F1">
              <w:rPr>
                <w:rFonts w:cs="Arial"/>
                <w:szCs w:val="20"/>
              </w:rPr>
              <w:t xml:space="preserve">Learning </w:t>
            </w:r>
            <w:r>
              <w:rPr>
                <w:rFonts w:cs="Arial"/>
                <w:szCs w:val="20"/>
              </w:rPr>
              <w:t>d</w:t>
            </w:r>
            <w:r w:rsidRPr="009236F1">
              <w:rPr>
                <w:rFonts w:cs="Arial"/>
                <w:szCs w:val="20"/>
              </w:rPr>
              <w:t>isability</w:t>
            </w:r>
            <w:r>
              <w:rPr>
                <w:rFonts w:cs="Arial"/>
                <w:szCs w:val="20"/>
              </w:rPr>
              <w:t xml:space="preserve"> (LD)</w:t>
            </w:r>
            <w:r w:rsidRPr="009236F1">
              <w:rPr>
                <w:rFonts w:cs="Arial"/>
                <w:szCs w:val="20"/>
              </w:rPr>
              <w:t xml:space="preserve"> codes</w:t>
            </w:r>
          </w:p>
        </w:tc>
        <w:tc>
          <w:tcPr>
            <w:tcW w:w="0" w:type="auto"/>
            <w:tcBorders>
              <w:right w:val="single" w:sz="4" w:space="0" w:color="auto"/>
            </w:tcBorders>
            <w:vAlign w:val="center"/>
          </w:tcPr>
          <w:p w14:paraId="0CBAB179" w14:textId="7D1DBBC3" w:rsidR="00380BDB" w:rsidRDefault="00380BDB" w:rsidP="00380BDB">
            <w:pPr>
              <w:ind w:right="67"/>
              <w:rPr>
                <w:rFonts w:cs="Arial"/>
                <w:szCs w:val="20"/>
              </w:rPr>
            </w:pPr>
            <w:r>
              <w:rPr>
                <w:rFonts w:cs="Arial"/>
                <w:color w:val="000000"/>
                <w:szCs w:val="20"/>
              </w:rPr>
              <w:t>^</w:t>
            </w:r>
            <w:r w:rsidRPr="0007365A">
              <w:rPr>
                <w:rFonts w:cs="Arial"/>
                <w:color w:val="000000"/>
                <w:szCs w:val="20"/>
              </w:rPr>
              <w:t>999002611000230109</w:t>
            </w:r>
          </w:p>
        </w:tc>
      </w:tr>
      <w:tr w:rsidR="00380BDB" w:rsidRPr="00B32504" w14:paraId="7EDA9C55" w14:textId="77777777" w:rsidTr="00AD2CD1">
        <w:trPr>
          <w:cantSplit/>
          <w:trHeight w:val="340"/>
        </w:trPr>
        <w:tc>
          <w:tcPr>
            <w:tcW w:w="0" w:type="auto"/>
            <w:vAlign w:val="center"/>
          </w:tcPr>
          <w:p w14:paraId="00F1BE78" w14:textId="4B5CC935" w:rsidR="00380BDB" w:rsidRPr="009236F1" w:rsidRDefault="00380BDB" w:rsidP="00380BDB">
            <w:pPr>
              <w:pStyle w:val="Heading5"/>
              <w:keepNext w:val="0"/>
              <w:rPr>
                <w:rFonts w:cs="Arial"/>
                <w:b w:val="0"/>
                <w:color w:val="auto"/>
                <w:szCs w:val="20"/>
              </w:rPr>
            </w:pPr>
            <w:bookmarkStart w:id="107" w:name="_LOWCAL_COD"/>
            <w:bookmarkEnd w:id="107"/>
            <w:r>
              <w:rPr>
                <w:rFonts w:cs="Arial"/>
                <w:b w:val="0"/>
                <w:color w:val="auto"/>
                <w:szCs w:val="20"/>
              </w:rPr>
              <w:t>LOWCAL_COD</w:t>
            </w:r>
          </w:p>
        </w:tc>
        <w:tc>
          <w:tcPr>
            <w:tcW w:w="0" w:type="auto"/>
            <w:vAlign w:val="center"/>
          </w:tcPr>
          <w:p w14:paraId="5524BF1C" w14:textId="0B0A6BC3" w:rsidR="00380BDB" w:rsidRPr="009236F1" w:rsidRDefault="00380BDB" w:rsidP="00380BDB">
            <w:pPr>
              <w:ind w:right="34"/>
              <w:rPr>
                <w:rFonts w:cs="Arial"/>
                <w:szCs w:val="20"/>
              </w:rPr>
            </w:pPr>
            <w:r w:rsidRPr="003556FD">
              <w:rPr>
                <w:rFonts w:cs="Arial"/>
                <w:szCs w:val="20"/>
              </w:rPr>
              <w:t>Codes for total diet replacement programme for people with diabetes</w:t>
            </w:r>
          </w:p>
        </w:tc>
        <w:tc>
          <w:tcPr>
            <w:tcW w:w="0" w:type="auto"/>
            <w:tcBorders>
              <w:right w:val="single" w:sz="4" w:space="0" w:color="auto"/>
            </w:tcBorders>
            <w:vAlign w:val="center"/>
          </w:tcPr>
          <w:p w14:paraId="7DC473E1" w14:textId="526ABFFC" w:rsidR="00380BDB" w:rsidRDefault="00380BDB" w:rsidP="00380BDB">
            <w:pPr>
              <w:ind w:right="67"/>
              <w:rPr>
                <w:rFonts w:cs="Arial"/>
                <w:color w:val="000000"/>
                <w:szCs w:val="20"/>
              </w:rPr>
            </w:pPr>
            <w:r w:rsidRPr="003556FD">
              <w:rPr>
                <w:rFonts w:cs="Arial"/>
                <w:color w:val="000000"/>
                <w:szCs w:val="20"/>
              </w:rPr>
              <w:t>^999025891000230101</w:t>
            </w:r>
          </w:p>
        </w:tc>
      </w:tr>
      <w:tr w:rsidR="00380BDB" w:rsidRPr="00B32504" w14:paraId="185B93B2" w14:textId="77777777" w:rsidTr="00AD2CD1">
        <w:trPr>
          <w:cantSplit/>
          <w:trHeight w:val="340"/>
        </w:trPr>
        <w:tc>
          <w:tcPr>
            <w:tcW w:w="0" w:type="auto"/>
            <w:vAlign w:val="center"/>
          </w:tcPr>
          <w:p w14:paraId="0317D959" w14:textId="77777777" w:rsidR="00380BDB" w:rsidRPr="009236F1" w:rsidRDefault="00380BDB" w:rsidP="00380BDB">
            <w:pPr>
              <w:pStyle w:val="Heading5"/>
              <w:keepNext w:val="0"/>
              <w:rPr>
                <w:b w:val="0"/>
                <w:color w:val="auto"/>
              </w:rPr>
            </w:pPr>
            <w:bookmarkStart w:id="108" w:name="_METFORMIN_COD"/>
            <w:bookmarkEnd w:id="108"/>
            <w:r w:rsidRPr="009236F1">
              <w:rPr>
                <w:rFonts w:cs="Arial"/>
                <w:b w:val="0"/>
                <w:color w:val="auto"/>
                <w:szCs w:val="20"/>
              </w:rPr>
              <w:t>METFORMIN_COD</w:t>
            </w:r>
          </w:p>
        </w:tc>
        <w:tc>
          <w:tcPr>
            <w:tcW w:w="0" w:type="auto"/>
            <w:vAlign w:val="center"/>
          </w:tcPr>
          <w:p w14:paraId="44F9D810" w14:textId="77777777" w:rsidR="00380BDB" w:rsidRPr="009236F1" w:rsidRDefault="00380BDB" w:rsidP="00380BDB">
            <w:pPr>
              <w:ind w:right="34"/>
              <w:rPr>
                <w:rFonts w:cs="Arial"/>
                <w:szCs w:val="20"/>
              </w:rPr>
            </w:pPr>
            <w:bookmarkStart w:id="109" w:name="_Hlk160719421"/>
            <w:r w:rsidRPr="009236F1">
              <w:rPr>
                <w:rFonts w:cs="Arial"/>
                <w:szCs w:val="20"/>
              </w:rPr>
              <w:t>Metformin drug codes</w:t>
            </w:r>
            <w:bookmarkEnd w:id="109"/>
          </w:p>
        </w:tc>
        <w:tc>
          <w:tcPr>
            <w:tcW w:w="0" w:type="auto"/>
            <w:tcBorders>
              <w:right w:val="single" w:sz="4" w:space="0" w:color="auto"/>
            </w:tcBorders>
            <w:vAlign w:val="center"/>
          </w:tcPr>
          <w:p w14:paraId="3FE2C883" w14:textId="77777777" w:rsidR="00380BDB" w:rsidRDefault="00380BDB" w:rsidP="00380BDB">
            <w:pPr>
              <w:ind w:right="67"/>
              <w:rPr>
                <w:rFonts w:cs="Arial"/>
                <w:szCs w:val="20"/>
              </w:rPr>
            </w:pPr>
            <w:r>
              <w:rPr>
                <w:rFonts w:cs="Arial"/>
                <w:szCs w:val="20"/>
              </w:rPr>
              <w:t>^</w:t>
            </w:r>
            <w:r>
              <w:t>999000931000001106</w:t>
            </w:r>
          </w:p>
        </w:tc>
      </w:tr>
      <w:tr w:rsidR="00380BDB" w:rsidRPr="00B32504" w14:paraId="3A000997" w14:textId="77777777" w:rsidTr="00AD2CD1">
        <w:trPr>
          <w:cantSplit/>
          <w:trHeight w:val="340"/>
        </w:trPr>
        <w:tc>
          <w:tcPr>
            <w:tcW w:w="0" w:type="auto"/>
            <w:vAlign w:val="center"/>
          </w:tcPr>
          <w:p w14:paraId="0C3DC3FF" w14:textId="77777777" w:rsidR="00380BDB" w:rsidRPr="009236F1" w:rsidRDefault="00380BDB" w:rsidP="00380BDB">
            <w:pPr>
              <w:pStyle w:val="Heading5"/>
              <w:keepNext w:val="0"/>
              <w:rPr>
                <w:b w:val="0"/>
                <w:color w:val="auto"/>
              </w:rPr>
            </w:pPr>
            <w:bookmarkStart w:id="110" w:name="_MH_COD_1"/>
            <w:bookmarkEnd w:id="110"/>
            <w:r w:rsidRPr="009236F1">
              <w:rPr>
                <w:rFonts w:cs="Arial"/>
                <w:b w:val="0"/>
                <w:color w:val="auto"/>
                <w:szCs w:val="20"/>
              </w:rPr>
              <w:t>MH_COD</w:t>
            </w:r>
          </w:p>
        </w:tc>
        <w:tc>
          <w:tcPr>
            <w:tcW w:w="0" w:type="auto"/>
            <w:vAlign w:val="center"/>
          </w:tcPr>
          <w:p w14:paraId="3894C72F" w14:textId="77777777" w:rsidR="00380BDB" w:rsidRPr="009236F1" w:rsidRDefault="00380BDB" w:rsidP="00380BDB">
            <w:pPr>
              <w:ind w:right="34"/>
              <w:rPr>
                <w:rFonts w:cs="Arial"/>
                <w:szCs w:val="20"/>
              </w:rPr>
            </w:pPr>
            <w:r w:rsidRPr="009236F1">
              <w:rPr>
                <w:rFonts w:cs="Arial"/>
                <w:szCs w:val="20"/>
              </w:rPr>
              <w:t>Psychosis</w:t>
            </w:r>
            <w:r>
              <w:rPr>
                <w:rFonts w:cs="Arial"/>
                <w:szCs w:val="20"/>
              </w:rPr>
              <w:t xml:space="preserve"> and</w:t>
            </w:r>
            <w:r w:rsidRPr="009236F1">
              <w:rPr>
                <w:rFonts w:cs="Arial"/>
                <w:szCs w:val="20"/>
              </w:rPr>
              <w:t xml:space="preserve"> schizophrenia </w:t>
            </w:r>
            <w:r>
              <w:rPr>
                <w:rFonts w:cs="Arial"/>
                <w:szCs w:val="20"/>
              </w:rPr>
              <w:t>and</w:t>
            </w:r>
            <w:r w:rsidRPr="009236F1">
              <w:rPr>
                <w:rFonts w:cs="Arial"/>
                <w:szCs w:val="20"/>
              </w:rPr>
              <w:t xml:space="preserve"> bipolar affective disease codes</w:t>
            </w:r>
          </w:p>
        </w:tc>
        <w:tc>
          <w:tcPr>
            <w:tcW w:w="0" w:type="auto"/>
            <w:tcBorders>
              <w:right w:val="single" w:sz="4" w:space="0" w:color="auto"/>
            </w:tcBorders>
            <w:vAlign w:val="center"/>
          </w:tcPr>
          <w:p w14:paraId="3EAA1CBB" w14:textId="1536AAA9" w:rsidR="00380BDB" w:rsidRDefault="00380BDB" w:rsidP="00380BDB">
            <w:pPr>
              <w:ind w:right="67"/>
              <w:rPr>
                <w:rFonts w:cs="Arial"/>
                <w:szCs w:val="20"/>
              </w:rPr>
            </w:pPr>
            <w:r>
              <w:rPr>
                <w:rFonts w:cs="Arial"/>
                <w:szCs w:val="20"/>
              </w:rPr>
              <w:t>^</w:t>
            </w:r>
            <w:r w:rsidRPr="0007365A">
              <w:rPr>
                <w:rFonts w:cs="Arial"/>
                <w:szCs w:val="20"/>
              </w:rPr>
              <w:t>999001091000230104</w:t>
            </w:r>
          </w:p>
        </w:tc>
      </w:tr>
      <w:tr w:rsidR="00380BDB" w:rsidRPr="00B32504" w14:paraId="1783CD18" w14:textId="77777777" w:rsidTr="00AD2CD1">
        <w:trPr>
          <w:cantSplit/>
          <w:trHeight w:val="340"/>
        </w:trPr>
        <w:tc>
          <w:tcPr>
            <w:tcW w:w="0" w:type="auto"/>
            <w:vAlign w:val="center"/>
          </w:tcPr>
          <w:p w14:paraId="2CD1437E" w14:textId="31CE5836" w:rsidR="00380BDB" w:rsidRPr="009236F1" w:rsidRDefault="00380BDB" w:rsidP="00380BDB">
            <w:pPr>
              <w:pStyle w:val="Heading5"/>
              <w:keepNext w:val="0"/>
              <w:rPr>
                <w:rFonts w:cs="Arial"/>
                <w:b w:val="0"/>
                <w:color w:val="auto"/>
                <w:szCs w:val="20"/>
              </w:rPr>
            </w:pPr>
            <w:bookmarkStart w:id="111" w:name="_MILDFRAIL_COD"/>
            <w:bookmarkEnd w:id="111"/>
            <w:r>
              <w:rPr>
                <w:rFonts w:cs="Arial"/>
                <w:b w:val="0"/>
                <w:color w:val="auto"/>
                <w:szCs w:val="20"/>
              </w:rPr>
              <w:t>MILDFRAIL_COD</w:t>
            </w:r>
          </w:p>
        </w:tc>
        <w:tc>
          <w:tcPr>
            <w:tcW w:w="0" w:type="auto"/>
            <w:vAlign w:val="center"/>
          </w:tcPr>
          <w:p w14:paraId="73171156" w14:textId="22C9034B" w:rsidR="00380BDB" w:rsidRPr="009236F1" w:rsidRDefault="00380BDB" w:rsidP="00380BDB">
            <w:pPr>
              <w:ind w:right="34"/>
              <w:rPr>
                <w:rFonts w:cs="Arial"/>
                <w:szCs w:val="20"/>
              </w:rPr>
            </w:pPr>
            <w:r w:rsidRPr="00A41701">
              <w:rPr>
                <w:iCs/>
                <w:szCs w:val="20"/>
              </w:rPr>
              <w:t xml:space="preserve">Mild frailty </w:t>
            </w:r>
            <w:r>
              <w:rPr>
                <w:iCs/>
                <w:szCs w:val="20"/>
              </w:rPr>
              <w:t>diagnosis</w:t>
            </w:r>
            <w:r w:rsidRPr="00A41701">
              <w:rPr>
                <w:iCs/>
                <w:szCs w:val="20"/>
              </w:rPr>
              <w:t xml:space="preserve"> codes</w:t>
            </w:r>
          </w:p>
        </w:tc>
        <w:tc>
          <w:tcPr>
            <w:tcW w:w="0" w:type="auto"/>
            <w:tcBorders>
              <w:right w:val="single" w:sz="4" w:space="0" w:color="auto"/>
            </w:tcBorders>
            <w:vAlign w:val="center"/>
          </w:tcPr>
          <w:p w14:paraId="570104E8" w14:textId="14901EF4" w:rsidR="00380BDB" w:rsidRDefault="00380BDB" w:rsidP="00380BDB">
            <w:pPr>
              <w:ind w:right="67"/>
              <w:rPr>
                <w:rFonts w:cs="Arial"/>
                <w:szCs w:val="20"/>
              </w:rPr>
            </w:pPr>
            <w:r>
              <w:rPr>
                <w:rFonts w:cs="Arial"/>
                <w:color w:val="000000"/>
                <w:szCs w:val="20"/>
              </w:rPr>
              <w:t>^999013531000230106</w:t>
            </w:r>
          </w:p>
        </w:tc>
      </w:tr>
      <w:tr w:rsidR="00380BDB" w:rsidRPr="00B32504" w14:paraId="57074676" w14:textId="77777777" w:rsidTr="00AD2CD1">
        <w:trPr>
          <w:cantSplit/>
          <w:trHeight w:val="340"/>
        </w:trPr>
        <w:tc>
          <w:tcPr>
            <w:tcW w:w="0" w:type="auto"/>
            <w:vAlign w:val="center"/>
          </w:tcPr>
          <w:p w14:paraId="408E3251" w14:textId="645B7A0F" w:rsidR="00380BDB" w:rsidRPr="009236F1" w:rsidRDefault="00380BDB" w:rsidP="00380BDB">
            <w:pPr>
              <w:pStyle w:val="Heading5"/>
              <w:keepNext w:val="0"/>
              <w:rPr>
                <w:rFonts w:cs="Arial"/>
                <w:b w:val="0"/>
                <w:color w:val="auto"/>
                <w:szCs w:val="20"/>
              </w:rPr>
            </w:pPr>
            <w:bookmarkStart w:id="112" w:name="_MODFRAIL_COD"/>
            <w:bookmarkEnd w:id="112"/>
            <w:r>
              <w:rPr>
                <w:rFonts w:cs="Arial"/>
                <w:b w:val="0"/>
                <w:color w:val="auto"/>
                <w:szCs w:val="20"/>
              </w:rPr>
              <w:t>MODFRAIL_COD</w:t>
            </w:r>
          </w:p>
        </w:tc>
        <w:tc>
          <w:tcPr>
            <w:tcW w:w="0" w:type="auto"/>
            <w:vAlign w:val="center"/>
          </w:tcPr>
          <w:p w14:paraId="2A2D1F2D" w14:textId="78002DC9" w:rsidR="00380BDB" w:rsidRPr="009236F1" w:rsidRDefault="00380BDB" w:rsidP="00380BDB">
            <w:pPr>
              <w:ind w:right="34"/>
              <w:rPr>
                <w:rFonts w:cs="Arial"/>
                <w:szCs w:val="20"/>
              </w:rPr>
            </w:pPr>
            <w:r w:rsidRPr="00A41701">
              <w:rPr>
                <w:iCs/>
                <w:szCs w:val="20"/>
              </w:rPr>
              <w:t xml:space="preserve">Moderate frailty </w:t>
            </w:r>
            <w:r>
              <w:rPr>
                <w:iCs/>
                <w:szCs w:val="20"/>
              </w:rPr>
              <w:t>diagnosis</w:t>
            </w:r>
            <w:r w:rsidRPr="00A41701">
              <w:rPr>
                <w:iCs/>
                <w:szCs w:val="20"/>
              </w:rPr>
              <w:t xml:space="preserve"> codes</w:t>
            </w:r>
          </w:p>
        </w:tc>
        <w:tc>
          <w:tcPr>
            <w:tcW w:w="0" w:type="auto"/>
            <w:tcBorders>
              <w:right w:val="single" w:sz="4" w:space="0" w:color="auto"/>
            </w:tcBorders>
            <w:vAlign w:val="center"/>
          </w:tcPr>
          <w:p w14:paraId="2011D259" w14:textId="39E96C3C" w:rsidR="00380BDB" w:rsidRDefault="00380BDB" w:rsidP="00380BDB">
            <w:pPr>
              <w:ind w:right="67"/>
              <w:rPr>
                <w:rFonts w:cs="Arial"/>
                <w:szCs w:val="20"/>
              </w:rPr>
            </w:pPr>
            <w:r>
              <w:rPr>
                <w:rFonts w:cs="Arial"/>
                <w:color w:val="000000"/>
                <w:szCs w:val="20"/>
              </w:rPr>
              <w:t>^999013571000230108</w:t>
            </w:r>
          </w:p>
        </w:tc>
      </w:tr>
      <w:tr w:rsidR="00380BDB" w:rsidRPr="00B32504" w14:paraId="651E7A8B" w14:textId="77777777" w:rsidTr="00AD2CD1">
        <w:trPr>
          <w:cantSplit/>
          <w:trHeight w:val="340"/>
        </w:trPr>
        <w:tc>
          <w:tcPr>
            <w:tcW w:w="0" w:type="auto"/>
            <w:vAlign w:val="center"/>
          </w:tcPr>
          <w:p w14:paraId="261C0A38" w14:textId="4A6765EE" w:rsidR="00380BDB" w:rsidRDefault="00380BDB" w:rsidP="00380BDB">
            <w:pPr>
              <w:pStyle w:val="Heading5"/>
              <w:keepNext w:val="0"/>
              <w:rPr>
                <w:rFonts w:cs="Arial"/>
                <w:b w:val="0"/>
                <w:color w:val="auto"/>
                <w:szCs w:val="20"/>
              </w:rPr>
            </w:pPr>
            <w:bookmarkStart w:id="113" w:name="_MODYDM_COD"/>
            <w:bookmarkEnd w:id="113"/>
            <w:r>
              <w:rPr>
                <w:rFonts w:cs="Arial"/>
                <w:b w:val="0"/>
                <w:color w:val="auto"/>
                <w:szCs w:val="20"/>
              </w:rPr>
              <w:t>MODYDM_COD</w:t>
            </w:r>
          </w:p>
        </w:tc>
        <w:tc>
          <w:tcPr>
            <w:tcW w:w="0" w:type="auto"/>
            <w:vAlign w:val="center"/>
          </w:tcPr>
          <w:p w14:paraId="1CC0D0AD" w14:textId="72C1E6E5" w:rsidR="00380BDB" w:rsidRPr="00A41701" w:rsidRDefault="00380BDB" w:rsidP="00380BDB">
            <w:pPr>
              <w:ind w:right="34"/>
              <w:rPr>
                <w:iCs/>
                <w:szCs w:val="20"/>
              </w:rPr>
            </w:pPr>
            <w:r w:rsidRPr="003F484E">
              <w:rPr>
                <w:iCs/>
                <w:szCs w:val="20"/>
              </w:rPr>
              <w:t>Monogenic diabetes or maturity onset diabetes of the young codes</w:t>
            </w:r>
          </w:p>
        </w:tc>
        <w:tc>
          <w:tcPr>
            <w:tcW w:w="0" w:type="auto"/>
            <w:tcBorders>
              <w:right w:val="single" w:sz="4" w:space="0" w:color="auto"/>
            </w:tcBorders>
            <w:vAlign w:val="center"/>
          </w:tcPr>
          <w:p w14:paraId="2C123785" w14:textId="6AB329B0" w:rsidR="00380BDB" w:rsidRDefault="00380BDB" w:rsidP="00380BDB">
            <w:pPr>
              <w:ind w:right="67"/>
              <w:rPr>
                <w:rFonts w:cs="Arial"/>
                <w:color w:val="000000"/>
                <w:szCs w:val="20"/>
              </w:rPr>
            </w:pPr>
            <w:r>
              <w:rPr>
                <w:rFonts w:cs="Arial"/>
                <w:color w:val="000000"/>
                <w:szCs w:val="20"/>
              </w:rPr>
              <w:t>^</w:t>
            </w:r>
            <w:r w:rsidRPr="00BB4D79">
              <w:rPr>
                <w:rFonts w:cs="Arial"/>
                <w:color w:val="000000"/>
                <w:szCs w:val="20"/>
              </w:rPr>
              <w:t>999031571000230102</w:t>
            </w:r>
          </w:p>
        </w:tc>
      </w:tr>
      <w:tr w:rsidR="00380BDB" w:rsidRPr="00B32504" w14:paraId="6202655C" w14:textId="77777777" w:rsidTr="00AD2CD1">
        <w:trPr>
          <w:cantSplit/>
          <w:trHeight w:val="340"/>
        </w:trPr>
        <w:tc>
          <w:tcPr>
            <w:tcW w:w="0" w:type="auto"/>
            <w:vAlign w:val="center"/>
          </w:tcPr>
          <w:p w14:paraId="2E7CC743" w14:textId="77777777" w:rsidR="00380BDB" w:rsidRPr="009236F1" w:rsidRDefault="00380BDB" w:rsidP="00380BDB">
            <w:pPr>
              <w:pStyle w:val="Heading5"/>
              <w:keepNext w:val="0"/>
              <w:rPr>
                <w:b w:val="0"/>
                <w:color w:val="auto"/>
              </w:rPr>
            </w:pPr>
            <w:bookmarkStart w:id="114" w:name="_NDAALB_COD"/>
            <w:bookmarkEnd w:id="114"/>
            <w:r w:rsidRPr="009236F1">
              <w:rPr>
                <w:rFonts w:cs="Arial"/>
                <w:b w:val="0"/>
                <w:color w:val="auto"/>
                <w:szCs w:val="20"/>
              </w:rPr>
              <w:t>NDAALB_COD</w:t>
            </w:r>
          </w:p>
        </w:tc>
        <w:tc>
          <w:tcPr>
            <w:tcW w:w="0" w:type="auto"/>
            <w:vAlign w:val="center"/>
          </w:tcPr>
          <w:p w14:paraId="03F53447" w14:textId="77777777" w:rsidR="00380BDB" w:rsidRPr="009236F1" w:rsidRDefault="00380BDB" w:rsidP="00380BDB">
            <w:pPr>
              <w:ind w:right="34"/>
              <w:rPr>
                <w:rFonts w:cs="Arial"/>
                <w:szCs w:val="20"/>
              </w:rPr>
            </w:pPr>
            <w:r w:rsidRPr="009236F1">
              <w:rPr>
                <w:rFonts w:cs="Arial"/>
                <w:szCs w:val="20"/>
              </w:rPr>
              <w:t xml:space="preserve">Urine </w:t>
            </w:r>
            <w:r>
              <w:rPr>
                <w:rFonts w:cs="Arial"/>
                <w:szCs w:val="20"/>
              </w:rPr>
              <w:t>a</w:t>
            </w:r>
            <w:r w:rsidRPr="009236F1">
              <w:rPr>
                <w:rFonts w:cs="Arial"/>
                <w:szCs w:val="20"/>
              </w:rPr>
              <w:t>lbumin codes</w:t>
            </w:r>
          </w:p>
        </w:tc>
        <w:tc>
          <w:tcPr>
            <w:tcW w:w="0" w:type="auto"/>
            <w:tcBorders>
              <w:right w:val="single" w:sz="4" w:space="0" w:color="auto"/>
            </w:tcBorders>
            <w:vAlign w:val="center"/>
          </w:tcPr>
          <w:p w14:paraId="70E34096" w14:textId="75F6C8B1" w:rsidR="00380BDB" w:rsidRDefault="00380BDB" w:rsidP="00380BDB">
            <w:pPr>
              <w:ind w:right="67"/>
              <w:rPr>
                <w:rFonts w:cs="Arial"/>
                <w:szCs w:val="20"/>
              </w:rPr>
            </w:pPr>
            <w:r>
              <w:rPr>
                <w:rFonts w:cs="Arial"/>
                <w:szCs w:val="20"/>
              </w:rPr>
              <w:t>^</w:t>
            </w:r>
            <w:r w:rsidRPr="0007365A">
              <w:rPr>
                <w:rFonts w:cs="Arial"/>
                <w:szCs w:val="20"/>
              </w:rPr>
              <w:t>999001131000230101</w:t>
            </w:r>
          </w:p>
        </w:tc>
      </w:tr>
      <w:tr w:rsidR="00380BDB" w:rsidRPr="00B32504" w14:paraId="2739EB92" w14:textId="77777777" w:rsidTr="00AD2CD1">
        <w:trPr>
          <w:cantSplit/>
          <w:trHeight w:val="340"/>
        </w:trPr>
        <w:tc>
          <w:tcPr>
            <w:tcW w:w="0" w:type="auto"/>
            <w:vAlign w:val="center"/>
          </w:tcPr>
          <w:p w14:paraId="77BCABF6" w14:textId="694DE89D" w:rsidR="00380BDB" w:rsidRPr="009236F1" w:rsidRDefault="00380BDB" w:rsidP="00380BDB">
            <w:pPr>
              <w:pStyle w:val="Heading5"/>
              <w:keepNext w:val="0"/>
              <w:rPr>
                <w:b w:val="0"/>
                <w:color w:val="auto"/>
              </w:rPr>
            </w:pPr>
            <w:bookmarkStart w:id="115" w:name="_NDABMI_COD"/>
            <w:bookmarkStart w:id="116" w:name="_NDABP_COD"/>
            <w:bookmarkStart w:id="117" w:name="_NDACHOLEST_COD"/>
            <w:bookmarkStart w:id="118" w:name="RANGE!A19"/>
            <w:bookmarkEnd w:id="115"/>
            <w:bookmarkEnd w:id="116"/>
            <w:bookmarkEnd w:id="117"/>
            <w:r w:rsidRPr="009236F1">
              <w:rPr>
                <w:rFonts w:cs="Arial"/>
                <w:b w:val="0"/>
                <w:color w:val="auto"/>
                <w:szCs w:val="20"/>
              </w:rPr>
              <w:t>NDACHOLEST_COD</w:t>
            </w:r>
            <w:bookmarkEnd w:id="118"/>
          </w:p>
        </w:tc>
        <w:tc>
          <w:tcPr>
            <w:tcW w:w="0" w:type="auto"/>
            <w:vAlign w:val="center"/>
          </w:tcPr>
          <w:p w14:paraId="1C1DE798" w14:textId="0685A2C1" w:rsidR="00380BDB" w:rsidRPr="009236F1" w:rsidRDefault="00380BDB" w:rsidP="00380BDB">
            <w:pPr>
              <w:ind w:right="34"/>
              <w:rPr>
                <w:rFonts w:cs="Arial"/>
                <w:szCs w:val="20"/>
              </w:rPr>
            </w:pPr>
            <w:r>
              <w:rPr>
                <w:rFonts w:cs="Arial"/>
                <w:szCs w:val="20"/>
              </w:rPr>
              <w:t>National diabetes audit (</w:t>
            </w:r>
            <w:r w:rsidRPr="009236F1">
              <w:rPr>
                <w:rFonts w:cs="Arial"/>
                <w:szCs w:val="20"/>
              </w:rPr>
              <w:t>NDA</w:t>
            </w:r>
            <w:r>
              <w:rPr>
                <w:rFonts w:cs="Arial"/>
                <w:szCs w:val="20"/>
              </w:rPr>
              <w:t>)</w:t>
            </w:r>
            <w:r w:rsidRPr="009236F1">
              <w:rPr>
                <w:rFonts w:cs="Arial"/>
                <w:szCs w:val="20"/>
              </w:rPr>
              <w:t xml:space="preserve"> </w:t>
            </w:r>
            <w:r>
              <w:rPr>
                <w:rFonts w:cs="Arial"/>
                <w:szCs w:val="20"/>
              </w:rPr>
              <w:t>c</w:t>
            </w:r>
            <w:r w:rsidRPr="009236F1">
              <w:rPr>
                <w:rFonts w:cs="Arial"/>
                <w:szCs w:val="20"/>
              </w:rPr>
              <w:t>holesterol recorded</w:t>
            </w:r>
            <w:r w:rsidR="000951B6">
              <w:rPr>
                <w:rFonts w:cs="Arial"/>
                <w:szCs w:val="20"/>
              </w:rPr>
              <w:t xml:space="preserve"> codes</w:t>
            </w:r>
          </w:p>
        </w:tc>
        <w:tc>
          <w:tcPr>
            <w:tcW w:w="0" w:type="auto"/>
            <w:tcBorders>
              <w:right w:val="single" w:sz="4" w:space="0" w:color="auto"/>
            </w:tcBorders>
            <w:vAlign w:val="center"/>
          </w:tcPr>
          <w:p w14:paraId="424A62FF" w14:textId="224326D6" w:rsidR="00380BDB" w:rsidRDefault="00380BDB" w:rsidP="00380BDB">
            <w:pPr>
              <w:ind w:right="67"/>
              <w:rPr>
                <w:rFonts w:cs="Arial"/>
                <w:szCs w:val="20"/>
              </w:rPr>
            </w:pPr>
            <w:r>
              <w:rPr>
                <w:rFonts w:cs="Arial"/>
                <w:szCs w:val="20"/>
              </w:rPr>
              <w:t>^</w:t>
            </w:r>
            <w:r w:rsidRPr="00C75193">
              <w:rPr>
                <w:rFonts w:cs="Arial"/>
                <w:szCs w:val="20"/>
              </w:rPr>
              <w:t>999001251000230102</w:t>
            </w:r>
          </w:p>
        </w:tc>
      </w:tr>
      <w:tr w:rsidR="00380BDB" w:rsidRPr="00B32504" w14:paraId="7A816B89" w14:textId="77777777" w:rsidTr="00AD2CD1">
        <w:trPr>
          <w:cantSplit/>
          <w:trHeight w:val="340"/>
        </w:trPr>
        <w:tc>
          <w:tcPr>
            <w:tcW w:w="0" w:type="auto"/>
            <w:vAlign w:val="center"/>
          </w:tcPr>
          <w:p w14:paraId="740F00C6" w14:textId="77777777" w:rsidR="00380BDB" w:rsidRPr="009236F1" w:rsidRDefault="00380BDB" w:rsidP="00380BDB">
            <w:pPr>
              <w:pStyle w:val="Heading5"/>
              <w:keepNext w:val="0"/>
              <w:rPr>
                <w:b w:val="0"/>
                <w:color w:val="auto"/>
              </w:rPr>
            </w:pPr>
            <w:bookmarkStart w:id="119" w:name="_NDACONS_COD"/>
            <w:bookmarkEnd w:id="119"/>
            <w:r w:rsidRPr="009236F1">
              <w:rPr>
                <w:rFonts w:cs="Arial"/>
                <w:b w:val="0"/>
                <w:color w:val="auto"/>
                <w:szCs w:val="20"/>
              </w:rPr>
              <w:t>NDACONS_COD</w:t>
            </w:r>
          </w:p>
        </w:tc>
        <w:tc>
          <w:tcPr>
            <w:tcW w:w="0" w:type="auto"/>
            <w:vAlign w:val="center"/>
          </w:tcPr>
          <w:p w14:paraId="7E9DA9BB" w14:textId="77777777" w:rsidR="00380BDB" w:rsidRPr="009236F1" w:rsidRDefault="00380BDB" w:rsidP="00380BDB">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 xml:space="preserve">(NDA) </w:t>
            </w:r>
            <w:r w:rsidRPr="009236F1">
              <w:rPr>
                <w:rFonts w:cs="Arial"/>
                <w:szCs w:val="20"/>
              </w:rPr>
              <w:t xml:space="preserve">and </w:t>
            </w:r>
            <w:r>
              <w:rPr>
                <w:rFonts w:cs="Arial"/>
                <w:szCs w:val="20"/>
              </w:rPr>
              <w:t>a</w:t>
            </w:r>
            <w:r w:rsidRPr="009236F1">
              <w:rPr>
                <w:rFonts w:cs="Arial"/>
                <w:szCs w:val="20"/>
              </w:rPr>
              <w:t>udit specific dissent withdrawn codes via consent</w:t>
            </w:r>
          </w:p>
        </w:tc>
        <w:tc>
          <w:tcPr>
            <w:tcW w:w="0" w:type="auto"/>
            <w:tcBorders>
              <w:right w:val="single" w:sz="4" w:space="0" w:color="auto"/>
            </w:tcBorders>
            <w:vAlign w:val="center"/>
          </w:tcPr>
          <w:p w14:paraId="01856A3E" w14:textId="04F6DD99" w:rsidR="00380BDB" w:rsidRDefault="00380BDB" w:rsidP="00380BDB">
            <w:pPr>
              <w:ind w:right="67"/>
              <w:rPr>
                <w:rFonts w:cs="Arial"/>
                <w:szCs w:val="20"/>
              </w:rPr>
            </w:pPr>
            <w:r>
              <w:rPr>
                <w:rFonts w:cs="Arial"/>
                <w:szCs w:val="20"/>
              </w:rPr>
              <w:t>^</w:t>
            </w:r>
            <w:r w:rsidRPr="006F1E5B">
              <w:rPr>
                <w:rFonts w:cs="Arial"/>
                <w:szCs w:val="20"/>
              </w:rPr>
              <w:t>999000731000230105</w:t>
            </w:r>
          </w:p>
        </w:tc>
      </w:tr>
      <w:tr w:rsidR="00380BDB" w:rsidRPr="00B32504" w14:paraId="48DE0833" w14:textId="77777777" w:rsidTr="00AD2CD1">
        <w:trPr>
          <w:cantSplit/>
          <w:trHeight w:val="340"/>
        </w:trPr>
        <w:tc>
          <w:tcPr>
            <w:tcW w:w="0" w:type="auto"/>
            <w:vAlign w:val="center"/>
          </w:tcPr>
          <w:p w14:paraId="52075E48" w14:textId="77777777" w:rsidR="00380BDB" w:rsidRPr="009236F1" w:rsidRDefault="00380BDB" w:rsidP="00380BDB">
            <w:pPr>
              <w:pStyle w:val="Heading5"/>
              <w:keepNext w:val="0"/>
              <w:rPr>
                <w:b w:val="0"/>
                <w:color w:val="auto"/>
              </w:rPr>
            </w:pPr>
            <w:bookmarkStart w:id="120" w:name="_NDADM_COD"/>
            <w:bookmarkEnd w:id="120"/>
            <w:r w:rsidRPr="009236F1">
              <w:rPr>
                <w:rFonts w:cs="Arial"/>
                <w:b w:val="0"/>
                <w:color w:val="auto"/>
                <w:szCs w:val="20"/>
              </w:rPr>
              <w:t>NDADM_COD</w:t>
            </w:r>
          </w:p>
        </w:tc>
        <w:tc>
          <w:tcPr>
            <w:tcW w:w="0" w:type="auto"/>
            <w:vAlign w:val="center"/>
          </w:tcPr>
          <w:p w14:paraId="7FB8BF34" w14:textId="77777777" w:rsidR="00380BDB" w:rsidRPr="009236F1" w:rsidRDefault="00380BDB" w:rsidP="00380BDB">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(NDA) d</w:t>
            </w:r>
            <w:r w:rsidRPr="009236F1">
              <w:rPr>
                <w:rFonts w:cs="Arial"/>
                <w:szCs w:val="20"/>
              </w:rPr>
              <w:t xml:space="preserve">iabetes </w:t>
            </w:r>
            <w:r>
              <w:rPr>
                <w:rFonts w:cs="Arial"/>
                <w:szCs w:val="20"/>
              </w:rPr>
              <w:t>m</w:t>
            </w:r>
            <w:r w:rsidRPr="009236F1">
              <w:rPr>
                <w:rFonts w:cs="Arial"/>
                <w:szCs w:val="20"/>
              </w:rPr>
              <w:t>ellitus diagnosis codes</w:t>
            </w:r>
          </w:p>
        </w:tc>
        <w:tc>
          <w:tcPr>
            <w:tcW w:w="0" w:type="auto"/>
            <w:tcBorders>
              <w:right w:val="single" w:sz="4" w:space="0" w:color="auto"/>
            </w:tcBorders>
            <w:vAlign w:val="center"/>
          </w:tcPr>
          <w:p w14:paraId="6D8C1FEE" w14:textId="2374F1A2" w:rsidR="00380BDB" w:rsidRDefault="00380BDB" w:rsidP="00380BDB">
            <w:pPr>
              <w:ind w:right="67"/>
              <w:rPr>
                <w:rFonts w:cs="Arial"/>
                <w:szCs w:val="20"/>
              </w:rPr>
            </w:pPr>
            <w:r>
              <w:rPr>
                <w:rFonts w:cs="Arial"/>
                <w:szCs w:val="20"/>
              </w:rPr>
              <w:t>^</w:t>
            </w:r>
            <w:r w:rsidRPr="006F1E5B">
              <w:rPr>
                <w:rFonts w:cs="Arial"/>
                <w:szCs w:val="20"/>
              </w:rPr>
              <w:t>999002651000230108</w:t>
            </w:r>
          </w:p>
        </w:tc>
      </w:tr>
      <w:tr w:rsidR="00380BDB" w:rsidRPr="00B32504" w14:paraId="50A6761F" w14:textId="77777777" w:rsidTr="00AD2CD1">
        <w:trPr>
          <w:cantSplit/>
          <w:trHeight w:val="340"/>
        </w:trPr>
        <w:tc>
          <w:tcPr>
            <w:tcW w:w="0" w:type="auto"/>
            <w:vAlign w:val="center"/>
          </w:tcPr>
          <w:p w14:paraId="08ED5F67" w14:textId="0DDB34EC" w:rsidR="00380BDB" w:rsidRPr="009236F1" w:rsidRDefault="00380BDB" w:rsidP="00380BDB">
            <w:pPr>
              <w:pStyle w:val="Heading5"/>
              <w:keepNext w:val="0"/>
              <w:rPr>
                <w:rFonts w:cs="Arial"/>
                <w:b w:val="0"/>
                <w:color w:val="auto"/>
                <w:szCs w:val="20"/>
              </w:rPr>
            </w:pPr>
            <w:bookmarkStart w:id="121" w:name="_NDADM1_COD"/>
            <w:bookmarkEnd w:id="121"/>
            <w:r>
              <w:rPr>
                <w:rFonts w:cs="Arial"/>
                <w:b w:val="0"/>
                <w:color w:val="auto"/>
                <w:szCs w:val="20"/>
              </w:rPr>
              <w:t>NDADM1_COD</w:t>
            </w:r>
          </w:p>
        </w:tc>
        <w:tc>
          <w:tcPr>
            <w:tcW w:w="0" w:type="auto"/>
            <w:vAlign w:val="center"/>
          </w:tcPr>
          <w:p w14:paraId="1571A1DA" w14:textId="2A95CF0E" w:rsidR="00380BDB" w:rsidRDefault="00380BDB" w:rsidP="00380BDB">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(NDA) d</w:t>
            </w:r>
            <w:r w:rsidRPr="009236F1">
              <w:rPr>
                <w:rFonts w:cs="Arial"/>
                <w:szCs w:val="20"/>
              </w:rPr>
              <w:t xml:space="preserve">iabetes </w:t>
            </w:r>
            <w:r>
              <w:rPr>
                <w:rFonts w:cs="Arial"/>
                <w:szCs w:val="20"/>
              </w:rPr>
              <w:t>m</w:t>
            </w:r>
            <w:r w:rsidRPr="009236F1">
              <w:rPr>
                <w:rFonts w:cs="Arial"/>
                <w:szCs w:val="20"/>
              </w:rPr>
              <w:t>ellitus codes</w:t>
            </w:r>
            <w:r>
              <w:rPr>
                <w:rFonts w:cs="Arial"/>
                <w:szCs w:val="20"/>
              </w:rPr>
              <w:t xml:space="preserve"> to determine diabetes type for the audit</w:t>
            </w:r>
          </w:p>
        </w:tc>
        <w:tc>
          <w:tcPr>
            <w:tcW w:w="0" w:type="auto"/>
            <w:tcBorders>
              <w:right w:val="single" w:sz="4" w:space="0" w:color="auto"/>
            </w:tcBorders>
            <w:vAlign w:val="center"/>
          </w:tcPr>
          <w:p w14:paraId="435ADAD9" w14:textId="7D912378" w:rsidR="00380BDB" w:rsidRPr="00A777DC" w:rsidRDefault="00380BDB" w:rsidP="00380BDB">
            <w:pPr>
              <w:ind w:right="67"/>
              <w:rPr>
                <w:rFonts w:cs="Arial"/>
                <w:szCs w:val="20"/>
              </w:rPr>
            </w:pPr>
            <w:r>
              <w:rPr>
                <w:rFonts w:cs="Arial"/>
                <w:szCs w:val="20"/>
              </w:rPr>
              <w:t>^</w:t>
            </w:r>
            <w:r w:rsidRPr="006F1E5B">
              <w:rPr>
                <w:rFonts w:cs="Arial"/>
                <w:szCs w:val="20"/>
              </w:rPr>
              <w:t>999002971000230106</w:t>
            </w:r>
          </w:p>
        </w:tc>
      </w:tr>
      <w:tr w:rsidR="00380BDB" w:rsidRPr="00B32504" w14:paraId="56F6292F" w14:textId="77777777" w:rsidTr="00AD2CD1">
        <w:trPr>
          <w:cantSplit/>
          <w:trHeight w:val="340"/>
        </w:trPr>
        <w:tc>
          <w:tcPr>
            <w:tcW w:w="0" w:type="auto"/>
            <w:vAlign w:val="center"/>
          </w:tcPr>
          <w:p w14:paraId="1A562BE6" w14:textId="77777777" w:rsidR="00380BDB" w:rsidRPr="009236F1" w:rsidRDefault="00380BDB" w:rsidP="00380BDB">
            <w:pPr>
              <w:pStyle w:val="Heading5"/>
              <w:keepNext w:val="0"/>
              <w:rPr>
                <w:b w:val="0"/>
                <w:color w:val="auto"/>
              </w:rPr>
            </w:pPr>
            <w:bookmarkStart w:id="122" w:name="_NDAETHNICITY_COD"/>
            <w:bookmarkStart w:id="123" w:name="_NDAHEIGHT_COD_1"/>
            <w:bookmarkEnd w:id="122"/>
            <w:bookmarkEnd w:id="123"/>
            <w:r>
              <w:rPr>
                <w:rFonts w:cs="Arial"/>
                <w:b w:val="0"/>
                <w:color w:val="auto"/>
                <w:szCs w:val="20"/>
              </w:rPr>
              <w:t>NDAH</w:t>
            </w:r>
            <w:r w:rsidRPr="009236F1">
              <w:rPr>
                <w:rFonts w:cs="Arial"/>
                <w:b w:val="0"/>
                <w:color w:val="auto"/>
                <w:szCs w:val="20"/>
              </w:rPr>
              <w:t>EIGHT_COD</w:t>
            </w:r>
          </w:p>
        </w:tc>
        <w:tc>
          <w:tcPr>
            <w:tcW w:w="0" w:type="auto"/>
            <w:vAlign w:val="center"/>
          </w:tcPr>
          <w:p w14:paraId="76DECE4C" w14:textId="45A0BD91" w:rsidR="00380BDB" w:rsidRPr="009236F1" w:rsidRDefault="00380BDB" w:rsidP="00380BDB">
            <w:pPr>
              <w:ind w:right="34"/>
              <w:rPr>
                <w:rFonts w:cs="Arial"/>
                <w:szCs w:val="20"/>
              </w:rPr>
            </w:pPr>
            <w:r w:rsidRPr="009236F1">
              <w:rPr>
                <w:rFonts w:cs="Arial"/>
                <w:szCs w:val="20"/>
              </w:rPr>
              <w:t>Height measured</w:t>
            </w:r>
            <w:r w:rsidR="000951B6">
              <w:rPr>
                <w:rFonts w:cs="Arial"/>
                <w:szCs w:val="20"/>
              </w:rPr>
              <w:t xml:space="preserve"> codes</w:t>
            </w:r>
          </w:p>
        </w:tc>
        <w:tc>
          <w:tcPr>
            <w:tcW w:w="0" w:type="auto"/>
            <w:tcBorders>
              <w:right w:val="single" w:sz="4" w:space="0" w:color="auto"/>
            </w:tcBorders>
            <w:vAlign w:val="center"/>
          </w:tcPr>
          <w:p w14:paraId="5C9D3F35" w14:textId="7CF4088F" w:rsidR="00380BDB" w:rsidRDefault="00380BDB" w:rsidP="00380BDB">
            <w:pPr>
              <w:ind w:right="67"/>
              <w:rPr>
                <w:rFonts w:cs="Arial"/>
                <w:szCs w:val="20"/>
              </w:rPr>
            </w:pPr>
            <w:r>
              <w:rPr>
                <w:rFonts w:cs="Arial"/>
                <w:szCs w:val="20"/>
              </w:rPr>
              <w:t>^</w:t>
            </w:r>
            <w:r w:rsidRPr="006116A9">
              <w:rPr>
                <w:rFonts w:cs="Arial"/>
                <w:szCs w:val="20"/>
              </w:rPr>
              <w:t>999002731000230106</w:t>
            </w:r>
          </w:p>
        </w:tc>
      </w:tr>
      <w:tr w:rsidR="00380BDB" w:rsidRPr="00B32504" w14:paraId="472A8996" w14:textId="77777777" w:rsidTr="00AD2CD1">
        <w:trPr>
          <w:cantSplit/>
          <w:trHeight w:val="340"/>
        </w:trPr>
        <w:tc>
          <w:tcPr>
            <w:tcW w:w="0" w:type="auto"/>
            <w:vAlign w:val="center"/>
          </w:tcPr>
          <w:p w14:paraId="3C96D527" w14:textId="77777777" w:rsidR="00380BDB" w:rsidRPr="009236F1" w:rsidRDefault="00380BDB" w:rsidP="00380BDB">
            <w:pPr>
              <w:pStyle w:val="Heading5"/>
              <w:keepNext w:val="0"/>
              <w:rPr>
                <w:b w:val="0"/>
                <w:color w:val="auto"/>
              </w:rPr>
            </w:pPr>
            <w:bookmarkStart w:id="124" w:name="_NDAOBJEC_COD"/>
            <w:bookmarkEnd w:id="124"/>
            <w:r w:rsidRPr="009236F1">
              <w:rPr>
                <w:rFonts w:cs="Arial"/>
                <w:b w:val="0"/>
                <w:color w:val="auto"/>
                <w:szCs w:val="20"/>
              </w:rPr>
              <w:t>NDAOBJEC_COD</w:t>
            </w:r>
          </w:p>
        </w:tc>
        <w:tc>
          <w:tcPr>
            <w:tcW w:w="0" w:type="auto"/>
            <w:vAlign w:val="center"/>
          </w:tcPr>
          <w:p w14:paraId="017C1449" w14:textId="77777777" w:rsidR="00380BDB" w:rsidRPr="009236F1" w:rsidRDefault="00380BDB" w:rsidP="00380BDB">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 xml:space="preserve">(NDA) </w:t>
            </w:r>
            <w:r w:rsidRPr="009236F1">
              <w:rPr>
                <w:rFonts w:cs="Arial"/>
                <w:szCs w:val="20"/>
              </w:rPr>
              <w:t xml:space="preserve">and </w:t>
            </w:r>
            <w:r>
              <w:rPr>
                <w:rFonts w:cs="Arial"/>
                <w:szCs w:val="20"/>
              </w:rPr>
              <w:t>a</w:t>
            </w:r>
            <w:r w:rsidRPr="009236F1">
              <w:rPr>
                <w:rFonts w:cs="Arial"/>
                <w:szCs w:val="20"/>
              </w:rPr>
              <w:t>udit specific dissent codes</w:t>
            </w:r>
          </w:p>
        </w:tc>
        <w:tc>
          <w:tcPr>
            <w:tcW w:w="0" w:type="auto"/>
            <w:tcBorders>
              <w:right w:val="single" w:sz="4" w:space="0" w:color="auto"/>
            </w:tcBorders>
            <w:vAlign w:val="center"/>
          </w:tcPr>
          <w:p w14:paraId="1022E334" w14:textId="134791FD" w:rsidR="00380BDB" w:rsidRPr="007935F7" w:rsidRDefault="00380BDB" w:rsidP="00380BDB">
            <w:pPr>
              <w:ind w:right="67"/>
              <w:rPr>
                <w:rFonts w:cs="Arial"/>
                <w:color w:val="000000"/>
                <w:szCs w:val="20"/>
              </w:rPr>
            </w:pPr>
            <w:r>
              <w:rPr>
                <w:rFonts w:cs="Arial"/>
                <w:color w:val="000000"/>
                <w:szCs w:val="20"/>
              </w:rPr>
              <w:t>^999002771000230108</w:t>
            </w:r>
          </w:p>
        </w:tc>
      </w:tr>
      <w:tr w:rsidR="00380BDB" w:rsidRPr="00B32504" w14:paraId="731272A0" w14:textId="77777777" w:rsidTr="00AD2CD1">
        <w:trPr>
          <w:cantSplit/>
          <w:trHeight w:val="340"/>
        </w:trPr>
        <w:tc>
          <w:tcPr>
            <w:tcW w:w="0" w:type="auto"/>
            <w:vAlign w:val="center"/>
          </w:tcPr>
          <w:p w14:paraId="42D1EC80" w14:textId="77777777" w:rsidR="00380BDB" w:rsidRPr="009236F1" w:rsidRDefault="00380BDB" w:rsidP="00380BDB">
            <w:pPr>
              <w:pStyle w:val="Heading5"/>
              <w:keepNext w:val="0"/>
              <w:rPr>
                <w:b w:val="0"/>
                <w:color w:val="auto"/>
              </w:rPr>
            </w:pPr>
            <w:bookmarkStart w:id="125" w:name="_AUDIT_COD"/>
            <w:bookmarkStart w:id="126" w:name="_NDAPRD_COD"/>
            <w:bookmarkStart w:id="127" w:name="_CHD_COD"/>
            <w:bookmarkStart w:id="128" w:name="_NDAPRT_COD"/>
            <w:bookmarkEnd w:id="125"/>
            <w:bookmarkEnd w:id="126"/>
            <w:bookmarkEnd w:id="127"/>
            <w:bookmarkEnd w:id="128"/>
            <w:r w:rsidRPr="009236F1">
              <w:rPr>
                <w:rFonts w:cs="Arial"/>
                <w:b w:val="0"/>
                <w:color w:val="auto"/>
                <w:szCs w:val="20"/>
              </w:rPr>
              <w:t>NDAPRT_COD</w:t>
            </w:r>
          </w:p>
        </w:tc>
        <w:tc>
          <w:tcPr>
            <w:tcW w:w="0" w:type="auto"/>
            <w:vAlign w:val="center"/>
          </w:tcPr>
          <w:p w14:paraId="0A6AC7CA" w14:textId="77777777" w:rsidR="00380BDB" w:rsidRPr="009236F1" w:rsidRDefault="00380BDB" w:rsidP="00380BDB">
            <w:pPr>
              <w:ind w:right="34"/>
              <w:rPr>
                <w:rFonts w:cs="Arial"/>
                <w:i/>
                <w:iCs/>
                <w:szCs w:val="20"/>
                <w:lang w:eastAsia="en-GB"/>
              </w:rPr>
            </w:pPr>
            <w:r w:rsidRPr="009236F1">
              <w:rPr>
                <w:rFonts w:cs="Arial"/>
                <w:szCs w:val="20"/>
              </w:rPr>
              <w:t xml:space="preserve">Persistent </w:t>
            </w:r>
            <w:r>
              <w:rPr>
                <w:rFonts w:cs="Arial"/>
                <w:szCs w:val="20"/>
              </w:rPr>
              <w:t>p</w:t>
            </w:r>
            <w:r w:rsidRPr="009236F1">
              <w:rPr>
                <w:rFonts w:cs="Arial"/>
                <w:szCs w:val="20"/>
              </w:rPr>
              <w:t>roteinuria codes</w:t>
            </w:r>
          </w:p>
        </w:tc>
        <w:tc>
          <w:tcPr>
            <w:tcW w:w="0" w:type="auto"/>
            <w:tcBorders>
              <w:right w:val="single" w:sz="4" w:space="0" w:color="auto"/>
            </w:tcBorders>
            <w:vAlign w:val="center"/>
          </w:tcPr>
          <w:p w14:paraId="3D7F4954" w14:textId="1BD1CA06" w:rsidR="00380BDB" w:rsidRPr="00017DD7" w:rsidRDefault="00380BDB" w:rsidP="00380BDB">
            <w:pPr>
              <w:ind w:right="67"/>
              <w:rPr>
                <w:rFonts w:cs="Arial"/>
                <w:color w:val="000000"/>
                <w:szCs w:val="20"/>
              </w:rPr>
            </w:pPr>
            <w:r>
              <w:rPr>
                <w:rFonts w:cs="Arial"/>
                <w:color w:val="000000"/>
                <w:szCs w:val="20"/>
              </w:rPr>
              <w:t>^999002851000230107</w:t>
            </w:r>
          </w:p>
        </w:tc>
      </w:tr>
      <w:tr w:rsidR="00380BDB" w:rsidRPr="00B32504" w14:paraId="4016420B" w14:textId="77777777" w:rsidTr="00AD2CD1">
        <w:trPr>
          <w:cantSplit/>
          <w:trHeight w:val="340"/>
        </w:trPr>
        <w:tc>
          <w:tcPr>
            <w:tcW w:w="0" w:type="auto"/>
            <w:vAlign w:val="center"/>
          </w:tcPr>
          <w:p w14:paraId="25C44DB3" w14:textId="77777777" w:rsidR="00380BDB" w:rsidRPr="009236F1" w:rsidRDefault="00380BDB" w:rsidP="00380BDB">
            <w:pPr>
              <w:pStyle w:val="Heading5"/>
              <w:keepNext w:val="0"/>
              <w:rPr>
                <w:b w:val="0"/>
                <w:color w:val="auto"/>
              </w:rPr>
            </w:pPr>
            <w:bookmarkStart w:id="129" w:name="_CKD_COD"/>
            <w:bookmarkStart w:id="130" w:name="_NDASEPATT_COD"/>
            <w:bookmarkEnd w:id="129"/>
            <w:bookmarkEnd w:id="130"/>
            <w:r w:rsidRPr="009236F1">
              <w:rPr>
                <w:rFonts w:cs="Arial"/>
                <w:b w:val="0"/>
                <w:color w:val="auto"/>
                <w:szCs w:val="20"/>
              </w:rPr>
              <w:t>NDASEPATT_COD</w:t>
            </w:r>
          </w:p>
        </w:tc>
        <w:tc>
          <w:tcPr>
            <w:tcW w:w="0" w:type="auto"/>
            <w:vAlign w:val="center"/>
          </w:tcPr>
          <w:p w14:paraId="76E5A351" w14:textId="77777777" w:rsidR="00380BDB" w:rsidRPr="009236F1" w:rsidRDefault="00380BDB" w:rsidP="00380BDB">
            <w:pPr>
              <w:ind w:right="34"/>
              <w:rPr>
                <w:rFonts w:cs="Arial"/>
                <w:i/>
                <w:iCs/>
                <w:szCs w:val="20"/>
                <w:lang w:eastAsia="en-GB"/>
              </w:rPr>
            </w:pPr>
            <w:r w:rsidRPr="009236F1">
              <w:rPr>
                <w:rFonts w:cs="Arial"/>
                <w:szCs w:val="20"/>
              </w:rPr>
              <w:t>Attended diabetes structured education programme codes</w:t>
            </w:r>
          </w:p>
        </w:tc>
        <w:tc>
          <w:tcPr>
            <w:tcW w:w="0" w:type="auto"/>
            <w:tcBorders>
              <w:right w:val="single" w:sz="4" w:space="0" w:color="auto"/>
            </w:tcBorders>
            <w:vAlign w:val="center"/>
          </w:tcPr>
          <w:p w14:paraId="62B74BB7" w14:textId="10E427A6" w:rsidR="00380BDB" w:rsidRPr="00017DD7" w:rsidRDefault="00380BDB" w:rsidP="00380BDB">
            <w:pPr>
              <w:ind w:right="67"/>
              <w:rPr>
                <w:rFonts w:cs="Arial"/>
                <w:color w:val="000000"/>
                <w:szCs w:val="20"/>
              </w:rPr>
            </w:pPr>
            <w:r>
              <w:rPr>
                <w:rFonts w:cs="Arial"/>
                <w:color w:val="000000"/>
                <w:szCs w:val="20"/>
              </w:rPr>
              <w:t>^999002891000230102</w:t>
            </w:r>
          </w:p>
        </w:tc>
      </w:tr>
      <w:tr w:rsidR="00380BDB" w:rsidRPr="00B32504" w14:paraId="4842DFEA" w14:textId="77777777" w:rsidTr="00AD2CD1">
        <w:trPr>
          <w:cantSplit/>
          <w:trHeight w:val="340"/>
        </w:trPr>
        <w:tc>
          <w:tcPr>
            <w:tcW w:w="0" w:type="auto"/>
            <w:vAlign w:val="center"/>
          </w:tcPr>
          <w:p w14:paraId="30F07065" w14:textId="77777777" w:rsidR="00380BDB" w:rsidRPr="009236F1" w:rsidRDefault="00380BDB" w:rsidP="00380BDB">
            <w:pPr>
              <w:pStyle w:val="Heading5"/>
              <w:keepNext w:val="0"/>
              <w:rPr>
                <w:b w:val="0"/>
                <w:color w:val="auto"/>
              </w:rPr>
            </w:pPr>
            <w:bookmarkStart w:id="131" w:name="_MH_COD"/>
            <w:bookmarkStart w:id="132" w:name="_NDASEPOFF_COD"/>
            <w:bookmarkEnd w:id="131"/>
            <w:bookmarkEnd w:id="132"/>
            <w:r w:rsidRPr="009236F1">
              <w:rPr>
                <w:rFonts w:cs="Arial"/>
                <w:b w:val="0"/>
                <w:color w:val="auto"/>
                <w:szCs w:val="20"/>
              </w:rPr>
              <w:lastRenderedPageBreak/>
              <w:t>NDASEPOFF_COD</w:t>
            </w:r>
          </w:p>
        </w:tc>
        <w:tc>
          <w:tcPr>
            <w:tcW w:w="0" w:type="auto"/>
            <w:vAlign w:val="center"/>
          </w:tcPr>
          <w:p w14:paraId="1314A8B6" w14:textId="77777777" w:rsidR="00380BDB" w:rsidRPr="009236F1" w:rsidRDefault="00380BDB" w:rsidP="00380BDB">
            <w:pPr>
              <w:ind w:right="34"/>
              <w:rPr>
                <w:rFonts w:cs="Arial"/>
                <w:i/>
                <w:iCs/>
                <w:szCs w:val="20"/>
                <w:lang w:eastAsia="en-GB"/>
              </w:rPr>
            </w:pPr>
            <w:r w:rsidRPr="009236F1">
              <w:rPr>
                <w:rFonts w:cs="Arial"/>
                <w:szCs w:val="20"/>
              </w:rPr>
              <w:t>Offered diabetes structured education programme codes</w:t>
            </w:r>
          </w:p>
        </w:tc>
        <w:tc>
          <w:tcPr>
            <w:tcW w:w="0" w:type="auto"/>
            <w:tcBorders>
              <w:right w:val="single" w:sz="4" w:space="0" w:color="auto"/>
            </w:tcBorders>
            <w:vAlign w:val="center"/>
          </w:tcPr>
          <w:p w14:paraId="1A9915AD" w14:textId="64B50DED" w:rsidR="00380BDB" w:rsidRPr="00017DD7" w:rsidRDefault="00380BDB" w:rsidP="00380BDB">
            <w:pPr>
              <w:ind w:right="67"/>
              <w:rPr>
                <w:rFonts w:cs="Arial"/>
                <w:color w:val="000000"/>
                <w:szCs w:val="20"/>
              </w:rPr>
            </w:pPr>
            <w:r>
              <w:rPr>
                <w:rFonts w:cs="Arial"/>
                <w:color w:val="000000"/>
                <w:szCs w:val="20"/>
              </w:rPr>
              <w:t>^999002931000230109</w:t>
            </w:r>
          </w:p>
        </w:tc>
      </w:tr>
      <w:tr w:rsidR="00380BDB" w:rsidRPr="00B32504" w14:paraId="2AF2F0E9" w14:textId="77777777" w:rsidTr="00AD2CD1">
        <w:trPr>
          <w:cantSplit/>
          <w:trHeight w:val="340"/>
        </w:trPr>
        <w:tc>
          <w:tcPr>
            <w:tcW w:w="0" w:type="auto"/>
            <w:vAlign w:val="center"/>
          </w:tcPr>
          <w:p w14:paraId="011BD9BF" w14:textId="5C5DDCE1" w:rsidR="00380BDB" w:rsidRPr="009236F1" w:rsidRDefault="00380BDB" w:rsidP="00380BDB">
            <w:pPr>
              <w:pStyle w:val="Heading5"/>
              <w:keepNext w:val="0"/>
              <w:rPr>
                <w:b w:val="0"/>
                <w:color w:val="auto"/>
              </w:rPr>
            </w:pPr>
            <w:bookmarkStart w:id="133" w:name="_PAD_COD"/>
            <w:bookmarkStart w:id="134" w:name="_NDASEPREV_COD"/>
            <w:bookmarkStart w:id="135" w:name="_NDASMOK_COD"/>
            <w:bookmarkStart w:id="136" w:name="RANGE!A29"/>
            <w:bookmarkEnd w:id="133"/>
            <w:bookmarkEnd w:id="134"/>
            <w:bookmarkEnd w:id="135"/>
            <w:r w:rsidRPr="009236F1">
              <w:rPr>
                <w:rFonts w:cs="Arial"/>
                <w:b w:val="0"/>
                <w:color w:val="auto"/>
                <w:szCs w:val="20"/>
              </w:rPr>
              <w:t>NDASMOK_COD</w:t>
            </w:r>
            <w:bookmarkEnd w:id="136"/>
          </w:p>
        </w:tc>
        <w:tc>
          <w:tcPr>
            <w:tcW w:w="0" w:type="auto"/>
            <w:vAlign w:val="center"/>
          </w:tcPr>
          <w:p w14:paraId="247D2B76" w14:textId="77777777" w:rsidR="00380BDB" w:rsidRPr="009236F1" w:rsidRDefault="00380BDB" w:rsidP="00380BDB">
            <w:pPr>
              <w:ind w:right="34"/>
              <w:rPr>
                <w:rFonts w:cs="Arial"/>
                <w:i/>
                <w:iCs/>
                <w:szCs w:val="20"/>
                <w:lang w:eastAsia="en-GB"/>
              </w:rPr>
            </w:pPr>
            <w:r>
              <w:rPr>
                <w:rFonts w:cs="Arial"/>
                <w:szCs w:val="20"/>
              </w:rPr>
              <w:t>National diabetes audit (</w:t>
            </w:r>
            <w:r w:rsidRPr="009236F1">
              <w:rPr>
                <w:rFonts w:cs="Arial"/>
                <w:szCs w:val="20"/>
              </w:rPr>
              <w:t>NDA</w:t>
            </w:r>
            <w:r>
              <w:rPr>
                <w:rFonts w:cs="Arial"/>
                <w:szCs w:val="20"/>
              </w:rPr>
              <w:t>) s</w:t>
            </w:r>
            <w:r w:rsidRPr="009236F1">
              <w:rPr>
                <w:rFonts w:cs="Arial"/>
                <w:szCs w:val="20"/>
              </w:rPr>
              <w:t>moking habit codes</w:t>
            </w:r>
          </w:p>
        </w:tc>
        <w:tc>
          <w:tcPr>
            <w:tcW w:w="0" w:type="auto"/>
            <w:tcBorders>
              <w:right w:val="single" w:sz="4" w:space="0" w:color="auto"/>
            </w:tcBorders>
            <w:vAlign w:val="center"/>
          </w:tcPr>
          <w:p w14:paraId="70F914BF" w14:textId="3BB8551A" w:rsidR="00380BDB" w:rsidRPr="007935F7" w:rsidRDefault="00380BDB" w:rsidP="00380BDB">
            <w:pPr>
              <w:ind w:right="67"/>
              <w:rPr>
                <w:rFonts w:cs="Arial"/>
                <w:color w:val="000000"/>
                <w:szCs w:val="20"/>
              </w:rPr>
            </w:pPr>
            <w:r>
              <w:rPr>
                <w:rFonts w:cs="Arial"/>
                <w:color w:val="000000"/>
                <w:szCs w:val="20"/>
              </w:rPr>
              <w:t>^999003011000230106</w:t>
            </w:r>
          </w:p>
        </w:tc>
      </w:tr>
      <w:tr w:rsidR="00380BDB" w:rsidRPr="00B32504" w14:paraId="642E00C6" w14:textId="77777777" w:rsidTr="00AD2CD1">
        <w:trPr>
          <w:cantSplit/>
          <w:trHeight w:val="340"/>
        </w:trPr>
        <w:tc>
          <w:tcPr>
            <w:tcW w:w="0" w:type="auto"/>
            <w:vAlign w:val="center"/>
          </w:tcPr>
          <w:p w14:paraId="4510F4DC" w14:textId="77777777" w:rsidR="00380BDB" w:rsidRPr="009236F1" w:rsidRDefault="00380BDB" w:rsidP="00380BDB">
            <w:pPr>
              <w:pStyle w:val="Heading5"/>
              <w:keepNext w:val="0"/>
              <w:rPr>
                <w:b w:val="0"/>
                <w:color w:val="auto"/>
              </w:rPr>
            </w:pPr>
            <w:bookmarkStart w:id="137" w:name="_NDAWEIGHT_COD_1"/>
            <w:bookmarkEnd w:id="137"/>
            <w:r>
              <w:rPr>
                <w:rFonts w:cs="Arial"/>
                <w:b w:val="0"/>
                <w:color w:val="auto"/>
                <w:szCs w:val="20"/>
              </w:rPr>
              <w:t>NDA</w:t>
            </w:r>
            <w:r w:rsidRPr="009236F1">
              <w:rPr>
                <w:rFonts w:cs="Arial"/>
                <w:b w:val="0"/>
                <w:color w:val="auto"/>
                <w:szCs w:val="20"/>
              </w:rPr>
              <w:t>WEIGHT_COD</w:t>
            </w:r>
          </w:p>
        </w:tc>
        <w:tc>
          <w:tcPr>
            <w:tcW w:w="0" w:type="auto"/>
            <w:vAlign w:val="center"/>
          </w:tcPr>
          <w:p w14:paraId="368E6A13" w14:textId="39C0E409" w:rsidR="00380BDB" w:rsidRPr="009236F1" w:rsidRDefault="00380BDB" w:rsidP="00380BDB">
            <w:pPr>
              <w:ind w:right="34"/>
              <w:rPr>
                <w:rFonts w:cs="Arial"/>
                <w:i/>
                <w:iCs/>
                <w:szCs w:val="20"/>
                <w:lang w:eastAsia="en-GB"/>
              </w:rPr>
            </w:pPr>
            <w:r w:rsidRPr="009236F1">
              <w:rPr>
                <w:rFonts w:cs="Arial"/>
                <w:szCs w:val="20"/>
              </w:rPr>
              <w:t xml:space="preserve">Weight measured </w:t>
            </w:r>
            <w:r w:rsidR="000951B6">
              <w:rPr>
                <w:rFonts w:cs="Arial"/>
                <w:szCs w:val="20"/>
              </w:rPr>
              <w:t>codes</w:t>
            </w:r>
          </w:p>
        </w:tc>
        <w:tc>
          <w:tcPr>
            <w:tcW w:w="0" w:type="auto"/>
            <w:tcBorders>
              <w:right w:val="single" w:sz="4" w:space="0" w:color="auto"/>
            </w:tcBorders>
            <w:vAlign w:val="center"/>
          </w:tcPr>
          <w:p w14:paraId="10881FB1" w14:textId="29A59725" w:rsidR="00380BDB" w:rsidRPr="007935F7" w:rsidRDefault="00380BDB" w:rsidP="00380BDB">
            <w:pPr>
              <w:ind w:right="67"/>
              <w:rPr>
                <w:rFonts w:cs="Arial"/>
                <w:color w:val="000000"/>
                <w:szCs w:val="20"/>
              </w:rPr>
            </w:pPr>
            <w:r>
              <w:rPr>
                <w:rFonts w:cs="Arial"/>
                <w:color w:val="000000"/>
                <w:szCs w:val="20"/>
              </w:rPr>
              <w:t>^999003051000230105</w:t>
            </w:r>
          </w:p>
        </w:tc>
      </w:tr>
      <w:tr w:rsidR="00380BDB" w:rsidRPr="00B32504" w14:paraId="26313379" w14:textId="77777777" w:rsidTr="00AD2CD1">
        <w:trPr>
          <w:cantSplit/>
          <w:trHeight w:val="340"/>
        </w:trPr>
        <w:tc>
          <w:tcPr>
            <w:tcW w:w="0" w:type="auto"/>
            <w:vAlign w:val="center"/>
          </w:tcPr>
          <w:p w14:paraId="53E0AA55" w14:textId="7214614B" w:rsidR="00380BDB" w:rsidRPr="009236F1" w:rsidRDefault="00380BDB" w:rsidP="00380BDB">
            <w:pPr>
              <w:pStyle w:val="Heading5"/>
              <w:keepNext w:val="0"/>
              <w:rPr>
                <w:b w:val="0"/>
                <w:color w:val="auto"/>
              </w:rPr>
            </w:pPr>
            <w:bookmarkStart w:id="138" w:name="_NDH_COD"/>
            <w:bookmarkStart w:id="139" w:name="RANGE!A30"/>
            <w:bookmarkEnd w:id="138"/>
            <w:r w:rsidRPr="009236F1">
              <w:rPr>
                <w:rFonts w:cs="Arial"/>
                <w:b w:val="0"/>
                <w:color w:val="auto"/>
                <w:szCs w:val="20"/>
              </w:rPr>
              <w:t>NDH_COD</w:t>
            </w:r>
            <w:bookmarkEnd w:id="139"/>
          </w:p>
        </w:tc>
        <w:tc>
          <w:tcPr>
            <w:tcW w:w="0" w:type="auto"/>
            <w:vAlign w:val="center"/>
          </w:tcPr>
          <w:p w14:paraId="6CF36920" w14:textId="77777777" w:rsidR="00380BDB" w:rsidRPr="009236F1" w:rsidRDefault="00380BDB" w:rsidP="00380BDB">
            <w:pPr>
              <w:ind w:right="34"/>
              <w:rPr>
                <w:rFonts w:cs="Arial"/>
                <w:i/>
                <w:iCs/>
                <w:szCs w:val="20"/>
                <w:lang w:eastAsia="en-GB"/>
              </w:rPr>
            </w:pPr>
            <w:r w:rsidRPr="009236F1">
              <w:rPr>
                <w:rFonts w:cs="Arial"/>
                <w:szCs w:val="20"/>
              </w:rPr>
              <w:t>Non-diabetic hyperglycaemia codes</w:t>
            </w:r>
          </w:p>
        </w:tc>
        <w:tc>
          <w:tcPr>
            <w:tcW w:w="0" w:type="auto"/>
            <w:tcBorders>
              <w:right w:val="single" w:sz="4" w:space="0" w:color="auto"/>
            </w:tcBorders>
            <w:vAlign w:val="center"/>
          </w:tcPr>
          <w:p w14:paraId="5114E031" w14:textId="50A431F8" w:rsidR="00380BDB" w:rsidRPr="007935F7" w:rsidRDefault="00380BDB" w:rsidP="00380BDB">
            <w:pPr>
              <w:ind w:right="67"/>
              <w:rPr>
                <w:rFonts w:cs="Arial"/>
                <w:color w:val="000000"/>
                <w:szCs w:val="20"/>
              </w:rPr>
            </w:pPr>
            <w:r>
              <w:rPr>
                <w:rFonts w:cs="Arial"/>
                <w:color w:val="000000"/>
                <w:szCs w:val="20"/>
              </w:rPr>
              <w:t>^999003091000230100</w:t>
            </w:r>
          </w:p>
        </w:tc>
      </w:tr>
      <w:tr w:rsidR="00380BDB" w:rsidRPr="00B32504" w14:paraId="701AACBD" w14:textId="77777777" w:rsidTr="00AD2CD1">
        <w:trPr>
          <w:cantSplit/>
          <w:trHeight w:val="340"/>
        </w:trPr>
        <w:tc>
          <w:tcPr>
            <w:tcW w:w="0" w:type="auto"/>
            <w:vAlign w:val="center"/>
          </w:tcPr>
          <w:p w14:paraId="64743ADD" w14:textId="35BEFAFE" w:rsidR="00380BDB" w:rsidRPr="009236F1" w:rsidRDefault="00380BDB" w:rsidP="00380BDB">
            <w:pPr>
              <w:pStyle w:val="Heading5"/>
              <w:keepNext w:val="0"/>
              <w:rPr>
                <w:rFonts w:cs="Arial"/>
                <w:b w:val="0"/>
                <w:color w:val="auto"/>
                <w:szCs w:val="20"/>
              </w:rPr>
            </w:pPr>
            <w:bookmarkStart w:id="140" w:name="_PAD_COD_1"/>
            <w:bookmarkEnd w:id="140"/>
            <w:r w:rsidRPr="00622946">
              <w:rPr>
                <w:rFonts w:cs="Arial"/>
                <w:b w:val="0"/>
                <w:bCs/>
                <w:color w:val="000000"/>
              </w:rPr>
              <w:t>PAD_COD</w:t>
            </w:r>
          </w:p>
        </w:tc>
        <w:tc>
          <w:tcPr>
            <w:tcW w:w="0" w:type="auto"/>
            <w:vAlign w:val="center"/>
          </w:tcPr>
          <w:p w14:paraId="5A031B6E" w14:textId="7AAFA8ED" w:rsidR="00380BDB" w:rsidRPr="009236F1" w:rsidRDefault="00380BDB" w:rsidP="00380BDB">
            <w:pPr>
              <w:ind w:right="34"/>
              <w:rPr>
                <w:rFonts w:cs="Arial"/>
                <w:szCs w:val="20"/>
              </w:rPr>
            </w:pPr>
            <w:r w:rsidRPr="00622946">
              <w:rPr>
                <w:rFonts w:cs="Arial"/>
                <w:bCs/>
                <w:color w:val="000000"/>
              </w:rPr>
              <w:t>Peripheral arterial disease (PAD) diagnostic codes</w:t>
            </w:r>
          </w:p>
        </w:tc>
        <w:tc>
          <w:tcPr>
            <w:tcW w:w="0" w:type="auto"/>
            <w:tcBorders>
              <w:right w:val="single" w:sz="4" w:space="0" w:color="auto"/>
            </w:tcBorders>
            <w:vAlign w:val="center"/>
          </w:tcPr>
          <w:p w14:paraId="4440416C" w14:textId="3FF09751" w:rsidR="00380BDB" w:rsidRDefault="00380BDB" w:rsidP="00380BDB">
            <w:pPr>
              <w:ind w:right="67"/>
              <w:rPr>
                <w:rFonts w:cs="Arial"/>
                <w:color w:val="000000"/>
                <w:szCs w:val="20"/>
              </w:rPr>
            </w:pPr>
            <w:r w:rsidRPr="00622946">
              <w:rPr>
                <w:rFonts w:cs="Arial"/>
                <w:bCs/>
                <w:color w:val="000000"/>
              </w:rPr>
              <w:t>^999005931000230101</w:t>
            </w:r>
          </w:p>
        </w:tc>
      </w:tr>
      <w:tr w:rsidR="00380BDB" w:rsidRPr="00B32504" w14:paraId="38762606" w14:textId="77777777" w:rsidTr="00AD2CD1">
        <w:trPr>
          <w:cantSplit/>
          <w:trHeight w:val="340"/>
        </w:trPr>
        <w:tc>
          <w:tcPr>
            <w:tcW w:w="0" w:type="auto"/>
            <w:vAlign w:val="center"/>
          </w:tcPr>
          <w:p w14:paraId="48906C9E" w14:textId="77777777" w:rsidR="00380BDB" w:rsidRPr="009236F1" w:rsidRDefault="00380BDB" w:rsidP="00380BDB">
            <w:pPr>
              <w:pStyle w:val="Heading5"/>
              <w:keepNext w:val="0"/>
              <w:rPr>
                <w:b w:val="0"/>
                <w:color w:val="auto"/>
              </w:rPr>
            </w:pPr>
            <w:bookmarkStart w:id="141" w:name="_POBJEC_COD"/>
            <w:bookmarkEnd w:id="141"/>
            <w:r w:rsidRPr="009236F1">
              <w:rPr>
                <w:rFonts w:cs="Arial"/>
                <w:b w:val="0"/>
                <w:color w:val="auto"/>
                <w:szCs w:val="20"/>
              </w:rPr>
              <w:t>POBJEC_COD</w:t>
            </w:r>
          </w:p>
        </w:tc>
        <w:tc>
          <w:tcPr>
            <w:tcW w:w="0" w:type="auto"/>
            <w:vAlign w:val="center"/>
          </w:tcPr>
          <w:p w14:paraId="67A3C40F" w14:textId="54C1692B" w:rsidR="00380BDB" w:rsidRPr="009236F1" w:rsidRDefault="00380BDB" w:rsidP="00380BDB">
            <w:pPr>
              <w:ind w:right="34"/>
              <w:rPr>
                <w:rFonts w:cs="Arial"/>
                <w:i/>
                <w:iCs/>
                <w:szCs w:val="20"/>
                <w:lang w:eastAsia="en-GB"/>
              </w:rPr>
            </w:pPr>
            <w:r w:rsidRPr="009236F1">
              <w:rPr>
                <w:rFonts w:cs="Arial"/>
                <w:szCs w:val="20"/>
              </w:rPr>
              <w:t>Dissent from secondary use of GP patient identifiable data</w:t>
            </w:r>
            <w:r w:rsidR="001A2A75">
              <w:rPr>
                <w:rFonts w:cs="Arial"/>
                <w:szCs w:val="20"/>
              </w:rPr>
              <w:t xml:space="preserve"> codes</w:t>
            </w:r>
          </w:p>
        </w:tc>
        <w:tc>
          <w:tcPr>
            <w:tcW w:w="0" w:type="auto"/>
            <w:tcBorders>
              <w:right w:val="single" w:sz="4" w:space="0" w:color="auto"/>
            </w:tcBorders>
            <w:vAlign w:val="center"/>
          </w:tcPr>
          <w:p w14:paraId="10A56B6A" w14:textId="461DD487" w:rsidR="00380BDB" w:rsidRPr="007935F7" w:rsidRDefault="00380BDB" w:rsidP="00380BDB">
            <w:pPr>
              <w:ind w:right="67"/>
              <w:rPr>
                <w:rFonts w:cs="Arial"/>
                <w:color w:val="000000"/>
                <w:szCs w:val="20"/>
              </w:rPr>
            </w:pPr>
            <w:r>
              <w:rPr>
                <w:rFonts w:cs="Arial"/>
                <w:color w:val="000000"/>
                <w:szCs w:val="20"/>
              </w:rPr>
              <w:t>^999003131000230102</w:t>
            </w:r>
          </w:p>
        </w:tc>
      </w:tr>
      <w:tr w:rsidR="00380BDB" w:rsidRPr="00B32504" w14:paraId="17F6E591" w14:textId="77777777" w:rsidTr="00AD2CD1">
        <w:trPr>
          <w:cantSplit/>
          <w:trHeight w:val="340"/>
        </w:trPr>
        <w:tc>
          <w:tcPr>
            <w:tcW w:w="0" w:type="auto"/>
            <w:vAlign w:val="center"/>
          </w:tcPr>
          <w:p w14:paraId="279D7F8F" w14:textId="77777777" w:rsidR="00380BDB" w:rsidRPr="009236F1" w:rsidRDefault="00380BDB" w:rsidP="00380BDB">
            <w:pPr>
              <w:pStyle w:val="Heading5"/>
              <w:keepNext w:val="0"/>
              <w:rPr>
                <w:b w:val="0"/>
                <w:color w:val="auto"/>
              </w:rPr>
            </w:pPr>
            <w:bookmarkStart w:id="142" w:name="_POBJECW_COD"/>
            <w:bookmarkEnd w:id="142"/>
            <w:r w:rsidRPr="009236F1">
              <w:rPr>
                <w:rFonts w:cs="Arial"/>
                <w:b w:val="0"/>
                <w:color w:val="auto"/>
                <w:szCs w:val="20"/>
              </w:rPr>
              <w:t>POBJECW_COD</w:t>
            </w:r>
          </w:p>
        </w:tc>
        <w:tc>
          <w:tcPr>
            <w:tcW w:w="0" w:type="auto"/>
            <w:vAlign w:val="center"/>
          </w:tcPr>
          <w:p w14:paraId="60336072" w14:textId="77777777" w:rsidR="00380BDB" w:rsidRPr="009236F1" w:rsidRDefault="00380BDB" w:rsidP="00380BDB">
            <w:pPr>
              <w:ind w:right="34"/>
              <w:rPr>
                <w:rFonts w:cs="Arial"/>
                <w:i/>
                <w:iCs/>
                <w:szCs w:val="20"/>
                <w:lang w:eastAsia="en-GB"/>
              </w:rPr>
            </w:pPr>
            <w:r w:rsidRPr="009236F1">
              <w:rPr>
                <w:rFonts w:cs="Arial"/>
                <w:szCs w:val="20"/>
              </w:rPr>
              <w:t>Dissent withdrawn from secondary use of GP patient identifiable data</w:t>
            </w:r>
          </w:p>
        </w:tc>
        <w:tc>
          <w:tcPr>
            <w:tcW w:w="0" w:type="auto"/>
            <w:tcBorders>
              <w:right w:val="single" w:sz="4" w:space="0" w:color="auto"/>
            </w:tcBorders>
            <w:vAlign w:val="center"/>
          </w:tcPr>
          <w:p w14:paraId="2E07EAE7" w14:textId="016F2C4B" w:rsidR="00380BDB" w:rsidRPr="007935F7" w:rsidRDefault="00380BDB" w:rsidP="00380BDB">
            <w:pPr>
              <w:ind w:right="67"/>
              <w:rPr>
                <w:rFonts w:cs="Arial"/>
                <w:color w:val="000000"/>
                <w:szCs w:val="20"/>
              </w:rPr>
            </w:pPr>
            <w:r>
              <w:rPr>
                <w:rFonts w:cs="Arial"/>
                <w:color w:val="000000"/>
                <w:szCs w:val="20"/>
              </w:rPr>
              <w:t>^999003171000230100</w:t>
            </w:r>
          </w:p>
        </w:tc>
      </w:tr>
      <w:tr w:rsidR="00380BDB" w:rsidRPr="00B32504" w14:paraId="3AADF143" w14:textId="77777777" w:rsidTr="00AD2CD1">
        <w:trPr>
          <w:cantSplit/>
          <w:trHeight w:val="340"/>
        </w:trPr>
        <w:tc>
          <w:tcPr>
            <w:tcW w:w="0" w:type="auto"/>
            <w:vAlign w:val="center"/>
          </w:tcPr>
          <w:p w14:paraId="263153B7" w14:textId="2A3EA8C2" w:rsidR="00380BDB" w:rsidRPr="009236F1" w:rsidRDefault="00380BDB" w:rsidP="00380BDB">
            <w:pPr>
              <w:pStyle w:val="Heading5"/>
              <w:keepNext w:val="0"/>
              <w:rPr>
                <w:b w:val="0"/>
                <w:color w:val="auto"/>
              </w:rPr>
            </w:pPr>
            <w:bookmarkStart w:id="143" w:name="_PRD_COD"/>
            <w:bookmarkEnd w:id="143"/>
            <w:r w:rsidRPr="009236F1">
              <w:rPr>
                <w:rFonts w:cs="Arial"/>
                <w:b w:val="0"/>
                <w:color w:val="auto"/>
                <w:szCs w:val="20"/>
              </w:rPr>
              <w:t>PRD_COD</w:t>
            </w:r>
          </w:p>
        </w:tc>
        <w:tc>
          <w:tcPr>
            <w:tcW w:w="0" w:type="auto"/>
            <w:vAlign w:val="center"/>
          </w:tcPr>
          <w:p w14:paraId="4D6557E4" w14:textId="534FE112" w:rsidR="00380BDB" w:rsidRPr="009236F1" w:rsidRDefault="00380BDB" w:rsidP="00380BDB">
            <w:pPr>
              <w:ind w:right="34"/>
              <w:rPr>
                <w:rFonts w:cs="Arial"/>
                <w:szCs w:val="20"/>
              </w:rPr>
            </w:pPr>
            <w:r>
              <w:rPr>
                <w:rFonts w:cs="Arial"/>
                <w:szCs w:val="20"/>
              </w:rPr>
              <w:t>P</w:t>
            </w:r>
            <w:r w:rsidRPr="009236F1">
              <w:rPr>
                <w:rFonts w:cs="Arial"/>
                <w:szCs w:val="20"/>
              </w:rPr>
              <w:t>re-</w:t>
            </w:r>
            <w:r>
              <w:rPr>
                <w:rFonts w:cs="Arial"/>
                <w:szCs w:val="20"/>
              </w:rPr>
              <w:t>d</w:t>
            </w:r>
            <w:r w:rsidRPr="009236F1">
              <w:rPr>
                <w:rFonts w:cs="Arial"/>
                <w:szCs w:val="20"/>
              </w:rPr>
              <w:t>iabetes codes</w:t>
            </w:r>
          </w:p>
        </w:tc>
        <w:tc>
          <w:tcPr>
            <w:tcW w:w="0" w:type="auto"/>
            <w:tcBorders>
              <w:right w:val="single" w:sz="4" w:space="0" w:color="auto"/>
            </w:tcBorders>
            <w:vAlign w:val="center"/>
          </w:tcPr>
          <w:p w14:paraId="73B09F86" w14:textId="40F443F1" w:rsidR="00380BDB" w:rsidRPr="008A2F0D" w:rsidRDefault="00380BDB" w:rsidP="00380BDB">
            <w:pPr>
              <w:ind w:right="67"/>
              <w:rPr>
                <w:rFonts w:cs="Arial"/>
                <w:color w:val="000000"/>
                <w:szCs w:val="20"/>
              </w:rPr>
            </w:pPr>
            <w:r>
              <w:rPr>
                <w:rFonts w:cs="Arial"/>
                <w:color w:val="000000"/>
                <w:szCs w:val="20"/>
              </w:rPr>
              <w:t>^999002811000230108</w:t>
            </w:r>
          </w:p>
        </w:tc>
      </w:tr>
      <w:tr w:rsidR="00380BDB" w:rsidRPr="00B32504" w14:paraId="37F98995" w14:textId="77777777" w:rsidTr="00AD2CD1">
        <w:trPr>
          <w:cantSplit/>
          <w:trHeight w:val="340"/>
        </w:trPr>
        <w:tc>
          <w:tcPr>
            <w:tcW w:w="0" w:type="auto"/>
            <w:vAlign w:val="center"/>
          </w:tcPr>
          <w:p w14:paraId="1EBF45B4" w14:textId="01BB9719" w:rsidR="00380BDB" w:rsidRPr="009236F1" w:rsidRDefault="00380BDB" w:rsidP="00380BDB">
            <w:pPr>
              <w:pStyle w:val="Heading5"/>
              <w:keepNext w:val="0"/>
              <w:rPr>
                <w:rFonts w:cs="Arial"/>
                <w:b w:val="0"/>
                <w:color w:val="auto"/>
                <w:szCs w:val="20"/>
              </w:rPr>
            </w:pPr>
            <w:bookmarkStart w:id="144" w:name="_QRISKSCORE_COD"/>
            <w:bookmarkEnd w:id="144"/>
            <w:r w:rsidRPr="00654077">
              <w:rPr>
                <w:rFonts w:cs="Arial"/>
                <w:b w:val="0"/>
                <w:bCs/>
                <w:color w:val="000000"/>
                <w:szCs w:val="20"/>
              </w:rPr>
              <w:t>QRISKSCORE_COD</w:t>
            </w:r>
          </w:p>
        </w:tc>
        <w:tc>
          <w:tcPr>
            <w:tcW w:w="0" w:type="auto"/>
            <w:vAlign w:val="center"/>
          </w:tcPr>
          <w:p w14:paraId="2AE1D851" w14:textId="14A04D43" w:rsidR="00380BDB" w:rsidRDefault="00380BDB" w:rsidP="00380BDB">
            <w:pPr>
              <w:ind w:right="34"/>
              <w:rPr>
                <w:rFonts w:cs="Arial"/>
                <w:szCs w:val="20"/>
              </w:rPr>
            </w:pPr>
            <w:r w:rsidRPr="002B0625">
              <w:rPr>
                <w:rFonts w:cs="Arial"/>
                <w:bCs/>
                <w:color w:val="000000"/>
                <w:szCs w:val="20"/>
              </w:rPr>
              <w:t>QRISK cardiovascular risk score codes</w:t>
            </w:r>
          </w:p>
        </w:tc>
        <w:tc>
          <w:tcPr>
            <w:tcW w:w="0" w:type="auto"/>
            <w:tcBorders>
              <w:right w:val="single" w:sz="4" w:space="0" w:color="auto"/>
            </w:tcBorders>
            <w:vAlign w:val="center"/>
          </w:tcPr>
          <w:p w14:paraId="353471AB" w14:textId="64C0B924" w:rsidR="00380BDB" w:rsidRDefault="00380BDB" w:rsidP="00380BDB">
            <w:pPr>
              <w:ind w:right="67"/>
              <w:rPr>
                <w:rFonts w:cs="Arial"/>
                <w:color w:val="000000"/>
                <w:szCs w:val="20"/>
              </w:rPr>
            </w:pPr>
            <w:r>
              <w:rPr>
                <w:rFonts w:cs="Arial"/>
                <w:szCs w:val="20"/>
              </w:rPr>
              <w:t>^</w:t>
            </w:r>
            <w:r w:rsidRPr="002B0625">
              <w:rPr>
                <w:rFonts w:cs="Arial"/>
                <w:szCs w:val="20"/>
              </w:rPr>
              <w:t>999018091000230108</w:t>
            </w:r>
          </w:p>
        </w:tc>
      </w:tr>
      <w:tr w:rsidR="00380BDB" w:rsidRPr="00B32504" w14:paraId="3606C995" w14:textId="77777777" w:rsidTr="00AD2CD1">
        <w:trPr>
          <w:cantSplit/>
          <w:trHeight w:val="340"/>
        </w:trPr>
        <w:tc>
          <w:tcPr>
            <w:tcW w:w="0" w:type="auto"/>
            <w:vAlign w:val="center"/>
          </w:tcPr>
          <w:p w14:paraId="75D1AAB0" w14:textId="77777777" w:rsidR="00380BDB" w:rsidRPr="009236F1" w:rsidRDefault="00380BDB" w:rsidP="00380BDB">
            <w:pPr>
              <w:pStyle w:val="Heading5"/>
              <w:keepNext w:val="0"/>
              <w:rPr>
                <w:b w:val="0"/>
                <w:color w:val="auto"/>
              </w:rPr>
            </w:pPr>
            <w:bookmarkStart w:id="145" w:name="_RETSCREN_COD"/>
            <w:bookmarkEnd w:id="145"/>
            <w:r w:rsidRPr="009236F1">
              <w:rPr>
                <w:rFonts w:cs="Arial"/>
                <w:b w:val="0"/>
                <w:color w:val="auto"/>
                <w:szCs w:val="20"/>
              </w:rPr>
              <w:t>RETSCREN_COD</w:t>
            </w:r>
          </w:p>
        </w:tc>
        <w:tc>
          <w:tcPr>
            <w:tcW w:w="0" w:type="auto"/>
            <w:vAlign w:val="center"/>
          </w:tcPr>
          <w:p w14:paraId="078E246E" w14:textId="77777777" w:rsidR="00380BDB" w:rsidRPr="009236F1" w:rsidRDefault="00380BDB" w:rsidP="00380BDB">
            <w:pPr>
              <w:ind w:right="34"/>
              <w:rPr>
                <w:rFonts w:cs="Arial"/>
                <w:i/>
                <w:iCs/>
                <w:szCs w:val="20"/>
                <w:lang w:eastAsia="en-GB"/>
              </w:rPr>
            </w:pPr>
            <w:r>
              <w:rPr>
                <w:rFonts w:cs="Arial"/>
                <w:szCs w:val="20"/>
              </w:rPr>
              <w:t>National diabetes audit (NDA) r</w:t>
            </w:r>
            <w:r w:rsidRPr="009236F1">
              <w:rPr>
                <w:rFonts w:cs="Arial"/>
                <w:szCs w:val="20"/>
              </w:rPr>
              <w:t xml:space="preserve">etinal </w:t>
            </w:r>
            <w:r>
              <w:rPr>
                <w:rFonts w:cs="Arial"/>
                <w:szCs w:val="20"/>
              </w:rPr>
              <w:t>s</w:t>
            </w:r>
            <w:r w:rsidRPr="009236F1">
              <w:rPr>
                <w:rFonts w:cs="Arial"/>
                <w:szCs w:val="20"/>
              </w:rPr>
              <w:t>creening codes</w:t>
            </w:r>
          </w:p>
        </w:tc>
        <w:tc>
          <w:tcPr>
            <w:tcW w:w="0" w:type="auto"/>
            <w:tcBorders>
              <w:right w:val="single" w:sz="4" w:space="0" w:color="auto"/>
            </w:tcBorders>
            <w:vAlign w:val="center"/>
          </w:tcPr>
          <w:p w14:paraId="73183CD7" w14:textId="2102E648" w:rsidR="00380BDB" w:rsidRPr="007935F7" w:rsidRDefault="00380BDB" w:rsidP="00380BDB">
            <w:pPr>
              <w:ind w:right="67"/>
              <w:rPr>
                <w:rFonts w:cs="Arial"/>
                <w:color w:val="000000"/>
                <w:szCs w:val="20"/>
              </w:rPr>
            </w:pPr>
            <w:r>
              <w:rPr>
                <w:rFonts w:cs="Arial"/>
                <w:color w:val="000000"/>
                <w:szCs w:val="20"/>
              </w:rPr>
              <w:t>^999003211000230102</w:t>
            </w:r>
          </w:p>
        </w:tc>
      </w:tr>
      <w:tr w:rsidR="00380BDB" w:rsidRPr="00B32504" w14:paraId="34E85101" w14:textId="77777777" w:rsidTr="00AD2CD1">
        <w:trPr>
          <w:cantSplit/>
          <w:trHeight w:val="340"/>
        </w:trPr>
        <w:tc>
          <w:tcPr>
            <w:tcW w:w="0" w:type="auto"/>
            <w:vAlign w:val="center"/>
          </w:tcPr>
          <w:p w14:paraId="53C1B29E" w14:textId="7FF281D6" w:rsidR="00380BDB" w:rsidRPr="009236F1" w:rsidRDefault="00380BDB" w:rsidP="00380BDB">
            <w:pPr>
              <w:pStyle w:val="Heading5"/>
              <w:keepNext w:val="0"/>
              <w:rPr>
                <w:rFonts w:cs="Arial"/>
                <w:b w:val="0"/>
                <w:color w:val="auto"/>
                <w:szCs w:val="20"/>
              </w:rPr>
            </w:pPr>
            <w:bookmarkStart w:id="146" w:name="_SECPANDCDM_COD"/>
            <w:bookmarkEnd w:id="146"/>
            <w:r>
              <w:rPr>
                <w:rFonts w:cs="Arial"/>
                <w:b w:val="0"/>
                <w:color w:val="auto"/>
                <w:szCs w:val="20"/>
              </w:rPr>
              <w:t>SECPANCDM_COD</w:t>
            </w:r>
          </w:p>
        </w:tc>
        <w:tc>
          <w:tcPr>
            <w:tcW w:w="0" w:type="auto"/>
            <w:vAlign w:val="center"/>
          </w:tcPr>
          <w:p w14:paraId="48EE2805" w14:textId="3C77AB7F" w:rsidR="00380BDB" w:rsidRDefault="00380BDB" w:rsidP="00380BDB">
            <w:pPr>
              <w:ind w:right="34"/>
              <w:rPr>
                <w:rFonts w:cs="Arial"/>
                <w:szCs w:val="20"/>
              </w:rPr>
            </w:pPr>
            <w:r w:rsidRPr="00390461">
              <w:rPr>
                <w:rFonts w:cs="Arial"/>
                <w:szCs w:val="20"/>
              </w:rPr>
              <w:t>Secondary pancreatic diabetes</w:t>
            </w:r>
            <w:r w:rsidR="001A2A75">
              <w:rPr>
                <w:rFonts w:cs="Arial"/>
                <w:szCs w:val="20"/>
              </w:rPr>
              <w:t xml:space="preserve"> codes</w:t>
            </w:r>
          </w:p>
        </w:tc>
        <w:tc>
          <w:tcPr>
            <w:tcW w:w="0" w:type="auto"/>
            <w:tcBorders>
              <w:right w:val="single" w:sz="4" w:space="0" w:color="auto"/>
            </w:tcBorders>
            <w:vAlign w:val="center"/>
          </w:tcPr>
          <w:p w14:paraId="738232BC" w14:textId="1C5C3F95" w:rsidR="00380BDB" w:rsidRDefault="00380BDB" w:rsidP="00380BDB">
            <w:pPr>
              <w:ind w:right="67"/>
              <w:rPr>
                <w:rFonts w:cs="Arial"/>
                <w:color w:val="000000"/>
                <w:szCs w:val="20"/>
              </w:rPr>
            </w:pPr>
            <w:r>
              <w:rPr>
                <w:rFonts w:cs="Arial"/>
                <w:color w:val="000000"/>
                <w:szCs w:val="20"/>
              </w:rPr>
              <w:t>^</w:t>
            </w:r>
            <w:r w:rsidRPr="00390461">
              <w:rPr>
                <w:rFonts w:cs="Arial"/>
                <w:color w:val="000000"/>
                <w:szCs w:val="20"/>
              </w:rPr>
              <w:t>999031651000230107</w:t>
            </w:r>
          </w:p>
        </w:tc>
      </w:tr>
      <w:tr w:rsidR="00380BDB" w:rsidRPr="00B32504" w14:paraId="21E33730" w14:textId="77777777" w:rsidTr="00AD2CD1">
        <w:trPr>
          <w:cantSplit/>
          <w:trHeight w:val="340"/>
        </w:trPr>
        <w:tc>
          <w:tcPr>
            <w:tcW w:w="0" w:type="auto"/>
            <w:vAlign w:val="center"/>
          </w:tcPr>
          <w:p w14:paraId="7D5D5B96" w14:textId="38253F60" w:rsidR="00380BDB" w:rsidRPr="009236F1" w:rsidRDefault="00380BDB" w:rsidP="00380BDB">
            <w:pPr>
              <w:pStyle w:val="Heading5"/>
              <w:keepNext w:val="0"/>
              <w:rPr>
                <w:rFonts w:cs="Arial"/>
                <w:b w:val="0"/>
                <w:color w:val="auto"/>
                <w:szCs w:val="20"/>
              </w:rPr>
            </w:pPr>
            <w:bookmarkStart w:id="147" w:name="_SEVFRAIL_COD"/>
            <w:bookmarkEnd w:id="147"/>
            <w:r>
              <w:rPr>
                <w:rFonts w:cs="Arial"/>
                <w:b w:val="0"/>
                <w:color w:val="auto"/>
                <w:szCs w:val="20"/>
              </w:rPr>
              <w:t>SEVFRAIL_COD</w:t>
            </w:r>
          </w:p>
        </w:tc>
        <w:tc>
          <w:tcPr>
            <w:tcW w:w="0" w:type="auto"/>
            <w:vAlign w:val="center"/>
          </w:tcPr>
          <w:p w14:paraId="018F8BCC" w14:textId="49AFFA3D" w:rsidR="00380BDB" w:rsidRDefault="00380BDB" w:rsidP="00380BDB">
            <w:pPr>
              <w:ind w:right="34"/>
              <w:rPr>
                <w:rFonts w:cs="Arial"/>
                <w:szCs w:val="20"/>
              </w:rPr>
            </w:pPr>
            <w:r w:rsidRPr="00A41701">
              <w:rPr>
                <w:iCs/>
                <w:szCs w:val="20"/>
              </w:rPr>
              <w:t>Severe frailty</w:t>
            </w:r>
            <w:r>
              <w:rPr>
                <w:iCs/>
                <w:szCs w:val="20"/>
              </w:rPr>
              <w:t xml:space="preserve"> diagnosis</w:t>
            </w:r>
            <w:r w:rsidRPr="00A41701">
              <w:rPr>
                <w:iCs/>
                <w:szCs w:val="20"/>
              </w:rPr>
              <w:t xml:space="preserve"> codes</w:t>
            </w:r>
          </w:p>
        </w:tc>
        <w:tc>
          <w:tcPr>
            <w:tcW w:w="0" w:type="auto"/>
            <w:tcBorders>
              <w:right w:val="single" w:sz="4" w:space="0" w:color="auto"/>
            </w:tcBorders>
            <w:vAlign w:val="center"/>
          </w:tcPr>
          <w:p w14:paraId="7AF2BFC9" w14:textId="7F1FE0B4" w:rsidR="00380BDB" w:rsidRDefault="00380BDB" w:rsidP="00380BDB">
            <w:pPr>
              <w:ind w:right="67"/>
              <w:rPr>
                <w:rFonts w:cs="Arial"/>
                <w:color w:val="000000"/>
                <w:szCs w:val="20"/>
              </w:rPr>
            </w:pPr>
            <w:r>
              <w:rPr>
                <w:rFonts w:cs="Arial"/>
                <w:color w:val="000000"/>
                <w:szCs w:val="20"/>
              </w:rPr>
              <w:t>^999012131000230109</w:t>
            </w:r>
          </w:p>
        </w:tc>
      </w:tr>
      <w:tr w:rsidR="00380BDB" w:rsidRPr="00B32504" w14:paraId="33265A2D" w14:textId="77777777" w:rsidTr="00AD2CD1">
        <w:trPr>
          <w:cantSplit/>
          <w:trHeight w:val="340"/>
        </w:trPr>
        <w:tc>
          <w:tcPr>
            <w:tcW w:w="0" w:type="auto"/>
            <w:vAlign w:val="center"/>
          </w:tcPr>
          <w:p w14:paraId="3D703AB0" w14:textId="77777777" w:rsidR="00380BDB" w:rsidRPr="009236F1" w:rsidRDefault="00380BDB" w:rsidP="00380BDB">
            <w:pPr>
              <w:pStyle w:val="Heading5"/>
              <w:keepNext w:val="0"/>
              <w:rPr>
                <w:b w:val="0"/>
                <w:color w:val="auto"/>
              </w:rPr>
            </w:pPr>
            <w:bookmarkStart w:id="148" w:name="_STAT_COD"/>
            <w:bookmarkEnd w:id="148"/>
            <w:r w:rsidRPr="009236F1">
              <w:rPr>
                <w:rFonts w:cs="Arial"/>
                <w:b w:val="0"/>
                <w:color w:val="auto"/>
                <w:szCs w:val="20"/>
              </w:rPr>
              <w:t>STAT_COD</w:t>
            </w:r>
          </w:p>
        </w:tc>
        <w:tc>
          <w:tcPr>
            <w:tcW w:w="0" w:type="auto"/>
            <w:vAlign w:val="center"/>
          </w:tcPr>
          <w:p w14:paraId="15883873" w14:textId="77777777" w:rsidR="00380BDB" w:rsidRPr="009236F1" w:rsidRDefault="00380BDB" w:rsidP="00380BDB">
            <w:pPr>
              <w:ind w:right="34"/>
              <w:rPr>
                <w:rFonts w:cs="Arial"/>
                <w:i/>
                <w:iCs/>
                <w:szCs w:val="20"/>
                <w:lang w:eastAsia="en-GB"/>
              </w:rPr>
            </w:pPr>
            <w:r w:rsidRPr="009236F1">
              <w:rPr>
                <w:rFonts w:cs="Arial"/>
                <w:szCs w:val="20"/>
              </w:rPr>
              <w:t xml:space="preserve">Statin </w:t>
            </w:r>
            <w:r>
              <w:rPr>
                <w:rFonts w:cs="Arial"/>
                <w:szCs w:val="20"/>
              </w:rPr>
              <w:t>c</w:t>
            </w:r>
            <w:r w:rsidRPr="009236F1">
              <w:rPr>
                <w:rFonts w:cs="Arial"/>
                <w:szCs w:val="20"/>
              </w:rPr>
              <w:t>odes</w:t>
            </w:r>
          </w:p>
        </w:tc>
        <w:tc>
          <w:tcPr>
            <w:tcW w:w="0" w:type="auto"/>
            <w:tcBorders>
              <w:right w:val="single" w:sz="4" w:space="0" w:color="auto"/>
            </w:tcBorders>
            <w:vAlign w:val="center"/>
          </w:tcPr>
          <w:p w14:paraId="25EA4455" w14:textId="77777777" w:rsidR="00380BDB" w:rsidRDefault="00380BDB" w:rsidP="00380BDB">
            <w:pPr>
              <w:ind w:right="67"/>
              <w:rPr>
                <w:rFonts w:cs="Arial"/>
                <w:szCs w:val="20"/>
              </w:rPr>
            </w:pPr>
            <w:r w:rsidRPr="00115D42">
              <w:rPr>
                <w:rFonts w:cs="Arial"/>
                <w:szCs w:val="20"/>
                <w:lang w:val="nl-NL"/>
              </w:rPr>
              <w:t>^</w:t>
            </w:r>
            <w:r w:rsidRPr="00115D42">
              <w:rPr>
                <w:rFonts w:cs="Arial"/>
                <w:color w:val="000000"/>
                <w:szCs w:val="20"/>
              </w:rPr>
              <w:t>12464001000001103</w:t>
            </w:r>
          </w:p>
        </w:tc>
      </w:tr>
      <w:tr w:rsidR="00380BDB" w:rsidRPr="00B32504" w14:paraId="70586322" w14:textId="77777777" w:rsidTr="00AD2CD1">
        <w:trPr>
          <w:cantSplit/>
          <w:trHeight w:val="340"/>
        </w:trPr>
        <w:tc>
          <w:tcPr>
            <w:tcW w:w="0" w:type="auto"/>
            <w:vAlign w:val="center"/>
          </w:tcPr>
          <w:p w14:paraId="0F1FECDF" w14:textId="47072714" w:rsidR="00380BDB" w:rsidRPr="009236F1" w:rsidRDefault="00380BDB" w:rsidP="00380BDB">
            <w:pPr>
              <w:pStyle w:val="Heading5"/>
              <w:keepNext w:val="0"/>
              <w:rPr>
                <w:rFonts w:cs="Arial"/>
                <w:b w:val="0"/>
                <w:color w:val="auto"/>
                <w:szCs w:val="20"/>
              </w:rPr>
            </w:pPr>
            <w:bookmarkStart w:id="149" w:name="_STRK_COD"/>
            <w:bookmarkEnd w:id="149"/>
            <w:r w:rsidRPr="00A56102">
              <w:rPr>
                <w:rFonts w:cs="Arial"/>
                <w:b w:val="0"/>
                <w:bCs/>
                <w:color w:val="000000"/>
              </w:rPr>
              <w:t>STRK_COD</w:t>
            </w:r>
          </w:p>
        </w:tc>
        <w:tc>
          <w:tcPr>
            <w:tcW w:w="0" w:type="auto"/>
            <w:vAlign w:val="center"/>
          </w:tcPr>
          <w:p w14:paraId="56CEE8CC" w14:textId="78731808" w:rsidR="00380BDB" w:rsidRPr="009236F1" w:rsidRDefault="00380BDB" w:rsidP="00380BDB">
            <w:pPr>
              <w:ind w:right="34"/>
              <w:rPr>
                <w:rFonts w:cs="Arial"/>
                <w:szCs w:val="20"/>
              </w:rPr>
            </w:pPr>
            <w:r>
              <w:rPr>
                <w:rFonts w:cs="Arial"/>
                <w:color w:val="000000"/>
              </w:rPr>
              <w:t>Stroke diagnosis codes</w:t>
            </w:r>
          </w:p>
        </w:tc>
        <w:tc>
          <w:tcPr>
            <w:tcW w:w="0" w:type="auto"/>
            <w:tcBorders>
              <w:right w:val="single" w:sz="4" w:space="0" w:color="auto"/>
            </w:tcBorders>
            <w:vAlign w:val="center"/>
          </w:tcPr>
          <w:p w14:paraId="5AC5C661" w14:textId="726DEF14" w:rsidR="00380BDB" w:rsidRPr="00115D42" w:rsidRDefault="00380BDB" w:rsidP="00380BDB">
            <w:pPr>
              <w:ind w:right="67"/>
              <w:rPr>
                <w:rFonts w:cs="Arial"/>
                <w:szCs w:val="20"/>
                <w:lang w:val="nl-NL"/>
              </w:rPr>
            </w:pPr>
            <w:r>
              <w:rPr>
                <w:rFonts w:cs="Arial"/>
                <w:color w:val="000000"/>
              </w:rPr>
              <w:t>^999005531000230105</w:t>
            </w:r>
          </w:p>
        </w:tc>
      </w:tr>
      <w:tr w:rsidR="00380BDB" w:rsidRPr="00B32504" w14:paraId="08872E90" w14:textId="77777777" w:rsidTr="00AD2CD1">
        <w:trPr>
          <w:cantSplit/>
          <w:trHeight w:val="340"/>
        </w:trPr>
        <w:tc>
          <w:tcPr>
            <w:tcW w:w="0" w:type="auto"/>
            <w:vAlign w:val="center"/>
          </w:tcPr>
          <w:p w14:paraId="42A052D0" w14:textId="04CCD331" w:rsidR="00380BDB" w:rsidRPr="00A56102" w:rsidRDefault="00380BDB" w:rsidP="00380BDB">
            <w:pPr>
              <w:pStyle w:val="Heading5"/>
              <w:keepNext w:val="0"/>
              <w:rPr>
                <w:rFonts w:cs="Arial"/>
                <w:b w:val="0"/>
                <w:bCs/>
                <w:color w:val="000000"/>
              </w:rPr>
            </w:pPr>
            <w:bookmarkStart w:id="150" w:name="_TIA_COD"/>
            <w:bookmarkEnd w:id="150"/>
            <w:r w:rsidRPr="00A56102">
              <w:rPr>
                <w:rFonts w:cs="Arial"/>
                <w:b w:val="0"/>
                <w:bCs/>
                <w:color w:val="000000"/>
              </w:rPr>
              <w:t>TIA_COD</w:t>
            </w:r>
          </w:p>
        </w:tc>
        <w:tc>
          <w:tcPr>
            <w:tcW w:w="0" w:type="auto"/>
            <w:vAlign w:val="center"/>
          </w:tcPr>
          <w:p w14:paraId="1B95D5B3" w14:textId="40CEB054" w:rsidR="00380BDB" w:rsidRDefault="00380BDB" w:rsidP="00380BDB">
            <w:pPr>
              <w:ind w:right="34"/>
              <w:rPr>
                <w:rFonts w:cs="Arial"/>
                <w:color w:val="000000"/>
              </w:rPr>
            </w:pPr>
            <w:r>
              <w:rPr>
                <w:rFonts w:cs="Arial"/>
                <w:color w:val="000000"/>
              </w:rPr>
              <w:t>Transient ischaemic attack (TIA) codes</w:t>
            </w:r>
          </w:p>
        </w:tc>
        <w:tc>
          <w:tcPr>
            <w:tcW w:w="0" w:type="auto"/>
            <w:tcBorders>
              <w:right w:val="single" w:sz="4" w:space="0" w:color="auto"/>
            </w:tcBorders>
            <w:vAlign w:val="center"/>
          </w:tcPr>
          <w:p w14:paraId="5E33E93A" w14:textId="544F62D4" w:rsidR="00380BDB" w:rsidRDefault="00380BDB" w:rsidP="00380BDB">
            <w:pPr>
              <w:ind w:right="67"/>
              <w:rPr>
                <w:rFonts w:cs="Arial"/>
                <w:color w:val="000000"/>
              </w:rPr>
            </w:pPr>
            <w:r>
              <w:rPr>
                <w:rFonts w:cs="Arial"/>
                <w:color w:val="000000"/>
              </w:rPr>
              <w:t>^999005291000230109</w:t>
            </w:r>
          </w:p>
        </w:tc>
      </w:tr>
      <w:tr w:rsidR="00380BDB" w:rsidRPr="00B32504" w14:paraId="6DB56E32" w14:textId="77777777" w:rsidTr="00AD2CD1">
        <w:trPr>
          <w:cantSplit/>
          <w:trHeight w:val="340"/>
        </w:trPr>
        <w:tc>
          <w:tcPr>
            <w:tcW w:w="0" w:type="auto"/>
            <w:vAlign w:val="center"/>
          </w:tcPr>
          <w:p w14:paraId="767A4213" w14:textId="38BB761A" w:rsidR="00380BDB" w:rsidRPr="009236F1" w:rsidRDefault="00380BDB" w:rsidP="00380BDB">
            <w:pPr>
              <w:pStyle w:val="Heading5"/>
              <w:keepNext w:val="0"/>
              <w:rPr>
                <w:rFonts w:cs="Arial"/>
                <w:b w:val="0"/>
                <w:color w:val="auto"/>
                <w:szCs w:val="20"/>
              </w:rPr>
            </w:pPr>
            <w:bookmarkStart w:id="151" w:name="_TRIGLYC_COD"/>
            <w:bookmarkEnd w:id="151"/>
            <w:r w:rsidRPr="00E5081A">
              <w:rPr>
                <w:rFonts w:cs="Arial"/>
                <w:b w:val="0"/>
                <w:color w:val="auto"/>
                <w:szCs w:val="20"/>
              </w:rPr>
              <w:t>TRIGLYC_COD</w:t>
            </w:r>
          </w:p>
        </w:tc>
        <w:tc>
          <w:tcPr>
            <w:tcW w:w="0" w:type="auto"/>
            <w:vAlign w:val="center"/>
          </w:tcPr>
          <w:p w14:paraId="4B45B79B" w14:textId="35638986" w:rsidR="00380BDB" w:rsidRPr="009236F1" w:rsidRDefault="00380BDB" w:rsidP="00380BDB">
            <w:pPr>
              <w:ind w:right="34"/>
              <w:rPr>
                <w:rFonts w:cs="Arial"/>
                <w:szCs w:val="20"/>
              </w:rPr>
            </w:pPr>
            <w:r w:rsidRPr="00E5081A">
              <w:rPr>
                <w:rFonts w:cs="Arial"/>
                <w:szCs w:val="20"/>
              </w:rPr>
              <w:t>Triglyceride test result codes</w:t>
            </w:r>
          </w:p>
        </w:tc>
        <w:tc>
          <w:tcPr>
            <w:tcW w:w="0" w:type="auto"/>
            <w:tcBorders>
              <w:right w:val="single" w:sz="4" w:space="0" w:color="auto"/>
            </w:tcBorders>
            <w:vAlign w:val="center"/>
          </w:tcPr>
          <w:p w14:paraId="4CA193F1" w14:textId="403E59F2" w:rsidR="00380BDB" w:rsidRPr="00115D42" w:rsidRDefault="00380BDB" w:rsidP="00380BDB">
            <w:pPr>
              <w:ind w:right="67"/>
              <w:rPr>
                <w:rFonts w:cs="Arial"/>
                <w:szCs w:val="20"/>
                <w:lang w:val="nl-NL"/>
              </w:rPr>
            </w:pPr>
            <w:r w:rsidRPr="00E5081A">
              <w:rPr>
                <w:rFonts w:cs="Arial"/>
                <w:szCs w:val="20"/>
                <w:lang w:val="nl-NL"/>
              </w:rPr>
              <w:t>^999018411000230105</w:t>
            </w:r>
          </w:p>
        </w:tc>
      </w:tr>
      <w:tr w:rsidR="00380BDB" w:rsidRPr="00B32504" w14:paraId="0699AC4A" w14:textId="77777777" w:rsidTr="00AD2CD1">
        <w:trPr>
          <w:cantSplit/>
          <w:trHeight w:val="340"/>
        </w:trPr>
        <w:tc>
          <w:tcPr>
            <w:tcW w:w="0" w:type="auto"/>
            <w:gridSpan w:val="3"/>
            <w:tcBorders>
              <w:right w:val="single" w:sz="4" w:space="0" w:color="auto"/>
            </w:tcBorders>
            <w:vAlign w:val="center"/>
          </w:tcPr>
          <w:p w14:paraId="2E58CCCA" w14:textId="59A219CA" w:rsidR="00380BDB" w:rsidRPr="000A5140" w:rsidRDefault="00380BDB" w:rsidP="00380BDB">
            <w:pPr>
              <w:ind w:right="67"/>
              <w:rPr>
                <w:rFonts w:cs="Arial"/>
                <w:i/>
                <w:iCs/>
                <w:szCs w:val="20"/>
                <w:lang w:val="nl-NL"/>
              </w:rPr>
            </w:pPr>
            <w:r>
              <w:rPr>
                <w:rFonts w:cs="Arial"/>
                <w:i/>
                <w:iCs/>
                <w:szCs w:val="20"/>
                <w:lang w:val="nl-NL"/>
              </w:rPr>
              <w:t>End of clusters</w:t>
            </w:r>
          </w:p>
        </w:tc>
      </w:tr>
    </w:tbl>
    <w:p w14:paraId="6B2D76D4" w14:textId="77777777" w:rsidR="00D21CDC" w:rsidRDefault="00D21CDC" w:rsidP="00783210">
      <w:pPr>
        <w:pStyle w:val="Header"/>
        <w:rPr>
          <w:color w:val="003360"/>
          <w:sz w:val="28"/>
          <w:lang w:eastAsia="en-GB"/>
        </w:rPr>
      </w:pPr>
      <w:bookmarkStart w:id="152" w:name="_WEIGHT_COD"/>
      <w:bookmarkStart w:id="153" w:name="_NDAWEIGHT_COD"/>
      <w:bookmarkStart w:id="154" w:name="_Toc427937287"/>
      <w:bookmarkEnd w:id="152"/>
      <w:bookmarkEnd w:id="153"/>
      <w:r>
        <w:rPr>
          <w:lang w:eastAsia="en-GB"/>
        </w:rPr>
        <w:br w:type="page"/>
      </w:r>
    </w:p>
    <w:p w14:paraId="4A3487A5" w14:textId="0FDA7D8C" w:rsidR="00C1377A" w:rsidRPr="00F407C5" w:rsidRDefault="00C1377A" w:rsidP="001C6113">
      <w:pPr>
        <w:pStyle w:val="Heading3"/>
        <w:numPr>
          <w:ilvl w:val="0"/>
          <w:numId w:val="9"/>
        </w:numPr>
        <w:ind w:hanging="720"/>
        <w:rPr>
          <w:u w:val="single"/>
          <w:lang w:eastAsia="en-GB"/>
        </w:rPr>
      </w:pPr>
      <w:bookmarkStart w:id="155" w:name="_Clinical_data_extraction"/>
      <w:bookmarkStart w:id="156" w:name="_Toc190784195"/>
      <w:bookmarkEnd w:id="155"/>
      <w:r w:rsidRPr="00706CFC">
        <w:rPr>
          <w:lang w:eastAsia="en-GB"/>
        </w:rPr>
        <w:lastRenderedPageBreak/>
        <w:t xml:space="preserve">Clinical </w:t>
      </w:r>
      <w:r w:rsidR="008B3BE5">
        <w:rPr>
          <w:lang w:eastAsia="en-GB"/>
        </w:rPr>
        <w:t>d</w:t>
      </w:r>
      <w:r w:rsidRPr="00706CFC">
        <w:rPr>
          <w:lang w:eastAsia="en-GB"/>
        </w:rPr>
        <w:t xml:space="preserve">ata </w:t>
      </w:r>
      <w:r w:rsidR="008B3BE5">
        <w:rPr>
          <w:lang w:eastAsia="en-GB"/>
        </w:rPr>
        <w:t>e</w:t>
      </w:r>
      <w:r w:rsidR="00D245FE">
        <w:rPr>
          <w:lang w:eastAsia="en-GB"/>
        </w:rPr>
        <w:t xml:space="preserve">xtraction </w:t>
      </w:r>
      <w:r w:rsidR="008B3BE5">
        <w:rPr>
          <w:lang w:eastAsia="en-GB"/>
        </w:rPr>
        <w:t>c</w:t>
      </w:r>
      <w:r w:rsidRPr="00706CFC">
        <w:rPr>
          <w:lang w:eastAsia="en-GB"/>
        </w:rPr>
        <w:t>riteria</w:t>
      </w:r>
      <w:bookmarkEnd w:id="32"/>
      <w:bookmarkEnd w:id="154"/>
      <w:bookmarkEnd w:id="156"/>
      <w:r w:rsidR="00706CFC">
        <w:rPr>
          <w:lang w:eastAsia="en-GB"/>
        </w:rPr>
        <w:t xml:space="preserve"> </w:t>
      </w:r>
    </w:p>
    <w:p w14:paraId="5C449CAE" w14:textId="6B733BE3" w:rsidR="007A21A3" w:rsidRDefault="007F6EAF" w:rsidP="00E916F3">
      <w:r>
        <w:rPr>
          <w:szCs w:val="20"/>
        </w:rPr>
        <w:t xml:space="preserve"> </w:t>
      </w:r>
    </w:p>
    <w:tbl>
      <w:tblPr>
        <w:tblW w:w="5000" w:type="pct"/>
        <w:tblLayout w:type="fixed"/>
        <w:tblCellMar>
          <w:top w:w="85" w:type="dxa"/>
          <w:bottom w:w="85" w:type="dxa"/>
        </w:tblCellMar>
        <w:tblLook w:val="04A0" w:firstRow="1" w:lastRow="0" w:firstColumn="1" w:lastColumn="0" w:noHBand="0" w:noVBand="1"/>
      </w:tblPr>
      <w:tblGrid>
        <w:gridCol w:w="987"/>
        <w:gridCol w:w="2977"/>
        <w:gridCol w:w="2552"/>
        <w:gridCol w:w="2126"/>
        <w:gridCol w:w="1133"/>
        <w:gridCol w:w="4173"/>
      </w:tblGrid>
      <w:tr w:rsidR="00527077" w:rsidRPr="000C07C2" w14:paraId="1C8D1DBD" w14:textId="77777777" w:rsidTr="00B97818">
        <w:trPr>
          <w:cantSplit/>
          <w:trHeight w:val="454"/>
          <w:tblHeader/>
        </w:trPr>
        <w:tc>
          <w:tcPr>
            <w:tcW w:w="354"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F3BB3F3" w14:textId="77777777" w:rsidR="00C73E41" w:rsidRPr="000C07C2" w:rsidRDefault="00C73E41" w:rsidP="00C73E41">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1067"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0734AF8" w14:textId="77777777" w:rsidR="00C73E41" w:rsidRPr="00CD3129" w:rsidRDefault="00C73E41" w:rsidP="00C73E41">
            <w:pPr>
              <w:pStyle w:val="Heading4"/>
              <w:keepNext w:val="0"/>
              <w:rPr>
                <w:b w:val="0"/>
                <w:color w:val="auto"/>
                <w:lang w:eastAsia="en-GB"/>
              </w:rPr>
            </w:pPr>
            <w:r w:rsidRPr="003564FB">
              <w:rPr>
                <w:b w:val="0"/>
                <w:color w:val="FAFCFC" w:themeColor="background1"/>
                <w:lang w:eastAsia="en-GB"/>
              </w:rPr>
              <w:t>Field name</w:t>
            </w:r>
          </w:p>
        </w:tc>
        <w:tc>
          <w:tcPr>
            <w:tcW w:w="915"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20FCFD5" w14:textId="77777777" w:rsidR="00C73E41" w:rsidRDefault="00C73E41" w:rsidP="00C73E41">
            <w:pPr>
              <w:rPr>
                <w:rFonts w:cs="Arial"/>
                <w:color w:val="FFFFFF"/>
                <w:szCs w:val="20"/>
                <w:lang w:eastAsia="en-GB"/>
              </w:rPr>
            </w:pPr>
            <w:r w:rsidRPr="000C07C2">
              <w:rPr>
                <w:rFonts w:cs="Arial"/>
                <w:color w:val="FFFFFF"/>
                <w:szCs w:val="20"/>
                <w:lang w:eastAsia="en-GB"/>
              </w:rPr>
              <w:t xml:space="preserve">Code cluster </w:t>
            </w:r>
          </w:p>
          <w:p w14:paraId="53A4D9A5" w14:textId="77777777" w:rsidR="00C73E41" w:rsidRPr="000C07C2" w:rsidRDefault="00C73E41" w:rsidP="00C73E41">
            <w:pPr>
              <w:rPr>
                <w:rFonts w:cs="Arial"/>
                <w:color w:val="FFFFFF"/>
                <w:szCs w:val="20"/>
                <w:lang w:eastAsia="en-GB"/>
              </w:rPr>
            </w:pPr>
            <w:r w:rsidRPr="000C07C2">
              <w:rPr>
                <w:rFonts w:cs="Arial"/>
                <w:color w:val="FFFFFF"/>
                <w:szCs w:val="20"/>
                <w:lang w:eastAsia="en-GB"/>
              </w:rPr>
              <w:t>(if applicable)</w:t>
            </w:r>
          </w:p>
        </w:tc>
        <w:tc>
          <w:tcPr>
            <w:tcW w:w="762"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763E82C7" w14:textId="77777777" w:rsidR="00C73E41" w:rsidRPr="000C07C2" w:rsidRDefault="00C73E41" w:rsidP="00C73E41">
            <w:pPr>
              <w:rPr>
                <w:rFonts w:cs="Arial"/>
                <w:color w:val="FFFFFF"/>
                <w:szCs w:val="20"/>
                <w:lang w:eastAsia="en-GB"/>
              </w:rPr>
            </w:pPr>
            <w:r w:rsidRPr="000C07C2">
              <w:rPr>
                <w:rFonts w:cs="Arial"/>
                <w:color w:val="FFFFFF"/>
                <w:szCs w:val="20"/>
                <w:lang w:eastAsia="en-GB"/>
              </w:rPr>
              <w:t>Qualifying criteria</w:t>
            </w:r>
          </w:p>
        </w:tc>
        <w:tc>
          <w:tcPr>
            <w:tcW w:w="406" w:type="pct"/>
            <w:tcBorders>
              <w:top w:val="single" w:sz="4" w:space="0" w:color="auto"/>
              <w:left w:val="single" w:sz="4" w:space="0" w:color="auto"/>
              <w:bottom w:val="single" w:sz="4" w:space="0" w:color="auto"/>
              <w:right w:val="single" w:sz="4" w:space="0" w:color="auto"/>
            </w:tcBorders>
            <w:shd w:val="clear" w:color="auto" w:fill="424D58"/>
            <w:vAlign w:val="center"/>
          </w:tcPr>
          <w:p w14:paraId="572C0573" w14:textId="77777777" w:rsidR="00C73E41" w:rsidRDefault="00C73E41" w:rsidP="00C73E41">
            <w:pPr>
              <w:rPr>
                <w:rFonts w:cs="Arial"/>
                <w:color w:val="FFFFFF"/>
                <w:szCs w:val="20"/>
                <w:lang w:eastAsia="en-GB"/>
              </w:rPr>
            </w:pPr>
            <w:bookmarkStart w:id="157" w:name="RETURNED_FIELDS"/>
            <w:r w:rsidRPr="00C73E41">
              <w:rPr>
                <w:rFonts w:cs="Arial"/>
                <w:color w:val="FFFFFF"/>
                <w:szCs w:val="20"/>
                <w:lang w:eastAsia="en-GB"/>
              </w:rPr>
              <w:t>Returned fields</w:t>
            </w:r>
            <w:bookmarkEnd w:id="157"/>
          </w:p>
        </w:tc>
        <w:tc>
          <w:tcPr>
            <w:tcW w:w="1496"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EDA020A" w14:textId="323DDABD" w:rsidR="00C73E41" w:rsidRPr="000C07C2" w:rsidRDefault="00C73E41" w:rsidP="00C73E41">
            <w:pPr>
              <w:rPr>
                <w:rFonts w:cs="Arial"/>
                <w:color w:val="FFFFFF"/>
                <w:szCs w:val="20"/>
                <w:lang w:eastAsia="en-GB"/>
              </w:rPr>
            </w:pPr>
            <w:r>
              <w:rPr>
                <w:rFonts w:cs="Arial"/>
                <w:color w:val="FFFFFF"/>
                <w:szCs w:val="20"/>
                <w:lang w:eastAsia="en-GB"/>
              </w:rPr>
              <w:t xml:space="preserve">Non-technical </w:t>
            </w:r>
            <w:r w:rsidR="008D26BF">
              <w:rPr>
                <w:rFonts w:cs="Arial"/>
                <w:color w:val="FFFFFF"/>
                <w:szCs w:val="20"/>
                <w:lang w:eastAsia="en-GB"/>
              </w:rPr>
              <w:t>d</w:t>
            </w:r>
            <w:r w:rsidR="008D26BF" w:rsidRPr="000C07C2">
              <w:rPr>
                <w:rFonts w:cs="Arial"/>
                <w:color w:val="FFFFFF"/>
                <w:szCs w:val="20"/>
                <w:lang w:eastAsia="en-GB"/>
              </w:rPr>
              <w:t>escription</w:t>
            </w:r>
          </w:p>
        </w:tc>
      </w:tr>
      <w:tr w:rsidR="003C186F" w:rsidRPr="00AD2CD1" w14:paraId="10AA568A"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AA8E9"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FEED6E6" w14:textId="77777777" w:rsidR="00692A8E" w:rsidRPr="000F2742" w:rsidRDefault="00692A8E" w:rsidP="00692A8E">
            <w:pPr>
              <w:pStyle w:val="Heading5"/>
              <w:keepNext w:val="0"/>
              <w:rPr>
                <w:b w:val="0"/>
                <w:color w:val="auto"/>
              </w:rPr>
            </w:pPr>
            <w:r w:rsidRPr="00071AD5">
              <w:rPr>
                <w:b w:val="0"/>
                <w:color w:val="auto"/>
              </w:rPr>
              <w:t>PAT_NHSNUMBER</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8B710E5"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20FE4C7"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406" w:type="pct"/>
            <w:tcBorders>
              <w:top w:val="single" w:sz="4" w:space="0" w:color="auto"/>
              <w:left w:val="single" w:sz="4" w:space="0" w:color="auto"/>
              <w:bottom w:val="single" w:sz="4" w:space="0" w:color="auto"/>
              <w:right w:val="single" w:sz="4" w:space="0" w:color="auto"/>
            </w:tcBorders>
            <w:vAlign w:val="center"/>
          </w:tcPr>
          <w:p w14:paraId="76C879FC" w14:textId="5C6ACD7F" w:rsidR="00692A8E" w:rsidRPr="000C07C2" w:rsidRDefault="00692A8E" w:rsidP="00692A8E">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03FCB4A2" w14:textId="77777777" w:rsidR="00692A8E" w:rsidRPr="00AD2CD1" w:rsidRDefault="00692A8E" w:rsidP="00692A8E">
            <w:pPr>
              <w:rPr>
                <w:rFonts w:cs="Arial"/>
                <w:i/>
                <w:iCs/>
                <w:color w:val="000000"/>
                <w:szCs w:val="20"/>
                <w:lang w:eastAsia="en-GB"/>
              </w:rPr>
            </w:pPr>
            <w:r w:rsidRPr="00AD2CD1">
              <w:rPr>
                <w:rFonts w:cs="Arial"/>
                <w:i/>
                <w:iCs/>
                <w:color w:val="000000"/>
                <w:szCs w:val="20"/>
                <w:lang w:eastAsia="en-GB"/>
              </w:rPr>
              <w:t>The patient</w:t>
            </w:r>
            <w:r w:rsidR="00711F03" w:rsidRPr="00AD2CD1">
              <w:rPr>
                <w:rFonts w:cs="Arial"/>
                <w:i/>
                <w:iCs/>
                <w:color w:val="000000"/>
                <w:szCs w:val="20"/>
                <w:lang w:eastAsia="en-GB"/>
              </w:rPr>
              <w:t>’</w:t>
            </w:r>
            <w:r w:rsidRPr="00AD2CD1">
              <w:rPr>
                <w:rFonts w:cs="Arial"/>
                <w:i/>
                <w:iCs/>
                <w:color w:val="000000"/>
                <w:szCs w:val="20"/>
                <w:lang w:eastAsia="en-GB"/>
              </w:rPr>
              <w:t>s NHS number.</w:t>
            </w:r>
          </w:p>
        </w:tc>
      </w:tr>
      <w:tr w:rsidR="003C186F" w:rsidRPr="00AD2CD1" w14:paraId="7494BDDD"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69BA2"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D9C32" w14:textId="77777777" w:rsidR="00692A8E" w:rsidRPr="000F2742" w:rsidRDefault="00692A8E" w:rsidP="00692A8E">
            <w:pPr>
              <w:pStyle w:val="Heading5"/>
              <w:keepNext w:val="0"/>
              <w:rPr>
                <w:b w:val="0"/>
                <w:color w:val="auto"/>
              </w:rPr>
            </w:pPr>
            <w:r w:rsidRPr="00071AD5">
              <w:rPr>
                <w:b w:val="0"/>
                <w:color w:val="auto"/>
              </w:rPr>
              <w:t>PAT_DOB</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E1E3B"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8A7ED8"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406" w:type="pct"/>
            <w:tcBorders>
              <w:top w:val="single" w:sz="4" w:space="0" w:color="auto"/>
              <w:left w:val="single" w:sz="4" w:space="0" w:color="auto"/>
              <w:bottom w:val="single" w:sz="4" w:space="0" w:color="auto"/>
              <w:right w:val="single" w:sz="4" w:space="0" w:color="auto"/>
            </w:tcBorders>
            <w:vAlign w:val="center"/>
          </w:tcPr>
          <w:p w14:paraId="5E311443" w14:textId="77777777" w:rsidR="00692A8E" w:rsidRPr="000C07C2" w:rsidRDefault="00692A8E" w:rsidP="00692A8E">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E3287B" w14:textId="77777777" w:rsidR="00692A8E" w:rsidRPr="00AD2CD1" w:rsidRDefault="00692A8E" w:rsidP="00692A8E">
            <w:pPr>
              <w:rPr>
                <w:rFonts w:cs="Arial"/>
                <w:i/>
                <w:iCs/>
                <w:color w:val="000000"/>
                <w:szCs w:val="20"/>
                <w:lang w:eastAsia="en-GB"/>
              </w:rPr>
            </w:pPr>
            <w:r w:rsidRPr="00AD2CD1">
              <w:rPr>
                <w:rFonts w:cs="Arial"/>
                <w:i/>
                <w:iCs/>
                <w:color w:val="000000"/>
                <w:szCs w:val="20"/>
                <w:lang w:eastAsia="en-GB"/>
              </w:rPr>
              <w:t>The date of birth of the patient.</w:t>
            </w:r>
          </w:p>
        </w:tc>
      </w:tr>
      <w:tr w:rsidR="003C186F" w:rsidRPr="00AD2CD1" w14:paraId="55A5B387"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4B68F"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C3563" w14:textId="77777777" w:rsidR="00692A8E" w:rsidRPr="000F2742" w:rsidRDefault="00692A8E" w:rsidP="00692A8E">
            <w:pPr>
              <w:pStyle w:val="Heading5"/>
              <w:keepNext w:val="0"/>
              <w:rPr>
                <w:b w:val="0"/>
                <w:color w:val="auto"/>
              </w:rPr>
            </w:pPr>
            <w:r w:rsidRPr="00071AD5">
              <w:rPr>
                <w:b w:val="0"/>
                <w:color w:val="auto"/>
              </w:rPr>
              <w:t>PAT_POSTCODE</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38DB99"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D651C"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406" w:type="pct"/>
            <w:tcBorders>
              <w:top w:val="single" w:sz="4" w:space="0" w:color="auto"/>
              <w:left w:val="single" w:sz="4" w:space="0" w:color="auto"/>
              <w:bottom w:val="single" w:sz="4" w:space="0" w:color="auto"/>
              <w:right w:val="single" w:sz="4" w:space="0" w:color="auto"/>
            </w:tcBorders>
            <w:vAlign w:val="center"/>
          </w:tcPr>
          <w:p w14:paraId="6D2CA58E" w14:textId="77777777" w:rsidR="00692A8E" w:rsidRPr="000C07C2" w:rsidRDefault="00692A8E" w:rsidP="00692A8E">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D8363D" w14:textId="77777777" w:rsidR="00692A8E" w:rsidRPr="00AD2CD1" w:rsidRDefault="00692A8E" w:rsidP="00692A8E">
            <w:pPr>
              <w:rPr>
                <w:rFonts w:cs="Arial"/>
                <w:i/>
                <w:iCs/>
                <w:color w:val="000000"/>
                <w:szCs w:val="20"/>
                <w:lang w:eastAsia="en-GB"/>
              </w:rPr>
            </w:pPr>
            <w:r w:rsidRPr="00AD2CD1">
              <w:rPr>
                <w:rFonts w:cs="Arial"/>
                <w:i/>
                <w:iCs/>
                <w:color w:val="000000"/>
                <w:szCs w:val="20"/>
                <w:lang w:eastAsia="en-GB"/>
              </w:rPr>
              <w:t>The post code of the patient</w:t>
            </w:r>
            <w:r w:rsidR="00711F03" w:rsidRPr="00AD2CD1">
              <w:rPr>
                <w:rFonts w:cs="Arial"/>
                <w:i/>
                <w:iCs/>
                <w:color w:val="000000"/>
                <w:szCs w:val="20"/>
                <w:lang w:eastAsia="en-GB"/>
              </w:rPr>
              <w:t>’</w:t>
            </w:r>
            <w:r w:rsidRPr="00AD2CD1">
              <w:rPr>
                <w:rFonts w:cs="Arial"/>
                <w:i/>
                <w:iCs/>
                <w:color w:val="000000"/>
                <w:szCs w:val="20"/>
                <w:lang w:eastAsia="en-GB"/>
              </w:rPr>
              <w:t>s current address.</w:t>
            </w:r>
          </w:p>
        </w:tc>
      </w:tr>
      <w:tr w:rsidR="003C186F" w:rsidRPr="00AD2CD1" w14:paraId="137CB3AB"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51510"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5EA8A" w14:textId="77777777" w:rsidR="00692A8E" w:rsidRPr="000F2742" w:rsidRDefault="00692A8E" w:rsidP="00692A8E">
            <w:pPr>
              <w:pStyle w:val="Heading5"/>
              <w:keepNext w:val="0"/>
              <w:rPr>
                <w:b w:val="0"/>
                <w:color w:val="auto"/>
              </w:rPr>
            </w:pPr>
            <w:r w:rsidRPr="00071AD5">
              <w:rPr>
                <w:b w:val="0"/>
                <w:color w:val="auto"/>
              </w:rPr>
              <w:t>PRACTICE_CODE</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3A746"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94D4B6"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406" w:type="pct"/>
            <w:tcBorders>
              <w:top w:val="single" w:sz="4" w:space="0" w:color="auto"/>
              <w:left w:val="single" w:sz="4" w:space="0" w:color="auto"/>
              <w:bottom w:val="single" w:sz="4" w:space="0" w:color="auto"/>
              <w:right w:val="single" w:sz="4" w:space="0" w:color="auto"/>
            </w:tcBorders>
            <w:vAlign w:val="center"/>
          </w:tcPr>
          <w:p w14:paraId="1BB1315F" w14:textId="77777777" w:rsidR="00692A8E" w:rsidRPr="000C07C2" w:rsidRDefault="00692A8E" w:rsidP="00692A8E">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BFC886" w14:textId="77777777" w:rsidR="00692A8E" w:rsidRPr="00AD2CD1" w:rsidRDefault="00692A8E" w:rsidP="00692A8E">
            <w:pPr>
              <w:rPr>
                <w:rFonts w:cs="Arial"/>
                <w:i/>
                <w:iCs/>
                <w:color w:val="000000"/>
                <w:szCs w:val="20"/>
                <w:lang w:eastAsia="en-GB"/>
              </w:rPr>
            </w:pPr>
            <w:r w:rsidRPr="00AD2CD1">
              <w:rPr>
                <w:rFonts w:cs="Arial"/>
                <w:i/>
                <w:iCs/>
                <w:color w:val="000000"/>
                <w:szCs w:val="20"/>
                <w:lang w:eastAsia="en-GB"/>
              </w:rPr>
              <w:t>The national practice code for the practice.</w:t>
            </w:r>
          </w:p>
        </w:tc>
      </w:tr>
      <w:tr w:rsidR="003C186F" w:rsidRPr="00AD2CD1" w14:paraId="03ED548F"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56BAF"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500D3C5" w14:textId="77777777" w:rsidR="00692A8E" w:rsidRPr="000F2742" w:rsidRDefault="00692A8E" w:rsidP="00692A8E">
            <w:pPr>
              <w:pStyle w:val="Heading5"/>
              <w:keepNext w:val="0"/>
              <w:rPr>
                <w:b w:val="0"/>
                <w:color w:val="auto"/>
              </w:rPr>
            </w:pPr>
            <w:bookmarkStart w:id="158" w:name="_REG_DAT"/>
            <w:bookmarkEnd w:id="158"/>
            <w:r w:rsidRPr="00071AD5">
              <w:rPr>
                <w:b w:val="0"/>
                <w:color w:val="auto"/>
              </w:rPr>
              <w:t>PAT_SEX</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C8F313"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721F6D2"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406" w:type="pct"/>
            <w:tcBorders>
              <w:top w:val="single" w:sz="4" w:space="0" w:color="auto"/>
              <w:left w:val="single" w:sz="4" w:space="0" w:color="auto"/>
              <w:bottom w:val="single" w:sz="4" w:space="0" w:color="auto"/>
              <w:right w:val="single" w:sz="4" w:space="0" w:color="auto"/>
            </w:tcBorders>
            <w:vAlign w:val="center"/>
          </w:tcPr>
          <w:p w14:paraId="7D06A4BC" w14:textId="77777777" w:rsidR="00692A8E" w:rsidRPr="000C07C2" w:rsidRDefault="00692A8E" w:rsidP="00692A8E">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02EAC752" w14:textId="710A2493" w:rsidR="00692A8E" w:rsidRPr="00AD2CD1" w:rsidRDefault="00692A8E" w:rsidP="00692A8E">
            <w:pPr>
              <w:rPr>
                <w:rFonts w:cs="Arial"/>
                <w:i/>
                <w:iCs/>
                <w:color w:val="000000"/>
                <w:szCs w:val="20"/>
                <w:lang w:eastAsia="en-GB"/>
              </w:rPr>
            </w:pPr>
            <w:r w:rsidRPr="00AD2CD1">
              <w:rPr>
                <w:rFonts w:cs="Arial"/>
                <w:i/>
                <w:iCs/>
                <w:color w:val="000000"/>
                <w:szCs w:val="20"/>
                <w:lang w:eastAsia="en-GB"/>
              </w:rPr>
              <w:t>The patient</w:t>
            </w:r>
            <w:r w:rsidR="00711F03" w:rsidRPr="00AD2CD1">
              <w:rPr>
                <w:rFonts w:cs="Arial"/>
                <w:i/>
                <w:iCs/>
                <w:color w:val="000000"/>
                <w:szCs w:val="20"/>
                <w:lang w:eastAsia="en-GB"/>
              </w:rPr>
              <w:t>’</w:t>
            </w:r>
            <w:r w:rsidRPr="00AD2CD1">
              <w:rPr>
                <w:rFonts w:cs="Arial"/>
                <w:i/>
                <w:iCs/>
                <w:color w:val="000000"/>
                <w:szCs w:val="20"/>
                <w:lang w:eastAsia="en-GB"/>
              </w:rPr>
              <w:t xml:space="preserve">s </w:t>
            </w:r>
            <w:r w:rsidR="002D7F19" w:rsidRPr="00AD2CD1">
              <w:rPr>
                <w:rFonts w:cs="Arial"/>
                <w:i/>
                <w:iCs/>
                <w:color w:val="000000"/>
                <w:szCs w:val="20"/>
                <w:lang w:eastAsia="en-GB"/>
              </w:rPr>
              <w:t>sex</w:t>
            </w:r>
            <w:r w:rsidRPr="00AD2CD1">
              <w:rPr>
                <w:rFonts w:cs="Arial"/>
                <w:i/>
                <w:iCs/>
                <w:color w:val="000000"/>
                <w:szCs w:val="20"/>
                <w:lang w:eastAsia="en-GB"/>
              </w:rPr>
              <w:t>.</w:t>
            </w:r>
          </w:p>
        </w:tc>
      </w:tr>
      <w:tr w:rsidR="003C186F" w:rsidRPr="00AD2CD1" w14:paraId="0C2451CE"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D1952B"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46B53" w14:textId="77777777" w:rsidR="00692A8E" w:rsidRPr="000F2742" w:rsidRDefault="00692A8E" w:rsidP="00692A8E">
            <w:pPr>
              <w:pStyle w:val="Heading5"/>
              <w:keepNext w:val="0"/>
              <w:rPr>
                <w:b w:val="0"/>
                <w:color w:val="auto"/>
              </w:rPr>
            </w:pPr>
            <w:bookmarkStart w:id="159" w:name="_DEREG_DAT"/>
            <w:bookmarkEnd w:id="159"/>
            <w:r w:rsidRPr="00472CD9">
              <w:rPr>
                <w:b w:val="0"/>
                <w:color w:val="auto"/>
              </w:rPr>
              <w:t>REG_DAT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64278" w14:textId="77777777" w:rsidR="00692A8E" w:rsidRPr="00FB20D8" w:rsidRDefault="00692A8E" w:rsidP="00692A8E">
            <w:pPr>
              <w:rPr>
                <w:rFonts w:cs="Arial"/>
                <w:color w:val="000000"/>
                <w:szCs w:val="20"/>
                <w:lang w:eastAsia="en-GB"/>
              </w:rPr>
            </w:pPr>
            <w:r w:rsidRPr="00472CD9">
              <w:rPr>
                <w:rFonts w:cs="Arial"/>
                <w:color w:val="000000"/>
                <w:szCs w:val="20"/>
                <w:lang w:eastAsia="en-GB"/>
              </w:rPr>
              <w:t>n/a</w:t>
            </w:r>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0BE0D" w14:textId="77777777" w:rsidR="00692A8E" w:rsidRPr="000C07C2" w:rsidRDefault="00692A8E" w:rsidP="00692A8E">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F97C4FF" w14:textId="77777777" w:rsidR="00692A8E" w:rsidRPr="000C07C2" w:rsidRDefault="00692A8E" w:rsidP="00692A8E">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6D6764" w14:textId="77777777" w:rsidR="00692A8E" w:rsidRPr="00AD2CD1" w:rsidRDefault="00692A8E" w:rsidP="00692A8E">
            <w:pPr>
              <w:rPr>
                <w:rFonts w:cs="Arial"/>
                <w:i/>
                <w:iCs/>
                <w:color w:val="000000"/>
                <w:szCs w:val="20"/>
                <w:lang w:eastAsia="en-GB"/>
              </w:rPr>
            </w:pPr>
            <w:r w:rsidRPr="00AD2CD1">
              <w:rPr>
                <w:rFonts w:cs="Arial"/>
                <w:i/>
                <w:iCs/>
                <w:color w:val="000000"/>
                <w:szCs w:val="20"/>
                <w:lang w:eastAsia="en-GB"/>
              </w:rPr>
              <w:t>The most recent date that the patient registered for GMS, where this registration occurred on or before the reporting period end date.</w:t>
            </w:r>
          </w:p>
        </w:tc>
      </w:tr>
      <w:tr w:rsidR="003C186F" w:rsidRPr="00AD2CD1" w14:paraId="14328005" w14:textId="77777777" w:rsidTr="00B97818">
        <w:trPr>
          <w:cantSplit/>
          <w:trHeight w:val="850"/>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6303A8"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9902A3C" w14:textId="1A04D5A8" w:rsidR="00692A8E" w:rsidRPr="000F2742" w:rsidRDefault="00692A8E" w:rsidP="00692A8E">
            <w:pPr>
              <w:pStyle w:val="Heading5"/>
              <w:keepNext w:val="0"/>
              <w:rPr>
                <w:b w:val="0"/>
                <w:color w:val="auto"/>
              </w:rPr>
            </w:pPr>
            <w:bookmarkStart w:id="160" w:name="_DEREG_DAT_1"/>
            <w:bookmarkStart w:id="161" w:name="DEREG_DAT"/>
            <w:bookmarkEnd w:id="160"/>
            <w:r w:rsidRPr="00472CD9">
              <w:rPr>
                <w:rFonts w:cs="Arial"/>
                <w:b w:val="0"/>
                <w:color w:val="auto"/>
              </w:rPr>
              <w:t>DEREG_DAT</w:t>
            </w:r>
            <w:bookmarkEnd w:id="161"/>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6AB11058" w14:textId="77777777" w:rsidR="00692A8E" w:rsidRPr="00FB20D8" w:rsidRDefault="00692A8E" w:rsidP="00692A8E">
            <w:pPr>
              <w:rPr>
                <w:rFonts w:cs="Arial"/>
                <w:color w:val="000000"/>
                <w:szCs w:val="20"/>
                <w:lang w:eastAsia="en-GB"/>
              </w:rPr>
            </w:pPr>
            <w:r w:rsidRPr="00472CD9">
              <w:rPr>
                <w:rFonts w:cs="Arial"/>
                <w:szCs w:val="20"/>
                <w:lang w:eastAsia="en-GB"/>
              </w:rPr>
              <w:t>n/a</w:t>
            </w:r>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5CCE3ED" w14:textId="77777777" w:rsidR="00692A8E" w:rsidRPr="000C07C2" w:rsidRDefault="00692A8E" w:rsidP="00692A8E">
            <w:pPr>
              <w:rPr>
                <w:rFonts w:cs="Arial"/>
                <w:color w:val="000000"/>
                <w:szCs w:val="20"/>
                <w:lang w:eastAsia="en-GB"/>
              </w:rPr>
            </w:pPr>
            <w:r w:rsidRPr="00472CD9">
              <w:rPr>
                <w:rFonts w:cs="Arial"/>
                <w:szCs w:val="20"/>
                <w:lang w:eastAsia="en-GB"/>
              </w:rPr>
              <w:t xml:space="preserve">Earliest &gt; </w:t>
            </w:r>
            <w:hyperlink w:anchor="_DEREG_DAT" w:history="1">
              <w:r w:rsidRPr="00472CD9">
                <w:rPr>
                  <w:rStyle w:val="Hyperlink"/>
                  <w:rFonts w:cs="Arial"/>
                  <w:szCs w:val="20"/>
                  <w:lang w:eastAsia="en-GB"/>
                </w:rPr>
                <w:t>REG_DAT</w:t>
              </w:r>
            </w:hyperlink>
          </w:p>
        </w:tc>
        <w:tc>
          <w:tcPr>
            <w:tcW w:w="406" w:type="pct"/>
            <w:tcBorders>
              <w:top w:val="single" w:sz="4" w:space="0" w:color="auto"/>
              <w:left w:val="single" w:sz="4" w:space="0" w:color="auto"/>
              <w:bottom w:val="single" w:sz="4" w:space="0" w:color="auto"/>
              <w:right w:val="single" w:sz="4" w:space="0" w:color="auto"/>
            </w:tcBorders>
            <w:vAlign w:val="center"/>
          </w:tcPr>
          <w:p w14:paraId="4050BA6A" w14:textId="77777777" w:rsidR="00692A8E" w:rsidRPr="000C07C2" w:rsidRDefault="00692A8E" w:rsidP="00692A8E">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740C3AA3" w14:textId="77777777" w:rsidR="00692A8E" w:rsidRPr="00AD2CD1" w:rsidRDefault="00692A8E" w:rsidP="00692A8E">
            <w:pPr>
              <w:rPr>
                <w:rFonts w:cs="Arial"/>
                <w:i/>
                <w:iCs/>
                <w:color w:val="000000"/>
                <w:szCs w:val="20"/>
                <w:lang w:eastAsia="en-GB"/>
              </w:rPr>
            </w:pPr>
            <w:r w:rsidRPr="00AD2CD1">
              <w:rPr>
                <w:rFonts w:cs="Arial"/>
                <w:i/>
                <w:iCs/>
                <w:color w:val="000000"/>
                <w:szCs w:val="20"/>
                <w:lang w:eastAsia="en-GB"/>
              </w:rPr>
              <w:t>The first occurrence of the patient deregistering from GMS following the latest GMS registration.</w:t>
            </w:r>
            <w:r w:rsidRPr="00AD2CD1">
              <w:rPr>
                <w:rFonts w:cs="Arial"/>
                <w:i/>
                <w:iCs/>
                <w:szCs w:val="20"/>
                <w:lang w:eastAsia="en-GB"/>
              </w:rPr>
              <w:t xml:space="preserve"> </w:t>
            </w:r>
          </w:p>
        </w:tc>
      </w:tr>
      <w:tr w:rsidR="003C186F" w:rsidRPr="00AD2CD1" w14:paraId="50BA7C76"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5FC95"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7C5E2" w14:textId="77777777" w:rsidR="00871EAB" w:rsidRPr="000F2742" w:rsidRDefault="00871EAB" w:rsidP="00871EAB">
            <w:pPr>
              <w:pStyle w:val="Heading5"/>
              <w:keepNext w:val="0"/>
              <w:rPr>
                <w:b w:val="0"/>
                <w:color w:val="auto"/>
              </w:rPr>
            </w:pPr>
            <w:bookmarkStart w:id="162" w:name="_NDAETHNICITY_DAT"/>
            <w:bookmarkEnd w:id="162"/>
            <w:r w:rsidRPr="00472CD9">
              <w:rPr>
                <w:b w:val="0"/>
                <w:color w:val="auto"/>
              </w:rPr>
              <w:t>NDAETHNICITY_DAT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F3C5A" w14:textId="4C04A6CD" w:rsidR="00871EAB" w:rsidRPr="00FB20D8" w:rsidRDefault="000A4EA3" w:rsidP="00871EAB">
            <w:pPr>
              <w:rPr>
                <w:rFonts w:cs="Arial"/>
                <w:color w:val="000000"/>
                <w:szCs w:val="20"/>
                <w:lang w:eastAsia="en-GB"/>
              </w:rPr>
            </w:pPr>
            <w:hyperlink w:anchor="_ETHNALL_COD" w:history="1">
              <w:r>
                <w:rPr>
                  <w:rStyle w:val="Hyperlink"/>
                  <w:rFonts w:cs="Arial"/>
                  <w:szCs w:val="20"/>
                  <w:lang w:eastAsia="en-GB"/>
                </w:rPr>
                <w:t>ETHNALL_COD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B2CF3" w14:textId="77777777" w:rsidR="00871EAB" w:rsidRPr="000C07C2"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1C84178" w14:textId="77777777" w:rsidR="00871EAB" w:rsidRPr="000C07C2" w:rsidRDefault="00871EAB" w:rsidP="00871EA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844E3E" w14:textId="77777777" w:rsidR="00871EAB" w:rsidRPr="00AD2CD1" w:rsidRDefault="00871EAB" w:rsidP="00871EAB">
            <w:pPr>
              <w:rPr>
                <w:rFonts w:cs="Arial"/>
                <w:i/>
                <w:iCs/>
                <w:color w:val="000000"/>
                <w:szCs w:val="20"/>
                <w:lang w:eastAsia="en-GB"/>
              </w:rPr>
            </w:pPr>
            <w:r w:rsidRPr="00AD2CD1">
              <w:rPr>
                <w:rFonts w:cs="Arial"/>
                <w:i/>
                <w:iCs/>
                <w:color w:val="000000"/>
                <w:szCs w:val="20"/>
                <w:lang w:eastAsia="en-GB"/>
              </w:rPr>
              <w:t>The latest date and ethnicity code of the patient.</w:t>
            </w:r>
          </w:p>
        </w:tc>
      </w:tr>
      <w:tr w:rsidR="003C186F" w:rsidRPr="00AD2CD1" w14:paraId="4E3B939F"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58FD7"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BDDD6" w14:textId="77777777" w:rsidR="00871EAB" w:rsidRPr="000F2742" w:rsidRDefault="00871EAB" w:rsidP="00871EAB">
            <w:pPr>
              <w:pStyle w:val="Heading5"/>
              <w:keepNext w:val="0"/>
              <w:rPr>
                <w:b w:val="0"/>
                <w:color w:val="auto"/>
              </w:rPr>
            </w:pPr>
            <w:bookmarkStart w:id="163" w:name="_POBJECW_DAT"/>
            <w:bookmarkEnd w:id="163"/>
            <w:r w:rsidRPr="00472CD9">
              <w:rPr>
                <w:b w:val="0"/>
                <w:color w:val="auto"/>
              </w:rPr>
              <w:t>POBJECW_DAT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6A0D18" w14:textId="77777777" w:rsidR="00871EAB" w:rsidRPr="00FB20D8" w:rsidRDefault="00871EAB" w:rsidP="00871EAB">
            <w:pPr>
              <w:rPr>
                <w:rFonts w:cs="Arial"/>
                <w:color w:val="000000"/>
                <w:szCs w:val="20"/>
                <w:lang w:eastAsia="en-GB"/>
              </w:rPr>
            </w:pPr>
            <w:hyperlink w:anchor="_POBJECW_COD" w:history="1">
              <w:r w:rsidRPr="00472CD9">
                <w:rPr>
                  <w:rStyle w:val="Hyperlink"/>
                  <w:rFonts w:cs="Arial"/>
                  <w:szCs w:val="20"/>
                  <w:lang w:eastAsia="en-GB"/>
                </w:rPr>
                <w:t>POBJECW_COD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852DF4" w14:textId="77777777" w:rsidR="00871EAB" w:rsidRPr="000C07C2"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F40DA7C" w14:textId="4AAE25A3" w:rsidR="00871EAB" w:rsidRPr="005271A2" w:rsidRDefault="00871EAB" w:rsidP="00871EAB">
            <w:pPr>
              <w:rPr>
                <w:rFonts w:cs="Arial"/>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0A8FCE" w14:textId="77777777" w:rsidR="00871EAB" w:rsidRPr="00AD2CD1" w:rsidRDefault="00871EAB" w:rsidP="00871EAB">
            <w:pPr>
              <w:rPr>
                <w:rFonts w:cs="Arial"/>
                <w:i/>
                <w:iCs/>
                <w:color w:val="000000"/>
                <w:szCs w:val="20"/>
                <w:lang w:eastAsia="en-GB"/>
              </w:rPr>
            </w:pPr>
            <w:r w:rsidRPr="00AD2CD1">
              <w:rPr>
                <w:rFonts w:cs="Arial"/>
                <w:i/>
                <w:iCs/>
                <w:color w:val="000000"/>
                <w:szCs w:val="20"/>
                <w:lang w:eastAsia="en-GB"/>
              </w:rPr>
              <w:t>The date of the most recent patient dissent from secondary use of GP patient identifiable data withdrawn code up to</w:t>
            </w:r>
            <w:r w:rsidR="002165A8" w:rsidRPr="00AD2CD1">
              <w:rPr>
                <w:rFonts w:cs="Arial"/>
                <w:i/>
                <w:iCs/>
                <w:color w:val="000000"/>
                <w:szCs w:val="20"/>
                <w:lang w:eastAsia="en-GB"/>
              </w:rPr>
              <w:t xml:space="preserve"> and including</w:t>
            </w:r>
            <w:r w:rsidRPr="00AD2CD1">
              <w:rPr>
                <w:rFonts w:cs="Arial"/>
                <w:i/>
                <w:iCs/>
                <w:color w:val="000000"/>
                <w:szCs w:val="20"/>
                <w:lang w:eastAsia="en-GB"/>
              </w:rPr>
              <w:t xml:space="preserve"> the reporting period end date.</w:t>
            </w:r>
          </w:p>
        </w:tc>
      </w:tr>
      <w:tr w:rsidR="003C186F" w:rsidRPr="00AD2CD1" w14:paraId="72038497"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B2708" w14:textId="77777777" w:rsidR="00871EAB" w:rsidRPr="00387175" w:rsidRDefault="00871EAB" w:rsidP="003D7AC6">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3549CF" w14:textId="77777777" w:rsidR="00871EAB" w:rsidRPr="000F2742" w:rsidRDefault="00871EAB" w:rsidP="00871EAB">
            <w:pPr>
              <w:pStyle w:val="Heading5"/>
              <w:keepNext w:val="0"/>
              <w:rPr>
                <w:b w:val="0"/>
                <w:color w:val="auto"/>
              </w:rPr>
            </w:pPr>
            <w:bookmarkStart w:id="164" w:name="_POBJEC_DAT"/>
            <w:bookmarkEnd w:id="164"/>
            <w:r w:rsidRPr="00472CD9">
              <w:rPr>
                <w:b w:val="0"/>
                <w:color w:val="auto"/>
              </w:rPr>
              <w:t>POBJEC_DAT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5D2CE3" w14:textId="77777777" w:rsidR="00871EAB" w:rsidRPr="00FB20D8" w:rsidRDefault="00871EAB" w:rsidP="00871EAB">
            <w:pPr>
              <w:rPr>
                <w:rFonts w:cs="Arial"/>
                <w:color w:val="000000"/>
                <w:szCs w:val="20"/>
                <w:lang w:eastAsia="en-GB"/>
              </w:rPr>
            </w:pPr>
            <w:hyperlink w:anchor="_POBJEC_COD" w:history="1">
              <w:r w:rsidRPr="00472CD9">
                <w:rPr>
                  <w:rStyle w:val="Hyperlink"/>
                  <w:rFonts w:cs="Arial"/>
                  <w:szCs w:val="20"/>
                  <w:lang w:eastAsia="en-GB"/>
                </w:rPr>
                <w:t>POBJEC_COD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0047E" w14:textId="77777777" w:rsidR="00871EAB" w:rsidRPr="000C07C2"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10916BC" w14:textId="15E6AE17" w:rsidR="00871EAB" w:rsidRPr="000C07C2" w:rsidRDefault="00871EAB" w:rsidP="00871EAB">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BA16A6" w14:textId="77777777" w:rsidR="00871EAB" w:rsidRPr="00AD2CD1" w:rsidRDefault="00871EAB" w:rsidP="00871EAB">
            <w:pPr>
              <w:rPr>
                <w:rFonts w:cs="Arial"/>
                <w:i/>
                <w:iCs/>
                <w:color w:val="000000"/>
                <w:szCs w:val="20"/>
                <w:lang w:eastAsia="en-GB"/>
              </w:rPr>
            </w:pPr>
            <w:r w:rsidRPr="00AD2CD1">
              <w:rPr>
                <w:rFonts w:cs="Arial"/>
                <w:i/>
                <w:iCs/>
                <w:color w:val="000000"/>
                <w:szCs w:val="20"/>
                <w:lang w:eastAsia="en-GB"/>
              </w:rPr>
              <w:t>The date of the most recent patient dissent from secondary use of GP patient identifiable data up to</w:t>
            </w:r>
            <w:r w:rsidR="002165A8" w:rsidRPr="00AD2CD1">
              <w:rPr>
                <w:rFonts w:cs="Arial"/>
                <w:i/>
                <w:iCs/>
                <w:color w:val="000000"/>
                <w:szCs w:val="20"/>
                <w:lang w:eastAsia="en-GB"/>
              </w:rPr>
              <w:t xml:space="preserve"> and including</w:t>
            </w:r>
            <w:r w:rsidRPr="00AD2CD1">
              <w:rPr>
                <w:rFonts w:cs="Arial"/>
                <w:i/>
                <w:iCs/>
                <w:color w:val="000000"/>
                <w:szCs w:val="20"/>
                <w:lang w:eastAsia="en-GB"/>
              </w:rPr>
              <w:t xml:space="preserve"> the reporting period end date.</w:t>
            </w:r>
          </w:p>
        </w:tc>
      </w:tr>
      <w:tr w:rsidR="003C186F" w:rsidRPr="00AD2CD1" w14:paraId="303D7E29" w14:textId="77777777" w:rsidTr="00B97818">
        <w:trPr>
          <w:cantSplit/>
          <w:trHeight w:val="1291"/>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28E18" w14:textId="0A173AD2"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11DE4C" w14:textId="674FA291" w:rsidR="00871EAB" w:rsidRPr="00692A8E" w:rsidRDefault="00871EAB" w:rsidP="00871EAB">
            <w:pPr>
              <w:pStyle w:val="Heading5"/>
              <w:keepNext w:val="0"/>
              <w:rPr>
                <w:b w:val="0"/>
                <w:color w:val="auto"/>
              </w:rPr>
            </w:pPr>
            <w:bookmarkStart w:id="165" w:name="_NDAOBJEC_DAT"/>
            <w:bookmarkStart w:id="166" w:name="NDAOBJEC_DAT"/>
            <w:bookmarkEnd w:id="165"/>
            <w:r w:rsidRPr="00692A8E">
              <w:rPr>
                <w:b w:val="0"/>
                <w:color w:val="auto"/>
              </w:rPr>
              <w:t>NDAOBJEC_DAT</w:t>
            </w:r>
            <w:bookmarkEnd w:id="166"/>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89F090" w14:textId="77777777" w:rsidR="00871EAB" w:rsidRDefault="00871EAB" w:rsidP="00871EAB">
            <w:hyperlink w:anchor="_NDAOBJEC_COD" w:history="1">
              <w:r w:rsidRPr="00472CD9">
                <w:rPr>
                  <w:rStyle w:val="Hyperlink"/>
                  <w:rFonts w:cs="Arial"/>
                  <w:szCs w:val="20"/>
                  <w:lang w:eastAsia="en-GB"/>
                </w:rPr>
                <w:t>NDAOBJEC_COD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E8DD1"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7F36C09" w14:textId="1C7B9874" w:rsidR="00871EAB" w:rsidRDefault="00871EAB" w:rsidP="00871EAB">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845855" w14:textId="77777777" w:rsidR="00871EAB" w:rsidRPr="00AD2CD1" w:rsidRDefault="00871EAB" w:rsidP="00871EAB">
            <w:pPr>
              <w:rPr>
                <w:rFonts w:cs="Arial"/>
                <w:i/>
                <w:iCs/>
                <w:color w:val="000000"/>
                <w:szCs w:val="20"/>
                <w:lang w:eastAsia="en-GB"/>
              </w:rPr>
            </w:pPr>
            <w:r w:rsidRPr="00AD2CD1">
              <w:rPr>
                <w:rFonts w:cs="Arial"/>
                <w:i/>
                <w:iCs/>
                <w:color w:val="000000"/>
                <w:szCs w:val="20"/>
                <w:lang w:eastAsia="en-GB"/>
              </w:rPr>
              <w:t xml:space="preserve">The date of the most recent patient objection for the use of GP patient identifiable data to be used as part of the NDA or National Audits up to and including the </w:t>
            </w:r>
            <w:r w:rsidRPr="00AD2CD1">
              <w:rPr>
                <w:rFonts w:cs="Arial"/>
                <w:i/>
                <w:iCs/>
                <w:szCs w:val="20"/>
              </w:rPr>
              <w:t>reporting period end date.</w:t>
            </w:r>
          </w:p>
        </w:tc>
      </w:tr>
      <w:tr w:rsidR="003C186F" w:rsidRPr="00AD2CD1" w14:paraId="557F6E08"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1DB719" w14:textId="6948CAF9" w:rsidR="00871EAB" w:rsidRPr="00387175" w:rsidRDefault="007F6EAF" w:rsidP="00871EAB">
            <w:pPr>
              <w:pStyle w:val="ListParagraph"/>
              <w:numPr>
                <w:ilvl w:val="0"/>
                <w:numId w:val="3"/>
              </w:numPr>
              <w:ind w:hanging="402"/>
              <w:jc w:val="center"/>
              <w:rPr>
                <w:rFonts w:cs="Arial"/>
                <w:color w:val="000000"/>
                <w:szCs w:val="20"/>
                <w:lang w:eastAsia="en-GB"/>
              </w:rPr>
            </w:pPr>
            <w:r>
              <w:rPr>
                <w:rFonts w:cs="Arial"/>
                <w:color w:val="000000"/>
                <w:szCs w:val="20"/>
                <w:lang w:eastAsia="en-GB"/>
              </w:rPr>
              <w:t xml:space="preserve"> </w:t>
            </w: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60982" w14:textId="77777777" w:rsidR="00871EAB" w:rsidRPr="00472CD9" w:rsidRDefault="00871EAB" w:rsidP="00871EAB">
            <w:pPr>
              <w:pStyle w:val="Heading5"/>
              <w:keepNext w:val="0"/>
              <w:rPr>
                <w:b w:val="0"/>
                <w:color w:val="auto"/>
              </w:rPr>
            </w:pPr>
            <w:bookmarkStart w:id="167" w:name="_NDACONS_DAT"/>
            <w:bookmarkEnd w:id="167"/>
            <w:r w:rsidRPr="00472CD9">
              <w:rPr>
                <w:rFonts w:cs="Arial"/>
                <w:b w:val="0"/>
                <w:color w:val="auto"/>
                <w:szCs w:val="20"/>
                <w:lang w:eastAsia="en-GB"/>
              </w:rPr>
              <w:t>NDACONS_DAT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78862" w14:textId="77777777" w:rsidR="00871EAB" w:rsidRDefault="00871EAB" w:rsidP="00871EAB">
            <w:hyperlink w:anchor="_NDACONS_COD" w:history="1">
              <w:r w:rsidRPr="00472CD9">
                <w:rPr>
                  <w:rStyle w:val="Hyperlink"/>
                  <w:lang w:eastAsia="en-GB"/>
                </w:rPr>
                <w:t>NDACONS_COD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7EE5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3F07306" w14:textId="4C944AEB" w:rsidR="00871EAB" w:rsidRDefault="00871EAB" w:rsidP="00871EAB">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799614" w14:textId="77777777" w:rsidR="00871EAB" w:rsidRPr="00AD2CD1" w:rsidRDefault="00871EAB" w:rsidP="00871EAB">
            <w:pPr>
              <w:rPr>
                <w:rFonts w:cs="Arial"/>
                <w:i/>
                <w:iCs/>
                <w:color w:val="000000"/>
                <w:szCs w:val="20"/>
                <w:lang w:eastAsia="en-GB"/>
              </w:rPr>
            </w:pPr>
            <w:r w:rsidRPr="00AD2CD1">
              <w:rPr>
                <w:rFonts w:cs="Arial"/>
                <w:i/>
                <w:iCs/>
                <w:color w:val="000000"/>
                <w:szCs w:val="20"/>
                <w:lang w:eastAsia="en-GB"/>
              </w:rPr>
              <w:t xml:space="preserve">The date of the most recent patient consent for the use of GP patient identifiable data to be used as part of the NDA or National Audits up to and including the </w:t>
            </w:r>
            <w:r w:rsidRPr="00AD2CD1">
              <w:rPr>
                <w:rFonts w:cs="Arial"/>
                <w:i/>
                <w:iCs/>
                <w:szCs w:val="20"/>
              </w:rPr>
              <w:t>reporting period end date.</w:t>
            </w:r>
          </w:p>
        </w:tc>
      </w:tr>
      <w:tr w:rsidR="003C186F" w:rsidRPr="00AD2CD1" w14:paraId="30C6C3FB"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D10E9"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E729E" w14:textId="77777777" w:rsidR="00871EAB" w:rsidRPr="00472CD9" w:rsidRDefault="00871EAB" w:rsidP="00871EAB">
            <w:pPr>
              <w:pStyle w:val="Heading5"/>
              <w:keepNext w:val="0"/>
              <w:rPr>
                <w:b w:val="0"/>
                <w:color w:val="auto"/>
              </w:rPr>
            </w:pPr>
            <w:bookmarkStart w:id="168" w:name="_NDADM_DAT"/>
            <w:bookmarkEnd w:id="168"/>
            <w:r w:rsidRPr="00472CD9">
              <w:rPr>
                <w:b w:val="0"/>
                <w:color w:val="auto"/>
              </w:rPr>
              <w:t>NDADM_DAT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FE52C" w14:textId="77777777" w:rsidR="00871EAB" w:rsidRDefault="00871EAB" w:rsidP="00871EAB">
            <w:hyperlink w:anchor="_NDADM_COD" w:history="1">
              <w:r w:rsidRPr="00472CD9">
                <w:rPr>
                  <w:rStyle w:val="Hyperlink"/>
                </w:rPr>
                <w:t>NDADM_COD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7B7A8" w14:textId="77777777" w:rsidR="00871EAB" w:rsidRPr="00472CD9" w:rsidRDefault="00871EAB" w:rsidP="00871EAB">
            <w:pPr>
              <w:rPr>
                <w:rFonts w:cs="Arial"/>
                <w:color w:val="000000"/>
                <w:szCs w:val="20"/>
                <w:lang w:eastAsia="en-GB"/>
              </w:rPr>
            </w:pPr>
            <w:r w:rsidRPr="00472CD9">
              <w:rPr>
                <w:rFonts w:cs="Arial"/>
                <w:color w:val="000000"/>
                <w:szCs w:val="20"/>
                <w:lang w:eastAsia="en-GB"/>
              </w:rPr>
              <w:t>Earliest &lt;=</w:t>
            </w:r>
            <w:r w:rsidRPr="00472CD9">
              <w:rPr>
                <w:rFonts w:cs="Arial"/>
                <w:szCs w:val="20"/>
                <w:lang w:eastAsia="en-GB"/>
              </w:rPr>
              <w:t xml:space="preserve">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1CD6673"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FE00904" w14:textId="5BC86027" w:rsidR="00871EAB" w:rsidRPr="00AD2CD1" w:rsidRDefault="00871EAB" w:rsidP="00871EAB">
            <w:pPr>
              <w:rPr>
                <w:rFonts w:cs="Arial"/>
                <w:i/>
                <w:iCs/>
                <w:color w:val="000000"/>
                <w:szCs w:val="20"/>
                <w:lang w:eastAsia="en-GB"/>
              </w:rPr>
            </w:pPr>
            <w:r w:rsidRPr="00AD2CD1">
              <w:rPr>
                <w:rFonts w:cs="Arial"/>
                <w:i/>
                <w:iCs/>
                <w:color w:val="000000"/>
                <w:szCs w:val="20"/>
                <w:lang w:eastAsia="en-GB"/>
              </w:rPr>
              <w:t xml:space="preserve">The date and </w:t>
            </w:r>
            <w:r w:rsidR="00A97F23">
              <w:rPr>
                <w:rFonts w:cs="Arial"/>
                <w:i/>
                <w:iCs/>
                <w:color w:val="000000"/>
                <w:szCs w:val="20"/>
                <w:lang w:eastAsia="en-GB"/>
              </w:rPr>
              <w:t xml:space="preserve">code of the earliest </w:t>
            </w:r>
            <w:r w:rsidRPr="00AD2CD1">
              <w:rPr>
                <w:rFonts w:cs="Arial"/>
                <w:i/>
                <w:iCs/>
                <w:color w:val="000000"/>
                <w:szCs w:val="20"/>
                <w:lang w:eastAsia="en-GB"/>
              </w:rPr>
              <w:t>diabetes mellitus diagnosis</w:t>
            </w:r>
            <w:r w:rsidR="00711F03" w:rsidRPr="00AD2CD1">
              <w:rPr>
                <w:rFonts w:cs="Arial"/>
                <w:i/>
                <w:iCs/>
                <w:color w:val="000000"/>
                <w:szCs w:val="20"/>
                <w:lang w:eastAsia="en-GB"/>
              </w:rPr>
              <w:t xml:space="preserve"> </w:t>
            </w:r>
            <w:r w:rsidRPr="00AD2CD1">
              <w:rPr>
                <w:rFonts w:cs="Arial"/>
                <w:i/>
                <w:iCs/>
                <w:szCs w:val="20"/>
              </w:rPr>
              <w:t>up to and including the reporting period end date.</w:t>
            </w:r>
          </w:p>
        </w:tc>
      </w:tr>
      <w:tr w:rsidR="003C186F" w:rsidRPr="00AD2CD1" w14:paraId="519ACCFF" w14:textId="77777777" w:rsidTr="00B97818">
        <w:trPr>
          <w:cantSplit/>
          <w:trHeight w:val="873"/>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952BE"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825B5" w14:textId="77777777" w:rsidR="00871EAB" w:rsidRPr="00472CD9" w:rsidRDefault="00871EAB" w:rsidP="00871EAB">
            <w:pPr>
              <w:pStyle w:val="Heading5"/>
              <w:keepNext w:val="0"/>
              <w:rPr>
                <w:b w:val="0"/>
                <w:color w:val="auto"/>
              </w:rPr>
            </w:pPr>
            <w:bookmarkStart w:id="169" w:name="_NDADMLAT_DAT"/>
            <w:bookmarkEnd w:id="169"/>
            <w:r w:rsidRPr="00472CD9">
              <w:rPr>
                <w:b w:val="0"/>
                <w:color w:val="auto"/>
              </w:rPr>
              <w:t>NDADMLAT_DAT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B4CB2" w14:textId="26B3AB39" w:rsidR="00871EAB" w:rsidRDefault="00057D2F" w:rsidP="00871EAB">
            <w:hyperlink w:anchor="_NDADM1_COD" w:history="1">
              <w:r>
                <w:rPr>
                  <w:rStyle w:val="Hyperlink"/>
                </w:rPr>
                <w:t>NDADM1_COD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A2E7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0F682D8"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0687F6" w14:textId="4F91B4DF" w:rsidR="00871EAB" w:rsidRPr="00AD2CD1" w:rsidRDefault="00A97F23" w:rsidP="0030695C">
            <w:pPr>
              <w:rPr>
                <w:rFonts w:cs="Arial"/>
                <w:i/>
                <w:iCs/>
                <w:color w:val="000000"/>
                <w:szCs w:val="20"/>
                <w:lang w:eastAsia="en-GB"/>
              </w:rPr>
            </w:pPr>
            <w:r w:rsidRPr="00AD2CD1">
              <w:rPr>
                <w:rFonts w:cs="Arial"/>
                <w:i/>
                <w:iCs/>
                <w:color w:val="000000"/>
                <w:szCs w:val="20"/>
                <w:lang w:eastAsia="en-GB"/>
              </w:rPr>
              <w:t xml:space="preserve">The date and </w:t>
            </w:r>
            <w:r>
              <w:rPr>
                <w:rFonts w:cs="Arial"/>
                <w:i/>
                <w:iCs/>
                <w:color w:val="000000"/>
                <w:szCs w:val="20"/>
                <w:lang w:eastAsia="en-GB"/>
              </w:rPr>
              <w:t xml:space="preserve">code of the latest </w:t>
            </w:r>
            <w:r w:rsidR="00871EAB" w:rsidRPr="00AD2CD1">
              <w:rPr>
                <w:rFonts w:cs="Arial"/>
                <w:i/>
                <w:iCs/>
                <w:color w:val="000000"/>
                <w:szCs w:val="20"/>
                <w:lang w:eastAsia="en-GB"/>
              </w:rPr>
              <w:t xml:space="preserve">diabetes mellitus diagnosis </w:t>
            </w:r>
            <w:r w:rsidR="00AA0323" w:rsidRPr="00AD2CD1">
              <w:rPr>
                <w:rFonts w:cs="Arial"/>
                <w:i/>
                <w:iCs/>
                <w:color w:val="000000"/>
                <w:szCs w:val="20"/>
                <w:lang w:eastAsia="en-GB"/>
              </w:rPr>
              <w:t>denoting diabetes type</w:t>
            </w:r>
            <w:r w:rsidR="00871EAB" w:rsidRPr="00AD2CD1">
              <w:rPr>
                <w:rFonts w:cs="Arial"/>
                <w:i/>
                <w:iCs/>
                <w:color w:val="000000"/>
                <w:szCs w:val="20"/>
                <w:lang w:eastAsia="en-GB"/>
              </w:rPr>
              <w:t xml:space="preserve"> </w:t>
            </w:r>
            <w:r w:rsidR="00871EAB" w:rsidRPr="00AD2CD1">
              <w:rPr>
                <w:rFonts w:cs="Arial"/>
                <w:i/>
                <w:iCs/>
                <w:szCs w:val="20"/>
              </w:rPr>
              <w:t>up to and including the reporting period end date.</w:t>
            </w:r>
          </w:p>
        </w:tc>
      </w:tr>
      <w:tr w:rsidR="003C186F" w:rsidRPr="00AD2CD1" w14:paraId="7B058ACF"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72A61"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E1999E" w14:textId="77777777" w:rsidR="00871EAB" w:rsidRPr="00472CD9" w:rsidRDefault="00871EAB" w:rsidP="00871EAB">
            <w:pPr>
              <w:pStyle w:val="Heading5"/>
              <w:keepNext w:val="0"/>
              <w:rPr>
                <w:b w:val="0"/>
                <w:color w:val="auto"/>
              </w:rPr>
            </w:pPr>
            <w:bookmarkStart w:id="170" w:name="_CRE_DAT"/>
            <w:bookmarkEnd w:id="170"/>
            <w:r>
              <w:rPr>
                <w:rFonts w:asciiTheme="minorHAnsi" w:hAnsiTheme="minorHAnsi" w:cstheme="minorHAnsi"/>
                <w:b w:val="0"/>
                <w:color w:val="000000"/>
                <w:szCs w:val="20"/>
                <w:lang w:eastAsia="en-GB"/>
              </w:rPr>
              <w:t>CRE</w:t>
            </w:r>
            <w:r w:rsidRPr="00472CD9">
              <w:rPr>
                <w:rFonts w:asciiTheme="minorHAnsi" w:hAnsiTheme="minorHAnsi" w:cstheme="minorHAnsi"/>
                <w:b w:val="0"/>
                <w:color w:val="000000"/>
                <w:szCs w:val="20"/>
                <w:lang w:eastAsia="en-GB"/>
              </w:rPr>
              <w: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EF5BA" w14:textId="77777777" w:rsidR="00871EAB" w:rsidRDefault="00871EAB" w:rsidP="00871EAB">
            <w:hyperlink w:anchor="_CRE_COD" w:history="1">
              <w:r w:rsidRPr="00E37C33">
                <w:rPr>
                  <w:rStyle w:val="Hyperlink"/>
                  <w:rFonts w:asciiTheme="minorHAnsi" w:hAnsiTheme="minorHAnsi" w:cstheme="minorHAnsi"/>
                  <w:szCs w:val="20"/>
                  <w:lang w:eastAsia="en-GB"/>
                </w:rPr>
                <w:t>CRE</w:t>
              </w:r>
              <w:r w:rsidRPr="00472CD9">
                <w:rPr>
                  <w:rStyle w:val="Hyperlink"/>
                  <w:rFonts w:asciiTheme="minorHAnsi" w:hAnsiTheme="minorHAnsi" w:cstheme="minorHAnsi"/>
                  <w:szCs w:val="20"/>
                  <w:lang w:eastAsia="en-GB"/>
                </w:rPr>
                <w:t>_COD</w:t>
              </w:r>
            </w:hyperlink>
            <w:r w:rsidRPr="00472CD9">
              <w:rPr>
                <w:rFonts w:asciiTheme="minorHAnsi" w:hAnsiTheme="minorHAnsi" w:cstheme="minorHAnsi"/>
                <w:color w:val="000000"/>
                <w:szCs w:val="20"/>
                <w:lang w:eastAsia="en-GB"/>
              </w:rPr>
              <w:t xml:space="preserve"> </w:t>
            </w:r>
            <w:hyperlink w:anchor="_NDAACR_COD" w:history="1"/>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5A44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p w14:paraId="456D25F8"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AND &gt;= </w:t>
            </w:r>
            <w:hyperlink w:anchor="_Audit_Period_Start" w:history="1">
              <w:r w:rsidRPr="00472CD9">
                <w:rPr>
                  <w:rStyle w:val="Hyperlink"/>
                  <w:rFonts w:cs="Arial"/>
                  <w:szCs w:val="20"/>
                  <w:lang w:eastAsia="en-GB"/>
                </w:rPr>
                <w:t>APSD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7566893" w14:textId="77777777" w:rsidR="00871EAB" w:rsidRDefault="00871EAB" w:rsidP="00871EAB">
            <w:pPr>
              <w:rPr>
                <w:rFonts w:cs="Arial"/>
                <w:i/>
                <w:iCs/>
                <w:color w:val="000000"/>
                <w:szCs w:val="20"/>
                <w:lang w:eastAsia="en-GB"/>
              </w:rPr>
            </w:pPr>
            <w:r>
              <w:rPr>
                <w:rFonts w:cs="Arial"/>
                <w:i/>
                <w:iCs/>
                <w:color w:val="000000"/>
                <w:szCs w:val="20"/>
                <w:lang w:eastAsia="en-GB"/>
              </w:rPr>
              <w:t>Code</w:t>
            </w:r>
          </w:p>
          <w:p w14:paraId="18F67BD6" w14:textId="78A82985" w:rsidR="00871EAB" w:rsidRDefault="00871EAB" w:rsidP="00871EAB">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F98F91" w14:textId="664DD46A" w:rsidR="00871EAB" w:rsidRPr="00AD2CD1" w:rsidRDefault="00871EAB" w:rsidP="00871EAB">
            <w:pPr>
              <w:rPr>
                <w:rFonts w:cs="Arial"/>
                <w:i/>
                <w:iCs/>
                <w:color w:val="000000"/>
                <w:szCs w:val="20"/>
                <w:lang w:eastAsia="en-GB"/>
              </w:rPr>
            </w:pPr>
            <w:r w:rsidRPr="00AD2CD1">
              <w:rPr>
                <w:rFonts w:cs="Arial"/>
                <w:i/>
                <w:iCs/>
                <w:szCs w:val="20"/>
              </w:rPr>
              <w:t>The date, code and value of the latest serum creatinine result from the audit period start date up to and including the reporting period end date.</w:t>
            </w:r>
          </w:p>
        </w:tc>
      </w:tr>
      <w:tr w:rsidR="003C186F" w:rsidRPr="00AD2CD1" w14:paraId="16616D04"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AB1EF0"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E9ADB" w14:textId="77777777" w:rsidR="00871EAB" w:rsidRPr="00472CD9" w:rsidRDefault="00871EAB" w:rsidP="00871EAB">
            <w:pPr>
              <w:pStyle w:val="Heading5"/>
              <w:keepNext w:val="0"/>
              <w:rPr>
                <w:b w:val="0"/>
                <w:color w:val="auto"/>
              </w:rPr>
            </w:pPr>
            <w:bookmarkStart w:id="171" w:name="_NDAALB_DAT"/>
            <w:bookmarkEnd w:id="171"/>
            <w:r w:rsidRPr="00472CD9">
              <w:rPr>
                <w:rFonts w:asciiTheme="minorHAnsi" w:hAnsiTheme="minorHAnsi" w:cstheme="minorHAnsi"/>
                <w:b w:val="0"/>
                <w:color w:val="000000"/>
                <w:szCs w:val="20"/>
                <w:lang w:eastAsia="en-GB"/>
              </w:rPr>
              <w:t>NDAALB_DAT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789D8" w14:textId="77777777" w:rsidR="00871EAB" w:rsidRDefault="00871EAB" w:rsidP="00871EAB">
            <w:hyperlink w:anchor="_NDAALB_COD" w:history="1">
              <w:r w:rsidRPr="00472CD9">
                <w:rPr>
                  <w:rStyle w:val="Hyperlink"/>
                  <w:rFonts w:asciiTheme="minorHAnsi" w:hAnsiTheme="minorHAnsi" w:cstheme="minorHAnsi"/>
                  <w:szCs w:val="20"/>
                  <w:lang w:eastAsia="en-GB"/>
                </w:rPr>
                <w:t>NDAALB_COD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FE57B"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p w14:paraId="68E37A7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AND &gt;= </w:t>
            </w:r>
            <w:hyperlink w:anchor="_Audit_Period_Start" w:history="1">
              <w:r w:rsidR="008B3BE5" w:rsidRPr="00472CD9">
                <w:rPr>
                  <w:rStyle w:val="Hyperlink"/>
                  <w:rFonts w:cs="Arial"/>
                  <w:szCs w:val="20"/>
                  <w:lang w:eastAsia="en-GB"/>
                </w:rPr>
                <w:t>APSD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9DF50AC" w14:textId="77777777" w:rsidR="00871EAB" w:rsidRDefault="00871EAB" w:rsidP="00871EAB">
            <w:pPr>
              <w:rPr>
                <w:rFonts w:cs="Arial"/>
                <w:i/>
                <w:iCs/>
                <w:color w:val="000000"/>
                <w:szCs w:val="20"/>
                <w:lang w:eastAsia="en-GB"/>
              </w:rPr>
            </w:pPr>
            <w:r>
              <w:rPr>
                <w:rFonts w:cs="Arial"/>
                <w:i/>
                <w:iCs/>
                <w:color w:val="000000"/>
                <w:szCs w:val="20"/>
                <w:lang w:eastAsia="en-GB"/>
              </w:rPr>
              <w:t>Code</w:t>
            </w:r>
          </w:p>
          <w:p w14:paraId="0726BDF7" w14:textId="32A3A7DC" w:rsidR="00871EAB" w:rsidRDefault="00871EAB" w:rsidP="00871EAB">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525A5C" w14:textId="52DAE583" w:rsidR="00871EAB" w:rsidRPr="00AD2CD1" w:rsidRDefault="00871EAB" w:rsidP="00871EAB">
            <w:pPr>
              <w:rPr>
                <w:rFonts w:cs="Arial"/>
                <w:i/>
                <w:iCs/>
                <w:color w:val="000000"/>
                <w:szCs w:val="20"/>
                <w:lang w:eastAsia="en-GB"/>
              </w:rPr>
            </w:pPr>
            <w:r w:rsidRPr="00AD2CD1">
              <w:rPr>
                <w:rFonts w:cs="Arial"/>
                <w:i/>
                <w:iCs/>
                <w:szCs w:val="20"/>
              </w:rPr>
              <w:t xml:space="preserve">The date, code and value of the latest urine </w:t>
            </w:r>
            <w:r w:rsidR="00E3047B" w:rsidRPr="00AD2CD1">
              <w:rPr>
                <w:rFonts w:cs="Arial"/>
                <w:i/>
                <w:iCs/>
                <w:szCs w:val="20"/>
              </w:rPr>
              <w:t>a</w:t>
            </w:r>
            <w:r w:rsidRPr="00AD2CD1">
              <w:rPr>
                <w:rFonts w:cs="Arial"/>
                <w:i/>
                <w:iCs/>
                <w:szCs w:val="20"/>
              </w:rPr>
              <w:t>lbumin/creatinine ratio result from the audit period start date up to and including the reporting period end date.</w:t>
            </w:r>
          </w:p>
        </w:tc>
      </w:tr>
      <w:tr w:rsidR="003C186F" w:rsidRPr="00AD2CD1" w14:paraId="0824F988" w14:textId="77777777" w:rsidTr="00B97818">
        <w:trPr>
          <w:cantSplit/>
          <w:trHeight w:val="751"/>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9FF404"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6114D2" w14:textId="77777777" w:rsidR="00871EAB" w:rsidRPr="00472CD9" w:rsidRDefault="00871EAB" w:rsidP="00871EAB">
            <w:pPr>
              <w:pStyle w:val="Heading5"/>
              <w:keepNext w:val="0"/>
              <w:rPr>
                <w:b w:val="0"/>
                <w:color w:val="auto"/>
              </w:rPr>
            </w:pPr>
            <w:bookmarkStart w:id="172" w:name="_NDAPRT_DAT"/>
            <w:bookmarkEnd w:id="172"/>
            <w:r w:rsidRPr="00472CD9">
              <w:rPr>
                <w:rFonts w:asciiTheme="minorHAnsi" w:hAnsiTheme="minorHAnsi" w:cstheme="minorHAnsi"/>
                <w:b w:val="0"/>
                <w:color w:val="000000"/>
                <w:szCs w:val="20"/>
                <w:lang w:eastAsia="en-GB"/>
              </w:rPr>
              <w:t>NDAPRT_DAT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88E2F" w14:textId="77777777" w:rsidR="00871EAB" w:rsidRDefault="00871EAB" w:rsidP="00871EAB">
            <w:hyperlink w:anchor="_NDAPRT_COD" w:history="1">
              <w:r w:rsidRPr="00472CD9">
                <w:rPr>
                  <w:rStyle w:val="Hyperlink"/>
                  <w:rFonts w:asciiTheme="minorHAnsi" w:hAnsiTheme="minorHAnsi" w:cstheme="minorHAnsi"/>
                  <w:szCs w:val="20"/>
                  <w:lang w:eastAsia="en-GB"/>
                </w:rPr>
                <w:t>NDAPRT_COD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38F5E"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Earliest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D3FF160"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1BBCC1" w14:textId="77777777" w:rsidR="00871EAB" w:rsidRPr="00AD2CD1" w:rsidRDefault="00871EAB" w:rsidP="00871EAB">
            <w:pPr>
              <w:rPr>
                <w:rFonts w:cs="Arial"/>
                <w:i/>
                <w:iCs/>
                <w:color w:val="000000"/>
                <w:szCs w:val="20"/>
                <w:lang w:eastAsia="en-GB"/>
              </w:rPr>
            </w:pPr>
            <w:r w:rsidRPr="00AD2CD1">
              <w:rPr>
                <w:rFonts w:cs="Arial"/>
                <w:i/>
                <w:iCs/>
                <w:szCs w:val="20"/>
              </w:rPr>
              <w:t>The date and code of the earliest persistent proteinuria diagnosis ever, up to and including the reporting period end date.</w:t>
            </w:r>
          </w:p>
        </w:tc>
      </w:tr>
      <w:tr w:rsidR="003C186F" w:rsidRPr="00AD2CD1" w14:paraId="1B549CFE"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5797A"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1F118" w14:textId="77777777" w:rsidR="00871EAB" w:rsidRPr="00472CD9" w:rsidRDefault="00871EAB" w:rsidP="00871EAB">
            <w:pPr>
              <w:pStyle w:val="Heading5"/>
              <w:keepNext w:val="0"/>
              <w:rPr>
                <w:b w:val="0"/>
                <w:color w:val="auto"/>
              </w:rPr>
            </w:pPr>
            <w:bookmarkStart w:id="173" w:name="_RETSCREN_DAT"/>
            <w:bookmarkEnd w:id="173"/>
            <w:r w:rsidRPr="00472CD9">
              <w:rPr>
                <w:rFonts w:asciiTheme="minorHAnsi" w:hAnsiTheme="minorHAnsi" w:cstheme="minorHAnsi"/>
                <w:b w:val="0"/>
                <w:color w:val="000000"/>
                <w:szCs w:val="20"/>
                <w:lang w:eastAsia="en-GB"/>
              </w:rPr>
              <w:t>RETSCREN_DAT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B1343" w14:textId="77777777" w:rsidR="00871EAB" w:rsidRDefault="00871EAB" w:rsidP="00871EAB">
            <w:hyperlink w:anchor="_RETSCREN_COD" w:history="1">
              <w:r w:rsidRPr="00472CD9">
                <w:rPr>
                  <w:rStyle w:val="Hyperlink"/>
                  <w:rFonts w:asciiTheme="minorHAnsi" w:hAnsiTheme="minorHAnsi" w:cstheme="minorHAnsi"/>
                  <w:szCs w:val="20"/>
                  <w:lang w:eastAsia="en-GB"/>
                </w:rPr>
                <w:t>RETSCREN_COD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EE09B"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p w14:paraId="167B9079"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AND &gt;= </w:t>
            </w:r>
            <w:hyperlink w:anchor="_Audit_Period_Start" w:history="1">
              <w:r w:rsidR="008B3BE5" w:rsidRPr="00472CD9">
                <w:rPr>
                  <w:rStyle w:val="Hyperlink"/>
                  <w:rFonts w:cs="Arial"/>
                  <w:szCs w:val="20"/>
                  <w:lang w:eastAsia="en-GB"/>
                </w:rPr>
                <w:t>APSD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D623698"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D52761" w14:textId="77777777" w:rsidR="00871EAB" w:rsidRPr="00AD2CD1" w:rsidRDefault="00871EAB" w:rsidP="00871EAB">
            <w:pPr>
              <w:rPr>
                <w:rFonts w:cs="Arial"/>
                <w:i/>
                <w:iCs/>
                <w:color w:val="000000"/>
                <w:szCs w:val="20"/>
                <w:lang w:eastAsia="en-GB"/>
              </w:rPr>
            </w:pPr>
            <w:r w:rsidRPr="00AD2CD1">
              <w:rPr>
                <w:rFonts w:cs="Arial"/>
                <w:i/>
                <w:iCs/>
                <w:szCs w:val="20"/>
              </w:rPr>
              <w:t>The date and code of the latest retinopathy screening record from the audit period start date up to and including the reporting period end date.</w:t>
            </w:r>
          </w:p>
        </w:tc>
      </w:tr>
      <w:tr w:rsidR="003C186F" w:rsidRPr="00AD2CD1" w14:paraId="18F75AEF"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D90FA0" w14:textId="7C869A44" w:rsidR="00F161D0" w:rsidRPr="00387175" w:rsidRDefault="00F161D0" w:rsidP="00F161D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94FCF" w14:textId="4802D629" w:rsidR="00F161D0" w:rsidRPr="00472CD9" w:rsidRDefault="00F161D0" w:rsidP="00F161D0">
            <w:pPr>
              <w:pStyle w:val="Heading5"/>
              <w:keepNext w:val="0"/>
              <w:rPr>
                <w:rFonts w:asciiTheme="minorHAnsi" w:hAnsiTheme="minorHAnsi" w:cstheme="minorHAnsi"/>
                <w:b w:val="0"/>
                <w:color w:val="000000"/>
                <w:szCs w:val="20"/>
                <w:lang w:eastAsia="en-GB"/>
              </w:rPr>
            </w:pPr>
            <w:bookmarkStart w:id="174" w:name="_FRC_DAT"/>
            <w:bookmarkEnd w:id="174"/>
            <w:r>
              <w:rPr>
                <w:rFonts w:asciiTheme="minorHAnsi" w:hAnsiTheme="minorHAnsi" w:cstheme="minorHAnsi"/>
                <w:b w:val="0"/>
                <w:color w:val="000000"/>
                <w:szCs w:val="20"/>
                <w:lang w:eastAsia="en-GB"/>
              </w:rPr>
              <w:t>FRC_DAT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77425" w14:textId="47B55014" w:rsidR="00F161D0" w:rsidRDefault="00F161D0" w:rsidP="00F161D0">
            <w:hyperlink w:anchor="_FRC_COD" w:history="1">
              <w:r w:rsidRPr="00E86ECF">
                <w:rPr>
                  <w:rStyle w:val="Hyperlink"/>
                </w:rPr>
                <w:t>FRC_COD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DB5890" w14:textId="77777777" w:rsidR="00F161D0" w:rsidRPr="00472CD9" w:rsidRDefault="00F161D0" w:rsidP="00F161D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p w14:paraId="52EF6EE8" w14:textId="41E18386" w:rsidR="00F161D0" w:rsidRPr="00472CD9" w:rsidRDefault="00F161D0" w:rsidP="00F161D0">
            <w:pPr>
              <w:rPr>
                <w:rFonts w:cs="Arial"/>
                <w:color w:val="000000"/>
                <w:szCs w:val="20"/>
                <w:lang w:eastAsia="en-GB"/>
              </w:rPr>
            </w:pPr>
            <w:r w:rsidRPr="00472CD9">
              <w:rPr>
                <w:rFonts w:cs="Arial"/>
                <w:color w:val="000000"/>
                <w:szCs w:val="20"/>
                <w:lang w:eastAsia="en-GB"/>
              </w:rPr>
              <w:t xml:space="preserve">AND &gt;= </w:t>
            </w:r>
            <w:hyperlink w:anchor="_Audit_Period_Start" w:history="1">
              <w:r w:rsidRPr="00472CD9">
                <w:rPr>
                  <w:rStyle w:val="Hyperlink"/>
                  <w:rFonts w:cs="Arial"/>
                  <w:szCs w:val="20"/>
                  <w:lang w:eastAsia="en-GB"/>
                </w:rPr>
                <w:t>APSD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467E8E5A" w14:textId="037F8526" w:rsidR="00F161D0" w:rsidRDefault="00F161D0" w:rsidP="00F161D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27FBE6" w14:textId="575D6861" w:rsidR="00F161D0" w:rsidRPr="00AD2CD1" w:rsidRDefault="00325D26" w:rsidP="00F161D0">
            <w:pPr>
              <w:rPr>
                <w:rFonts w:cs="Arial"/>
                <w:i/>
                <w:iCs/>
                <w:szCs w:val="20"/>
              </w:rPr>
            </w:pPr>
            <w:r w:rsidRPr="00AD2CD1">
              <w:rPr>
                <w:rFonts w:cs="Arial"/>
                <w:i/>
                <w:iCs/>
                <w:szCs w:val="20"/>
              </w:rPr>
              <w:t>The date</w:t>
            </w:r>
            <w:r w:rsidR="00D2314C">
              <w:rPr>
                <w:rFonts w:cs="Arial"/>
                <w:i/>
                <w:iCs/>
                <w:szCs w:val="20"/>
              </w:rPr>
              <w:t xml:space="preserve"> and code</w:t>
            </w:r>
            <w:r w:rsidRPr="00AD2CD1">
              <w:rPr>
                <w:rFonts w:cs="Arial"/>
                <w:i/>
                <w:iCs/>
                <w:szCs w:val="20"/>
              </w:rPr>
              <w:t xml:space="preserve"> of the latest </w:t>
            </w:r>
            <w:r w:rsidR="00D569F8" w:rsidRPr="00AD2CD1">
              <w:rPr>
                <w:rFonts w:cs="Arial"/>
                <w:i/>
                <w:iCs/>
                <w:color w:val="000000"/>
                <w:szCs w:val="20"/>
                <w:lang w:eastAsia="en-GB"/>
              </w:rPr>
              <w:t>foot risk classification</w:t>
            </w:r>
            <w:r w:rsidRPr="00AD2CD1">
              <w:rPr>
                <w:rFonts w:cs="Arial"/>
                <w:i/>
                <w:iCs/>
                <w:szCs w:val="20"/>
              </w:rPr>
              <w:t xml:space="preserve"> recorded from the audit period start date up to and including the reporting period end date.</w:t>
            </w:r>
          </w:p>
        </w:tc>
      </w:tr>
      <w:tr w:rsidR="003C186F" w:rsidRPr="00AD2CD1" w14:paraId="6DC33614" w14:textId="77777777" w:rsidTr="00B97818">
        <w:trPr>
          <w:cantSplit/>
          <w:trHeight w:val="895"/>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E66EB"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F2727" w14:textId="77777777" w:rsidR="00871EAB" w:rsidRPr="00472CD9" w:rsidRDefault="00871EAB" w:rsidP="00871EAB">
            <w:pPr>
              <w:pStyle w:val="Heading5"/>
              <w:keepNext w:val="0"/>
              <w:rPr>
                <w:b w:val="0"/>
                <w:color w:val="auto"/>
              </w:rPr>
            </w:pPr>
            <w:bookmarkStart w:id="175" w:name="_NDASMOK_DAT"/>
            <w:bookmarkEnd w:id="175"/>
            <w:r w:rsidRPr="00472CD9">
              <w:rPr>
                <w:rFonts w:asciiTheme="minorHAnsi" w:hAnsiTheme="minorHAnsi" w:cstheme="minorHAnsi"/>
                <w:b w:val="0"/>
                <w:color w:val="000000"/>
                <w:szCs w:val="20"/>
                <w:lang w:eastAsia="en-GB"/>
              </w:rPr>
              <w:t>NDASMOK_DAT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DDE94" w14:textId="77777777" w:rsidR="00871EAB" w:rsidRDefault="00871EAB" w:rsidP="00871EAB">
            <w:hyperlink w:anchor="_NDASMOK_COD" w:history="1">
              <w:r w:rsidRPr="00472CD9">
                <w:rPr>
                  <w:rStyle w:val="Hyperlink"/>
                </w:rPr>
                <w:t>NDA</w:t>
              </w:r>
              <w:r w:rsidRPr="00472CD9">
                <w:rPr>
                  <w:rStyle w:val="Hyperlink"/>
                  <w:rFonts w:cs="Arial"/>
                  <w:szCs w:val="20"/>
                  <w:lang w:eastAsia="en-GB"/>
                </w:rPr>
                <w:t>SMOK_COD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E0C4A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r w:rsidRPr="00472CD9">
              <w:rPr>
                <w:rFonts w:cs="Arial"/>
                <w:color w:val="000000"/>
                <w:szCs w:val="20"/>
                <w:lang w:eastAsia="en-GB"/>
              </w:rPr>
              <w:t xml:space="preserve"> </w:t>
            </w:r>
          </w:p>
        </w:tc>
        <w:tc>
          <w:tcPr>
            <w:tcW w:w="406" w:type="pct"/>
            <w:tcBorders>
              <w:top w:val="single" w:sz="4" w:space="0" w:color="auto"/>
              <w:left w:val="single" w:sz="4" w:space="0" w:color="auto"/>
              <w:bottom w:val="single" w:sz="4" w:space="0" w:color="auto"/>
              <w:right w:val="single" w:sz="4" w:space="0" w:color="auto"/>
            </w:tcBorders>
            <w:vAlign w:val="center"/>
          </w:tcPr>
          <w:p w14:paraId="3AE63D26"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C4B0E6" w14:textId="77777777" w:rsidR="00871EAB" w:rsidRPr="00AD2CD1" w:rsidRDefault="00871EAB" w:rsidP="00871EAB">
            <w:pPr>
              <w:rPr>
                <w:rFonts w:cs="Arial"/>
                <w:i/>
                <w:iCs/>
                <w:color w:val="000000"/>
                <w:szCs w:val="20"/>
                <w:lang w:eastAsia="en-GB"/>
              </w:rPr>
            </w:pPr>
            <w:r w:rsidRPr="00AD2CD1">
              <w:rPr>
                <w:rFonts w:cs="Arial"/>
                <w:i/>
                <w:iCs/>
                <w:szCs w:val="20"/>
              </w:rPr>
              <w:t>The date and code of the latest smoking status recorded up to and including the reporting period end date.</w:t>
            </w:r>
          </w:p>
        </w:tc>
      </w:tr>
      <w:tr w:rsidR="003C186F" w:rsidRPr="00AD2CD1" w14:paraId="57A8C034" w14:textId="77777777" w:rsidTr="00B97818">
        <w:trPr>
          <w:cantSplit/>
          <w:trHeight w:val="983"/>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0949C"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1EC28" w14:textId="77777777" w:rsidR="00871EAB" w:rsidRPr="00472CD9" w:rsidRDefault="00871EAB" w:rsidP="00871EAB">
            <w:pPr>
              <w:pStyle w:val="Heading5"/>
              <w:keepNext w:val="0"/>
              <w:rPr>
                <w:b w:val="0"/>
                <w:color w:val="auto"/>
              </w:rPr>
            </w:pPr>
            <w:bookmarkStart w:id="176" w:name="_NDASEPOFF_DAT"/>
            <w:bookmarkEnd w:id="176"/>
            <w:r w:rsidRPr="00472CD9">
              <w:rPr>
                <w:rFonts w:asciiTheme="minorHAnsi" w:hAnsiTheme="minorHAnsi" w:cstheme="minorHAnsi"/>
                <w:b w:val="0"/>
                <w:color w:val="000000"/>
                <w:szCs w:val="20"/>
                <w:lang w:eastAsia="en-GB"/>
              </w:rPr>
              <w:t>NDASEPOFF_DAT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D78F2" w14:textId="77777777" w:rsidR="00871EAB" w:rsidRDefault="00871EAB" w:rsidP="00871EAB">
            <w:hyperlink w:anchor="_NDASEPOFF_COD" w:history="1">
              <w:r w:rsidRPr="00472CD9">
                <w:rPr>
                  <w:rStyle w:val="Hyperlink"/>
                </w:rPr>
                <w:t>NDASEPOFF_COD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5C184"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75DCA7C"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42DAF3F" w14:textId="6608BE52" w:rsidR="00871EAB" w:rsidRPr="00AD2CD1" w:rsidRDefault="0030695C" w:rsidP="00871EAB">
            <w:pPr>
              <w:rPr>
                <w:rFonts w:cs="Arial"/>
                <w:i/>
                <w:iCs/>
                <w:color w:val="000000"/>
                <w:szCs w:val="20"/>
                <w:lang w:eastAsia="en-GB"/>
              </w:rPr>
            </w:pPr>
            <w:r>
              <w:rPr>
                <w:rFonts w:cs="Arial"/>
                <w:i/>
                <w:iCs/>
                <w:szCs w:val="20"/>
              </w:rPr>
              <w:t>T</w:t>
            </w:r>
            <w:r w:rsidR="00871EAB" w:rsidRPr="00AD2CD1">
              <w:rPr>
                <w:rFonts w:cs="Arial"/>
                <w:i/>
                <w:iCs/>
                <w:szCs w:val="20"/>
              </w:rPr>
              <w:t>he date and code of the latest referral to a diabetes structured education programme recorded where the event occurred up to and including the reporting period end date.</w:t>
            </w:r>
          </w:p>
        </w:tc>
      </w:tr>
      <w:tr w:rsidR="00B36AF0" w:rsidRPr="00AD2CD1" w14:paraId="4EBA5746" w14:textId="77777777" w:rsidTr="00B97818">
        <w:trPr>
          <w:cantSplit/>
          <w:trHeight w:val="1075"/>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26D31"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3FCFE" w14:textId="77777777" w:rsidR="00B36AF0" w:rsidRPr="00472CD9" w:rsidRDefault="00B36AF0" w:rsidP="00B36AF0">
            <w:pPr>
              <w:pStyle w:val="Heading5"/>
              <w:keepNext w:val="0"/>
              <w:rPr>
                <w:b w:val="0"/>
                <w:color w:val="auto"/>
              </w:rPr>
            </w:pPr>
            <w:bookmarkStart w:id="177" w:name="_NDASEPATT_DAT"/>
            <w:bookmarkEnd w:id="177"/>
            <w:r w:rsidRPr="00472CD9">
              <w:rPr>
                <w:rFonts w:asciiTheme="minorHAnsi" w:hAnsiTheme="minorHAnsi" w:cstheme="minorHAnsi"/>
                <w:b w:val="0"/>
                <w:color w:val="000000"/>
                <w:szCs w:val="20"/>
                <w:lang w:eastAsia="en-GB"/>
              </w:rPr>
              <w:t>NDASEPATT_DAT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D706B" w14:textId="77777777" w:rsidR="00B36AF0" w:rsidRDefault="00B36AF0" w:rsidP="00B36AF0">
            <w:hyperlink w:anchor="_NDASEPATT_COD" w:history="1">
              <w:r w:rsidRPr="00472CD9">
                <w:rPr>
                  <w:rStyle w:val="Hyperlink"/>
                </w:rPr>
                <w:t>NDASEPATT_COD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E9208"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6D542F3" w14:textId="77777777"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7662D4" w14:textId="77777777" w:rsidR="00B36AF0" w:rsidRPr="00AD2CD1" w:rsidRDefault="00B36AF0" w:rsidP="00B36AF0">
            <w:pPr>
              <w:rPr>
                <w:rFonts w:cs="Arial"/>
                <w:i/>
                <w:iCs/>
                <w:color w:val="000000"/>
                <w:szCs w:val="20"/>
                <w:lang w:eastAsia="en-GB"/>
              </w:rPr>
            </w:pPr>
            <w:r w:rsidRPr="00AD2CD1">
              <w:rPr>
                <w:rFonts w:cs="Arial"/>
                <w:i/>
                <w:iCs/>
                <w:szCs w:val="20"/>
              </w:rPr>
              <w:t>The date and code of the latest attendance or completion of a diabetes structured education programme recorded up to and including the reporting period end date.</w:t>
            </w:r>
          </w:p>
        </w:tc>
      </w:tr>
      <w:tr w:rsidR="00B36AF0" w:rsidRPr="00AD2CD1" w14:paraId="4D336B4E" w14:textId="77777777" w:rsidTr="00B97818">
        <w:trPr>
          <w:cantSplit/>
          <w:trHeight w:val="63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306CC"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8AF4E" w14:textId="77777777" w:rsidR="00B36AF0" w:rsidRPr="00472CD9" w:rsidRDefault="00B36AF0" w:rsidP="00B36AF0">
            <w:pPr>
              <w:pStyle w:val="Heading5"/>
              <w:keepNext w:val="0"/>
              <w:rPr>
                <w:b w:val="0"/>
                <w:color w:val="auto"/>
              </w:rPr>
            </w:pPr>
            <w:bookmarkStart w:id="178" w:name="_CHD_DAT"/>
            <w:bookmarkEnd w:id="178"/>
            <w:r w:rsidRPr="00472CD9">
              <w:rPr>
                <w:rFonts w:asciiTheme="minorHAnsi" w:hAnsiTheme="minorHAnsi" w:cstheme="minorHAnsi"/>
                <w:b w:val="0"/>
                <w:color w:val="000000"/>
                <w:szCs w:val="20"/>
                <w:lang w:eastAsia="en-GB"/>
              </w:rPr>
              <w:t>CHD_DAT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A0C18" w14:textId="77777777" w:rsidR="00B36AF0" w:rsidRDefault="00B36AF0" w:rsidP="00B36AF0">
            <w:hyperlink w:anchor="_CHD_COD_1" w:history="1">
              <w:r w:rsidRPr="00472CD9">
                <w:rPr>
                  <w:rStyle w:val="Hyperlink"/>
                  <w:rFonts w:cs="Arial"/>
                  <w:szCs w:val="20"/>
                  <w:lang w:eastAsia="en-GB"/>
                </w:rPr>
                <w:t>CHD_COD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EB681"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Earliest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A2C5F23" w14:textId="77777777"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34A8740" w14:textId="77777777" w:rsidR="00B36AF0" w:rsidRPr="00AD2CD1" w:rsidRDefault="00B36AF0" w:rsidP="00B36AF0">
            <w:pPr>
              <w:rPr>
                <w:rFonts w:cs="Arial"/>
                <w:i/>
                <w:iCs/>
                <w:color w:val="000000"/>
                <w:szCs w:val="20"/>
                <w:lang w:eastAsia="en-GB"/>
              </w:rPr>
            </w:pPr>
            <w:r w:rsidRPr="00AD2CD1">
              <w:rPr>
                <w:rFonts w:cs="Arial"/>
                <w:i/>
                <w:iCs/>
                <w:szCs w:val="20"/>
              </w:rPr>
              <w:t>The date and code of the earliest chronic heart disease diagnosis up to and including the reporting period end date.</w:t>
            </w:r>
          </w:p>
        </w:tc>
      </w:tr>
      <w:tr w:rsidR="00B36AF0" w:rsidRPr="00AD2CD1" w14:paraId="3E7433CD"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86CFF"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A4E6E" w14:textId="77777777" w:rsidR="00B36AF0" w:rsidRPr="00472CD9" w:rsidRDefault="00B36AF0" w:rsidP="00B36AF0">
            <w:pPr>
              <w:pStyle w:val="Heading5"/>
              <w:keepNext w:val="0"/>
              <w:rPr>
                <w:b w:val="0"/>
                <w:color w:val="auto"/>
              </w:rPr>
            </w:pPr>
            <w:bookmarkStart w:id="179" w:name="_LD_DAT"/>
            <w:bookmarkEnd w:id="179"/>
            <w:r w:rsidRPr="00472CD9">
              <w:rPr>
                <w:rFonts w:asciiTheme="minorHAnsi" w:hAnsiTheme="minorHAnsi" w:cstheme="minorHAnsi"/>
                <w:b w:val="0"/>
                <w:color w:val="auto"/>
                <w:szCs w:val="20"/>
              </w:rPr>
              <w:t>LD_</w:t>
            </w:r>
            <w:r w:rsidRPr="00472CD9">
              <w:rPr>
                <w:rFonts w:asciiTheme="minorHAnsi" w:hAnsiTheme="minorHAnsi" w:cstheme="minorHAnsi"/>
                <w:b w:val="0"/>
                <w:color w:val="000000"/>
                <w:szCs w:val="20"/>
                <w:lang w:eastAsia="en-GB"/>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F72A2" w14:textId="77777777" w:rsidR="00B36AF0" w:rsidRDefault="00B36AF0" w:rsidP="00B36AF0">
            <w:hyperlink w:anchor="_LD_COD" w:history="1">
              <w:r w:rsidRPr="00472CD9">
                <w:rPr>
                  <w:rStyle w:val="Hyperlink"/>
                  <w:rFonts w:cs="Arial"/>
                  <w:szCs w:val="20"/>
                  <w:lang w:eastAsia="en-GB"/>
                </w:rPr>
                <w:t>LD_COD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ED6BD2"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A4E3AC1" w14:textId="77777777"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630F002" w14:textId="77777777" w:rsidR="00B36AF0" w:rsidRPr="00AD2CD1" w:rsidRDefault="00B36AF0" w:rsidP="00B36AF0">
            <w:pPr>
              <w:rPr>
                <w:rFonts w:cs="Arial"/>
                <w:i/>
                <w:iCs/>
                <w:color w:val="000000"/>
                <w:szCs w:val="20"/>
                <w:lang w:eastAsia="en-GB"/>
              </w:rPr>
            </w:pPr>
            <w:r w:rsidRPr="00AD2CD1">
              <w:rPr>
                <w:rFonts w:cs="Arial"/>
                <w:i/>
                <w:iCs/>
                <w:szCs w:val="20"/>
              </w:rPr>
              <w:t>The date and code of the latest learning disability diagnosis recorded up to and including the reporting period end date.</w:t>
            </w:r>
          </w:p>
        </w:tc>
      </w:tr>
      <w:tr w:rsidR="00B36AF0" w:rsidRPr="00AD2CD1" w14:paraId="554899FB"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4065C" w14:textId="77777777" w:rsidR="00B36AF0" w:rsidRPr="00387175" w:rsidRDefault="00B36AF0" w:rsidP="00B36AF0">
            <w:pPr>
              <w:pStyle w:val="ListParagraph"/>
              <w:numPr>
                <w:ilvl w:val="0"/>
                <w:numId w:val="3"/>
              </w:numPr>
              <w:ind w:hanging="402"/>
              <w:jc w:val="center"/>
              <w:rPr>
                <w:rFonts w:cs="Arial"/>
                <w:color w:val="000000"/>
                <w:szCs w:val="20"/>
                <w:lang w:eastAsia="en-GB"/>
              </w:rPr>
            </w:pPr>
            <w:bookmarkStart w:id="180" w:name="_AUTISM_DAT"/>
            <w:bookmarkEnd w:id="180"/>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4A474" w14:textId="77777777" w:rsidR="00B36AF0" w:rsidRPr="00472CD9" w:rsidRDefault="00B36AF0" w:rsidP="00B36AF0">
            <w:pPr>
              <w:pStyle w:val="Heading5"/>
              <w:keepNext w:val="0"/>
              <w:rPr>
                <w:b w:val="0"/>
                <w:color w:val="auto"/>
              </w:rPr>
            </w:pPr>
            <w:bookmarkStart w:id="181" w:name="_MH_DAT"/>
            <w:bookmarkEnd w:id="181"/>
            <w:r w:rsidRPr="00472CD9">
              <w:rPr>
                <w:rFonts w:asciiTheme="minorHAnsi" w:hAnsiTheme="minorHAnsi" w:cstheme="minorHAnsi"/>
                <w:b w:val="0"/>
                <w:color w:val="000000"/>
                <w:szCs w:val="20"/>
                <w:lang w:eastAsia="en-GB"/>
              </w:rPr>
              <w:t>MH_DAT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5D65A" w14:textId="77777777" w:rsidR="00B36AF0" w:rsidRDefault="00B36AF0" w:rsidP="00B36AF0">
            <w:hyperlink w:anchor="_MH_COD_1" w:history="1">
              <w:r w:rsidRPr="00472CD9">
                <w:rPr>
                  <w:rStyle w:val="Hyperlink"/>
                  <w:rFonts w:cs="Arial"/>
                  <w:szCs w:val="20"/>
                  <w:lang w:eastAsia="en-GB"/>
                </w:rPr>
                <w:t>MH_COD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CF6DE"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CD750A8" w14:textId="77777777"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B3E04BD" w14:textId="77777777" w:rsidR="00B36AF0" w:rsidRPr="00AD2CD1" w:rsidRDefault="00B36AF0" w:rsidP="00B36AF0">
            <w:pPr>
              <w:rPr>
                <w:rFonts w:cs="Arial"/>
                <w:i/>
                <w:iCs/>
                <w:color w:val="000000"/>
                <w:szCs w:val="20"/>
                <w:lang w:eastAsia="en-GB"/>
              </w:rPr>
            </w:pPr>
            <w:r w:rsidRPr="00AD2CD1">
              <w:rPr>
                <w:rFonts w:cs="Arial"/>
                <w:i/>
                <w:iCs/>
                <w:szCs w:val="20"/>
              </w:rPr>
              <w:t>The date and code of the latest mental health diagnosis recorded up to and including the reporting period end date.</w:t>
            </w:r>
          </w:p>
        </w:tc>
      </w:tr>
      <w:tr w:rsidR="00B36AF0" w:rsidRPr="00AD2CD1" w14:paraId="07AE35D2"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80B6C"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B14E3" w14:textId="77777777" w:rsidR="00B36AF0" w:rsidRPr="00472CD9" w:rsidRDefault="00B36AF0" w:rsidP="00B36AF0">
            <w:pPr>
              <w:pStyle w:val="Heading5"/>
              <w:keepNext w:val="0"/>
              <w:rPr>
                <w:b w:val="0"/>
                <w:color w:val="auto"/>
              </w:rPr>
            </w:pPr>
            <w:bookmarkStart w:id="182" w:name="_{IFCCHBAM_DAT}"/>
            <w:bookmarkEnd w:id="182"/>
            <w:r w:rsidRPr="00472CD9">
              <w:rPr>
                <w:rFonts w:asciiTheme="minorHAnsi" w:hAnsiTheme="minorHAnsi" w:cstheme="minorHAnsi"/>
                <w:b w:val="0"/>
                <w:color w:val="000000"/>
                <w:szCs w:val="20"/>
                <w:lang w:eastAsia="en-GB"/>
              </w:rPr>
              <w:t>{</w:t>
            </w:r>
            <w:bookmarkStart w:id="183" w:name="_Hlk157438698"/>
            <w:r w:rsidRPr="00472CD9">
              <w:rPr>
                <w:rFonts w:asciiTheme="minorHAnsi" w:hAnsiTheme="minorHAnsi" w:cstheme="minorHAnsi"/>
                <w:b w:val="0"/>
                <w:color w:val="000000"/>
                <w:szCs w:val="20"/>
                <w:lang w:eastAsia="en-GB"/>
              </w:rPr>
              <w:t>IFCCHBAM_DAT</w:t>
            </w:r>
            <w:bookmarkEnd w:id="183"/>
            <w:r w:rsidRPr="00472CD9">
              <w:rPr>
                <w:rFonts w:asciiTheme="minorHAnsi" w:hAnsiTheme="minorHAnsi" w:cstheme="minorHAnsi"/>
                <w:b w:val="0"/>
                <w:color w:val="000000"/>
                <w:szCs w:val="20"/>
                <w:lang w:eastAsia="en-GB"/>
              </w:rPr>
              <w: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8D1C75" w14:textId="47F552B3" w:rsidR="00B36AF0" w:rsidRDefault="00B36AF0" w:rsidP="00B36AF0">
            <w:hyperlink w:anchor="_IFCCHBAM_COD_1" w:history="1">
              <w:r w:rsidRPr="00472CD9">
                <w:rPr>
                  <w:rStyle w:val="Hyperlink"/>
                </w:rPr>
                <w:t>IFCCHBAM_COD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9A619" w14:textId="407BDB28"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A92979">
              <w:rPr>
                <w:rFonts w:cs="Arial"/>
                <w:color w:val="000000"/>
                <w:szCs w:val="20"/>
                <w:lang w:eastAsia="en-GB"/>
              </w:rPr>
              <w:t xml:space="preserve"> </w:t>
            </w:r>
          </w:p>
          <w:p w14:paraId="23B5CEA5"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0C56750"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0019139A" w14:textId="05C7F518"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D119C83" w14:textId="663B5A97" w:rsidR="00B36AF0" w:rsidRPr="00AD2CD1" w:rsidRDefault="00B36AF0" w:rsidP="00B36AF0">
            <w:pPr>
              <w:rPr>
                <w:rFonts w:cs="Arial"/>
                <w:i/>
                <w:iCs/>
                <w:color w:val="000000"/>
                <w:szCs w:val="20"/>
                <w:lang w:eastAsia="en-GB"/>
              </w:rPr>
            </w:pPr>
            <w:r w:rsidRPr="00AD2CD1">
              <w:rPr>
                <w:rFonts w:cs="Arial"/>
                <w:i/>
                <w:iCs/>
                <w:szCs w:val="20"/>
              </w:rPr>
              <w:t>All dates, codes and values associated with the HbA1c recordings from the audit period start date up to and including the reporting period end date.</w:t>
            </w:r>
          </w:p>
        </w:tc>
      </w:tr>
      <w:tr w:rsidR="00B36AF0" w:rsidRPr="00AD2CD1" w14:paraId="429500A8"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36D70"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A4BB6" w14:textId="2CB2D0BC" w:rsidR="00B36AF0" w:rsidRPr="00472CD9" w:rsidRDefault="00B36AF0" w:rsidP="00B36AF0">
            <w:pPr>
              <w:pStyle w:val="Heading5"/>
              <w:keepNext w:val="0"/>
              <w:rPr>
                <w:b w:val="0"/>
                <w:color w:val="auto"/>
              </w:rPr>
            </w:pPr>
            <w:bookmarkStart w:id="184" w:name="_{NDABP_DAT}"/>
            <w:bookmarkEnd w:id="184"/>
            <w:r w:rsidRPr="00472CD9">
              <w:rPr>
                <w:rFonts w:asciiTheme="minorHAnsi" w:hAnsiTheme="minorHAnsi" w:cstheme="minorHAnsi"/>
                <w:b w:val="0"/>
                <w:color w:val="000000"/>
                <w:szCs w:val="20"/>
                <w:lang w:eastAsia="en-GB"/>
              </w:rPr>
              <w:t>{BP_DAT}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575FC9" w14:textId="2F4879E1" w:rsidR="00B36AF0" w:rsidRDefault="00B36AF0" w:rsidP="00B36AF0">
            <w:hyperlink w:anchor="_BP_COD" w:history="1">
              <w:r w:rsidRPr="00472CD9">
                <w:rPr>
                  <w:rStyle w:val="Hyperlink"/>
                  <w:rFonts w:cs="Arial"/>
                  <w:szCs w:val="20"/>
                  <w:lang w:eastAsia="en-GB"/>
                </w:rPr>
                <w:t>BP_COD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24D41"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C5A8909"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5847F09D"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5DE5A9CA" w14:textId="558EE6DC"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EAF9FDF" w14:textId="23D4B9F0" w:rsidR="00B36AF0" w:rsidRPr="00AD2CD1" w:rsidRDefault="00B36AF0" w:rsidP="00B36AF0">
            <w:pPr>
              <w:rPr>
                <w:rFonts w:cs="Arial"/>
                <w:i/>
                <w:iCs/>
                <w:color w:val="000000"/>
                <w:szCs w:val="20"/>
                <w:lang w:eastAsia="en-GB"/>
              </w:rPr>
            </w:pPr>
            <w:r w:rsidRPr="00AD2CD1">
              <w:rPr>
                <w:rFonts w:cs="Arial"/>
                <w:i/>
                <w:iCs/>
                <w:szCs w:val="20"/>
              </w:rPr>
              <w:t>All dates, codes</w:t>
            </w:r>
            <w:r w:rsidR="007F6EAF" w:rsidRPr="00AD2CD1">
              <w:rPr>
                <w:rFonts w:cs="Arial"/>
                <w:i/>
                <w:iCs/>
                <w:szCs w:val="20"/>
              </w:rPr>
              <w:t xml:space="preserve"> </w:t>
            </w:r>
            <w:r w:rsidR="00527077" w:rsidRPr="00AD2CD1">
              <w:rPr>
                <w:rFonts w:cs="Arial"/>
                <w:i/>
                <w:iCs/>
                <w:szCs w:val="20"/>
              </w:rPr>
              <w:t xml:space="preserve">and </w:t>
            </w:r>
            <w:r w:rsidRPr="00AD2CD1">
              <w:rPr>
                <w:rFonts w:cs="Arial"/>
                <w:i/>
                <w:iCs/>
                <w:szCs w:val="20"/>
              </w:rPr>
              <w:t>values associated with the blood pressure recordings from the audit period start date up to and including the reporting period end date.</w:t>
            </w:r>
          </w:p>
        </w:tc>
      </w:tr>
      <w:tr w:rsidR="00B36AF0" w:rsidRPr="00AD2CD1" w14:paraId="6D44565F"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471448"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1F388" w14:textId="77777777" w:rsidR="00B36AF0" w:rsidRPr="00472CD9" w:rsidRDefault="00B36AF0" w:rsidP="00B36AF0">
            <w:pPr>
              <w:pStyle w:val="Heading5"/>
              <w:keepNext w:val="0"/>
              <w:rPr>
                <w:rFonts w:asciiTheme="minorHAnsi" w:hAnsiTheme="minorHAnsi" w:cstheme="minorHAnsi"/>
                <w:b w:val="0"/>
                <w:color w:val="000000"/>
                <w:szCs w:val="20"/>
                <w:lang w:eastAsia="en-GB"/>
              </w:rPr>
            </w:pPr>
            <w:bookmarkStart w:id="185" w:name="_{NDABMI_DAT}"/>
            <w:bookmarkEnd w:id="185"/>
            <w:r w:rsidRPr="00472CD9">
              <w:rPr>
                <w:rFonts w:asciiTheme="minorHAnsi" w:hAnsiTheme="minorHAnsi" w:cstheme="minorHAnsi"/>
                <w:b w:val="0"/>
                <w:color w:val="000000"/>
                <w:szCs w:val="20"/>
                <w:lang w:eastAsia="en-GB"/>
              </w:rPr>
              <w:t>{NDABMI_DAT}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89F65" w14:textId="6C886DC1" w:rsidR="00B36AF0" w:rsidRDefault="00B36AF0" w:rsidP="00B36AF0">
            <w:hyperlink w:anchor="_BMI_COD_1" w:history="1">
              <w:r>
                <w:rPr>
                  <w:rStyle w:val="Hyperlink"/>
                  <w:rFonts w:cs="Arial"/>
                  <w:szCs w:val="20"/>
                  <w:lang w:eastAsia="en-GB"/>
                </w:rPr>
                <w:t>BMI_COD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17AA40" w14:textId="32BB0727"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A92979">
              <w:rPr>
                <w:rFonts w:cs="Arial"/>
                <w:color w:val="000000"/>
                <w:szCs w:val="20"/>
                <w:lang w:eastAsia="en-GB"/>
              </w:rPr>
              <w:t xml:space="preserve"> </w:t>
            </w:r>
          </w:p>
          <w:p w14:paraId="7CEB3ACE"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73BDDB4"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7EB53FBE" w14:textId="0D7718CE"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A5B57CF" w14:textId="5EBC55C1" w:rsidR="00B36AF0" w:rsidRPr="00AD2CD1" w:rsidRDefault="00B36AF0" w:rsidP="00B36AF0">
            <w:pPr>
              <w:rPr>
                <w:rFonts w:cs="Arial"/>
                <w:i/>
                <w:iCs/>
                <w:szCs w:val="20"/>
              </w:rPr>
            </w:pPr>
            <w:r w:rsidRPr="00AD2CD1">
              <w:rPr>
                <w:rFonts w:cs="Arial"/>
                <w:i/>
                <w:iCs/>
                <w:szCs w:val="20"/>
              </w:rPr>
              <w:t>All dates, codes and values associated with the BMI recordings from the audit period start date up to and including the reporting period end date.</w:t>
            </w:r>
          </w:p>
        </w:tc>
      </w:tr>
      <w:tr w:rsidR="00B36AF0" w:rsidRPr="00AD2CD1" w14:paraId="1575C344"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260DC"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3ADCEB" w14:textId="77777777" w:rsidR="00B36AF0" w:rsidRPr="00472CD9" w:rsidRDefault="00B36AF0" w:rsidP="00B36AF0">
            <w:pPr>
              <w:pStyle w:val="Heading5"/>
              <w:keepNext w:val="0"/>
              <w:rPr>
                <w:rFonts w:asciiTheme="minorHAnsi" w:hAnsiTheme="minorHAnsi" w:cstheme="minorHAnsi"/>
                <w:b w:val="0"/>
                <w:color w:val="000000"/>
                <w:szCs w:val="20"/>
                <w:lang w:eastAsia="en-GB"/>
              </w:rPr>
            </w:pPr>
            <w:bookmarkStart w:id="186" w:name="_{HEIGHT_DAT}"/>
            <w:bookmarkEnd w:id="186"/>
            <w:r w:rsidRPr="00472CD9">
              <w:rPr>
                <w:rFonts w:asciiTheme="minorHAnsi" w:hAnsiTheme="minorHAnsi" w:cstheme="minorHAnsi"/>
                <w:b w:val="0"/>
                <w:color w:val="000000"/>
                <w:szCs w:val="20"/>
                <w:lang w:eastAsia="en-GB"/>
              </w:rPr>
              <w:t>{</w:t>
            </w:r>
            <w:r>
              <w:rPr>
                <w:rFonts w:asciiTheme="minorHAnsi" w:hAnsiTheme="minorHAnsi" w:cstheme="minorHAnsi"/>
                <w:b w:val="0"/>
                <w:color w:val="000000"/>
                <w:szCs w:val="20"/>
                <w:lang w:eastAsia="en-GB"/>
              </w:rPr>
              <w:t>NDA</w:t>
            </w:r>
            <w:r w:rsidRPr="00BB766C">
              <w:rPr>
                <w:rFonts w:asciiTheme="minorHAnsi" w:hAnsiTheme="minorHAnsi" w:cstheme="minorHAnsi"/>
                <w:b w:val="0"/>
                <w:color w:val="auto"/>
                <w:szCs w:val="20"/>
              </w:rPr>
              <w:t>HEIGHT</w:t>
            </w:r>
            <w:r w:rsidRPr="00472CD9">
              <w:rPr>
                <w:rFonts w:asciiTheme="minorHAnsi" w:hAnsiTheme="minorHAnsi" w:cstheme="minorHAnsi"/>
                <w:b w:val="0"/>
                <w:color w:val="000000"/>
                <w:szCs w:val="20"/>
                <w:lang w:eastAsia="en-GB"/>
              </w:rPr>
              <w: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A0D18" w14:textId="77777777" w:rsidR="00B36AF0" w:rsidRDefault="00B36AF0" w:rsidP="00B36AF0">
            <w:hyperlink w:anchor="_NDAHEIGHT_COD_1" w:history="1">
              <w:r w:rsidRPr="00CF5060">
                <w:rPr>
                  <w:rStyle w:val="Hyperlink"/>
                </w:rPr>
                <w:t>NDA</w:t>
              </w:r>
              <w:r w:rsidRPr="00CF5060">
                <w:rPr>
                  <w:rStyle w:val="Hyperlink"/>
                  <w:rFonts w:asciiTheme="minorHAnsi" w:hAnsiTheme="minorHAnsi" w:cstheme="minorHAnsi"/>
                  <w:szCs w:val="20"/>
                </w:rPr>
                <w:t>HEIGHT_COD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536E0" w14:textId="56EBA28E"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A92979">
              <w:rPr>
                <w:rFonts w:cs="Arial"/>
                <w:color w:val="000000"/>
                <w:szCs w:val="20"/>
                <w:lang w:eastAsia="en-GB"/>
              </w:rPr>
              <w:t xml:space="preserve"> </w:t>
            </w:r>
          </w:p>
          <w:p w14:paraId="22E6EB18"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FD5C8A5"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177F1C03" w14:textId="2CFF53E7"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262702B" w14:textId="7A32B99B" w:rsidR="00B36AF0" w:rsidRPr="00AD2CD1" w:rsidRDefault="00B36AF0" w:rsidP="00B36AF0">
            <w:pPr>
              <w:rPr>
                <w:rFonts w:cs="Arial"/>
                <w:i/>
                <w:iCs/>
                <w:szCs w:val="20"/>
              </w:rPr>
            </w:pPr>
            <w:r w:rsidRPr="00AD2CD1">
              <w:rPr>
                <w:rFonts w:cs="Arial"/>
                <w:i/>
                <w:iCs/>
                <w:szCs w:val="20"/>
              </w:rPr>
              <w:t>All dates, codes and values associated with the height recordings from the audit period start date up to and including the reporting period end date.</w:t>
            </w:r>
          </w:p>
        </w:tc>
      </w:tr>
      <w:tr w:rsidR="00B36AF0" w:rsidRPr="00AD2CD1" w14:paraId="58758020"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0D089"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CF788" w14:textId="77777777" w:rsidR="00B36AF0" w:rsidRPr="00472CD9" w:rsidRDefault="00B36AF0" w:rsidP="00B36AF0">
            <w:pPr>
              <w:pStyle w:val="Heading5"/>
              <w:keepNext w:val="0"/>
              <w:rPr>
                <w:rFonts w:asciiTheme="minorHAnsi" w:hAnsiTheme="minorHAnsi" w:cstheme="minorHAnsi"/>
                <w:b w:val="0"/>
                <w:color w:val="000000"/>
                <w:szCs w:val="20"/>
                <w:lang w:eastAsia="en-GB"/>
              </w:rPr>
            </w:pPr>
            <w:bookmarkStart w:id="187" w:name="_{WEIGHT_DAT}"/>
            <w:bookmarkEnd w:id="187"/>
            <w:r w:rsidRPr="00472CD9">
              <w:rPr>
                <w:rFonts w:asciiTheme="minorHAnsi" w:hAnsiTheme="minorHAnsi" w:cstheme="minorHAnsi"/>
                <w:b w:val="0"/>
                <w:color w:val="000000"/>
                <w:szCs w:val="20"/>
                <w:lang w:eastAsia="en-GB"/>
              </w:rPr>
              <w:t>{</w:t>
            </w:r>
            <w:r>
              <w:rPr>
                <w:rFonts w:asciiTheme="minorHAnsi" w:hAnsiTheme="minorHAnsi" w:cstheme="minorHAnsi"/>
                <w:b w:val="0"/>
                <w:color w:val="000000"/>
                <w:szCs w:val="20"/>
                <w:lang w:eastAsia="en-GB"/>
              </w:rPr>
              <w:t>NDAWEIGHT</w:t>
            </w:r>
            <w:r w:rsidRPr="00472CD9">
              <w:rPr>
                <w:rFonts w:asciiTheme="minorHAnsi" w:hAnsiTheme="minorHAnsi" w:cstheme="minorHAnsi"/>
                <w:b w:val="0"/>
                <w:color w:val="000000"/>
                <w:szCs w:val="20"/>
                <w:lang w:eastAsia="en-GB"/>
              </w:rPr>
              <w: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0D521" w14:textId="77777777" w:rsidR="00B36AF0" w:rsidRDefault="00B36AF0" w:rsidP="00B36AF0">
            <w:hyperlink w:anchor="_NDAWEIGHT_COD_1" w:history="1">
              <w:r w:rsidRPr="00CF5060">
                <w:rPr>
                  <w:rStyle w:val="Hyperlink"/>
                </w:rPr>
                <w:t>NDA</w:t>
              </w:r>
              <w:r w:rsidRPr="00CF5060">
                <w:rPr>
                  <w:rStyle w:val="Hyperlink"/>
                  <w:rFonts w:asciiTheme="minorHAnsi" w:hAnsiTheme="minorHAnsi" w:cstheme="minorHAnsi"/>
                  <w:szCs w:val="20"/>
                </w:rPr>
                <w:t>WEIGHT_COD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D19B9" w14:textId="1E2A3210"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A92979">
              <w:rPr>
                <w:rFonts w:cs="Arial"/>
                <w:color w:val="000000"/>
                <w:szCs w:val="20"/>
                <w:lang w:eastAsia="en-GB"/>
              </w:rPr>
              <w:t xml:space="preserve"> </w:t>
            </w:r>
          </w:p>
          <w:p w14:paraId="196093AB"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90DC936"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10ECD80A" w14:textId="5A42A02E"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928ACAE" w14:textId="0707701D" w:rsidR="00B36AF0" w:rsidRPr="00AD2CD1" w:rsidRDefault="00B36AF0" w:rsidP="00B36AF0">
            <w:pPr>
              <w:rPr>
                <w:rFonts w:cs="Arial"/>
                <w:i/>
                <w:iCs/>
                <w:szCs w:val="20"/>
              </w:rPr>
            </w:pPr>
            <w:r w:rsidRPr="00AD2CD1">
              <w:rPr>
                <w:rFonts w:cs="Arial"/>
                <w:i/>
                <w:iCs/>
                <w:szCs w:val="20"/>
              </w:rPr>
              <w:t>All dates, codes and values associated with the weight recordings from the audit period start date up to and including the reporting period end date.</w:t>
            </w:r>
          </w:p>
        </w:tc>
      </w:tr>
      <w:tr w:rsidR="00B36AF0" w:rsidRPr="00AD2CD1" w14:paraId="76808205"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14190"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D0768" w14:textId="77777777" w:rsidR="00B36AF0" w:rsidRPr="00472CD9" w:rsidRDefault="00B36AF0" w:rsidP="00B36AF0">
            <w:pPr>
              <w:pStyle w:val="Heading5"/>
              <w:keepNext w:val="0"/>
              <w:rPr>
                <w:b w:val="0"/>
                <w:color w:val="auto"/>
              </w:rPr>
            </w:pPr>
            <w:bookmarkStart w:id="188" w:name="_{NDACHOLEST_DAT}"/>
            <w:bookmarkEnd w:id="188"/>
            <w:r w:rsidRPr="00472CD9">
              <w:rPr>
                <w:rFonts w:asciiTheme="minorHAnsi" w:hAnsiTheme="minorHAnsi" w:cstheme="minorHAnsi"/>
                <w:b w:val="0"/>
                <w:color w:val="000000"/>
                <w:szCs w:val="20"/>
                <w:lang w:eastAsia="en-GB"/>
              </w:rPr>
              <w:t>{NDACHOLEST_DAT}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1EF4E" w14:textId="77777777" w:rsidR="00B36AF0" w:rsidRDefault="00B36AF0" w:rsidP="00B36AF0">
            <w:hyperlink w:anchor="_NDACHOLEST_COD" w:history="1">
              <w:r w:rsidRPr="00472CD9">
                <w:rPr>
                  <w:rStyle w:val="Hyperlink"/>
                </w:rPr>
                <w:t>NDA</w:t>
              </w:r>
              <w:r w:rsidRPr="00472CD9">
                <w:rPr>
                  <w:rStyle w:val="Hyperlink"/>
                  <w:rFonts w:cs="Arial"/>
                  <w:szCs w:val="20"/>
                  <w:lang w:eastAsia="en-GB"/>
                </w:rPr>
                <w:t>CHOLEST_COD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66AF6" w14:textId="50D10581"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A92979">
              <w:rPr>
                <w:rFonts w:cs="Arial"/>
                <w:color w:val="000000"/>
                <w:szCs w:val="20"/>
                <w:lang w:eastAsia="en-GB"/>
              </w:rPr>
              <w:t xml:space="preserve"> </w:t>
            </w:r>
          </w:p>
          <w:p w14:paraId="4A12414C"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95FEA09"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2FA2248D" w14:textId="4907E7B1"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A61016C" w14:textId="4364C54D" w:rsidR="00B36AF0" w:rsidRPr="00AD2CD1" w:rsidRDefault="00B36AF0" w:rsidP="00B36AF0">
            <w:pPr>
              <w:rPr>
                <w:rFonts w:cs="Arial"/>
                <w:i/>
                <w:iCs/>
                <w:color w:val="000000"/>
                <w:szCs w:val="20"/>
                <w:lang w:eastAsia="en-GB"/>
              </w:rPr>
            </w:pPr>
            <w:r w:rsidRPr="00AD2CD1">
              <w:rPr>
                <w:rFonts w:cs="Arial"/>
                <w:i/>
                <w:iCs/>
                <w:szCs w:val="20"/>
              </w:rPr>
              <w:t>All dates, codes and values associated with cholesterol recordings from the audit period start date up to and including the reporting period end date.</w:t>
            </w:r>
          </w:p>
        </w:tc>
      </w:tr>
      <w:tr w:rsidR="00B36AF0" w:rsidRPr="00AD2CD1" w14:paraId="0EF5911F"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8E856" w14:textId="77777777" w:rsidR="00B36AF0" w:rsidRPr="00387175" w:rsidRDefault="00B36AF0" w:rsidP="00B36AF0">
            <w:pPr>
              <w:pStyle w:val="ListParagraph"/>
              <w:numPr>
                <w:ilvl w:val="0"/>
                <w:numId w:val="3"/>
              </w:numPr>
              <w:ind w:hanging="402"/>
              <w:jc w:val="center"/>
              <w:rPr>
                <w:rFonts w:cs="Arial"/>
                <w:color w:val="000000"/>
                <w:szCs w:val="20"/>
                <w:lang w:eastAsia="en-GB"/>
              </w:rPr>
            </w:pPr>
            <w:bookmarkStart w:id="189" w:name="_Hlk98927462"/>
            <w:bookmarkStart w:id="190" w:name="_Hlk63368631"/>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60215" w14:textId="77777777" w:rsidR="00B36AF0" w:rsidRPr="00472CD9" w:rsidRDefault="00B36AF0" w:rsidP="00B36AF0">
            <w:pPr>
              <w:pStyle w:val="Heading5"/>
              <w:keepNext w:val="0"/>
              <w:rPr>
                <w:b w:val="0"/>
                <w:color w:val="auto"/>
              </w:rPr>
            </w:pPr>
            <w:bookmarkStart w:id="191" w:name="_{IGT_DAT}"/>
            <w:bookmarkEnd w:id="191"/>
            <w:r w:rsidRPr="00472CD9">
              <w:rPr>
                <w:rFonts w:asciiTheme="minorHAnsi" w:hAnsiTheme="minorHAnsi" w:cstheme="minorHAnsi"/>
                <w:b w:val="0"/>
                <w:color w:val="auto"/>
                <w:szCs w:val="20"/>
              </w:rPr>
              <w:t>{IGT_DAT}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ACD79" w14:textId="77777777" w:rsidR="00B36AF0" w:rsidRDefault="00B36AF0" w:rsidP="00B36AF0">
            <w:hyperlink w:anchor="_IGT_COD" w:history="1">
              <w:r w:rsidRPr="00472CD9">
                <w:rPr>
                  <w:rStyle w:val="Hyperlink"/>
                </w:rPr>
                <w:t>IGT_COD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97FBD"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ALL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16634E7"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19084116" w14:textId="4F50491E"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B5A130" w14:textId="0BF200BB" w:rsidR="00B36AF0" w:rsidRPr="00AD2CD1" w:rsidRDefault="00B36AF0" w:rsidP="00B36AF0">
            <w:pPr>
              <w:rPr>
                <w:rFonts w:cs="Arial"/>
                <w:i/>
                <w:iCs/>
                <w:color w:val="000000"/>
                <w:szCs w:val="20"/>
                <w:lang w:eastAsia="en-GB"/>
              </w:rPr>
            </w:pPr>
            <w:r w:rsidRPr="00AD2CD1">
              <w:rPr>
                <w:rFonts w:cs="Arial"/>
                <w:i/>
                <w:iCs/>
                <w:szCs w:val="20"/>
              </w:rPr>
              <w:t>All dates, codes and values associated with the impaired glucose tolerance recorded up to and including the reporting period end date.</w:t>
            </w:r>
          </w:p>
        </w:tc>
      </w:tr>
      <w:tr w:rsidR="00B36AF0" w:rsidRPr="00AD2CD1" w14:paraId="43E62D64"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D0E47"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9A697" w14:textId="77777777" w:rsidR="00B36AF0" w:rsidRPr="00472CD9" w:rsidRDefault="00B36AF0" w:rsidP="00B36AF0">
            <w:pPr>
              <w:pStyle w:val="Heading5"/>
              <w:keepNext w:val="0"/>
              <w:rPr>
                <w:rFonts w:asciiTheme="minorHAnsi" w:hAnsiTheme="minorHAnsi" w:cstheme="minorHAnsi"/>
                <w:b w:val="0"/>
                <w:color w:val="auto"/>
                <w:szCs w:val="20"/>
              </w:rPr>
            </w:pPr>
            <w:bookmarkStart w:id="192" w:name="_{FASPLASGLUC_DAT}"/>
            <w:bookmarkEnd w:id="192"/>
            <w:r w:rsidRPr="00472CD9">
              <w:rPr>
                <w:rFonts w:asciiTheme="minorHAnsi" w:hAnsiTheme="minorHAnsi" w:cstheme="minorHAnsi"/>
                <w:b w:val="0"/>
                <w:color w:val="000000"/>
                <w:szCs w:val="20"/>
                <w:lang w:eastAsia="en-GB"/>
              </w:rPr>
              <w:t>{FASPLASGLUC_DAT}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8BECF" w14:textId="77777777" w:rsidR="00B36AF0" w:rsidRDefault="00B36AF0" w:rsidP="00B36AF0">
            <w:hyperlink w:anchor="_FASPLASGLUC_COD" w:history="1">
              <w:r w:rsidRPr="00472CD9">
                <w:rPr>
                  <w:rStyle w:val="Hyperlink"/>
                </w:rPr>
                <w:t>FASPLASGLUC_COD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CB769" w14:textId="3C12F2B8"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A92979">
              <w:rPr>
                <w:rFonts w:cs="Arial"/>
                <w:color w:val="000000"/>
                <w:szCs w:val="20"/>
                <w:lang w:eastAsia="en-GB"/>
              </w:rPr>
              <w:t xml:space="preserve"> </w:t>
            </w:r>
          </w:p>
          <w:p w14:paraId="13C4F111"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560DC51"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6FF0B94F" w14:textId="5611D93E"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01FA26" w14:textId="5E12ACAC" w:rsidR="00B36AF0" w:rsidRPr="00AD2CD1" w:rsidRDefault="00B36AF0" w:rsidP="00B36AF0">
            <w:pPr>
              <w:rPr>
                <w:rFonts w:cs="Arial"/>
                <w:i/>
                <w:iCs/>
                <w:szCs w:val="20"/>
              </w:rPr>
            </w:pPr>
            <w:r w:rsidRPr="00AD2CD1">
              <w:rPr>
                <w:rFonts w:cs="Arial"/>
                <w:i/>
                <w:iCs/>
                <w:szCs w:val="20"/>
              </w:rPr>
              <w:t>All dates, codes and values associated with the fasting plasma glucose recordings from the audit period start date up to and including the reporting period end date.</w:t>
            </w:r>
          </w:p>
        </w:tc>
      </w:tr>
      <w:tr w:rsidR="00B36AF0" w:rsidRPr="00AD2CD1" w14:paraId="412F4FC2" w14:textId="77777777" w:rsidTr="00B97818">
        <w:trPr>
          <w:cantSplit/>
          <w:trHeight w:val="866"/>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827E6"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F8E4D" w14:textId="77777777" w:rsidR="00B36AF0" w:rsidRPr="00472CD9" w:rsidRDefault="00B36AF0" w:rsidP="00B36AF0">
            <w:pPr>
              <w:pStyle w:val="Heading5"/>
              <w:keepNext w:val="0"/>
              <w:rPr>
                <w:rFonts w:asciiTheme="minorHAnsi" w:hAnsiTheme="minorHAnsi" w:cstheme="minorHAnsi"/>
                <w:b w:val="0"/>
                <w:color w:val="auto"/>
                <w:szCs w:val="20"/>
              </w:rPr>
            </w:pPr>
            <w:bookmarkStart w:id="193" w:name="_{NDH_DAT}"/>
            <w:bookmarkEnd w:id="193"/>
            <w:r w:rsidRPr="00472CD9">
              <w:rPr>
                <w:rFonts w:asciiTheme="minorHAnsi" w:hAnsiTheme="minorHAnsi" w:cstheme="minorHAnsi"/>
                <w:b w:val="0"/>
                <w:color w:val="000000"/>
                <w:szCs w:val="20"/>
                <w:lang w:eastAsia="en-GB"/>
              </w:rPr>
              <w:t>{NDH_DAT}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93019B" w14:textId="77777777" w:rsidR="00B36AF0" w:rsidRDefault="00B36AF0" w:rsidP="00B36AF0">
            <w:hyperlink w:anchor="_NDH_COD" w:history="1">
              <w:r w:rsidRPr="00472CD9">
                <w:rPr>
                  <w:rStyle w:val="Hyperlink"/>
                  <w:rFonts w:cs="Arial"/>
                  <w:szCs w:val="20"/>
                  <w:lang w:eastAsia="en-GB"/>
                </w:rPr>
                <w:t>NDH_COD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B164C8"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ALL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57445D1" w14:textId="7870DA82" w:rsidR="00B36AF0" w:rsidRDefault="00B36AF0" w:rsidP="005271A2">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A731D2" w14:textId="77777777" w:rsidR="00B36AF0" w:rsidRPr="00AD2CD1" w:rsidRDefault="00B36AF0" w:rsidP="00B36AF0">
            <w:pPr>
              <w:rPr>
                <w:rFonts w:cs="Arial"/>
                <w:i/>
                <w:iCs/>
                <w:szCs w:val="20"/>
              </w:rPr>
            </w:pPr>
            <w:r w:rsidRPr="00AD2CD1">
              <w:rPr>
                <w:rFonts w:cs="Arial"/>
                <w:i/>
                <w:iCs/>
                <w:szCs w:val="20"/>
              </w:rPr>
              <w:t>All dates associated with n</w:t>
            </w:r>
            <w:r w:rsidRPr="00AD2CD1">
              <w:rPr>
                <w:rFonts w:asciiTheme="minorHAnsi" w:hAnsiTheme="minorHAnsi" w:cstheme="minorHAnsi"/>
                <w:i/>
                <w:iCs/>
                <w:color w:val="000000"/>
                <w:szCs w:val="20"/>
              </w:rPr>
              <w:t xml:space="preserve">on-diabetic or induced hyperglycaemia </w:t>
            </w:r>
            <w:r w:rsidRPr="00AD2CD1">
              <w:rPr>
                <w:rFonts w:cs="Arial"/>
                <w:i/>
                <w:iCs/>
                <w:szCs w:val="20"/>
              </w:rPr>
              <w:t>recorded up to and including the reporting period end date.</w:t>
            </w:r>
          </w:p>
        </w:tc>
      </w:tr>
      <w:tr w:rsidR="00B36AF0" w:rsidRPr="00AD2CD1" w14:paraId="61A64D35" w14:textId="77777777" w:rsidTr="00B97818">
        <w:trPr>
          <w:cantSplit/>
          <w:trHeight w:val="809"/>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392BA"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F0CDD3" w14:textId="5C80550F" w:rsidR="00B36AF0" w:rsidRPr="00472CD9" w:rsidRDefault="00B36AF0" w:rsidP="00B36AF0">
            <w:pPr>
              <w:pStyle w:val="Heading5"/>
              <w:keepNext w:val="0"/>
              <w:rPr>
                <w:rFonts w:asciiTheme="minorHAnsi" w:hAnsiTheme="minorHAnsi" w:cstheme="minorHAnsi"/>
                <w:b w:val="0"/>
                <w:color w:val="auto"/>
                <w:szCs w:val="20"/>
              </w:rPr>
            </w:pPr>
            <w:bookmarkStart w:id="194" w:name="_{NDAPRD_DAT}"/>
            <w:bookmarkEnd w:id="194"/>
            <w:r w:rsidRPr="00472CD9">
              <w:rPr>
                <w:rFonts w:asciiTheme="minorHAnsi" w:hAnsiTheme="minorHAnsi" w:cstheme="minorHAnsi"/>
                <w:b w:val="0"/>
                <w:color w:val="auto"/>
                <w:szCs w:val="20"/>
              </w:rPr>
              <w:t>{</w:t>
            </w:r>
            <w:r w:rsidRPr="00E37C33">
              <w:rPr>
                <w:rFonts w:asciiTheme="minorHAnsi" w:hAnsiTheme="minorHAnsi" w:cstheme="minorHAnsi"/>
                <w:b w:val="0"/>
                <w:color w:val="auto"/>
                <w:szCs w:val="20"/>
              </w:rPr>
              <w:t>PRD</w:t>
            </w:r>
            <w:r w:rsidRPr="00472CD9">
              <w:rPr>
                <w:rFonts w:asciiTheme="minorHAnsi" w:hAnsiTheme="minorHAnsi" w:cstheme="minorHAnsi"/>
                <w:b w:val="0"/>
                <w:color w:val="auto"/>
                <w:szCs w:val="20"/>
              </w:rPr>
              <w: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4F2D6" w14:textId="424C1244" w:rsidR="00B36AF0" w:rsidRDefault="00B36AF0" w:rsidP="00B36AF0">
            <w:hyperlink w:anchor="_PRD_COD" w:history="1">
              <w:r w:rsidRPr="00E37C33">
                <w:rPr>
                  <w:rStyle w:val="Hyperlink"/>
                </w:rPr>
                <w:t>PRD</w:t>
              </w:r>
              <w:r w:rsidRPr="00472CD9">
                <w:rPr>
                  <w:rStyle w:val="Hyperlink"/>
                </w:rPr>
                <w:t>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4FE1F"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ALL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585A0D5" w14:textId="112C5C53" w:rsidR="00B36AF0" w:rsidRDefault="005271A2" w:rsidP="005271A2">
            <w:pPr>
              <w:rPr>
                <w:rFonts w:cs="Arial"/>
                <w:i/>
                <w:iCs/>
                <w:color w:val="000000"/>
                <w:szCs w:val="20"/>
                <w:lang w:eastAsia="en-GB"/>
              </w:rPr>
            </w:pPr>
            <w:r w:rsidRPr="005271A2">
              <w:rPr>
                <w:rFonts w:cs="Arial"/>
                <w:color w:val="000000"/>
                <w:szCs w:val="20"/>
                <w:lang w:eastAsia="en-GB"/>
              </w:rPr>
              <w:t>n/a</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7806B6" w14:textId="77777777" w:rsidR="00B36AF0" w:rsidRPr="00AD2CD1" w:rsidRDefault="00B36AF0" w:rsidP="00B36AF0">
            <w:pPr>
              <w:rPr>
                <w:rFonts w:cs="Arial"/>
                <w:i/>
                <w:iCs/>
                <w:szCs w:val="20"/>
              </w:rPr>
            </w:pPr>
            <w:r w:rsidRPr="00AD2CD1">
              <w:rPr>
                <w:rFonts w:cs="Arial"/>
                <w:i/>
                <w:iCs/>
                <w:szCs w:val="20"/>
              </w:rPr>
              <w:t xml:space="preserve">All dates associated with </w:t>
            </w:r>
            <w:r w:rsidRPr="00AD2CD1">
              <w:rPr>
                <w:rFonts w:asciiTheme="minorHAnsi" w:hAnsiTheme="minorHAnsi" w:cstheme="minorHAnsi"/>
                <w:i/>
                <w:iCs/>
                <w:color w:val="000000"/>
                <w:szCs w:val="20"/>
              </w:rPr>
              <w:t>pre-diabetes diagnosis</w:t>
            </w:r>
            <w:r w:rsidRPr="00AD2CD1">
              <w:rPr>
                <w:rFonts w:cs="Arial"/>
                <w:i/>
                <w:iCs/>
                <w:szCs w:val="20"/>
              </w:rPr>
              <w:t xml:space="preserve"> recorded up to and including the reporting period end date.</w:t>
            </w:r>
          </w:p>
        </w:tc>
      </w:tr>
      <w:tr w:rsidR="00B36AF0" w:rsidRPr="00AD2CD1" w14:paraId="763F6E5D"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ECC2F8"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08054" w14:textId="77777777" w:rsidR="00B36AF0" w:rsidRPr="00472CD9" w:rsidRDefault="00B36AF0" w:rsidP="00B36AF0">
            <w:pPr>
              <w:pStyle w:val="Heading5"/>
              <w:keepNext w:val="0"/>
              <w:rPr>
                <w:rFonts w:asciiTheme="minorHAnsi" w:hAnsiTheme="minorHAnsi" w:cstheme="minorHAnsi"/>
                <w:b w:val="0"/>
                <w:color w:val="auto"/>
                <w:szCs w:val="20"/>
              </w:rPr>
            </w:pPr>
            <w:bookmarkStart w:id="195" w:name="_NDAPRDC_DAT"/>
            <w:bookmarkEnd w:id="195"/>
            <w:r w:rsidRPr="00E37C33">
              <w:rPr>
                <w:rFonts w:asciiTheme="minorHAnsi" w:hAnsiTheme="minorHAnsi" w:cstheme="minorHAnsi"/>
                <w:b w:val="0"/>
                <w:color w:val="auto"/>
                <w:szCs w:val="20"/>
              </w:rPr>
              <w:t>NDAPRD</w:t>
            </w:r>
            <w:r w:rsidRPr="00472CD9">
              <w:rPr>
                <w:rFonts w:asciiTheme="minorHAnsi" w:hAnsiTheme="minorHAnsi" w:cstheme="minorHAnsi"/>
                <w:b w:val="0"/>
                <w:color w:val="auto"/>
                <w:szCs w:val="20"/>
              </w:rPr>
              <w:t>C_DAT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48075C" w14:textId="77777777" w:rsidR="00B36AF0" w:rsidRDefault="00B36AF0" w:rsidP="00B36AF0">
            <w:r w:rsidRPr="00472CD9">
              <w:t>n/a</w:t>
            </w:r>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F1D2E" w14:textId="77777777" w:rsidR="00B36AF0" w:rsidRPr="00472CD9" w:rsidRDefault="00B36AF0" w:rsidP="00B36AF0">
            <w:pPr>
              <w:rPr>
                <w:rFonts w:cs="Arial"/>
                <w:color w:val="000000"/>
                <w:szCs w:val="20"/>
                <w:lang w:eastAsia="en-GB"/>
              </w:rPr>
            </w:pPr>
            <w:r w:rsidRPr="00472CD9">
              <w:rPr>
                <w:rFonts w:cs="Arial"/>
                <w:color w:val="000000"/>
                <w:szCs w:val="20"/>
                <w:lang w:eastAsia="en-GB"/>
              </w:rPr>
              <w:t>Earliest of</w:t>
            </w:r>
          </w:p>
          <w:p w14:paraId="431F2F80" w14:textId="1259392B" w:rsidR="00B36AF0" w:rsidRPr="00472CD9" w:rsidRDefault="00B36AF0" w:rsidP="00B36AF0">
            <w:pPr>
              <w:rPr>
                <w:rFonts w:cs="Arial"/>
                <w:color w:val="000000"/>
                <w:szCs w:val="20"/>
                <w:lang w:eastAsia="en-GB"/>
              </w:rPr>
            </w:pPr>
            <w:r w:rsidRPr="00472CD9">
              <w:rPr>
                <w:rFonts w:cs="Arial"/>
                <w:color w:val="000000"/>
                <w:szCs w:val="20"/>
                <w:lang w:eastAsia="en-GB"/>
              </w:rPr>
              <w:t>(</w:t>
            </w:r>
            <w:r>
              <w:rPr>
                <w:rFonts w:cs="Arial"/>
                <w:color w:val="000000"/>
                <w:szCs w:val="20"/>
                <w:lang w:eastAsia="en-GB"/>
              </w:rPr>
              <w:t>{</w:t>
            </w:r>
            <w:hyperlink w:anchor="_{IGT_DAT}" w:history="1">
              <w:r w:rsidRPr="00472CD9">
                <w:rPr>
                  <w:rStyle w:val="Hyperlink"/>
                </w:rPr>
                <w:t>IGT_DAT</w:t>
              </w:r>
            </w:hyperlink>
            <w:r>
              <w:rPr>
                <w:rStyle w:val="Hyperlink"/>
              </w:rPr>
              <w:t>}</w:t>
            </w:r>
            <w:r w:rsidRPr="00472CD9">
              <w:rPr>
                <w:rFonts w:cs="Arial"/>
                <w:color w:val="000000"/>
                <w:szCs w:val="20"/>
                <w:lang w:eastAsia="en-GB"/>
              </w:rPr>
              <w:t>,</w:t>
            </w:r>
          </w:p>
          <w:p w14:paraId="1E6E0769" w14:textId="30AAD505" w:rsidR="00B36AF0" w:rsidRPr="00472CD9" w:rsidRDefault="00B36AF0" w:rsidP="00B36AF0">
            <w:pPr>
              <w:rPr>
                <w:rStyle w:val="Hyperlink"/>
                <w:rFonts w:cs="Arial"/>
                <w:szCs w:val="20"/>
                <w:lang w:eastAsia="en-GB"/>
              </w:rPr>
            </w:pPr>
            <w:r>
              <w:t>{</w:t>
            </w:r>
            <w:hyperlink w:anchor="_{NDH_DAT}" w:history="1">
              <w:r w:rsidRPr="00472CD9">
                <w:rPr>
                  <w:rStyle w:val="Hyperlink"/>
                  <w:rFonts w:cs="Arial"/>
                  <w:szCs w:val="20"/>
                  <w:lang w:eastAsia="en-GB"/>
                </w:rPr>
                <w:t>NDH_DAT</w:t>
              </w:r>
            </w:hyperlink>
            <w:r>
              <w:rPr>
                <w:rStyle w:val="Hyperlink"/>
                <w:rFonts w:cs="Arial"/>
                <w:szCs w:val="20"/>
                <w:lang w:eastAsia="en-GB"/>
              </w:rPr>
              <w:t>}</w:t>
            </w:r>
            <w:r w:rsidR="007F6EAF" w:rsidRPr="00472CD9">
              <w:rPr>
                <w:rFonts w:cs="Arial"/>
                <w:color w:val="000000"/>
                <w:szCs w:val="20"/>
                <w:lang w:eastAsia="en-GB"/>
              </w:rPr>
              <w:t>,</w:t>
            </w:r>
          </w:p>
          <w:p w14:paraId="7E1F0CAD" w14:textId="7674226E" w:rsidR="00B36AF0" w:rsidRPr="00472CD9" w:rsidRDefault="00B36AF0" w:rsidP="00B36AF0">
            <w:pPr>
              <w:rPr>
                <w:rFonts w:cs="Arial"/>
                <w:color w:val="000000"/>
                <w:szCs w:val="20"/>
                <w:lang w:eastAsia="en-GB"/>
              </w:rPr>
            </w:pPr>
            <w:r>
              <w:t>{</w:t>
            </w:r>
            <w:hyperlink w:anchor="_{NDAPRD_DAT}" w:history="1">
              <w:r w:rsidRPr="00E37C33">
                <w:rPr>
                  <w:rStyle w:val="Hyperlink"/>
                </w:rPr>
                <w:t>PRD</w:t>
              </w:r>
              <w:r w:rsidRPr="00472CD9">
                <w:rPr>
                  <w:rStyle w:val="Hyperlink"/>
                </w:rPr>
                <w:t>_DAT</w:t>
              </w:r>
            </w:hyperlink>
            <w:r>
              <w:rPr>
                <w:rStyle w:val="Hyperlink"/>
              </w:rPr>
              <w:t>}</w:t>
            </w:r>
            <w:r w:rsidRPr="00472CD9">
              <w:rPr>
                <w:rFonts w:cs="Arial"/>
                <w:color w:val="000000"/>
                <w:szCs w:val="20"/>
                <w:lang w:eastAsia="en-GB"/>
              </w:rPr>
              <w:t>)</w:t>
            </w:r>
          </w:p>
        </w:tc>
        <w:tc>
          <w:tcPr>
            <w:tcW w:w="406" w:type="pct"/>
            <w:tcBorders>
              <w:top w:val="single" w:sz="4" w:space="0" w:color="auto"/>
              <w:left w:val="single" w:sz="4" w:space="0" w:color="auto"/>
              <w:bottom w:val="single" w:sz="4" w:space="0" w:color="auto"/>
              <w:right w:val="single" w:sz="4" w:space="0" w:color="auto"/>
            </w:tcBorders>
            <w:vAlign w:val="center"/>
          </w:tcPr>
          <w:p w14:paraId="08363845" w14:textId="77777777"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196671" w14:textId="77777777" w:rsidR="00B36AF0" w:rsidRPr="00AD2CD1" w:rsidRDefault="00B36AF0" w:rsidP="00B36AF0">
            <w:pPr>
              <w:rPr>
                <w:rFonts w:cs="Arial"/>
                <w:i/>
                <w:iCs/>
                <w:szCs w:val="20"/>
              </w:rPr>
            </w:pPr>
            <w:r w:rsidRPr="00AD2CD1">
              <w:rPr>
                <w:rFonts w:cs="Arial"/>
                <w:i/>
                <w:iCs/>
                <w:szCs w:val="20"/>
              </w:rPr>
              <w:t>The earliest date and code that the patient was first diagnosed with pre-diabetes up to and including the reporting period end date.</w:t>
            </w:r>
          </w:p>
          <w:p w14:paraId="42BA0ADC" w14:textId="4872428A" w:rsidR="00B36AF0" w:rsidRPr="00AD2CD1" w:rsidRDefault="00B36AF0" w:rsidP="00B36AF0">
            <w:pPr>
              <w:rPr>
                <w:rFonts w:cs="Arial"/>
                <w:i/>
                <w:iCs/>
                <w:szCs w:val="20"/>
              </w:rPr>
            </w:pPr>
          </w:p>
        </w:tc>
      </w:tr>
      <w:bookmarkEnd w:id="189"/>
      <w:tr w:rsidR="00B36AF0" w:rsidRPr="00AD2CD1" w14:paraId="6BB2D226"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9DAD2"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CA001" w14:textId="77777777" w:rsidR="00B36AF0" w:rsidRPr="00472CD9" w:rsidRDefault="00B36AF0" w:rsidP="00B36AF0">
            <w:pPr>
              <w:pStyle w:val="Heading5"/>
              <w:keepNext w:val="0"/>
              <w:rPr>
                <w:rFonts w:asciiTheme="minorHAnsi" w:hAnsiTheme="minorHAnsi" w:cstheme="minorHAnsi"/>
                <w:b w:val="0"/>
                <w:color w:val="auto"/>
                <w:szCs w:val="20"/>
              </w:rPr>
            </w:pPr>
            <w:bookmarkStart w:id="196" w:name="_NDAPRDCLAT_DAT"/>
            <w:bookmarkEnd w:id="196"/>
            <w:r w:rsidRPr="00E37C33">
              <w:rPr>
                <w:rFonts w:asciiTheme="minorHAnsi" w:hAnsiTheme="minorHAnsi" w:cstheme="minorHAnsi"/>
                <w:b w:val="0"/>
                <w:color w:val="auto"/>
                <w:szCs w:val="20"/>
              </w:rPr>
              <w:t>NDAPRD</w:t>
            </w:r>
            <w:r w:rsidRPr="00472CD9">
              <w:rPr>
                <w:rFonts w:asciiTheme="minorHAnsi" w:hAnsiTheme="minorHAnsi" w:cstheme="minorHAnsi"/>
                <w:b w:val="0"/>
                <w:color w:val="auto"/>
                <w:szCs w:val="20"/>
              </w:rPr>
              <w:t>C</w:t>
            </w:r>
            <w:r>
              <w:rPr>
                <w:rFonts w:asciiTheme="minorHAnsi" w:hAnsiTheme="minorHAnsi" w:cstheme="minorHAnsi"/>
                <w:b w:val="0"/>
                <w:color w:val="auto"/>
                <w:szCs w:val="20"/>
              </w:rPr>
              <w:t>LAT</w:t>
            </w:r>
            <w:r w:rsidRPr="00472CD9">
              <w:rPr>
                <w:rFonts w:asciiTheme="minorHAnsi" w:hAnsiTheme="minorHAnsi" w:cstheme="minorHAnsi"/>
                <w:b w:val="0"/>
                <w:color w:val="auto"/>
                <w:szCs w:val="20"/>
              </w:rPr>
              <w: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307A0" w14:textId="77777777" w:rsidR="00B36AF0" w:rsidRDefault="00B36AF0" w:rsidP="00B36AF0">
            <w:r w:rsidRPr="00472CD9">
              <w:t>n/a</w:t>
            </w:r>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866FB" w14:textId="77777777" w:rsidR="00B36AF0" w:rsidRPr="00472CD9" w:rsidRDefault="00B36AF0" w:rsidP="00B36AF0">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of</w:t>
            </w:r>
          </w:p>
          <w:p w14:paraId="38C38D91" w14:textId="6DF3439C" w:rsidR="00B36AF0" w:rsidRPr="00472CD9" w:rsidRDefault="00B36AF0" w:rsidP="00B36AF0">
            <w:pPr>
              <w:rPr>
                <w:rFonts w:cs="Arial"/>
                <w:color w:val="000000"/>
                <w:szCs w:val="20"/>
                <w:lang w:eastAsia="en-GB"/>
              </w:rPr>
            </w:pPr>
            <w:r w:rsidRPr="00472CD9">
              <w:rPr>
                <w:rFonts w:cs="Arial"/>
                <w:color w:val="000000"/>
                <w:szCs w:val="20"/>
                <w:lang w:eastAsia="en-GB"/>
              </w:rPr>
              <w:t>(</w:t>
            </w:r>
            <w:r>
              <w:rPr>
                <w:rFonts w:cs="Arial"/>
                <w:color w:val="000000"/>
                <w:szCs w:val="20"/>
                <w:lang w:eastAsia="en-GB"/>
              </w:rPr>
              <w:t>{</w:t>
            </w:r>
            <w:hyperlink w:anchor="_{IGT_DAT}" w:history="1">
              <w:r w:rsidRPr="00472CD9">
                <w:rPr>
                  <w:rStyle w:val="Hyperlink"/>
                </w:rPr>
                <w:t>IGT_DAT</w:t>
              </w:r>
            </w:hyperlink>
            <w:r>
              <w:rPr>
                <w:rStyle w:val="Hyperlink"/>
              </w:rPr>
              <w:t>}</w:t>
            </w:r>
            <w:r w:rsidRPr="00472CD9">
              <w:rPr>
                <w:rFonts w:cs="Arial"/>
                <w:color w:val="000000"/>
                <w:szCs w:val="20"/>
                <w:lang w:eastAsia="en-GB"/>
              </w:rPr>
              <w:t>,</w:t>
            </w:r>
          </w:p>
          <w:p w14:paraId="411ABA1C" w14:textId="327607C2" w:rsidR="00B36AF0" w:rsidRPr="00472CD9" w:rsidRDefault="00B36AF0" w:rsidP="00B36AF0">
            <w:pPr>
              <w:rPr>
                <w:rStyle w:val="Hyperlink"/>
                <w:rFonts w:cs="Arial"/>
                <w:szCs w:val="20"/>
                <w:lang w:eastAsia="en-GB"/>
              </w:rPr>
            </w:pPr>
            <w:r>
              <w:t>{</w:t>
            </w:r>
            <w:hyperlink w:anchor="_{NDH_DAT}" w:history="1">
              <w:r w:rsidRPr="00472CD9">
                <w:rPr>
                  <w:rStyle w:val="Hyperlink"/>
                  <w:rFonts w:cs="Arial"/>
                  <w:szCs w:val="20"/>
                  <w:lang w:eastAsia="en-GB"/>
                </w:rPr>
                <w:t>NDH_DAT</w:t>
              </w:r>
            </w:hyperlink>
            <w:r>
              <w:rPr>
                <w:rStyle w:val="Hyperlink"/>
                <w:rFonts w:cs="Arial"/>
                <w:szCs w:val="20"/>
                <w:lang w:eastAsia="en-GB"/>
              </w:rPr>
              <w:t>}</w:t>
            </w:r>
            <w:r w:rsidR="007F6EAF" w:rsidRPr="00472CD9">
              <w:rPr>
                <w:rFonts w:cs="Arial"/>
                <w:color w:val="000000"/>
                <w:szCs w:val="20"/>
                <w:lang w:eastAsia="en-GB"/>
              </w:rPr>
              <w:t>,</w:t>
            </w:r>
          </w:p>
          <w:p w14:paraId="3962941F" w14:textId="7D8CD8A1" w:rsidR="00B36AF0" w:rsidRPr="00472CD9" w:rsidRDefault="00B36AF0" w:rsidP="00B36AF0">
            <w:pPr>
              <w:rPr>
                <w:rFonts w:cs="Arial"/>
                <w:color w:val="000000"/>
                <w:szCs w:val="20"/>
                <w:lang w:eastAsia="en-GB"/>
              </w:rPr>
            </w:pPr>
            <w:r>
              <w:t>{</w:t>
            </w:r>
            <w:hyperlink w:anchor="_{NDAPRD_DAT}" w:history="1">
              <w:r w:rsidRPr="00E37C33">
                <w:rPr>
                  <w:rStyle w:val="Hyperlink"/>
                </w:rPr>
                <w:t>PRD</w:t>
              </w:r>
              <w:r w:rsidRPr="00472CD9">
                <w:rPr>
                  <w:rStyle w:val="Hyperlink"/>
                </w:rPr>
                <w:t>_DAT</w:t>
              </w:r>
            </w:hyperlink>
            <w:r>
              <w:rPr>
                <w:rStyle w:val="Hyperlink"/>
              </w:rPr>
              <w:t>}</w:t>
            </w:r>
            <w:r w:rsidRPr="00472CD9">
              <w:rPr>
                <w:rFonts w:cs="Arial"/>
                <w:color w:val="000000"/>
                <w:szCs w:val="20"/>
                <w:lang w:eastAsia="en-GB"/>
              </w:rPr>
              <w:t>)</w:t>
            </w:r>
          </w:p>
        </w:tc>
        <w:tc>
          <w:tcPr>
            <w:tcW w:w="406" w:type="pct"/>
            <w:tcBorders>
              <w:top w:val="single" w:sz="4" w:space="0" w:color="auto"/>
              <w:left w:val="single" w:sz="4" w:space="0" w:color="auto"/>
              <w:bottom w:val="single" w:sz="4" w:space="0" w:color="auto"/>
              <w:right w:val="single" w:sz="4" w:space="0" w:color="auto"/>
            </w:tcBorders>
            <w:vAlign w:val="center"/>
          </w:tcPr>
          <w:p w14:paraId="15D93BD6" w14:textId="77777777"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D93AA9" w14:textId="77777777" w:rsidR="00B36AF0" w:rsidRPr="00AD2CD1" w:rsidRDefault="00B36AF0" w:rsidP="00B36AF0">
            <w:pPr>
              <w:rPr>
                <w:rFonts w:cs="Arial"/>
                <w:i/>
                <w:iCs/>
                <w:szCs w:val="20"/>
              </w:rPr>
            </w:pPr>
            <w:r w:rsidRPr="00AD2CD1">
              <w:rPr>
                <w:rFonts w:cs="Arial"/>
                <w:i/>
                <w:iCs/>
                <w:szCs w:val="20"/>
              </w:rPr>
              <w:t>The latest date and code that the patient was diagnosed with pre-diabetes up to and including the reporting period end date.</w:t>
            </w:r>
          </w:p>
          <w:p w14:paraId="3E01F222" w14:textId="75C87155" w:rsidR="00B36AF0" w:rsidRPr="00AD2CD1" w:rsidRDefault="00B36AF0" w:rsidP="00B36AF0">
            <w:pPr>
              <w:rPr>
                <w:rFonts w:cs="Arial"/>
                <w:i/>
                <w:iCs/>
                <w:szCs w:val="20"/>
              </w:rPr>
            </w:pPr>
          </w:p>
        </w:tc>
      </w:tr>
      <w:bookmarkEnd w:id="190"/>
      <w:tr w:rsidR="00B36AF0" w:rsidRPr="00AD2CD1" w14:paraId="0F737923" w14:textId="77777777" w:rsidTr="00B97818">
        <w:trPr>
          <w:cantSplit/>
          <w:trHeight w:val="931"/>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4E6CD"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72EFF" w14:textId="77777777" w:rsidR="00B36AF0" w:rsidRPr="00472CD9" w:rsidRDefault="00B36AF0" w:rsidP="00B36AF0">
            <w:pPr>
              <w:pStyle w:val="Heading5"/>
              <w:keepNext w:val="0"/>
              <w:rPr>
                <w:rFonts w:asciiTheme="minorHAnsi" w:hAnsiTheme="minorHAnsi" w:cstheme="minorHAnsi"/>
                <w:b w:val="0"/>
                <w:color w:val="auto"/>
                <w:szCs w:val="20"/>
              </w:rPr>
            </w:pPr>
            <w:bookmarkStart w:id="197" w:name="_DPPOFF_DAT"/>
            <w:bookmarkEnd w:id="197"/>
            <w:r w:rsidRPr="00472CD9">
              <w:rPr>
                <w:b w:val="0"/>
                <w:color w:val="auto"/>
              </w:rPr>
              <w:t>DPPOFF_DAT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2D563" w14:textId="77777777" w:rsidR="00B36AF0" w:rsidRDefault="00B36AF0" w:rsidP="00B36AF0">
            <w:r w:rsidRPr="00472CD9">
              <w:t xml:space="preserve"> </w:t>
            </w:r>
            <w:hyperlink w:anchor="_DPPOFF_COD" w:history="1">
              <w:r w:rsidRPr="00472CD9">
                <w:rPr>
                  <w:rStyle w:val="Hyperlink"/>
                </w:rPr>
                <w:t>DPPOFF_COD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610E68"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07284A6" w14:textId="77777777"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57981D" w14:textId="77777777" w:rsidR="00B36AF0" w:rsidRPr="00AD2CD1" w:rsidRDefault="00B36AF0" w:rsidP="00B36AF0">
            <w:pPr>
              <w:rPr>
                <w:rFonts w:cs="Arial"/>
                <w:i/>
                <w:iCs/>
                <w:szCs w:val="20"/>
              </w:rPr>
            </w:pPr>
            <w:r w:rsidRPr="00AD2CD1">
              <w:rPr>
                <w:rFonts w:cs="Arial"/>
                <w:i/>
                <w:iCs/>
                <w:szCs w:val="20"/>
              </w:rPr>
              <w:t>The date and code of the latest offer of a pre-diabetes intervention recorded up to and including the reporting period end date.</w:t>
            </w:r>
          </w:p>
        </w:tc>
      </w:tr>
      <w:tr w:rsidR="00B36AF0" w:rsidRPr="00AD2CD1" w14:paraId="0F4B9923"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AFD11"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B6EB6" w14:textId="77777777" w:rsidR="00B36AF0" w:rsidRPr="00472CD9" w:rsidRDefault="00B36AF0" w:rsidP="00B36AF0">
            <w:pPr>
              <w:pStyle w:val="Heading5"/>
              <w:keepNext w:val="0"/>
              <w:rPr>
                <w:rFonts w:asciiTheme="minorHAnsi" w:hAnsiTheme="minorHAnsi" w:cstheme="minorHAnsi"/>
                <w:b w:val="0"/>
                <w:color w:val="auto"/>
                <w:szCs w:val="20"/>
              </w:rPr>
            </w:pPr>
            <w:bookmarkStart w:id="198" w:name="_DPPATT_DAT"/>
            <w:bookmarkEnd w:id="198"/>
            <w:r w:rsidRPr="00472CD9">
              <w:rPr>
                <w:b w:val="0"/>
                <w:color w:val="auto"/>
              </w:rPr>
              <w:t>DPPATT_DAT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3076D" w14:textId="77777777" w:rsidR="00B36AF0" w:rsidRDefault="00B36AF0" w:rsidP="00B36AF0">
            <w:r w:rsidRPr="00472CD9">
              <w:t xml:space="preserve"> </w:t>
            </w:r>
            <w:hyperlink w:anchor="DPPATT_COD" w:history="1">
              <w:r w:rsidRPr="00472CD9">
                <w:rPr>
                  <w:rStyle w:val="Hyperlink"/>
                </w:rPr>
                <w:t>DPPATT_COD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2082C4"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51456C73" w14:textId="77777777"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5E4A0C" w14:textId="77777777" w:rsidR="00B36AF0" w:rsidRPr="00AD2CD1" w:rsidRDefault="00B36AF0" w:rsidP="00B36AF0">
            <w:pPr>
              <w:rPr>
                <w:rFonts w:cs="Arial"/>
                <w:i/>
                <w:iCs/>
                <w:szCs w:val="20"/>
              </w:rPr>
            </w:pPr>
            <w:r w:rsidRPr="00AD2CD1">
              <w:rPr>
                <w:rFonts w:cs="Arial"/>
                <w:i/>
                <w:iCs/>
                <w:szCs w:val="20"/>
              </w:rPr>
              <w:t>The date and code of the latest attendance of a pre-diabetes intervention recorded up to and including the reporting period end date.</w:t>
            </w:r>
          </w:p>
        </w:tc>
      </w:tr>
      <w:tr w:rsidR="00B36AF0" w:rsidRPr="00AD2CD1" w14:paraId="6D957F5D" w14:textId="77777777" w:rsidTr="00B97818">
        <w:trPr>
          <w:cantSplit/>
          <w:trHeight w:val="81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E810B"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97F15" w14:textId="77777777" w:rsidR="00B36AF0" w:rsidRPr="00472CD9" w:rsidRDefault="00B36AF0" w:rsidP="00B36AF0">
            <w:pPr>
              <w:pStyle w:val="Heading5"/>
              <w:keepNext w:val="0"/>
              <w:rPr>
                <w:rFonts w:asciiTheme="minorHAnsi" w:hAnsiTheme="minorHAnsi" w:cstheme="minorHAnsi"/>
                <w:b w:val="0"/>
                <w:color w:val="auto"/>
                <w:szCs w:val="20"/>
              </w:rPr>
            </w:pPr>
            <w:bookmarkStart w:id="199" w:name="_DPPCOMP_DAT"/>
            <w:bookmarkEnd w:id="199"/>
            <w:r w:rsidRPr="00472CD9">
              <w:rPr>
                <w:b w:val="0"/>
                <w:color w:val="auto"/>
              </w:rPr>
              <w:t>DPPCOMP_DAT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CF450" w14:textId="77777777" w:rsidR="00B36AF0" w:rsidRDefault="00B36AF0" w:rsidP="00B36AF0">
            <w:r w:rsidRPr="00472CD9">
              <w:t xml:space="preserve"> </w:t>
            </w:r>
            <w:hyperlink w:anchor="_DPPCOMP_COD" w:history="1">
              <w:r w:rsidRPr="00472CD9">
                <w:rPr>
                  <w:rStyle w:val="Hyperlink"/>
                </w:rPr>
                <w:t>DPPCOMP_COD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576EE"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4E06871" w14:textId="77777777"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13AB0A" w14:textId="77777777" w:rsidR="00B36AF0" w:rsidRPr="00AD2CD1" w:rsidRDefault="00B36AF0" w:rsidP="00B36AF0">
            <w:pPr>
              <w:rPr>
                <w:rFonts w:cs="Arial"/>
                <w:i/>
                <w:iCs/>
                <w:szCs w:val="20"/>
              </w:rPr>
            </w:pPr>
            <w:r w:rsidRPr="00AD2CD1">
              <w:rPr>
                <w:rFonts w:cs="Arial"/>
                <w:i/>
                <w:iCs/>
                <w:szCs w:val="20"/>
              </w:rPr>
              <w:t>The date and code of the latest completion of a pre-diabetes intervention recorded up to and including the reporting period end date.</w:t>
            </w:r>
          </w:p>
        </w:tc>
      </w:tr>
      <w:tr w:rsidR="00B36AF0" w:rsidRPr="00AD2CD1" w14:paraId="7E52579F"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3FFBC"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686F9" w14:textId="3C178C67" w:rsidR="00B36AF0" w:rsidRPr="004900E5" w:rsidRDefault="00B36AF0" w:rsidP="00B36AF0">
            <w:pPr>
              <w:pStyle w:val="Heading5"/>
              <w:keepNext w:val="0"/>
              <w:rPr>
                <w:rFonts w:asciiTheme="minorHAnsi" w:hAnsiTheme="minorHAnsi" w:cstheme="minorHAnsi"/>
                <w:b w:val="0"/>
                <w:color w:val="auto"/>
                <w:szCs w:val="20"/>
              </w:rPr>
            </w:pPr>
            <w:bookmarkStart w:id="200" w:name="_{DMTRTATRISK1_DAT}"/>
            <w:bookmarkStart w:id="201" w:name="DMTRTATRISK1_DAT"/>
            <w:bookmarkEnd w:id="200"/>
            <w:r w:rsidRPr="004900E5">
              <w:rPr>
                <w:b w:val="0"/>
                <w:color w:val="auto"/>
              </w:rPr>
              <w:t>{DMTRTATRISK1_</w:t>
            </w:r>
            <w:r w:rsidRPr="004900E5">
              <w:rPr>
                <w:rFonts w:asciiTheme="minorHAnsi" w:hAnsiTheme="minorHAnsi" w:cstheme="minorHAnsi"/>
                <w:b w:val="0"/>
                <w:color w:val="auto"/>
                <w:szCs w:val="20"/>
                <w:lang w:eastAsia="en-GB"/>
              </w:rPr>
              <w:t>DAT}</w:t>
            </w:r>
            <w:bookmarkEnd w:id="201"/>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4B05B" w14:textId="77777777" w:rsidR="00B36AF0" w:rsidRDefault="00B36AF0" w:rsidP="00B36AF0">
            <w:hyperlink w:anchor="_DMTRTATRISK1_COD" w:history="1">
              <w:r w:rsidRPr="00472CD9">
                <w:rPr>
                  <w:rStyle w:val="Hyperlink"/>
                </w:rPr>
                <w:t>DMTRTATRISK1_COD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E9237" w14:textId="2AD42A6B"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3BCC04D3"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CE1D903"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374EB63B" w14:textId="0F70156D" w:rsidR="00B36AF0" w:rsidRDefault="00B36AF0" w:rsidP="00B36AF0">
            <w:pPr>
              <w:rPr>
                <w:rFonts w:cs="Arial"/>
                <w:i/>
                <w:iCs/>
                <w:color w:val="000000"/>
                <w:szCs w:val="20"/>
                <w:lang w:eastAsia="en-GB"/>
              </w:rPr>
            </w:pPr>
            <w:r>
              <w:rPr>
                <w:rFonts w:cs="Arial"/>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B1D557" w14:textId="3ECCE609" w:rsidR="00B36AF0" w:rsidRPr="00AD2CD1" w:rsidRDefault="00B36AF0" w:rsidP="00B36AF0">
            <w:pPr>
              <w:rPr>
                <w:rFonts w:cs="Arial"/>
                <w:i/>
                <w:iCs/>
                <w:szCs w:val="20"/>
              </w:rPr>
            </w:pPr>
            <w:r w:rsidRPr="00AD2CD1">
              <w:rPr>
                <w:rFonts w:cs="Arial"/>
                <w:i/>
                <w:iCs/>
                <w:color w:val="000000"/>
                <w:szCs w:val="20"/>
                <w:lang w:eastAsia="en-GB"/>
              </w:rPr>
              <w:t>All dates</w:t>
            </w:r>
            <w:r w:rsidR="00D2314C">
              <w:rPr>
                <w:rFonts w:cs="Arial"/>
                <w:i/>
                <w:iCs/>
                <w:color w:val="000000"/>
                <w:szCs w:val="20"/>
                <w:lang w:eastAsia="en-GB"/>
              </w:rPr>
              <w:t>,</w:t>
            </w:r>
            <w:r w:rsidR="002A1B7A">
              <w:rPr>
                <w:rFonts w:cs="Arial"/>
                <w:i/>
                <w:iCs/>
                <w:color w:val="000000"/>
                <w:szCs w:val="20"/>
                <w:lang w:eastAsia="en-GB"/>
              </w:rPr>
              <w:t xml:space="preserve"> </w:t>
            </w:r>
            <w:r w:rsidR="00D2314C">
              <w:rPr>
                <w:rFonts w:cs="Arial"/>
                <w:i/>
                <w:iCs/>
                <w:color w:val="000000"/>
                <w:szCs w:val="20"/>
                <w:lang w:eastAsia="en-GB"/>
              </w:rPr>
              <w:t>codes</w:t>
            </w:r>
            <w:r w:rsidRPr="00AD2CD1">
              <w:rPr>
                <w:rFonts w:cs="Arial"/>
                <w:i/>
                <w:iCs/>
                <w:color w:val="000000"/>
                <w:szCs w:val="20"/>
                <w:lang w:eastAsia="en-GB"/>
              </w:rPr>
              <w:t xml:space="preserve"> and prescription values associated with the diabetes prescriptions from the audit period start date up to and including the reporting period end date.</w:t>
            </w:r>
          </w:p>
        </w:tc>
      </w:tr>
      <w:tr w:rsidR="00B36AF0" w:rsidRPr="00AD2CD1" w14:paraId="491C60C3"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F879FB"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6C588A" w14:textId="77777777" w:rsidR="00B36AF0" w:rsidRPr="00472CD9" w:rsidRDefault="00B36AF0" w:rsidP="00B36AF0">
            <w:pPr>
              <w:pStyle w:val="Heading5"/>
              <w:keepNext w:val="0"/>
              <w:rPr>
                <w:rFonts w:asciiTheme="minorHAnsi" w:hAnsiTheme="minorHAnsi" w:cstheme="minorHAnsi"/>
                <w:b w:val="0"/>
                <w:color w:val="auto"/>
                <w:szCs w:val="20"/>
              </w:rPr>
            </w:pPr>
            <w:bookmarkStart w:id="202" w:name="_{METFORMIN_DAT}"/>
            <w:bookmarkEnd w:id="202"/>
            <w:r w:rsidRPr="00472CD9">
              <w:rPr>
                <w:b w:val="0"/>
                <w:color w:val="auto"/>
              </w:rPr>
              <w:t>{METFORMIN_DAT}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D957A" w14:textId="77777777" w:rsidR="00B36AF0" w:rsidRDefault="00B36AF0" w:rsidP="00B36AF0">
            <w:hyperlink w:anchor="_METFORMIN_COD" w:history="1">
              <w:r w:rsidRPr="00472CD9">
                <w:rPr>
                  <w:rStyle w:val="Hyperlink"/>
                </w:rPr>
                <w:t>METFORMIN_COD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C4003" w14:textId="5816C84C"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1E209300"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2B42DA8"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36394CAC" w14:textId="15EF2075" w:rsidR="00B36AF0" w:rsidRDefault="00B36AF0" w:rsidP="00B36AF0">
            <w:pPr>
              <w:rPr>
                <w:rFonts w:cs="Arial"/>
                <w:i/>
                <w:iCs/>
                <w:color w:val="000000"/>
                <w:szCs w:val="20"/>
                <w:lang w:eastAsia="en-GB"/>
              </w:rPr>
            </w:pPr>
            <w:r>
              <w:rPr>
                <w:rFonts w:cs="Arial"/>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3F43E4" w14:textId="4D468ABE" w:rsidR="00B36AF0" w:rsidRPr="00AD2CD1" w:rsidRDefault="00B36AF0" w:rsidP="00B36AF0">
            <w:pPr>
              <w:rPr>
                <w:rFonts w:cs="Arial"/>
                <w:i/>
                <w:iCs/>
                <w:szCs w:val="20"/>
              </w:rPr>
            </w:pPr>
            <w:r w:rsidRPr="00AD2CD1">
              <w:rPr>
                <w:rFonts w:cs="Arial"/>
                <w:i/>
                <w:iCs/>
                <w:color w:val="000000"/>
                <w:szCs w:val="20"/>
                <w:lang w:eastAsia="en-GB"/>
              </w:rPr>
              <w:t>All dates</w:t>
            </w:r>
            <w:r w:rsidR="002A1B7A">
              <w:rPr>
                <w:rFonts w:cs="Arial"/>
                <w:i/>
                <w:iCs/>
                <w:color w:val="000000"/>
                <w:szCs w:val="20"/>
                <w:lang w:eastAsia="en-GB"/>
              </w:rPr>
              <w:t>, codes</w:t>
            </w:r>
            <w:r w:rsidRPr="00AD2CD1">
              <w:rPr>
                <w:rFonts w:cs="Arial"/>
                <w:i/>
                <w:iCs/>
                <w:color w:val="000000"/>
                <w:szCs w:val="20"/>
                <w:lang w:eastAsia="en-GB"/>
              </w:rPr>
              <w:t xml:space="preserve"> and prescription values associated with metformin prescriptions from the audit period start date up to and including the reporting period end date.</w:t>
            </w:r>
          </w:p>
        </w:tc>
      </w:tr>
      <w:tr w:rsidR="00B36AF0" w:rsidRPr="00AD2CD1" w14:paraId="5873D964"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B8F7FF"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0EE5B4" w14:textId="77777777" w:rsidR="00B36AF0" w:rsidRPr="00472CD9" w:rsidRDefault="00B36AF0" w:rsidP="00B36AF0">
            <w:pPr>
              <w:pStyle w:val="Heading5"/>
              <w:keepNext w:val="0"/>
              <w:rPr>
                <w:rFonts w:asciiTheme="minorHAnsi" w:hAnsiTheme="minorHAnsi" w:cstheme="minorHAnsi"/>
                <w:b w:val="0"/>
                <w:color w:val="auto"/>
                <w:szCs w:val="20"/>
              </w:rPr>
            </w:pPr>
            <w:bookmarkStart w:id="203" w:name="_{STAT_DAT}"/>
            <w:bookmarkEnd w:id="203"/>
            <w:r w:rsidRPr="002B5054">
              <w:rPr>
                <w:b w:val="0"/>
                <w:color w:val="auto"/>
              </w:rPr>
              <w:t>{STAT_DAT}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EEBBA" w14:textId="77777777" w:rsidR="00B36AF0" w:rsidRDefault="00B36AF0" w:rsidP="00B36AF0">
            <w:hyperlink w:anchor="_STAT_COD" w:history="1">
              <w:r w:rsidRPr="00472CD9">
                <w:rPr>
                  <w:rStyle w:val="Hyperlink"/>
                </w:rPr>
                <w:t>STAT_COD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62765" w14:textId="400698A1"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54522BF3"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F6CF672"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6258BD38" w14:textId="248E883E" w:rsidR="00B36AF0" w:rsidRDefault="00B36AF0" w:rsidP="00B36AF0">
            <w:pPr>
              <w:rPr>
                <w:rFonts w:cs="Arial"/>
                <w:i/>
                <w:iCs/>
                <w:color w:val="000000"/>
                <w:szCs w:val="20"/>
                <w:lang w:eastAsia="en-GB"/>
              </w:rPr>
            </w:pPr>
            <w:r>
              <w:rPr>
                <w:rFonts w:cs="Arial"/>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15FEF81" w14:textId="4C76C061" w:rsidR="00B36AF0" w:rsidRPr="00AD2CD1" w:rsidRDefault="00B36AF0" w:rsidP="00B36AF0">
            <w:pPr>
              <w:rPr>
                <w:rFonts w:cs="Arial"/>
                <w:i/>
                <w:iCs/>
                <w:szCs w:val="20"/>
              </w:rPr>
            </w:pPr>
            <w:r w:rsidRPr="00AD2CD1">
              <w:rPr>
                <w:rFonts w:cs="Arial"/>
                <w:i/>
                <w:iCs/>
                <w:color w:val="000000"/>
                <w:szCs w:val="20"/>
                <w:lang w:eastAsia="en-GB"/>
              </w:rPr>
              <w:t>All dates</w:t>
            </w:r>
            <w:r w:rsidR="002A1B7A">
              <w:rPr>
                <w:rFonts w:cs="Arial"/>
                <w:i/>
                <w:iCs/>
                <w:color w:val="000000"/>
                <w:szCs w:val="20"/>
                <w:lang w:eastAsia="en-GB"/>
              </w:rPr>
              <w:t>, codes</w:t>
            </w:r>
            <w:r w:rsidRPr="00AD2CD1">
              <w:rPr>
                <w:rFonts w:cs="Arial"/>
                <w:i/>
                <w:iCs/>
                <w:color w:val="000000"/>
                <w:szCs w:val="20"/>
                <w:lang w:eastAsia="en-GB"/>
              </w:rPr>
              <w:t xml:space="preserve"> and prescription values associated with statin prescriptions from the audit period start date up to and including the reporting period end date.</w:t>
            </w:r>
          </w:p>
        </w:tc>
      </w:tr>
      <w:tr w:rsidR="00B36AF0" w:rsidRPr="00AD2CD1" w14:paraId="26A89253" w14:textId="77777777" w:rsidTr="00B97818">
        <w:trPr>
          <w:cantSplit/>
          <w:trHeight w:val="109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7ADA3"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D497C" w14:textId="77777777" w:rsidR="00B36AF0" w:rsidRPr="00472CD9" w:rsidRDefault="00B36AF0" w:rsidP="00B36AF0">
            <w:pPr>
              <w:pStyle w:val="Heading5"/>
              <w:keepNext w:val="0"/>
              <w:rPr>
                <w:rFonts w:asciiTheme="minorHAnsi" w:hAnsiTheme="minorHAnsi" w:cstheme="minorHAnsi"/>
                <w:b w:val="0"/>
                <w:color w:val="auto"/>
                <w:szCs w:val="20"/>
              </w:rPr>
            </w:pPr>
            <w:bookmarkStart w:id="204" w:name="_{ANTIHYP_DAT}"/>
            <w:bookmarkEnd w:id="204"/>
            <w:r w:rsidRPr="002B5054">
              <w:rPr>
                <w:b w:val="0"/>
                <w:color w:val="auto"/>
              </w:rPr>
              <w:t>{ANTIHYP_DAT}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9233E" w14:textId="77777777" w:rsidR="00B36AF0" w:rsidRDefault="00B36AF0" w:rsidP="00B36AF0">
            <w:hyperlink w:anchor="_ANTIHYP_COD" w:history="1">
              <w:r w:rsidRPr="00472CD9">
                <w:rPr>
                  <w:rStyle w:val="Hyperlink"/>
                </w:rPr>
                <w:t>ANTIHYP_COD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49CB7A" w14:textId="00EF87D8"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200FEBE0"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DD8C13A"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135D4A2E" w14:textId="3E31BB3E" w:rsidR="00B36AF0" w:rsidRDefault="00B36AF0" w:rsidP="00B36AF0">
            <w:pPr>
              <w:rPr>
                <w:rFonts w:cs="Arial"/>
                <w:i/>
                <w:iCs/>
                <w:color w:val="000000"/>
                <w:szCs w:val="20"/>
                <w:lang w:eastAsia="en-GB"/>
              </w:rPr>
            </w:pPr>
            <w:r>
              <w:rPr>
                <w:rFonts w:cs="Arial"/>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F38E57" w14:textId="26FFD756" w:rsidR="00B36AF0" w:rsidRPr="00AD2CD1" w:rsidRDefault="00B36AF0" w:rsidP="00B36AF0">
            <w:pPr>
              <w:rPr>
                <w:rFonts w:cs="Arial"/>
                <w:i/>
                <w:iCs/>
                <w:szCs w:val="20"/>
              </w:rPr>
            </w:pPr>
            <w:r w:rsidRPr="00AD2CD1">
              <w:rPr>
                <w:rFonts w:cs="Arial"/>
                <w:i/>
                <w:iCs/>
                <w:color w:val="000000"/>
                <w:szCs w:val="20"/>
                <w:lang w:eastAsia="en-GB"/>
              </w:rPr>
              <w:t>All dates</w:t>
            </w:r>
            <w:r w:rsidR="002A1B7A">
              <w:rPr>
                <w:rFonts w:cs="Arial"/>
                <w:i/>
                <w:iCs/>
                <w:color w:val="000000"/>
                <w:szCs w:val="20"/>
                <w:lang w:eastAsia="en-GB"/>
              </w:rPr>
              <w:t>, codes</w:t>
            </w:r>
            <w:r w:rsidRPr="00AD2CD1">
              <w:rPr>
                <w:rFonts w:cs="Arial"/>
                <w:i/>
                <w:iCs/>
                <w:color w:val="000000"/>
                <w:szCs w:val="20"/>
                <w:lang w:eastAsia="en-GB"/>
              </w:rPr>
              <w:t xml:space="preserve"> and prescription values associated with anti-hypertensive prescriptions from the audit period start date up to and including the reporting period end date.</w:t>
            </w:r>
          </w:p>
        </w:tc>
      </w:tr>
      <w:tr w:rsidR="00B36AF0" w:rsidRPr="00AD2CD1" w14:paraId="7D2F4E2C" w14:textId="77777777" w:rsidTr="00B97818">
        <w:trPr>
          <w:cantSplit/>
          <w:trHeight w:val="1101"/>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60F51E"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8784F" w14:textId="65D93F60" w:rsidR="00B36AF0" w:rsidRPr="000B7782" w:rsidRDefault="00B36AF0" w:rsidP="00B36AF0">
            <w:pPr>
              <w:pStyle w:val="Heading5"/>
              <w:keepNext w:val="0"/>
              <w:rPr>
                <w:b w:val="0"/>
                <w:color w:val="auto"/>
              </w:rPr>
            </w:pPr>
            <w:bookmarkStart w:id="205" w:name="_{FLASHDEVICE_DAT}"/>
            <w:bookmarkEnd w:id="205"/>
            <w:r>
              <w:rPr>
                <w:rFonts w:cs="Arial"/>
                <w:b w:val="0"/>
                <w:color w:val="auto"/>
                <w:szCs w:val="20"/>
              </w:rPr>
              <w:t>{</w:t>
            </w:r>
            <w:r w:rsidRPr="000B7782">
              <w:rPr>
                <w:rFonts w:cs="Arial"/>
                <w:b w:val="0"/>
                <w:color w:val="auto"/>
                <w:szCs w:val="20"/>
              </w:rPr>
              <w:t>FLASHDEVICE_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C44A4" w14:textId="3E5C91D5" w:rsidR="00B36AF0" w:rsidRPr="000B7782" w:rsidRDefault="00B36AF0" w:rsidP="00B36AF0">
            <w:pPr>
              <w:rPr>
                <w:bCs/>
              </w:rPr>
            </w:pPr>
            <w:hyperlink w:anchor="_FLASHDEVICE_COD" w:history="1">
              <w:r w:rsidRPr="00E86ECF">
                <w:rPr>
                  <w:rStyle w:val="Hyperlink"/>
                  <w:rFonts w:cs="Arial"/>
                  <w:bCs/>
                  <w:szCs w:val="20"/>
                </w:rPr>
                <w:t>FLASHDEVICE_COD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06EA5E" w14:textId="7916E776"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22822E88" w14:textId="7359EAF1"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5B9714BD"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773FE0E8" w14:textId="67EC36A6" w:rsidR="00B36AF0" w:rsidRDefault="00B36AF0" w:rsidP="00B36AF0">
            <w:pPr>
              <w:rPr>
                <w:rFonts w:cs="Arial"/>
                <w:i/>
                <w:iCs/>
                <w:color w:val="000000"/>
                <w:szCs w:val="20"/>
                <w:lang w:eastAsia="en-GB"/>
              </w:rPr>
            </w:pPr>
            <w:r>
              <w:rPr>
                <w:rFonts w:cs="Arial"/>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A42BC0" w14:textId="1D582592"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w:t>
            </w:r>
            <w:r w:rsidR="002A1B7A">
              <w:rPr>
                <w:rFonts w:cs="Arial"/>
                <w:i/>
                <w:iCs/>
                <w:color w:val="000000"/>
                <w:szCs w:val="20"/>
                <w:lang w:eastAsia="en-GB"/>
              </w:rPr>
              <w:t>, codes</w:t>
            </w:r>
            <w:r w:rsidRPr="00AD2CD1">
              <w:rPr>
                <w:rFonts w:cs="Arial"/>
                <w:i/>
                <w:iCs/>
                <w:color w:val="000000"/>
                <w:szCs w:val="20"/>
                <w:lang w:eastAsia="en-GB"/>
              </w:rPr>
              <w:t xml:space="preserve"> and prescription values associated with </w:t>
            </w:r>
            <w:r w:rsidRPr="00AD2CD1">
              <w:rPr>
                <w:rFonts w:cs="Arial"/>
                <w:i/>
                <w:iCs/>
                <w:szCs w:val="20"/>
              </w:rPr>
              <w:t xml:space="preserve">flash device prescriptions </w:t>
            </w:r>
            <w:r w:rsidRPr="00AD2CD1">
              <w:rPr>
                <w:rFonts w:cs="Arial"/>
                <w:i/>
                <w:iCs/>
                <w:color w:val="000000"/>
                <w:szCs w:val="20"/>
                <w:lang w:eastAsia="en-GB"/>
              </w:rPr>
              <w:t>from the audit period start date up to and including the reporting period end date</w:t>
            </w:r>
            <w:r w:rsidR="0030695C">
              <w:rPr>
                <w:rFonts w:cs="Arial"/>
                <w:i/>
                <w:iCs/>
                <w:color w:val="000000"/>
                <w:szCs w:val="20"/>
                <w:lang w:eastAsia="en-GB"/>
              </w:rPr>
              <w:t>.</w:t>
            </w:r>
          </w:p>
        </w:tc>
      </w:tr>
      <w:tr w:rsidR="00B36AF0" w:rsidRPr="00AD2CD1" w14:paraId="61CE6754"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F1931"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653C0" w14:textId="0679886D" w:rsidR="00B36AF0" w:rsidRPr="000B7782" w:rsidRDefault="00B36AF0" w:rsidP="00B36AF0">
            <w:pPr>
              <w:pStyle w:val="Heading5"/>
              <w:keepNext w:val="0"/>
              <w:rPr>
                <w:b w:val="0"/>
                <w:color w:val="auto"/>
              </w:rPr>
            </w:pPr>
            <w:bookmarkStart w:id="206" w:name="_{FOLIC_DAT}"/>
            <w:bookmarkStart w:id="207" w:name="_{HRISKFOLIC_DAT}"/>
            <w:bookmarkEnd w:id="206"/>
            <w:bookmarkEnd w:id="207"/>
            <w:r>
              <w:rPr>
                <w:rFonts w:cs="Arial"/>
                <w:b w:val="0"/>
                <w:color w:val="auto"/>
                <w:szCs w:val="20"/>
              </w:rPr>
              <w:t>{HRISK</w:t>
            </w:r>
            <w:r w:rsidRPr="000B7782">
              <w:rPr>
                <w:rFonts w:cs="Arial"/>
                <w:b w:val="0"/>
                <w:color w:val="auto"/>
                <w:szCs w:val="20"/>
              </w:rPr>
              <w:t>FOLIC_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7DC9F" w14:textId="34DCEC9E" w:rsidR="00B36AF0" w:rsidRPr="000B7782" w:rsidRDefault="00B36AF0" w:rsidP="00B36AF0">
            <w:pPr>
              <w:rPr>
                <w:bCs/>
              </w:rPr>
            </w:pPr>
            <w:hyperlink w:anchor="_HRISKFOLIC_COD" w:history="1">
              <w:r>
                <w:rPr>
                  <w:rStyle w:val="Hyperlink"/>
                  <w:rFonts w:cs="Arial"/>
                  <w:bCs/>
                  <w:szCs w:val="20"/>
                </w:rPr>
                <w:t>HRISKFOLIC_COD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406AC" w14:textId="55584D51"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6D477A81" w14:textId="0780FC2F"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A5748C0"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6A339049" w14:textId="6FDF2DB5" w:rsidR="00B36AF0" w:rsidRDefault="00B36AF0" w:rsidP="00B36AF0">
            <w:pPr>
              <w:rPr>
                <w:rFonts w:cs="Arial"/>
                <w:i/>
                <w:iCs/>
                <w:color w:val="000000"/>
                <w:szCs w:val="20"/>
                <w:lang w:eastAsia="en-GB"/>
              </w:rPr>
            </w:pPr>
            <w:r>
              <w:rPr>
                <w:rFonts w:cs="Arial"/>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733303D" w14:textId="6ED14E98"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w:t>
            </w:r>
            <w:r w:rsidR="002A1B7A">
              <w:rPr>
                <w:rFonts w:cs="Arial"/>
                <w:i/>
                <w:iCs/>
                <w:color w:val="000000"/>
                <w:szCs w:val="20"/>
                <w:lang w:eastAsia="en-GB"/>
              </w:rPr>
              <w:t>, codes</w:t>
            </w:r>
            <w:r w:rsidRPr="00AD2CD1">
              <w:rPr>
                <w:rFonts w:cs="Arial"/>
                <w:i/>
                <w:iCs/>
                <w:color w:val="000000"/>
                <w:szCs w:val="20"/>
                <w:lang w:eastAsia="en-GB"/>
              </w:rPr>
              <w:t xml:space="preserve"> and prescription values associated with</w:t>
            </w:r>
            <w:r w:rsidRPr="00AD2CD1">
              <w:rPr>
                <w:rFonts w:cs="Arial"/>
                <w:i/>
                <w:iCs/>
                <w:szCs w:val="20"/>
              </w:rPr>
              <w:t xml:space="preserve"> folic acid prescriptions </w:t>
            </w:r>
            <w:r w:rsidRPr="00AD2CD1">
              <w:rPr>
                <w:rFonts w:cs="Arial"/>
                <w:i/>
                <w:iCs/>
                <w:color w:val="000000"/>
                <w:szCs w:val="20"/>
                <w:lang w:eastAsia="en-GB"/>
              </w:rPr>
              <w:t>from the audit period start date up to and including the reporting period end date</w:t>
            </w:r>
            <w:r w:rsidR="0030695C">
              <w:rPr>
                <w:rFonts w:cs="Arial"/>
                <w:i/>
                <w:iCs/>
                <w:color w:val="000000"/>
                <w:szCs w:val="20"/>
                <w:lang w:eastAsia="en-GB"/>
              </w:rPr>
              <w:t>.</w:t>
            </w:r>
          </w:p>
        </w:tc>
      </w:tr>
      <w:tr w:rsidR="00B36AF0" w:rsidRPr="00AD2CD1" w14:paraId="61C2F9B3" w14:textId="77777777" w:rsidTr="00B97818">
        <w:trPr>
          <w:cantSplit/>
          <w:trHeight w:val="1135"/>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4BAEF"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43133" w14:textId="1780DFFC" w:rsidR="00B36AF0" w:rsidRPr="000B7782" w:rsidRDefault="00B36AF0" w:rsidP="00B36AF0">
            <w:pPr>
              <w:pStyle w:val="Heading5"/>
              <w:keepNext w:val="0"/>
              <w:rPr>
                <w:b w:val="0"/>
                <w:color w:val="auto"/>
              </w:rPr>
            </w:pPr>
            <w:bookmarkStart w:id="208" w:name="_{GLUCMONSTR_DAT}"/>
            <w:bookmarkEnd w:id="208"/>
            <w:r>
              <w:rPr>
                <w:rFonts w:cs="Arial"/>
                <w:b w:val="0"/>
                <w:color w:val="auto"/>
                <w:szCs w:val="20"/>
              </w:rPr>
              <w:t>{</w:t>
            </w:r>
            <w:r w:rsidRPr="000B7782">
              <w:rPr>
                <w:rFonts w:cs="Arial"/>
                <w:b w:val="0"/>
                <w:color w:val="auto"/>
                <w:szCs w:val="20"/>
              </w:rPr>
              <w:t>GLUCMONSTR_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04B38" w14:textId="33C9FDDF" w:rsidR="00B36AF0" w:rsidRPr="000B7782" w:rsidRDefault="00B36AF0" w:rsidP="00B36AF0">
            <w:pPr>
              <w:rPr>
                <w:bCs/>
              </w:rPr>
            </w:pPr>
            <w:hyperlink w:anchor="_GLUCMONSTR_COD" w:history="1">
              <w:r w:rsidRPr="00E86ECF">
                <w:rPr>
                  <w:rStyle w:val="Hyperlink"/>
                  <w:rFonts w:cs="Arial"/>
                  <w:bCs/>
                  <w:szCs w:val="20"/>
                </w:rPr>
                <w:t>GLUCMONSTR_COD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B0CA8" w14:textId="4DEF2B7F"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34326714" w14:textId="27714BB8"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40729EA5"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0CA94BE7" w14:textId="36DFFD08" w:rsidR="00B36AF0" w:rsidRDefault="00B36AF0" w:rsidP="00B36AF0">
            <w:pPr>
              <w:rPr>
                <w:rFonts w:cs="Arial"/>
                <w:i/>
                <w:iCs/>
                <w:color w:val="000000"/>
                <w:szCs w:val="20"/>
                <w:lang w:eastAsia="en-GB"/>
              </w:rPr>
            </w:pPr>
            <w:r>
              <w:rPr>
                <w:rFonts w:cs="Arial"/>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D18408" w14:textId="7C33AD4E"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w:t>
            </w:r>
            <w:r w:rsidR="002A1B7A">
              <w:rPr>
                <w:rFonts w:cs="Arial"/>
                <w:i/>
                <w:iCs/>
                <w:color w:val="000000"/>
                <w:szCs w:val="20"/>
                <w:lang w:eastAsia="en-GB"/>
              </w:rPr>
              <w:t>, codes</w:t>
            </w:r>
            <w:r w:rsidRPr="00AD2CD1">
              <w:rPr>
                <w:rFonts w:cs="Arial"/>
                <w:i/>
                <w:iCs/>
                <w:color w:val="000000"/>
                <w:szCs w:val="20"/>
                <w:lang w:eastAsia="en-GB"/>
              </w:rPr>
              <w:t xml:space="preserve"> and prescription values associated with</w:t>
            </w:r>
            <w:r w:rsidRPr="00AD2CD1">
              <w:rPr>
                <w:rFonts w:cs="Arial"/>
                <w:i/>
                <w:iCs/>
                <w:szCs w:val="20"/>
              </w:rPr>
              <w:t xml:space="preserve"> glucose monitoring strip prescriptions </w:t>
            </w:r>
            <w:r w:rsidRPr="00AD2CD1">
              <w:rPr>
                <w:rFonts w:cs="Arial"/>
                <w:i/>
                <w:iCs/>
                <w:color w:val="000000"/>
                <w:szCs w:val="20"/>
                <w:lang w:eastAsia="en-GB"/>
              </w:rPr>
              <w:t>from the audit period start date up to and including the reporting period end date</w:t>
            </w:r>
            <w:r w:rsidR="0030695C">
              <w:rPr>
                <w:rFonts w:cs="Arial"/>
                <w:i/>
                <w:iCs/>
                <w:color w:val="000000"/>
                <w:szCs w:val="20"/>
                <w:lang w:eastAsia="en-GB"/>
              </w:rPr>
              <w:t>.</w:t>
            </w:r>
          </w:p>
        </w:tc>
      </w:tr>
      <w:tr w:rsidR="00B36AF0" w:rsidRPr="00AD2CD1" w14:paraId="1DBEC542" w14:textId="77777777" w:rsidTr="00B97818">
        <w:trPr>
          <w:cantSplit/>
          <w:trHeight w:val="866"/>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393D9"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BC18C" w14:textId="6B134A6B" w:rsidR="00B36AF0" w:rsidRPr="000B7782" w:rsidRDefault="00B36AF0" w:rsidP="00B36AF0">
            <w:pPr>
              <w:pStyle w:val="Heading5"/>
              <w:keepNext w:val="0"/>
              <w:rPr>
                <w:rFonts w:cs="Arial"/>
                <w:b w:val="0"/>
                <w:color w:val="auto"/>
                <w:szCs w:val="20"/>
              </w:rPr>
            </w:pPr>
            <w:bookmarkStart w:id="209" w:name="_MILDFRAIL_DAT}"/>
            <w:bookmarkStart w:id="210" w:name="_MILDFRAIL_DAT"/>
            <w:bookmarkEnd w:id="209"/>
            <w:bookmarkEnd w:id="210"/>
            <w:r w:rsidRPr="000B7782">
              <w:rPr>
                <w:rFonts w:cs="Arial"/>
                <w:b w:val="0"/>
                <w:color w:val="auto"/>
                <w:szCs w:val="20"/>
              </w:rPr>
              <w:t>MILDFRAIL_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D1045" w14:textId="05DB85A1" w:rsidR="00B36AF0" w:rsidRPr="000B7782" w:rsidRDefault="00B36AF0" w:rsidP="00B36AF0">
            <w:pPr>
              <w:rPr>
                <w:bCs/>
              </w:rPr>
            </w:pPr>
            <w:hyperlink w:anchor="_MILDFRAIL_COD" w:history="1">
              <w:r w:rsidRPr="00E86ECF">
                <w:rPr>
                  <w:rStyle w:val="Hyperlink"/>
                  <w:rFonts w:cs="Arial"/>
                  <w:bCs/>
                  <w:szCs w:val="20"/>
                </w:rPr>
                <w:t>MILDFRAIL_COD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5FCEF" w14:textId="26C49874"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5C953CCE" w14:textId="5F195A21"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4A9EE6" w14:textId="57688332" w:rsidR="00B36AF0" w:rsidRPr="00AD2CD1" w:rsidRDefault="00B36AF0" w:rsidP="00B36AF0">
            <w:pPr>
              <w:rPr>
                <w:rFonts w:cs="Arial"/>
                <w:i/>
                <w:iCs/>
                <w:color w:val="000000"/>
                <w:szCs w:val="20"/>
                <w:lang w:eastAsia="en-GB"/>
              </w:rPr>
            </w:pPr>
            <w:r w:rsidRPr="00AD2CD1">
              <w:rPr>
                <w:rFonts w:cs="Arial"/>
                <w:i/>
                <w:iCs/>
                <w:color w:val="000000"/>
                <w:szCs w:val="20"/>
                <w:lang w:eastAsia="en-GB"/>
              </w:rPr>
              <w:t>Date and code of the most recent mild frailty diagnosis up to and including the reporting period end date.</w:t>
            </w:r>
          </w:p>
        </w:tc>
      </w:tr>
      <w:tr w:rsidR="00B36AF0" w:rsidRPr="00AD2CD1" w14:paraId="1E8EF3F4" w14:textId="77777777" w:rsidTr="00B97818">
        <w:trPr>
          <w:cantSplit/>
          <w:trHeight w:val="866"/>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28BB5"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664BE" w14:textId="01318C1E" w:rsidR="00B36AF0" w:rsidRPr="000B7782" w:rsidRDefault="00B36AF0" w:rsidP="00B36AF0">
            <w:pPr>
              <w:pStyle w:val="Heading5"/>
              <w:keepNext w:val="0"/>
              <w:rPr>
                <w:rFonts w:cs="Arial"/>
                <w:b w:val="0"/>
                <w:color w:val="auto"/>
                <w:szCs w:val="20"/>
              </w:rPr>
            </w:pPr>
            <w:bookmarkStart w:id="211" w:name="_MODFRAIL_DAT"/>
            <w:bookmarkEnd w:id="211"/>
            <w:r w:rsidRPr="000B7782">
              <w:rPr>
                <w:rFonts w:cs="Arial"/>
                <w:b w:val="0"/>
                <w:color w:val="auto"/>
                <w:szCs w:val="20"/>
              </w:rPr>
              <w:t>MODFRAIL_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3732A" w14:textId="64D4F697" w:rsidR="00B36AF0" w:rsidRPr="000B7782" w:rsidRDefault="00B36AF0" w:rsidP="00B36AF0">
            <w:pPr>
              <w:rPr>
                <w:bCs/>
              </w:rPr>
            </w:pPr>
            <w:hyperlink w:anchor="_MODFRAIL_COD" w:history="1">
              <w:r w:rsidRPr="00E86ECF">
                <w:rPr>
                  <w:rStyle w:val="Hyperlink"/>
                  <w:rFonts w:cs="Arial"/>
                  <w:bCs/>
                  <w:szCs w:val="20"/>
                </w:rPr>
                <w:t>MODFRAIL_COD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5D733" w14:textId="16E27DCE"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88D67D8" w14:textId="0A011637"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D5724E" w14:textId="4848A83B" w:rsidR="00B36AF0" w:rsidRPr="00AD2CD1" w:rsidRDefault="00B36AF0" w:rsidP="00B36AF0">
            <w:pPr>
              <w:rPr>
                <w:rFonts w:cs="Arial"/>
                <w:i/>
                <w:iCs/>
                <w:color w:val="000000"/>
                <w:szCs w:val="20"/>
                <w:lang w:eastAsia="en-GB"/>
              </w:rPr>
            </w:pPr>
            <w:r w:rsidRPr="00AD2CD1">
              <w:rPr>
                <w:rFonts w:cs="Arial"/>
                <w:i/>
                <w:iCs/>
                <w:color w:val="000000"/>
                <w:szCs w:val="20"/>
                <w:lang w:eastAsia="en-GB"/>
              </w:rPr>
              <w:t>Date and code of the most recent moderate frailty diagnosis up to and including the reporting period end date.</w:t>
            </w:r>
          </w:p>
        </w:tc>
      </w:tr>
      <w:tr w:rsidR="00B36AF0" w:rsidRPr="00AD2CD1" w14:paraId="1F6BAF0D" w14:textId="77777777" w:rsidTr="00B97818">
        <w:trPr>
          <w:cantSplit/>
          <w:trHeight w:val="809"/>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DD22A"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45326" w14:textId="0A3AC39E" w:rsidR="00B36AF0" w:rsidRPr="000B7782" w:rsidRDefault="00B36AF0" w:rsidP="00B36AF0">
            <w:pPr>
              <w:pStyle w:val="Heading5"/>
              <w:keepNext w:val="0"/>
              <w:rPr>
                <w:b w:val="0"/>
                <w:color w:val="auto"/>
              </w:rPr>
            </w:pPr>
            <w:bookmarkStart w:id="212" w:name="_SEVFRAIL_DAT"/>
            <w:bookmarkEnd w:id="212"/>
            <w:r w:rsidRPr="003053E2">
              <w:rPr>
                <w:rFonts w:cs="Arial"/>
                <w:b w:val="0"/>
                <w:color w:val="auto"/>
                <w:szCs w:val="20"/>
              </w:rPr>
              <w:t>SEVFRAIL_DAT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56B3FE" w14:textId="3C6BE5E8" w:rsidR="00B36AF0" w:rsidRPr="000B7782" w:rsidRDefault="00B36AF0" w:rsidP="00B36AF0">
            <w:pPr>
              <w:rPr>
                <w:bCs/>
              </w:rPr>
            </w:pPr>
            <w:hyperlink w:anchor="_SEVFRAIL_COD" w:history="1">
              <w:r w:rsidRPr="00E86ECF">
                <w:rPr>
                  <w:rStyle w:val="Hyperlink"/>
                  <w:bCs/>
                </w:rPr>
                <w:t>SEVFRAIL_COD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3F349" w14:textId="7AF1FC62"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ED91375" w14:textId="306C4133"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CC447A" w14:textId="4772A25B" w:rsidR="00B36AF0" w:rsidRPr="00AD2CD1" w:rsidRDefault="00B36AF0" w:rsidP="00B36AF0">
            <w:pPr>
              <w:rPr>
                <w:rFonts w:cs="Arial"/>
                <w:i/>
                <w:iCs/>
                <w:color w:val="000000"/>
                <w:szCs w:val="20"/>
                <w:lang w:eastAsia="en-GB"/>
              </w:rPr>
            </w:pPr>
            <w:r w:rsidRPr="00AD2CD1">
              <w:rPr>
                <w:rFonts w:cs="Arial"/>
                <w:i/>
                <w:iCs/>
                <w:color w:val="000000"/>
                <w:szCs w:val="20"/>
                <w:lang w:eastAsia="en-GB"/>
              </w:rPr>
              <w:t>Date and code of the most recent severe frailty diagnosis up to and including the reporting period end date.</w:t>
            </w:r>
          </w:p>
        </w:tc>
      </w:tr>
      <w:tr w:rsidR="00B36AF0" w:rsidRPr="00AD2CD1" w14:paraId="015DFD69"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5883B"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80D96" w14:textId="21EA021E" w:rsidR="00B36AF0" w:rsidRDefault="00B36AF0" w:rsidP="00B36AF0">
            <w:pPr>
              <w:pStyle w:val="Heading5"/>
              <w:keepNext w:val="0"/>
              <w:rPr>
                <w:rFonts w:cs="Arial"/>
                <w:b w:val="0"/>
                <w:color w:val="auto"/>
                <w:szCs w:val="20"/>
              </w:rPr>
            </w:pPr>
            <w:bookmarkStart w:id="213" w:name="_{DMREM_DAT}"/>
            <w:bookmarkEnd w:id="213"/>
            <w:r>
              <w:rPr>
                <w:rFonts w:cs="Arial"/>
                <w:b w:val="0"/>
                <w:color w:val="auto"/>
                <w:szCs w:val="20"/>
              </w:rPr>
              <w:t>{DMREM_DAT}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DF847" w14:textId="40EC2C42" w:rsidR="00B36AF0" w:rsidRDefault="00B36AF0" w:rsidP="00B36AF0">
            <w:hyperlink w:anchor="_DMREM_COD" w:history="1">
              <w:r w:rsidRPr="00F2696E">
                <w:rPr>
                  <w:rStyle w:val="Hyperlink"/>
                </w:rPr>
                <w:t>DMREM_COD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DE42B" w14:textId="1FE5468B"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p>
          <w:p w14:paraId="6E1A8BE4" w14:textId="1EF707A3"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B758A57" w14:textId="53B1F0B1"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48DD49" w14:textId="7C0A8CE2"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w:t>
            </w:r>
            <w:r w:rsidRPr="00AD2CD1">
              <w:rPr>
                <w:rFonts w:cs="Arial"/>
                <w:i/>
                <w:iCs/>
                <w:szCs w:val="20"/>
              </w:rPr>
              <w:t xml:space="preserve"> the diabetes in remission from </w:t>
            </w:r>
            <w:r w:rsidRPr="00AD2CD1">
              <w:rPr>
                <w:rFonts w:cs="Arial"/>
                <w:i/>
                <w:iCs/>
                <w:color w:val="000000"/>
                <w:szCs w:val="20"/>
                <w:lang w:eastAsia="en-GB"/>
              </w:rPr>
              <w:t>the audit period start date</w:t>
            </w:r>
            <w:r w:rsidRPr="00AD2CD1" w:rsidDel="00330E0E">
              <w:rPr>
                <w:rFonts w:cs="Arial"/>
                <w:i/>
                <w:iCs/>
                <w:szCs w:val="20"/>
              </w:rPr>
              <w:t xml:space="preserve"> </w:t>
            </w:r>
            <w:r w:rsidRPr="00AD2CD1">
              <w:rPr>
                <w:rFonts w:cs="Arial"/>
                <w:i/>
                <w:iCs/>
                <w:color w:val="000000"/>
                <w:szCs w:val="20"/>
                <w:lang w:eastAsia="en-GB"/>
              </w:rPr>
              <w:t>up to and including the reporting period end date.</w:t>
            </w:r>
          </w:p>
        </w:tc>
      </w:tr>
      <w:tr w:rsidR="00B36AF0" w:rsidRPr="00AD2CD1" w14:paraId="65469A95"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2D4AD" w14:textId="77777777" w:rsidR="00B36AF0" w:rsidRPr="00387175" w:rsidRDefault="00B36AF0" w:rsidP="00B36AF0">
            <w:pPr>
              <w:pStyle w:val="ListParagraph"/>
              <w:numPr>
                <w:ilvl w:val="0"/>
                <w:numId w:val="3"/>
              </w:numPr>
              <w:jc w:val="center"/>
              <w:rPr>
                <w:rFonts w:cs="Arial"/>
                <w:color w:val="000000"/>
                <w:szCs w:val="20"/>
                <w:lang w:eastAsia="en-GB"/>
              </w:rPr>
            </w:pPr>
            <w:bookmarkStart w:id="214" w:name="_Hlk56757331"/>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C5B88E" w14:textId="198A0752" w:rsidR="00B36AF0" w:rsidRPr="003053E2" w:rsidRDefault="00B36AF0" w:rsidP="00B36AF0">
            <w:pPr>
              <w:pStyle w:val="Heading5"/>
              <w:keepNext w:val="0"/>
              <w:rPr>
                <w:rFonts w:cs="Arial"/>
                <w:b w:val="0"/>
                <w:color w:val="auto"/>
                <w:szCs w:val="20"/>
              </w:rPr>
            </w:pPr>
            <w:bookmarkStart w:id="215" w:name="_{LOWCAL_DAT}"/>
            <w:bookmarkEnd w:id="215"/>
            <w:r>
              <w:rPr>
                <w:rFonts w:cs="Arial"/>
                <w:b w:val="0"/>
                <w:color w:val="auto"/>
                <w:szCs w:val="20"/>
              </w:rPr>
              <w:t>{LOWCAL</w:t>
            </w:r>
            <w:r w:rsidRPr="000B7782">
              <w:rPr>
                <w:rFonts w:cs="Arial"/>
                <w:b w:val="0"/>
                <w:color w:val="auto"/>
                <w:szCs w:val="20"/>
              </w:rPr>
              <w:t>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45F2E8" w14:textId="5018A916" w:rsidR="00B36AF0" w:rsidRDefault="00B36AF0" w:rsidP="00B36AF0">
            <w:hyperlink w:anchor="_LOWCAL_COD" w:history="1">
              <w:r w:rsidRPr="003053E2">
                <w:rPr>
                  <w:rStyle w:val="Hyperlink"/>
                </w:rPr>
                <w:t>LOWCAL_COD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54701" w14:textId="0B02397E"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4B848785" w14:textId="74E1B732"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64FDFF8" w14:textId="6379286A" w:rsidR="00B36AF0" w:rsidRPr="003053E2"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500117" w14:textId="06C6E153"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w:t>
            </w:r>
            <w:r w:rsidRPr="00AD2CD1">
              <w:rPr>
                <w:rFonts w:cs="Arial"/>
                <w:i/>
                <w:iCs/>
                <w:szCs w:val="20"/>
              </w:rPr>
              <w:t xml:space="preserve"> the low-calorie diet from </w:t>
            </w:r>
            <w:r w:rsidRPr="00AD2CD1">
              <w:rPr>
                <w:rFonts w:cs="Arial"/>
                <w:i/>
                <w:iCs/>
                <w:color w:val="000000"/>
                <w:szCs w:val="20"/>
                <w:lang w:eastAsia="en-GB"/>
              </w:rPr>
              <w:t>the audit period start date</w:t>
            </w:r>
            <w:r w:rsidRPr="00AD2CD1" w:rsidDel="00330E0E">
              <w:rPr>
                <w:rFonts w:cs="Arial"/>
                <w:i/>
                <w:iCs/>
                <w:szCs w:val="20"/>
              </w:rPr>
              <w:t xml:space="preserve"> </w:t>
            </w:r>
            <w:r w:rsidRPr="00AD2CD1">
              <w:rPr>
                <w:rFonts w:cs="Arial"/>
                <w:i/>
                <w:iCs/>
                <w:color w:val="000000"/>
                <w:szCs w:val="20"/>
                <w:lang w:eastAsia="en-GB"/>
              </w:rPr>
              <w:t>up to and including the reporting period end date.</w:t>
            </w:r>
          </w:p>
        </w:tc>
      </w:tr>
      <w:bookmarkEnd w:id="214"/>
      <w:tr w:rsidR="00B36AF0" w:rsidRPr="00AD2CD1" w14:paraId="37FC235A" w14:textId="77777777" w:rsidTr="00B97818">
        <w:trPr>
          <w:cantSplit/>
          <w:trHeight w:val="1035"/>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10707"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76EC3" w14:textId="5BED34C9" w:rsidR="00B36AF0" w:rsidRDefault="00B36AF0" w:rsidP="00B36AF0">
            <w:pPr>
              <w:pStyle w:val="Heading5"/>
              <w:keepNext w:val="0"/>
              <w:rPr>
                <w:rFonts w:cs="Arial"/>
                <w:b w:val="0"/>
                <w:color w:val="auto"/>
                <w:szCs w:val="20"/>
              </w:rPr>
            </w:pPr>
            <w:bookmarkStart w:id="216" w:name="_MODYDM_DAT"/>
            <w:bookmarkEnd w:id="216"/>
            <w:r>
              <w:rPr>
                <w:rFonts w:cs="Arial"/>
                <w:b w:val="0"/>
                <w:color w:val="auto"/>
                <w:szCs w:val="20"/>
              </w:rPr>
              <w:t>MODYDM_DAT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0F2CD" w14:textId="1E263D29" w:rsidR="00B36AF0" w:rsidRDefault="00B36AF0" w:rsidP="00B36AF0">
            <w:hyperlink w:anchor="_MODYDM_COD" w:history="1">
              <w:r w:rsidRPr="00F33888">
                <w:rPr>
                  <w:rStyle w:val="Hyperlink"/>
                </w:rPr>
                <w:t>MODYDM_COD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CF72A6" w14:textId="085F2743"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26E0B6C" w14:textId="4571F541"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B8DBCA" w14:textId="225E6B6F" w:rsidR="00B36AF0" w:rsidRPr="00AD2CD1" w:rsidRDefault="00B36AF0" w:rsidP="00B36AF0">
            <w:pPr>
              <w:rPr>
                <w:rFonts w:cs="Arial"/>
                <w:i/>
                <w:iCs/>
                <w:color w:val="000000"/>
                <w:szCs w:val="20"/>
                <w:lang w:eastAsia="en-GB"/>
              </w:rPr>
            </w:pPr>
            <w:r w:rsidRPr="00AD2CD1">
              <w:rPr>
                <w:rFonts w:cs="Arial"/>
                <w:i/>
                <w:iCs/>
                <w:color w:val="000000"/>
                <w:szCs w:val="20"/>
                <w:lang w:eastAsia="en-GB"/>
              </w:rPr>
              <w:t xml:space="preserve">Date and code of the most recent </w:t>
            </w:r>
            <w:r w:rsidRPr="00AD2CD1">
              <w:rPr>
                <w:i/>
                <w:iCs/>
              </w:rPr>
              <w:t xml:space="preserve">Monogenic diabetes or maturity onset diabetes of the young </w:t>
            </w:r>
            <w:r w:rsidRPr="00AD2CD1">
              <w:rPr>
                <w:rFonts w:cs="Arial"/>
                <w:i/>
                <w:iCs/>
                <w:color w:val="000000"/>
                <w:szCs w:val="20"/>
                <w:lang w:eastAsia="en-GB"/>
              </w:rPr>
              <w:t>diagnosis up to and including the reporting period end date.</w:t>
            </w:r>
          </w:p>
        </w:tc>
      </w:tr>
      <w:tr w:rsidR="00B36AF0" w:rsidRPr="00AD2CD1" w14:paraId="6D7ACE7D"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1B384"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0B634" w14:textId="4E8BD349" w:rsidR="00B36AF0" w:rsidRDefault="00B36AF0" w:rsidP="00B36AF0">
            <w:pPr>
              <w:pStyle w:val="Heading5"/>
              <w:keepNext w:val="0"/>
              <w:rPr>
                <w:rFonts w:cs="Arial"/>
                <w:b w:val="0"/>
                <w:color w:val="auto"/>
                <w:szCs w:val="20"/>
              </w:rPr>
            </w:pPr>
            <w:bookmarkStart w:id="217" w:name="_SECPANDCDM_DAT"/>
            <w:bookmarkEnd w:id="217"/>
            <w:r>
              <w:rPr>
                <w:rFonts w:cs="Arial"/>
                <w:b w:val="0"/>
                <w:color w:val="auto"/>
                <w:szCs w:val="20"/>
              </w:rPr>
              <w:t>SECPANCDM_DAT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ACE46" w14:textId="20EB82D6" w:rsidR="00B36AF0" w:rsidRDefault="00B36AF0" w:rsidP="00B36AF0">
            <w:hyperlink w:anchor="_SECPANDCDM_COD" w:history="1">
              <w:r w:rsidRPr="00F33888">
                <w:rPr>
                  <w:rStyle w:val="Hyperlink"/>
                </w:rPr>
                <w:t>SECPANCDM_COD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7FDC4" w14:textId="37896F2D"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B4F13BC" w14:textId="2E7AD097"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B4CA5F" w14:textId="48541D2C" w:rsidR="00B36AF0" w:rsidRPr="00AD2CD1" w:rsidRDefault="00B36AF0" w:rsidP="00B36AF0">
            <w:pPr>
              <w:rPr>
                <w:rFonts w:cs="Arial"/>
                <w:i/>
                <w:iCs/>
                <w:color w:val="000000"/>
                <w:szCs w:val="20"/>
                <w:lang w:eastAsia="en-GB"/>
              </w:rPr>
            </w:pPr>
            <w:r w:rsidRPr="00AD2CD1">
              <w:rPr>
                <w:rFonts w:cs="Arial"/>
                <w:i/>
                <w:iCs/>
                <w:color w:val="000000"/>
                <w:szCs w:val="20"/>
                <w:lang w:eastAsia="en-GB"/>
              </w:rPr>
              <w:t xml:space="preserve">Date and code of the most recent </w:t>
            </w:r>
            <w:r w:rsidRPr="00AD2CD1">
              <w:rPr>
                <w:i/>
                <w:iCs/>
              </w:rPr>
              <w:t>Secondary pancreatic diabetes diagnosis</w:t>
            </w:r>
            <w:r w:rsidRPr="00AD2CD1">
              <w:rPr>
                <w:rFonts w:cs="Arial"/>
                <w:i/>
                <w:iCs/>
                <w:color w:val="000000"/>
                <w:szCs w:val="20"/>
                <w:lang w:eastAsia="en-GB"/>
              </w:rPr>
              <w:t xml:space="preserve"> up to and including the reporting period end date.</w:t>
            </w:r>
          </w:p>
        </w:tc>
      </w:tr>
      <w:tr w:rsidR="00B36AF0" w:rsidRPr="00AD2CD1" w14:paraId="667B24B9"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5A2D9"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54783" w14:textId="4D762020" w:rsidR="00B36AF0" w:rsidRDefault="00B36AF0" w:rsidP="00B36AF0">
            <w:pPr>
              <w:pStyle w:val="Heading5"/>
              <w:keepNext w:val="0"/>
              <w:rPr>
                <w:rFonts w:cs="Arial"/>
                <w:b w:val="0"/>
                <w:color w:val="auto"/>
                <w:szCs w:val="20"/>
              </w:rPr>
            </w:pPr>
            <w:bookmarkStart w:id="218" w:name="_CFDM_DAT"/>
            <w:bookmarkEnd w:id="218"/>
            <w:r>
              <w:rPr>
                <w:rFonts w:cs="Arial"/>
                <w:b w:val="0"/>
                <w:color w:val="auto"/>
                <w:szCs w:val="20"/>
              </w:rPr>
              <w:t>CFDM_DAT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0516A1" w14:textId="2AEED6A3" w:rsidR="00B36AF0" w:rsidRDefault="00B36AF0" w:rsidP="00B36AF0">
            <w:hyperlink w:anchor="_CFDM_COD" w:history="1">
              <w:r w:rsidRPr="00F33888">
                <w:rPr>
                  <w:rStyle w:val="Hyperlink"/>
                </w:rPr>
                <w:t>CFDM_COD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1CE26" w14:textId="6E8DB106"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78E28FF" w14:textId="4CCD3302"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C7AA63" w14:textId="5D20BE85" w:rsidR="00B36AF0" w:rsidRPr="00AD2CD1" w:rsidRDefault="00B36AF0" w:rsidP="00B36AF0">
            <w:pPr>
              <w:rPr>
                <w:rFonts w:cs="Arial"/>
                <w:i/>
                <w:iCs/>
                <w:color w:val="000000"/>
                <w:szCs w:val="20"/>
                <w:lang w:eastAsia="en-GB"/>
              </w:rPr>
            </w:pPr>
            <w:r w:rsidRPr="00AD2CD1">
              <w:rPr>
                <w:rFonts w:cs="Arial"/>
                <w:i/>
                <w:iCs/>
                <w:color w:val="000000"/>
                <w:szCs w:val="20"/>
                <w:lang w:eastAsia="en-GB"/>
              </w:rPr>
              <w:t xml:space="preserve">Date and code of the most recent </w:t>
            </w:r>
            <w:r w:rsidRPr="00AD2CD1">
              <w:rPr>
                <w:i/>
                <w:iCs/>
              </w:rPr>
              <w:t xml:space="preserve">Cystic </w:t>
            </w:r>
            <w:r w:rsidR="00527077" w:rsidRPr="00AD2CD1">
              <w:rPr>
                <w:i/>
                <w:iCs/>
              </w:rPr>
              <w:t xml:space="preserve">Fibrosis </w:t>
            </w:r>
            <w:r w:rsidRPr="00AD2CD1">
              <w:rPr>
                <w:i/>
                <w:iCs/>
              </w:rPr>
              <w:t>related diabetes diagnosis</w:t>
            </w:r>
            <w:r w:rsidRPr="00AD2CD1">
              <w:rPr>
                <w:rFonts w:cs="Arial"/>
                <w:i/>
                <w:iCs/>
                <w:color w:val="000000"/>
                <w:szCs w:val="20"/>
                <w:lang w:eastAsia="en-GB"/>
              </w:rPr>
              <w:t xml:space="preserve"> up to and including the reporting period end date.</w:t>
            </w:r>
          </w:p>
        </w:tc>
      </w:tr>
      <w:tr w:rsidR="00B36AF0" w:rsidRPr="00AD2CD1" w14:paraId="777C3E1A" w14:textId="77777777" w:rsidTr="00B97818">
        <w:trPr>
          <w:cantSplit/>
          <w:trHeight w:val="866"/>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CB982"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05710A" w14:textId="4C8EE7B2" w:rsidR="00B36AF0" w:rsidRDefault="00B36AF0" w:rsidP="00B36AF0">
            <w:pPr>
              <w:pStyle w:val="Heading5"/>
              <w:keepNext w:val="0"/>
              <w:rPr>
                <w:rFonts w:cs="Arial"/>
                <w:b w:val="0"/>
                <w:color w:val="auto"/>
                <w:szCs w:val="20"/>
              </w:rPr>
            </w:pPr>
            <w:bookmarkStart w:id="219" w:name="_GENETSYNDM_DAT"/>
            <w:bookmarkEnd w:id="219"/>
            <w:r>
              <w:rPr>
                <w:rFonts w:cs="Arial"/>
                <w:b w:val="0"/>
                <w:color w:val="auto"/>
                <w:szCs w:val="20"/>
              </w:rPr>
              <w:t>GENETSYNDM_DAT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E6B0C" w14:textId="741CC0F9" w:rsidR="00B36AF0" w:rsidRDefault="00B36AF0" w:rsidP="00B36AF0">
            <w:hyperlink w:anchor="_GENETSYNDM_COD" w:history="1">
              <w:r w:rsidRPr="00F33888">
                <w:rPr>
                  <w:rStyle w:val="Hyperlink"/>
                </w:rPr>
                <w:t>GENETSYNDM_COD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ED59BD" w14:textId="73F2F1A9"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9989235" w14:textId="4A2DDFC6"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DE07C" w14:textId="491F08B4" w:rsidR="00B36AF0" w:rsidRPr="00AD2CD1" w:rsidRDefault="00B36AF0" w:rsidP="00B36AF0">
            <w:pPr>
              <w:rPr>
                <w:rFonts w:cs="Arial"/>
                <w:i/>
                <w:iCs/>
                <w:color w:val="000000"/>
                <w:szCs w:val="20"/>
                <w:lang w:eastAsia="en-GB"/>
              </w:rPr>
            </w:pPr>
            <w:r w:rsidRPr="00AD2CD1">
              <w:rPr>
                <w:rFonts w:cs="Arial"/>
                <w:i/>
                <w:iCs/>
                <w:color w:val="000000"/>
                <w:szCs w:val="20"/>
                <w:lang w:eastAsia="en-GB"/>
              </w:rPr>
              <w:t xml:space="preserve">Date and code of the most recent </w:t>
            </w:r>
            <w:r w:rsidRPr="00AD2CD1">
              <w:rPr>
                <w:i/>
                <w:iCs/>
              </w:rPr>
              <w:t>Genetic syndrome related diabetes diagnosis</w:t>
            </w:r>
            <w:r w:rsidRPr="00AD2CD1">
              <w:rPr>
                <w:rFonts w:cs="Arial"/>
                <w:i/>
                <w:iCs/>
                <w:color w:val="000000"/>
                <w:szCs w:val="20"/>
                <w:lang w:eastAsia="en-GB"/>
              </w:rPr>
              <w:t xml:space="preserve"> up to and including the reporting period end date.</w:t>
            </w:r>
          </w:p>
        </w:tc>
      </w:tr>
      <w:tr w:rsidR="00B36AF0" w:rsidRPr="00AD2CD1" w14:paraId="16D3F87B" w14:textId="77777777" w:rsidTr="00B97818">
        <w:trPr>
          <w:cantSplit/>
          <w:trHeight w:val="866"/>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E7093"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19511" w14:textId="1FFEEC86" w:rsidR="00B36AF0" w:rsidRDefault="00B36AF0" w:rsidP="00B36AF0">
            <w:pPr>
              <w:pStyle w:val="Heading5"/>
              <w:keepNext w:val="0"/>
              <w:rPr>
                <w:rFonts w:cs="Arial"/>
                <w:b w:val="0"/>
                <w:color w:val="auto"/>
                <w:szCs w:val="20"/>
              </w:rPr>
            </w:pPr>
            <w:bookmarkStart w:id="220" w:name="_FOOTULCERINFECTISCH_DAT"/>
            <w:bookmarkEnd w:id="220"/>
            <w:r>
              <w:rPr>
                <w:rFonts w:cs="Arial"/>
                <w:b w:val="0"/>
                <w:color w:val="auto"/>
                <w:szCs w:val="20"/>
              </w:rPr>
              <w:t>FOOTULCERINFECTISCH_DAT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06299" w14:textId="7AB361FA" w:rsidR="00B36AF0" w:rsidRDefault="00B36AF0" w:rsidP="00B36AF0">
            <w:hyperlink w:anchor="_FOOTULCERINFECTISCH_COD" w:history="1">
              <w:r w:rsidRPr="00F33888">
                <w:rPr>
                  <w:rStyle w:val="Hyperlink"/>
                </w:rPr>
                <w:t>FOOTULCERINFECTISCH_COD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374FB" w14:textId="340E477E" w:rsidR="00B36AF0" w:rsidRPr="00472CD9" w:rsidRDefault="00B36AF0" w:rsidP="00B36AF0">
            <w:pPr>
              <w:rPr>
                <w:rFonts w:cs="Arial"/>
                <w:color w:val="000000"/>
                <w:szCs w:val="20"/>
                <w:lang w:eastAsia="en-GB"/>
              </w:rPr>
            </w:pPr>
            <w:r>
              <w:rPr>
                <w:rFonts w:cs="Arial"/>
                <w:color w:val="000000"/>
                <w:szCs w:val="20"/>
                <w:lang w:eastAsia="en-GB"/>
              </w:rPr>
              <w:t>Earliest</w:t>
            </w:r>
            <w:r w:rsidRPr="00472CD9">
              <w:rPr>
                <w:rFonts w:cs="Arial"/>
                <w:color w:val="000000"/>
                <w:szCs w:val="20"/>
                <w:lang w:eastAsia="en-GB"/>
              </w:rPr>
              <w:t xml:space="preserve">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52B7C28" w14:textId="2021E91A"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46BC22" w14:textId="76DE976C" w:rsidR="00B36AF0" w:rsidRPr="00AD2CD1" w:rsidRDefault="00B36AF0" w:rsidP="00B36AF0">
            <w:pPr>
              <w:rPr>
                <w:rFonts w:cs="Arial"/>
                <w:i/>
                <w:iCs/>
                <w:color w:val="000000"/>
                <w:szCs w:val="20"/>
                <w:lang w:eastAsia="en-GB"/>
              </w:rPr>
            </w:pPr>
            <w:r w:rsidRPr="00AD2CD1">
              <w:rPr>
                <w:rFonts w:cs="Arial"/>
                <w:i/>
                <w:iCs/>
                <w:color w:val="000000"/>
                <w:szCs w:val="20"/>
                <w:lang w:eastAsia="en-GB"/>
              </w:rPr>
              <w:t>Date and code of the earliest recording of</w:t>
            </w:r>
            <w:r w:rsidRPr="00AD2CD1">
              <w:rPr>
                <w:rFonts w:cs="Arial"/>
                <w:i/>
                <w:iCs/>
                <w:szCs w:val="20"/>
              </w:rPr>
              <w:t xml:space="preserve"> foot ulcer diagnosis </w:t>
            </w:r>
            <w:r w:rsidRPr="00AD2CD1">
              <w:rPr>
                <w:rFonts w:cs="Arial"/>
                <w:i/>
                <w:iCs/>
                <w:color w:val="000000"/>
                <w:szCs w:val="20"/>
                <w:lang w:eastAsia="en-GB"/>
              </w:rPr>
              <w:t>up to and including the reporting period end date.</w:t>
            </w:r>
          </w:p>
        </w:tc>
      </w:tr>
      <w:tr w:rsidR="00B36AF0" w:rsidRPr="00AD2CD1" w14:paraId="0D150C6E" w14:textId="77777777" w:rsidTr="00B97818">
        <w:trPr>
          <w:cantSplit/>
          <w:trHeight w:val="809"/>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EF091" w14:textId="77777777" w:rsidR="00B36AF0" w:rsidRPr="00387175" w:rsidRDefault="00B36AF0" w:rsidP="00B36AF0">
            <w:pPr>
              <w:pStyle w:val="ListParagraph"/>
              <w:numPr>
                <w:ilvl w:val="0"/>
                <w:numId w:val="3"/>
              </w:numPr>
              <w:jc w:val="center"/>
              <w:rPr>
                <w:rFonts w:cs="Arial"/>
                <w:color w:val="000000"/>
                <w:szCs w:val="20"/>
                <w:lang w:eastAsia="en-GB"/>
              </w:rPr>
            </w:pPr>
            <w:bookmarkStart w:id="221" w:name="_Hlk97894499"/>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FCC63" w14:textId="3958AB20" w:rsidR="00B36AF0" w:rsidRDefault="00B36AF0" w:rsidP="00B36AF0">
            <w:pPr>
              <w:pStyle w:val="Heading5"/>
              <w:keepNext w:val="0"/>
              <w:rPr>
                <w:rFonts w:cs="Arial"/>
                <w:b w:val="0"/>
                <w:color w:val="auto"/>
                <w:szCs w:val="20"/>
              </w:rPr>
            </w:pPr>
            <w:bookmarkStart w:id="222" w:name="_{FOOTULCERINFECTISCH_DAT}"/>
            <w:bookmarkStart w:id="223" w:name="_FOOTULCERINFECTISCHLAT_DAT"/>
            <w:bookmarkEnd w:id="222"/>
            <w:bookmarkEnd w:id="223"/>
            <w:r>
              <w:rPr>
                <w:rFonts w:cs="Arial"/>
                <w:b w:val="0"/>
                <w:color w:val="auto"/>
                <w:szCs w:val="20"/>
              </w:rPr>
              <w:t>FOOTULCERINFECTISCHLAT_DAT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20A00D" w14:textId="7A4EBD70" w:rsidR="00B36AF0" w:rsidRDefault="00B36AF0" w:rsidP="00B36AF0">
            <w:hyperlink w:anchor="_FOOTULCERINFECTISCH_COD" w:history="1">
              <w:r w:rsidRPr="00F33888">
                <w:rPr>
                  <w:rStyle w:val="Hyperlink"/>
                </w:rPr>
                <w:t>FOOTULCERINFECTISCH_COD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8BB08" w14:textId="1B195A40"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11C1777" w14:textId="1D8DA68A"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D3048" w14:textId="589A15AE" w:rsidR="00B36AF0" w:rsidRPr="00AD2CD1" w:rsidRDefault="00B36AF0" w:rsidP="00B36AF0">
            <w:pPr>
              <w:rPr>
                <w:rFonts w:cs="Arial"/>
                <w:i/>
                <w:iCs/>
                <w:color w:val="000000"/>
                <w:szCs w:val="20"/>
                <w:lang w:eastAsia="en-GB"/>
              </w:rPr>
            </w:pPr>
            <w:r w:rsidRPr="00AD2CD1">
              <w:rPr>
                <w:rFonts w:cs="Arial"/>
                <w:i/>
                <w:iCs/>
                <w:color w:val="000000"/>
                <w:szCs w:val="20"/>
                <w:lang w:eastAsia="en-GB"/>
              </w:rPr>
              <w:t>Date and code of the most recent recording of</w:t>
            </w:r>
            <w:r w:rsidRPr="00AD2CD1">
              <w:rPr>
                <w:rFonts w:cs="Arial"/>
                <w:i/>
                <w:iCs/>
                <w:szCs w:val="20"/>
              </w:rPr>
              <w:t xml:space="preserve"> foot ulcer diagnosis </w:t>
            </w:r>
            <w:r w:rsidRPr="00AD2CD1">
              <w:rPr>
                <w:rFonts w:cs="Arial"/>
                <w:i/>
                <w:iCs/>
                <w:color w:val="000000"/>
                <w:szCs w:val="20"/>
                <w:lang w:eastAsia="en-GB"/>
              </w:rPr>
              <w:t>up to and including the reporting period end date.</w:t>
            </w:r>
          </w:p>
        </w:tc>
      </w:tr>
      <w:bookmarkEnd w:id="221"/>
      <w:tr w:rsidR="00B36AF0" w:rsidRPr="00AD2CD1" w14:paraId="76C1537F" w14:textId="77777777" w:rsidTr="00B97818">
        <w:trPr>
          <w:cantSplit/>
          <w:trHeight w:val="133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A186B"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775EC" w14:textId="2430754C" w:rsidR="00B36AF0" w:rsidRPr="000B7782" w:rsidRDefault="00B36AF0" w:rsidP="00B36AF0">
            <w:pPr>
              <w:pStyle w:val="Heading5"/>
              <w:keepNext w:val="0"/>
              <w:rPr>
                <w:b w:val="0"/>
                <w:color w:val="auto"/>
              </w:rPr>
            </w:pPr>
            <w:bookmarkStart w:id="224" w:name="_{CLINICALCGM_DAT}"/>
            <w:bookmarkEnd w:id="224"/>
            <w:r>
              <w:rPr>
                <w:rFonts w:cs="Arial"/>
                <w:b w:val="0"/>
                <w:color w:val="auto"/>
                <w:szCs w:val="20"/>
              </w:rPr>
              <w:t>{CLINICALCGM</w:t>
            </w:r>
            <w:r w:rsidRPr="000B7782">
              <w:rPr>
                <w:rFonts w:cs="Arial"/>
                <w:b w:val="0"/>
                <w:color w:val="auto"/>
                <w:szCs w:val="20"/>
              </w:rPr>
              <w:t>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3A949" w14:textId="0618D531" w:rsidR="00B36AF0" w:rsidRPr="000B7782" w:rsidRDefault="00B36AF0" w:rsidP="00B36AF0">
            <w:pPr>
              <w:rPr>
                <w:bCs/>
              </w:rPr>
            </w:pPr>
            <w:hyperlink w:anchor="_CLINICALCGM_COD" w:history="1">
              <w:r w:rsidRPr="00390461">
                <w:rPr>
                  <w:rStyle w:val="Hyperlink"/>
                  <w:bCs/>
                </w:rPr>
                <w:t>CLINICALCGM_COD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C24B76" w14:textId="3A8934F8"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1FD59D99"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B958470" w14:textId="550CA993"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06782E" w14:textId="6D6A2CF4"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ambulatory continuous glucose monitoring testing and devices from the audit period start date up to and including the reporting period end date.</w:t>
            </w:r>
          </w:p>
        </w:tc>
      </w:tr>
      <w:tr w:rsidR="00B36AF0" w:rsidRPr="00AD2CD1" w14:paraId="60FF0863" w14:textId="77777777" w:rsidTr="00B97818">
        <w:trPr>
          <w:cantSplit/>
          <w:trHeight w:val="1370"/>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35EF5"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EDDCE" w14:textId="411162CC" w:rsidR="00B36AF0" w:rsidRDefault="00B36AF0" w:rsidP="00B36AF0">
            <w:pPr>
              <w:pStyle w:val="Heading5"/>
              <w:keepNext w:val="0"/>
              <w:rPr>
                <w:rFonts w:cs="Arial"/>
                <w:b w:val="0"/>
                <w:color w:val="auto"/>
                <w:szCs w:val="20"/>
              </w:rPr>
            </w:pPr>
            <w:bookmarkStart w:id="225" w:name="_{CGMDEC_DAT}"/>
            <w:bookmarkEnd w:id="225"/>
            <w:r>
              <w:rPr>
                <w:rFonts w:cs="Arial"/>
                <w:b w:val="0"/>
                <w:color w:val="auto"/>
                <w:szCs w:val="20"/>
              </w:rPr>
              <w:t>{</w:t>
            </w:r>
            <w:r w:rsidRPr="00DB702A">
              <w:rPr>
                <w:rFonts w:cs="Arial"/>
                <w:b w:val="0"/>
                <w:color w:val="auto"/>
                <w:szCs w:val="20"/>
              </w:rPr>
              <w:t>CGMDEC_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301682" w14:textId="30E66E14" w:rsidR="00B36AF0" w:rsidRDefault="00B36AF0" w:rsidP="00B36AF0">
            <w:hyperlink w:anchor="_CGMDEC_COD" w:history="1">
              <w:r w:rsidRPr="00DB702A">
                <w:rPr>
                  <w:rStyle w:val="Hyperlink"/>
                </w:rPr>
                <w:t>CGMDEC_COD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5F038" w14:textId="72CC7172"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79DC3790" w14:textId="535D89E8"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04C9450" w14:textId="468062E5"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E2846C" w14:textId="0705F447"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the patient choosing not to receive continuous glucose monitoring from the audit period start date up to and including the reporting period end date.</w:t>
            </w:r>
          </w:p>
        </w:tc>
      </w:tr>
      <w:tr w:rsidR="00B36AF0" w:rsidRPr="00AD2CD1" w14:paraId="2F3047F0"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AAC61"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3D5EF" w14:textId="7C36D3C8" w:rsidR="00B36AF0" w:rsidRDefault="00B36AF0" w:rsidP="00B36AF0">
            <w:pPr>
              <w:pStyle w:val="Heading5"/>
              <w:keepNext w:val="0"/>
              <w:rPr>
                <w:rFonts w:cs="Arial"/>
                <w:b w:val="0"/>
                <w:color w:val="auto"/>
                <w:szCs w:val="20"/>
              </w:rPr>
            </w:pPr>
            <w:bookmarkStart w:id="226" w:name="_{CGMDISC_DAT}"/>
            <w:bookmarkEnd w:id="226"/>
            <w:r>
              <w:rPr>
                <w:rFonts w:cs="Arial"/>
                <w:b w:val="0"/>
                <w:color w:val="auto"/>
                <w:szCs w:val="20"/>
              </w:rPr>
              <w:t>{</w:t>
            </w:r>
            <w:r w:rsidRPr="00DB702A">
              <w:rPr>
                <w:rFonts w:cs="Arial"/>
                <w:b w:val="0"/>
                <w:color w:val="auto"/>
                <w:szCs w:val="20"/>
              </w:rPr>
              <w:t>CGMDISC_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323B7" w14:textId="6993FBDC" w:rsidR="00B36AF0" w:rsidRDefault="00B36AF0" w:rsidP="00B36AF0">
            <w:hyperlink w:anchor="_CGMDISC_COD" w:history="1">
              <w:r w:rsidRPr="00DB702A">
                <w:rPr>
                  <w:rStyle w:val="Hyperlink"/>
                </w:rPr>
                <w:t>CGMDISC_COD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11E11" w14:textId="4C4762F9"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553E00EA" w14:textId="01EB645F"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46B5FE41" w14:textId="3E763D18"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E7D702" w14:textId="3D2F81C7"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discussions about continuous glucose monitoring from the audit period start date up to and including the reporting period end date.</w:t>
            </w:r>
          </w:p>
        </w:tc>
      </w:tr>
      <w:tr w:rsidR="00B36AF0" w:rsidRPr="00AD2CD1" w14:paraId="0D3890F6" w14:textId="77777777" w:rsidTr="00B97818">
        <w:trPr>
          <w:cantSplit/>
          <w:trHeight w:val="1185"/>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E58798"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8FB99F" w14:textId="277D45A0" w:rsidR="00B36AF0" w:rsidRDefault="00B36AF0" w:rsidP="00B36AF0">
            <w:pPr>
              <w:pStyle w:val="Heading5"/>
              <w:keepNext w:val="0"/>
              <w:rPr>
                <w:rFonts w:cs="Arial"/>
                <w:b w:val="0"/>
                <w:color w:val="auto"/>
                <w:szCs w:val="20"/>
              </w:rPr>
            </w:pPr>
            <w:bookmarkStart w:id="227" w:name="_{CGMREF_DAT}"/>
            <w:bookmarkEnd w:id="227"/>
            <w:r>
              <w:rPr>
                <w:rFonts w:cs="Arial"/>
                <w:b w:val="0"/>
                <w:color w:val="auto"/>
                <w:szCs w:val="20"/>
              </w:rPr>
              <w:t>{</w:t>
            </w:r>
            <w:r w:rsidRPr="00DB702A">
              <w:rPr>
                <w:rFonts w:cs="Arial"/>
                <w:b w:val="0"/>
                <w:color w:val="auto"/>
                <w:szCs w:val="20"/>
              </w:rPr>
              <w:t>CGMREF_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0D5B7" w14:textId="06C16EC2" w:rsidR="00B36AF0" w:rsidRDefault="00B36AF0" w:rsidP="00B36AF0">
            <w:hyperlink w:anchor="_CGMREF_COD" w:history="1">
              <w:r w:rsidRPr="00DB702A">
                <w:rPr>
                  <w:rStyle w:val="Hyperlink"/>
                </w:rPr>
                <w:t>CGMREF_COD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C2FC4" w14:textId="25DEF32B"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05A395DD" w14:textId="3F11399C"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FB90497" w14:textId="12DBF37C"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F215BC" w14:textId="4AA46F90"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w:t>
            </w:r>
            <w:r w:rsidRPr="00AD2CD1">
              <w:rPr>
                <w:i/>
                <w:iCs/>
              </w:rPr>
              <w:t xml:space="preserve"> </w:t>
            </w:r>
            <w:r w:rsidRPr="00AD2CD1">
              <w:rPr>
                <w:rFonts w:cs="Arial"/>
                <w:i/>
                <w:iCs/>
                <w:color w:val="000000"/>
                <w:szCs w:val="20"/>
                <w:lang w:eastAsia="en-GB"/>
              </w:rPr>
              <w:t>referrals for continuous glucose monitoring from the audit period start date up to and including the reporting period end date.</w:t>
            </w:r>
          </w:p>
        </w:tc>
      </w:tr>
      <w:tr w:rsidR="00B36AF0" w:rsidRPr="00AD2CD1" w14:paraId="3ABA7CF6"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84F51"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79810" w14:textId="7C14E0D0" w:rsidR="00B36AF0" w:rsidRDefault="00B36AF0" w:rsidP="00B36AF0">
            <w:pPr>
              <w:pStyle w:val="Heading5"/>
              <w:keepNext w:val="0"/>
              <w:rPr>
                <w:rFonts w:cs="Arial"/>
                <w:b w:val="0"/>
                <w:color w:val="auto"/>
                <w:szCs w:val="20"/>
              </w:rPr>
            </w:pPr>
            <w:bookmarkStart w:id="228" w:name="_{CGMSTOP_DAT}"/>
            <w:bookmarkEnd w:id="228"/>
            <w:r>
              <w:rPr>
                <w:rFonts w:cs="Arial"/>
                <w:b w:val="0"/>
                <w:color w:val="auto"/>
                <w:szCs w:val="20"/>
              </w:rPr>
              <w:t>{</w:t>
            </w:r>
            <w:r w:rsidRPr="00DB702A">
              <w:rPr>
                <w:rFonts w:cs="Arial"/>
                <w:b w:val="0"/>
                <w:color w:val="auto"/>
                <w:szCs w:val="20"/>
              </w:rPr>
              <w:t>CGMSTOP_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17C25" w14:textId="75E69CCF" w:rsidR="00B36AF0" w:rsidRDefault="00B36AF0" w:rsidP="00B36AF0">
            <w:hyperlink w:anchor="_CGMSTOP_COD" w:history="1">
              <w:r w:rsidRPr="00DB702A">
                <w:rPr>
                  <w:rStyle w:val="Hyperlink"/>
                </w:rPr>
                <w:t>CGMSTOP_COD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1839D" w14:textId="6E8603C1"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28B48B95" w14:textId="03D2D5F0"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15B9B96" w14:textId="4A65F8A2"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6C95C5" w14:textId="1E8E7978"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the stopping of continuous glucose monitoring from the audit period start date up to and including the reporting period end date.</w:t>
            </w:r>
          </w:p>
        </w:tc>
      </w:tr>
      <w:tr w:rsidR="00B36AF0" w:rsidRPr="00AD2CD1" w14:paraId="518E8DB7"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99BF2"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507B24" w14:textId="1E4786A4" w:rsidR="00B36AF0" w:rsidRDefault="00B36AF0" w:rsidP="00B36AF0">
            <w:pPr>
              <w:pStyle w:val="Heading5"/>
              <w:keepNext w:val="0"/>
              <w:rPr>
                <w:rFonts w:cs="Arial"/>
                <w:b w:val="0"/>
                <w:color w:val="auto"/>
                <w:szCs w:val="20"/>
              </w:rPr>
            </w:pPr>
            <w:bookmarkStart w:id="229" w:name="_{FLASHGMDEC_DAT}"/>
            <w:bookmarkEnd w:id="229"/>
            <w:r>
              <w:rPr>
                <w:rFonts w:cs="Arial"/>
                <w:b w:val="0"/>
                <w:color w:val="auto"/>
                <w:szCs w:val="20"/>
              </w:rPr>
              <w:t>{</w:t>
            </w:r>
            <w:r w:rsidRPr="00DB702A">
              <w:rPr>
                <w:rFonts w:cs="Arial"/>
                <w:b w:val="0"/>
                <w:color w:val="auto"/>
                <w:szCs w:val="20"/>
              </w:rPr>
              <w:t>FLASHGMDEC_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0E0F5" w14:textId="55BFC6CC" w:rsidR="00B36AF0" w:rsidRDefault="00B36AF0" w:rsidP="00B36AF0">
            <w:hyperlink w:anchor="_FLASHGMDEC_COD" w:history="1">
              <w:r w:rsidRPr="00DB702A">
                <w:rPr>
                  <w:rStyle w:val="Hyperlink"/>
                </w:rPr>
                <w:t>FLASHGMDEC_COD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7BB9F" w14:textId="266F1050"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4012D86B" w14:textId="1165A166"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E054A4D" w14:textId="02ED8958"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00461D" w14:textId="2C859855"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the patient choosing not to receive flash glucose monitoring from the audit period start date up to and including the reporting period end date.</w:t>
            </w:r>
          </w:p>
        </w:tc>
      </w:tr>
      <w:tr w:rsidR="00B36AF0" w:rsidRPr="00AD2CD1" w14:paraId="363AAB0D"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BB5E5D"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00E1F" w14:textId="1F3B34AE" w:rsidR="00B36AF0" w:rsidRDefault="00B36AF0" w:rsidP="00B36AF0">
            <w:pPr>
              <w:pStyle w:val="Heading5"/>
              <w:keepNext w:val="0"/>
              <w:rPr>
                <w:rFonts w:cs="Arial"/>
                <w:b w:val="0"/>
                <w:color w:val="auto"/>
                <w:szCs w:val="20"/>
              </w:rPr>
            </w:pPr>
            <w:bookmarkStart w:id="230" w:name="_{FLASHGMDISC_DAT}"/>
            <w:bookmarkEnd w:id="230"/>
            <w:r>
              <w:rPr>
                <w:rFonts w:cs="Arial"/>
                <w:b w:val="0"/>
                <w:color w:val="auto"/>
                <w:szCs w:val="20"/>
              </w:rPr>
              <w:t>{</w:t>
            </w:r>
            <w:r w:rsidRPr="00DB702A">
              <w:rPr>
                <w:rFonts w:cs="Arial"/>
                <w:b w:val="0"/>
                <w:color w:val="auto"/>
                <w:szCs w:val="20"/>
              </w:rPr>
              <w:t>FLASHGMDISC_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A8A29" w14:textId="30D61AFE" w:rsidR="00B36AF0" w:rsidRDefault="00B36AF0" w:rsidP="00B36AF0">
            <w:hyperlink w:anchor="_FLASHGMDISC_COD" w:history="1">
              <w:r w:rsidRPr="00DB702A">
                <w:rPr>
                  <w:rStyle w:val="Hyperlink"/>
                </w:rPr>
                <w:t>FLASHGMDISC_COD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86A27" w14:textId="3CBAF796"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13232B00" w14:textId="0CFD208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47356C40" w14:textId="65D5A405"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86B781" w14:textId="2928847F"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discussions about flash glucose monitoring from the audit period start date up to and including the reporting period end date.</w:t>
            </w:r>
          </w:p>
        </w:tc>
      </w:tr>
      <w:tr w:rsidR="00B36AF0" w:rsidRPr="00AD2CD1" w14:paraId="3675A556"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6AB462"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6EF2A" w14:textId="7AE0E0E0" w:rsidR="00B36AF0" w:rsidRDefault="00B36AF0" w:rsidP="00B36AF0">
            <w:pPr>
              <w:pStyle w:val="Heading5"/>
              <w:keepNext w:val="0"/>
              <w:rPr>
                <w:rFonts w:cs="Arial"/>
                <w:b w:val="0"/>
                <w:color w:val="auto"/>
                <w:szCs w:val="20"/>
              </w:rPr>
            </w:pPr>
            <w:bookmarkStart w:id="231" w:name="_{FLASHGMPROV_DAT}"/>
            <w:bookmarkEnd w:id="231"/>
            <w:r>
              <w:rPr>
                <w:rFonts w:cs="Arial"/>
                <w:b w:val="0"/>
                <w:color w:val="auto"/>
                <w:szCs w:val="20"/>
              </w:rPr>
              <w:t>{</w:t>
            </w:r>
            <w:r w:rsidRPr="00DB702A">
              <w:rPr>
                <w:rFonts w:cs="Arial"/>
                <w:b w:val="0"/>
                <w:color w:val="auto"/>
                <w:szCs w:val="20"/>
              </w:rPr>
              <w:t>FLASHGMPROV_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61F6BF" w14:textId="77EDD890" w:rsidR="00B36AF0" w:rsidRDefault="00B36AF0" w:rsidP="00B36AF0">
            <w:hyperlink w:anchor="_FLASHGMPROV_COD" w:history="1">
              <w:r w:rsidRPr="00DB702A">
                <w:rPr>
                  <w:rStyle w:val="Hyperlink"/>
                </w:rPr>
                <w:t>FLASHGMPROV_COD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8E9686" w14:textId="3323FD5B"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7843EB14" w14:textId="65317968"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09E5B78" w14:textId="360B65BF"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27F884" w14:textId="6D5072AE"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the provision of flash glucose monitoring systems from the audit period start date up to and including the reporting period end date.</w:t>
            </w:r>
          </w:p>
        </w:tc>
      </w:tr>
      <w:tr w:rsidR="00B36AF0" w:rsidRPr="00AD2CD1" w14:paraId="06EC4A39"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211E6"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56A04" w14:textId="4BE04F79" w:rsidR="00B36AF0" w:rsidRDefault="00B36AF0" w:rsidP="00B36AF0">
            <w:pPr>
              <w:pStyle w:val="Heading5"/>
              <w:keepNext w:val="0"/>
              <w:rPr>
                <w:rFonts w:cs="Arial"/>
                <w:b w:val="0"/>
                <w:color w:val="auto"/>
                <w:szCs w:val="20"/>
              </w:rPr>
            </w:pPr>
            <w:bookmarkStart w:id="232" w:name="_{FLASHGMREF_DAT}"/>
            <w:bookmarkEnd w:id="232"/>
            <w:r>
              <w:rPr>
                <w:rFonts w:cs="Arial"/>
                <w:b w:val="0"/>
                <w:color w:val="auto"/>
                <w:szCs w:val="20"/>
              </w:rPr>
              <w:t>{</w:t>
            </w:r>
            <w:r w:rsidRPr="00DB702A">
              <w:rPr>
                <w:rFonts w:cs="Arial"/>
                <w:b w:val="0"/>
                <w:color w:val="auto"/>
                <w:szCs w:val="20"/>
              </w:rPr>
              <w:t>FLASHGMREF_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0DD8B" w14:textId="368EDDFE" w:rsidR="00B36AF0" w:rsidRDefault="00B36AF0" w:rsidP="00B36AF0">
            <w:hyperlink w:anchor="_FLASHGMREF_COD" w:history="1">
              <w:r w:rsidRPr="00DB702A">
                <w:rPr>
                  <w:rStyle w:val="Hyperlink"/>
                </w:rPr>
                <w:t>FLASHGMREF_COD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F251B1" w14:textId="5EBF7489"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1C2FD8EB" w14:textId="3734C2CD"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2A1646B" w14:textId="7E220198"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96594A" w14:textId="0C840F3F"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referrals for flash glucose monitoring from the audit period start date up to and including the reporting period end date.</w:t>
            </w:r>
          </w:p>
        </w:tc>
      </w:tr>
      <w:tr w:rsidR="00B36AF0" w:rsidRPr="00AD2CD1" w14:paraId="73545F52"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0B8DB"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08918" w14:textId="13285CEA" w:rsidR="00B36AF0" w:rsidRDefault="00B36AF0" w:rsidP="00B36AF0">
            <w:pPr>
              <w:pStyle w:val="Heading5"/>
              <w:keepNext w:val="0"/>
              <w:rPr>
                <w:rFonts w:cs="Arial"/>
                <w:b w:val="0"/>
                <w:color w:val="auto"/>
                <w:szCs w:val="20"/>
              </w:rPr>
            </w:pPr>
            <w:bookmarkStart w:id="233" w:name="_{FLASHGMSTOP_DAT}"/>
            <w:bookmarkEnd w:id="233"/>
            <w:r>
              <w:rPr>
                <w:rFonts w:cs="Arial"/>
                <w:b w:val="0"/>
                <w:color w:val="auto"/>
                <w:szCs w:val="20"/>
              </w:rPr>
              <w:t>{</w:t>
            </w:r>
            <w:r w:rsidRPr="00DB702A">
              <w:rPr>
                <w:rFonts w:cs="Arial"/>
                <w:b w:val="0"/>
                <w:color w:val="auto"/>
                <w:szCs w:val="20"/>
              </w:rPr>
              <w:t>FLASHGMSTOP_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827E6" w14:textId="73D63FB6" w:rsidR="00B36AF0" w:rsidRDefault="00B36AF0" w:rsidP="00B36AF0">
            <w:hyperlink w:anchor="_FLASHGMSTOP_COD" w:history="1">
              <w:r w:rsidRPr="00DB702A">
                <w:rPr>
                  <w:rStyle w:val="Hyperlink"/>
                </w:rPr>
                <w:t>FLASHGMSTOP_COD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9ADFE" w14:textId="3521B204"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484F75A6" w14:textId="44D4C56F"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B614C01" w14:textId="31A71D33"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AD8F04" w14:textId="0171D85F"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the stopping of flash glucose monitoring from the audit period start date up to and including the reporting period end date.</w:t>
            </w:r>
          </w:p>
        </w:tc>
      </w:tr>
      <w:tr w:rsidR="00C94506" w:rsidRPr="00AD2CD1" w14:paraId="334C0376" w14:textId="77777777" w:rsidTr="00B97818">
        <w:trPr>
          <w:cantSplit/>
          <w:trHeight w:val="1038"/>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70661"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7C85EA" w14:textId="449AE796" w:rsidR="00C94506" w:rsidRDefault="00C94506" w:rsidP="00C94506">
            <w:pPr>
              <w:pStyle w:val="Heading5"/>
              <w:keepNext w:val="0"/>
              <w:rPr>
                <w:rFonts w:asciiTheme="minorHAnsi" w:hAnsiTheme="minorHAnsi" w:cstheme="minorHAnsi"/>
                <w:b w:val="0"/>
                <w:color w:val="000000"/>
                <w:szCs w:val="20"/>
                <w:lang w:eastAsia="en-GB"/>
              </w:rPr>
            </w:pPr>
            <w:bookmarkStart w:id="234" w:name="_NDASEPOFFEARL_DAT"/>
            <w:bookmarkEnd w:id="234"/>
            <w:r w:rsidRPr="00472CD9">
              <w:rPr>
                <w:rFonts w:asciiTheme="minorHAnsi" w:hAnsiTheme="minorHAnsi" w:cstheme="minorHAnsi"/>
                <w:b w:val="0"/>
                <w:color w:val="000000"/>
                <w:szCs w:val="20"/>
                <w:lang w:eastAsia="en-GB"/>
              </w:rPr>
              <w:t>NDASEPOFF</w:t>
            </w:r>
            <w:r>
              <w:rPr>
                <w:rFonts w:asciiTheme="minorHAnsi" w:hAnsiTheme="minorHAnsi" w:cstheme="minorHAnsi"/>
                <w:b w:val="0"/>
                <w:color w:val="000000"/>
                <w:szCs w:val="20"/>
                <w:lang w:eastAsia="en-GB"/>
              </w:rPr>
              <w:t>EARL</w:t>
            </w:r>
            <w:r w:rsidRPr="00472CD9">
              <w:rPr>
                <w:rFonts w:asciiTheme="minorHAnsi" w:hAnsiTheme="minorHAnsi" w:cstheme="minorHAnsi"/>
                <w:b w:val="0"/>
                <w:color w:val="000000"/>
                <w:szCs w:val="20"/>
                <w:lang w:eastAsia="en-GB"/>
              </w:rPr>
              <w: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2A3135" w14:textId="05B34C26" w:rsidR="00C94506" w:rsidRDefault="00C94506" w:rsidP="00C94506">
            <w:pPr>
              <w:rPr>
                <w:bCs/>
              </w:rPr>
            </w:pPr>
            <w:hyperlink w:anchor="_NDASEPOFF_COD" w:history="1">
              <w:r w:rsidRPr="00472CD9">
                <w:rPr>
                  <w:rStyle w:val="Hyperlink"/>
                </w:rPr>
                <w:t>NDASEPOFF_COD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AE97DE" w14:textId="4A7CFB70" w:rsidR="00C94506" w:rsidRDefault="00C94506" w:rsidP="00C94506">
            <w:pPr>
              <w:rPr>
                <w:rFonts w:cs="Arial"/>
                <w:color w:val="000000"/>
                <w:szCs w:val="20"/>
                <w:lang w:eastAsia="en-GB"/>
              </w:rPr>
            </w:pPr>
            <w:r>
              <w:rPr>
                <w:rFonts w:cs="Arial"/>
                <w:color w:val="000000"/>
                <w:szCs w:val="20"/>
                <w:lang w:eastAsia="en-GB"/>
              </w:rPr>
              <w:t>Earliest</w:t>
            </w:r>
            <w:r w:rsidRPr="00472CD9">
              <w:rPr>
                <w:rFonts w:cs="Arial"/>
                <w:color w:val="000000"/>
                <w:szCs w:val="20"/>
                <w:lang w:eastAsia="en-GB"/>
              </w:rPr>
              <w:t xml:space="preserve">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E0502C7" w14:textId="37C6C2EB" w:rsidR="00C94506" w:rsidRPr="00836C96" w:rsidRDefault="00C94506" w:rsidP="00C94506">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48720B" w14:textId="5F3072EF" w:rsidR="00C94506" w:rsidRPr="00AD2CD1" w:rsidRDefault="00C94506" w:rsidP="00C94506">
            <w:pPr>
              <w:rPr>
                <w:i/>
                <w:iCs/>
                <w:szCs w:val="20"/>
              </w:rPr>
            </w:pPr>
            <w:r w:rsidRPr="00AD2CD1">
              <w:rPr>
                <w:rFonts w:cs="Arial"/>
                <w:i/>
                <w:iCs/>
                <w:szCs w:val="20"/>
              </w:rPr>
              <w:t>The date and code of the earliest referral to a diabetes structured education programme recorded where the event occurred up to and including the reporting period end date.</w:t>
            </w:r>
          </w:p>
        </w:tc>
      </w:tr>
      <w:tr w:rsidR="00C94506" w:rsidRPr="00AD2CD1" w14:paraId="7D63BEF5" w14:textId="77777777" w:rsidTr="00B97818">
        <w:trPr>
          <w:cantSplit/>
          <w:trHeight w:val="1038"/>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97540"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3FB14" w14:textId="2B649379" w:rsidR="00C94506" w:rsidRPr="00472CD9" w:rsidRDefault="00C94506" w:rsidP="00C94506">
            <w:pPr>
              <w:pStyle w:val="Heading5"/>
              <w:keepNext w:val="0"/>
              <w:rPr>
                <w:rFonts w:asciiTheme="minorHAnsi" w:hAnsiTheme="minorHAnsi" w:cstheme="minorHAnsi"/>
                <w:b w:val="0"/>
                <w:color w:val="000000"/>
                <w:szCs w:val="20"/>
                <w:lang w:eastAsia="en-GB"/>
              </w:rPr>
            </w:pPr>
            <w:bookmarkStart w:id="235" w:name="_GDMEAR_DAT"/>
            <w:bookmarkEnd w:id="235"/>
            <w:r>
              <w:rPr>
                <w:rFonts w:asciiTheme="minorHAnsi" w:hAnsiTheme="minorHAnsi" w:cstheme="minorHAnsi"/>
                <w:b w:val="0"/>
                <w:color w:val="000000"/>
                <w:szCs w:val="20"/>
                <w:lang w:eastAsia="en-GB"/>
              </w:rPr>
              <w:t>GDMEAR_DAT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41E81" w14:textId="381544F5" w:rsidR="00C94506" w:rsidRDefault="00C94506" w:rsidP="00C94506">
            <w:hyperlink w:anchor="_GESTDIAB_COD" w:history="1">
              <w:r w:rsidRPr="000524FC">
                <w:rPr>
                  <w:rStyle w:val="Hyperlink"/>
                  <w:bCs/>
                </w:rPr>
                <w:t>GESTDIAB_COD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33ED0" w14:textId="2B863D04" w:rsidR="00C94506" w:rsidRPr="00472CD9" w:rsidRDefault="00C94506" w:rsidP="00C94506">
            <w:pPr>
              <w:rPr>
                <w:rFonts w:cs="Arial"/>
                <w:color w:val="000000"/>
                <w:szCs w:val="20"/>
                <w:lang w:eastAsia="en-GB"/>
              </w:rPr>
            </w:pPr>
            <w:r>
              <w:rPr>
                <w:rFonts w:cs="Arial"/>
                <w:color w:val="000000"/>
                <w:szCs w:val="20"/>
                <w:lang w:eastAsia="en-GB"/>
              </w:rPr>
              <w:t>Earliest</w:t>
            </w:r>
            <w:r w:rsidRPr="00472CD9">
              <w:rPr>
                <w:rFonts w:cs="Arial"/>
                <w:color w:val="000000"/>
                <w:szCs w:val="20"/>
                <w:lang w:eastAsia="en-GB"/>
              </w:rPr>
              <w:t xml:space="preserve">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BDD8675" w14:textId="11B7F121" w:rsidR="00C94506" w:rsidRDefault="00C94506" w:rsidP="00C94506">
            <w:pPr>
              <w:rPr>
                <w:rFonts w:cs="Arial"/>
                <w:i/>
                <w:iCs/>
                <w:color w:val="000000"/>
                <w:szCs w:val="20"/>
                <w:lang w:eastAsia="en-GB"/>
              </w:rPr>
            </w:pPr>
            <w:r w:rsidRPr="00836C96">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7C08A0" w14:textId="198F222F" w:rsidR="00C94506" w:rsidRPr="00AD2CD1" w:rsidRDefault="00C94506" w:rsidP="00C94506">
            <w:pPr>
              <w:rPr>
                <w:rFonts w:cs="Arial"/>
                <w:i/>
                <w:iCs/>
                <w:szCs w:val="20"/>
              </w:rPr>
            </w:pPr>
            <w:r w:rsidRPr="00AD2CD1">
              <w:rPr>
                <w:i/>
                <w:iCs/>
                <w:szCs w:val="20"/>
              </w:rPr>
              <w:t xml:space="preserve">The date and code of the </w:t>
            </w:r>
            <w:r>
              <w:rPr>
                <w:i/>
                <w:iCs/>
                <w:szCs w:val="20"/>
              </w:rPr>
              <w:t>earliest gestational diabetes mellitus</w:t>
            </w:r>
            <w:r w:rsidRPr="00AD2CD1">
              <w:rPr>
                <w:i/>
                <w:iCs/>
                <w:szCs w:val="20"/>
              </w:rPr>
              <w:t xml:space="preserve"> diagnosis</w:t>
            </w:r>
            <w:r w:rsidR="00735D5B">
              <w:rPr>
                <w:i/>
                <w:iCs/>
                <w:szCs w:val="20"/>
              </w:rPr>
              <w:t>,</w:t>
            </w:r>
            <w:r w:rsidRPr="00AD2CD1">
              <w:rPr>
                <w:i/>
                <w:iCs/>
                <w:szCs w:val="20"/>
              </w:rPr>
              <w:t xml:space="preserve"> recorded up to and including the </w:t>
            </w:r>
            <w:r w:rsidRPr="00AD2CD1">
              <w:rPr>
                <w:rFonts w:cs="Arial"/>
                <w:i/>
                <w:iCs/>
                <w:color w:val="000000"/>
                <w:szCs w:val="20"/>
                <w:lang w:eastAsia="en-GB"/>
              </w:rPr>
              <w:t>reporting period end date</w:t>
            </w:r>
            <w:r w:rsidRPr="00AD2CD1">
              <w:rPr>
                <w:i/>
                <w:iCs/>
                <w:szCs w:val="20"/>
              </w:rPr>
              <w:t>.</w:t>
            </w:r>
          </w:p>
        </w:tc>
      </w:tr>
      <w:tr w:rsidR="00C94506" w:rsidRPr="00AD2CD1" w14:paraId="54CBEB3B" w14:textId="77777777" w:rsidTr="00B97818">
        <w:trPr>
          <w:cantSplit/>
          <w:trHeight w:val="1038"/>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F126B2"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663735" w14:textId="4B9C4B50" w:rsidR="00C94506" w:rsidRPr="00472CD9" w:rsidRDefault="00C94506" w:rsidP="00C94506">
            <w:pPr>
              <w:pStyle w:val="Heading5"/>
              <w:keepNext w:val="0"/>
              <w:rPr>
                <w:rFonts w:asciiTheme="minorHAnsi" w:hAnsiTheme="minorHAnsi" w:cstheme="minorHAnsi"/>
                <w:b w:val="0"/>
                <w:color w:val="000000"/>
                <w:szCs w:val="20"/>
                <w:lang w:eastAsia="en-GB"/>
              </w:rPr>
            </w:pPr>
            <w:bookmarkStart w:id="236" w:name="_GDMLAT_DAT"/>
            <w:bookmarkEnd w:id="236"/>
            <w:r>
              <w:rPr>
                <w:rFonts w:asciiTheme="minorHAnsi" w:hAnsiTheme="minorHAnsi" w:cstheme="minorHAnsi"/>
                <w:b w:val="0"/>
                <w:color w:val="000000"/>
                <w:szCs w:val="20"/>
                <w:lang w:eastAsia="en-GB"/>
              </w:rPr>
              <w:t>GDMLAT_DAT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0BD1B" w14:textId="7C2B9EE2" w:rsidR="00C94506" w:rsidRDefault="00C94506" w:rsidP="00C94506">
            <w:hyperlink w:anchor="_GESTDIAB_COD" w:history="1">
              <w:r w:rsidRPr="000524FC">
                <w:rPr>
                  <w:rStyle w:val="Hyperlink"/>
                  <w:bCs/>
                </w:rPr>
                <w:t>GESTDIAB_COD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367EA" w14:textId="2D94764E" w:rsidR="00C94506" w:rsidRPr="00472CD9" w:rsidRDefault="00C94506" w:rsidP="00C94506">
            <w:pPr>
              <w:rPr>
                <w:rFonts w:cs="Arial"/>
                <w:color w:val="000000"/>
                <w:szCs w:val="20"/>
                <w:lang w:eastAsia="en-GB"/>
              </w:rPr>
            </w:pPr>
            <w:r w:rsidRPr="00042A45">
              <w:rPr>
                <w:rFonts w:cs="Arial"/>
                <w:color w:val="000000"/>
                <w:szCs w:val="20"/>
                <w:lang w:eastAsia="en-GB"/>
              </w:rPr>
              <w:t xml:space="preserve">Latest &lt;= </w:t>
            </w:r>
            <w:hyperlink w:anchor="_Reporting_Period_End" w:history="1">
              <w:r w:rsidRPr="00042A45">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6F62AD7" w14:textId="5941748A" w:rsidR="00C94506" w:rsidRDefault="00C94506" w:rsidP="00C94506">
            <w:pPr>
              <w:rPr>
                <w:rFonts w:cs="Arial"/>
                <w:i/>
                <w:iCs/>
                <w:color w:val="000000"/>
                <w:szCs w:val="20"/>
                <w:lang w:eastAsia="en-GB"/>
              </w:rPr>
            </w:pPr>
            <w:r w:rsidRPr="00836C96">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D6501B" w14:textId="5C5968DC" w:rsidR="00C94506" w:rsidRPr="00AD2CD1" w:rsidRDefault="00C94506" w:rsidP="00C94506">
            <w:pPr>
              <w:rPr>
                <w:rFonts w:cs="Arial"/>
                <w:i/>
                <w:iCs/>
                <w:szCs w:val="20"/>
              </w:rPr>
            </w:pPr>
            <w:r w:rsidRPr="00AD2CD1">
              <w:rPr>
                <w:i/>
                <w:iCs/>
                <w:szCs w:val="20"/>
              </w:rPr>
              <w:t xml:space="preserve">The date and code of the latest </w:t>
            </w:r>
            <w:r>
              <w:rPr>
                <w:i/>
                <w:iCs/>
                <w:szCs w:val="20"/>
              </w:rPr>
              <w:t>gestational diabetes mellitus</w:t>
            </w:r>
            <w:r w:rsidRPr="00AD2CD1">
              <w:rPr>
                <w:i/>
                <w:iCs/>
                <w:szCs w:val="20"/>
              </w:rPr>
              <w:t xml:space="preserve"> diagnosis</w:t>
            </w:r>
            <w:r w:rsidR="00735D5B">
              <w:rPr>
                <w:i/>
                <w:iCs/>
                <w:szCs w:val="20"/>
              </w:rPr>
              <w:t>,</w:t>
            </w:r>
            <w:r w:rsidRPr="00AD2CD1">
              <w:rPr>
                <w:i/>
                <w:iCs/>
                <w:szCs w:val="20"/>
              </w:rPr>
              <w:t xml:space="preserve"> recorded up to and including the </w:t>
            </w:r>
            <w:r w:rsidRPr="00AD2CD1">
              <w:rPr>
                <w:rFonts w:cs="Arial"/>
                <w:i/>
                <w:iCs/>
                <w:color w:val="000000"/>
                <w:szCs w:val="20"/>
                <w:lang w:eastAsia="en-GB"/>
              </w:rPr>
              <w:t>reporting period end date</w:t>
            </w:r>
            <w:r w:rsidRPr="00AD2CD1">
              <w:rPr>
                <w:i/>
                <w:iCs/>
                <w:szCs w:val="20"/>
              </w:rPr>
              <w:t>.</w:t>
            </w:r>
          </w:p>
        </w:tc>
      </w:tr>
      <w:tr w:rsidR="00C94506" w:rsidRPr="00AD2CD1" w14:paraId="7B86D17E" w14:textId="77777777" w:rsidTr="00B97818">
        <w:trPr>
          <w:cantSplit/>
          <w:trHeight w:val="1038"/>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17BEB"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BA382" w14:textId="0E6980FE" w:rsidR="00C94506" w:rsidRDefault="00C94506" w:rsidP="00C94506">
            <w:pPr>
              <w:pStyle w:val="Heading5"/>
              <w:keepNext w:val="0"/>
              <w:rPr>
                <w:rFonts w:cs="Arial"/>
                <w:b w:val="0"/>
                <w:color w:val="auto"/>
                <w:szCs w:val="20"/>
              </w:rPr>
            </w:pPr>
            <w:bookmarkStart w:id="237" w:name="_{TRIGLYC_DAT}"/>
            <w:bookmarkEnd w:id="237"/>
            <w:r w:rsidRPr="00472CD9">
              <w:rPr>
                <w:rFonts w:asciiTheme="minorHAnsi" w:hAnsiTheme="minorHAnsi" w:cstheme="minorHAnsi"/>
                <w:b w:val="0"/>
                <w:color w:val="000000"/>
                <w:szCs w:val="20"/>
                <w:lang w:eastAsia="en-GB"/>
              </w:rPr>
              <w:t>{</w:t>
            </w:r>
            <w:r>
              <w:rPr>
                <w:rFonts w:asciiTheme="minorHAnsi" w:hAnsiTheme="minorHAnsi" w:cstheme="minorHAnsi"/>
                <w:b w:val="0"/>
                <w:color w:val="000000"/>
                <w:szCs w:val="20"/>
                <w:lang w:eastAsia="en-GB"/>
              </w:rPr>
              <w:t>TRIGLYC</w:t>
            </w:r>
            <w:r w:rsidRPr="00472CD9">
              <w:rPr>
                <w:rFonts w:asciiTheme="minorHAnsi" w:hAnsiTheme="minorHAnsi" w:cstheme="minorHAnsi"/>
                <w:b w:val="0"/>
                <w:color w:val="000000"/>
                <w:szCs w:val="20"/>
                <w:lang w:eastAsia="en-GB"/>
              </w:rPr>
              <w: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CBAD2" w14:textId="54DF59B9" w:rsidR="00C94506" w:rsidRDefault="00C94506" w:rsidP="00C94506">
            <w:hyperlink w:anchor="_TRIGLYC_COD" w:history="1">
              <w:r w:rsidRPr="00E5081A">
                <w:rPr>
                  <w:rStyle w:val="Hyperlink"/>
                </w:rPr>
                <w:t>TRIGLYC_COD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E91FB1" w14:textId="39FEA52C" w:rsidR="00C94506" w:rsidRPr="00472CD9" w:rsidRDefault="00C94506" w:rsidP="00C94506">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p>
          <w:p w14:paraId="0187E93A" w14:textId="6971B56C" w:rsidR="00C94506" w:rsidRPr="00472CD9" w:rsidRDefault="00C94506" w:rsidP="00C94506">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7AF0E2A" w14:textId="77777777" w:rsidR="00C94506" w:rsidRDefault="00C94506" w:rsidP="00C94506">
            <w:pPr>
              <w:rPr>
                <w:rFonts w:cs="Arial"/>
                <w:i/>
                <w:iCs/>
                <w:color w:val="000000"/>
                <w:szCs w:val="20"/>
                <w:lang w:eastAsia="en-GB"/>
              </w:rPr>
            </w:pPr>
            <w:r>
              <w:rPr>
                <w:rFonts w:cs="Arial"/>
                <w:i/>
                <w:iCs/>
                <w:color w:val="000000"/>
                <w:szCs w:val="20"/>
                <w:lang w:eastAsia="en-GB"/>
              </w:rPr>
              <w:t>Code</w:t>
            </w:r>
          </w:p>
          <w:p w14:paraId="560B0EDD" w14:textId="11BF6AD4" w:rsidR="00C94506" w:rsidRDefault="00C94506" w:rsidP="00C94506">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46285B" w14:textId="4FC65842" w:rsidR="00C94506" w:rsidRPr="00AD2CD1" w:rsidRDefault="00C94506" w:rsidP="00C94506">
            <w:pPr>
              <w:rPr>
                <w:rFonts w:cs="Arial"/>
                <w:i/>
                <w:iCs/>
                <w:color w:val="000000"/>
                <w:szCs w:val="20"/>
                <w:lang w:eastAsia="en-GB"/>
              </w:rPr>
            </w:pPr>
            <w:r w:rsidRPr="00AD2CD1">
              <w:rPr>
                <w:rFonts w:cs="Arial"/>
                <w:i/>
                <w:iCs/>
                <w:szCs w:val="20"/>
              </w:rPr>
              <w:t>All dates, codes and values associated with triglyceride test recordings from the audit period start date up to and including the reporting period end date.</w:t>
            </w:r>
          </w:p>
        </w:tc>
      </w:tr>
      <w:tr w:rsidR="00C94506" w:rsidRPr="00AD2CD1" w14:paraId="5FAD23DB" w14:textId="77777777" w:rsidTr="00B97818">
        <w:trPr>
          <w:cantSplit/>
          <w:trHeight w:val="896"/>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FD5F1"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F7E01" w14:textId="5904DB1D" w:rsidR="00C94506" w:rsidRDefault="00C94506" w:rsidP="00C94506">
            <w:pPr>
              <w:pStyle w:val="Heading5"/>
              <w:keepNext w:val="0"/>
              <w:rPr>
                <w:rFonts w:cs="Arial"/>
                <w:b w:val="0"/>
                <w:color w:val="auto"/>
                <w:szCs w:val="20"/>
              </w:rPr>
            </w:pPr>
            <w:bookmarkStart w:id="238" w:name="_EATDISORD_DAT"/>
            <w:bookmarkEnd w:id="238"/>
            <w:r>
              <w:rPr>
                <w:rFonts w:cs="Arial"/>
                <w:b w:val="0"/>
                <w:color w:val="auto"/>
                <w:szCs w:val="20"/>
              </w:rPr>
              <w:t>EATDISORD_DAT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1C527" w14:textId="4BDDBC88" w:rsidR="00C94506" w:rsidRDefault="00C94506" w:rsidP="00C94506">
            <w:hyperlink w:anchor="_EATDISORDER_COD" w:history="1">
              <w:r w:rsidRPr="00E5081A">
                <w:rPr>
                  <w:rStyle w:val="Hyperlink"/>
                </w:rPr>
                <w:t>EATDISORD</w:t>
              </w:r>
              <w:r>
                <w:rPr>
                  <w:rStyle w:val="Hyperlink"/>
                </w:rPr>
                <w:t>ER</w:t>
              </w:r>
              <w:r w:rsidRPr="00E5081A">
                <w:rPr>
                  <w:rStyle w:val="Hyperlink"/>
                </w:rPr>
                <w:t>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A54C5F" w14:textId="17A79DE3" w:rsidR="00C94506" w:rsidRPr="00472CD9" w:rsidRDefault="00C94506" w:rsidP="00C94506">
            <w:pPr>
              <w:rPr>
                <w:rFonts w:cs="Arial"/>
                <w:color w:val="000000"/>
                <w:szCs w:val="20"/>
                <w:lang w:eastAsia="en-GB"/>
              </w:rPr>
            </w:pPr>
            <w:r w:rsidRPr="00042A45">
              <w:rPr>
                <w:rFonts w:cs="Arial"/>
                <w:color w:val="000000"/>
                <w:szCs w:val="20"/>
                <w:lang w:eastAsia="en-GB"/>
              </w:rPr>
              <w:t xml:space="preserve">Latest &lt;= </w:t>
            </w:r>
            <w:hyperlink w:anchor="_Reporting_Period_End" w:history="1">
              <w:r w:rsidRPr="00042A45">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36FC53D" w14:textId="21CC83D5" w:rsidR="00C94506" w:rsidRDefault="00C94506" w:rsidP="00C94506">
            <w:pPr>
              <w:rPr>
                <w:rFonts w:cs="Arial"/>
                <w:i/>
                <w:iCs/>
                <w:color w:val="000000"/>
                <w:szCs w:val="20"/>
                <w:lang w:eastAsia="en-GB"/>
              </w:rPr>
            </w:pPr>
            <w:r w:rsidRPr="00836C96">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EE57D9" w14:textId="663F87DA" w:rsidR="00C94506" w:rsidRPr="00AD2CD1" w:rsidRDefault="00C94506" w:rsidP="00C94506">
            <w:pPr>
              <w:rPr>
                <w:rFonts w:cs="Arial"/>
                <w:i/>
                <w:iCs/>
                <w:color w:val="000000"/>
                <w:szCs w:val="20"/>
                <w:lang w:eastAsia="en-GB"/>
              </w:rPr>
            </w:pPr>
            <w:r w:rsidRPr="00AD2CD1">
              <w:rPr>
                <w:i/>
                <w:iCs/>
                <w:szCs w:val="20"/>
              </w:rPr>
              <w:t>The date and code of the latest eating disorder diagnosis</w:t>
            </w:r>
            <w:r w:rsidR="00735D5B">
              <w:rPr>
                <w:i/>
                <w:iCs/>
                <w:szCs w:val="20"/>
              </w:rPr>
              <w:t>,</w:t>
            </w:r>
            <w:r w:rsidRPr="00AD2CD1">
              <w:rPr>
                <w:i/>
                <w:iCs/>
                <w:szCs w:val="20"/>
              </w:rPr>
              <w:t xml:space="preserve"> recorded up to and including the </w:t>
            </w:r>
            <w:r w:rsidRPr="00AD2CD1">
              <w:rPr>
                <w:rFonts w:cs="Arial"/>
                <w:i/>
                <w:iCs/>
                <w:color w:val="000000"/>
                <w:szCs w:val="20"/>
                <w:lang w:eastAsia="en-GB"/>
              </w:rPr>
              <w:t>reporting period end date</w:t>
            </w:r>
            <w:r w:rsidRPr="00AD2CD1">
              <w:rPr>
                <w:i/>
                <w:iCs/>
                <w:szCs w:val="20"/>
              </w:rPr>
              <w:t>.</w:t>
            </w:r>
          </w:p>
        </w:tc>
      </w:tr>
      <w:tr w:rsidR="00C94506" w:rsidRPr="00AD2CD1" w14:paraId="7FCF8887" w14:textId="77777777" w:rsidTr="00B97818">
        <w:trPr>
          <w:cantSplit/>
          <w:trHeight w:val="866"/>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56480"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2D311B" w14:textId="6C84D191" w:rsidR="00C94506" w:rsidRDefault="00C94506" w:rsidP="00C94506">
            <w:pPr>
              <w:pStyle w:val="Heading5"/>
              <w:keepNext w:val="0"/>
              <w:rPr>
                <w:rFonts w:cs="Arial"/>
                <w:b w:val="0"/>
                <w:color w:val="auto"/>
                <w:szCs w:val="20"/>
              </w:rPr>
            </w:pPr>
            <w:bookmarkStart w:id="239" w:name="_ANX_DAT"/>
            <w:bookmarkEnd w:id="239"/>
            <w:r>
              <w:rPr>
                <w:rFonts w:cs="Arial"/>
                <w:b w:val="0"/>
                <w:color w:val="auto"/>
                <w:szCs w:val="20"/>
              </w:rPr>
              <w:t>ANX_DAT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1B1E6" w14:textId="2FB960A2" w:rsidR="00C94506" w:rsidRDefault="00C94506" w:rsidP="00C94506">
            <w:hyperlink w:anchor="_ANXTY_COD" w:history="1">
              <w:r w:rsidRPr="00E5081A">
                <w:rPr>
                  <w:rStyle w:val="Hyperlink"/>
                </w:rPr>
                <w:t>ANX_COD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D29D46" w14:textId="1460D746" w:rsidR="00C94506" w:rsidRPr="00472CD9" w:rsidRDefault="00C94506" w:rsidP="00C94506">
            <w:pPr>
              <w:rPr>
                <w:rFonts w:cs="Arial"/>
                <w:color w:val="000000"/>
                <w:szCs w:val="20"/>
                <w:lang w:eastAsia="en-GB"/>
              </w:rPr>
            </w:pPr>
            <w:r w:rsidRPr="00042A45">
              <w:rPr>
                <w:rFonts w:cs="Arial"/>
                <w:color w:val="000000"/>
                <w:szCs w:val="20"/>
                <w:lang w:eastAsia="en-GB"/>
              </w:rPr>
              <w:t xml:space="preserve">Latest &lt;= </w:t>
            </w:r>
            <w:hyperlink w:anchor="_Reporting_Period_End" w:history="1">
              <w:r w:rsidRPr="00042A45">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CE83C4E" w14:textId="3DEA5014" w:rsidR="00C94506" w:rsidRDefault="00C94506" w:rsidP="00C94506">
            <w:pPr>
              <w:rPr>
                <w:rFonts w:cs="Arial"/>
                <w:i/>
                <w:iCs/>
                <w:color w:val="000000"/>
                <w:szCs w:val="20"/>
                <w:lang w:eastAsia="en-GB"/>
              </w:rPr>
            </w:pPr>
            <w:r w:rsidRPr="00836C96">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5E46D1" w14:textId="5B68A0C3" w:rsidR="00C94506" w:rsidRPr="00AD2CD1" w:rsidRDefault="00C94506" w:rsidP="00C94506">
            <w:pPr>
              <w:rPr>
                <w:rFonts w:cs="Arial"/>
                <w:i/>
                <w:iCs/>
                <w:color w:val="000000"/>
                <w:szCs w:val="20"/>
                <w:lang w:eastAsia="en-GB"/>
              </w:rPr>
            </w:pPr>
            <w:r w:rsidRPr="00AD2CD1">
              <w:rPr>
                <w:i/>
                <w:iCs/>
                <w:szCs w:val="20"/>
              </w:rPr>
              <w:t>The date and code of the latest anxiety diagnosis</w:t>
            </w:r>
            <w:r w:rsidR="00735D5B">
              <w:rPr>
                <w:i/>
                <w:iCs/>
                <w:szCs w:val="20"/>
              </w:rPr>
              <w:t>,</w:t>
            </w:r>
            <w:r w:rsidRPr="00AD2CD1">
              <w:rPr>
                <w:i/>
                <w:iCs/>
                <w:szCs w:val="20"/>
              </w:rPr>
              <w:t xml:space="preserve"> recorded up to and including the </w:t>
            </w:r>
            <w:r w:rsidRPr="00AD2CD1">
              <w:rPr>
                <w:rFonts w:cs="Arial"/>
                <w:i/>
                <w:iCs/>
                <w:color w:val="000000"/>
                <w:szCs w:val="20"/>
                <w:lang w:eastAsia="en-GB"/>
              </w:rPr>
              <w:t>reporting period end date</w:t>
            </w:r>
            <w:r w:rsidRPr="00AD2CD1">
              <w:rPr>
                <w:i/>
                <w:iCs/>
                <w:szCs w:val="20"/>
              </w:rPr>
              <w:t>.</w:t>
            </w:r>
          </w:p>
        </w:tc>
      </w:tr>
      <w:tr w:rsidR="00C94506" w:rsidRPr="00AD2CD1" w14:paraId="4D98CD8F" w14:textId="77777777" w:rsidTr="00B97818">
        <w:trPr>
          <w:cantSplit/>
          <w:trHeight w:val="866"/>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1F9CEF"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468F2" w14:textId="1D80FE96" w:rsidR="00C94506" w:rsidRDefault="00C94506" w:rsidP="00C94506">
            <w:pPr>
              <w:pStyle w:val="Heading5"/>
              <w:keepNext w:val="0"/>
              <w:rPr>
                <w:rFonts w:cs="Arial"/>
                <w:b w:val="0"/>
                <w:color w:val="auto"/>
                <w:szCs w:val="20"/>
              </w:rPr>
            </w:pPr>
            <w:bookmarkStart w:id="240" w:name="_ANXRES_DAT"/>
            <w:bookmarkEnd w:id="240"/>
            <w:r>
              <w:rPr>
                <w:rFonts w:cs="Arial"/>
                <w:b w:val="0"/>
                <w:color w:val="auto"/>
                <w:szCs w:val="20"/>
              </w:rPr>
              <w:t>ANXRES_DAT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AE9E0" w14:textId="2DD43522" w:rsidR="00C94506" w:rsidRDefault="00C94506" w:rsidP="00C94506">
            <w:hyperlink w:anchor="_ANXRES_COD" w:history="1">
              <w:r w:rsidRPr="00DE0616">
                <w:rPr>
                  <w:rStyle w:val="Hyperlink"/>
                </w:rPr>
                <w:t>ANXRES_COD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778123" w14:textId="1219418B" w:rsidR="00C94506" w:rsidRPr="00472CD9" w:rsidRDefault="00C94506" w:rsidP="00C94506">
            <w:pPr>
              <w:rPr>
                <w:rFonts w:cs="Arial"/>
                <w:color w:val="000000"/>
                <w:szCs w:val="20"/>
                <w:lang w:eastAsia="en-GB"/>
              </w:rPr>
            </w:pPr>
            <w:r>
              <w:rPr>
                <w:rFonts w:cs="Arial"/>
                <w:color w:val="000000"/>
                <w:szCs w:val="20"/>
                <w:lang w:eastAsia="en-GB"/>
              </w:rPr>
              <w:t>Latest</w:t>
            </w:r>
            <w:r w:rsidRPr="00472CD9">
              <w:rPr>
                <w:rFonts w:cs="Arial"/>
                <w:color w:val="000000"/>
                <w:szCs w:val="20"/>
                <w:lang w:eastAsia="en-GB"/>
              </w:rPr>
              <w:t xml:space="preserve"> &gt; </w:t>
            </w:r>
            <w:hyperlink w:anchor="_ANX_DAT" w:history="1">
              <w:r w:rsidRPr="003D7AC6">
                <w:rPr>
                  <w:rStyle w:val="Hyperlink"/>
                  <w:rFonts w:cs="Arial"/>
                  <w:szCs w:val="20"/>
                </w:rPr>
                <w:t>ANX_DAT</w:t>
              </w:r>
            </w:hyperlink>
          </w:p>
          <w:p w14:paraId="2B7B07AC" w14:textId="13A1EC6A" w:rsidR="00C94506" w:rsidRPr="00042A45" w:rsidRDefault="00C94506" w:rsidP="00C94506">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9E22E66" w14:textId="3AD6F6F7" w:rsidR="00C94506" w:rsidRPr="00836C96" w:rsidRDefault="00C94506" w:rsidP="00C94506">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1ABB85" w14:textId="4947F5D3" w:rsidR="00C94506" w:rsidRPr="00AD2CD1" w:rsidRDefault="00735D5B" w:rsidP="00C94506">
            <w:pPr>
              <w:rPr>
                <w:i/>
                <w:iCs/>
                <w:szCs w:val="20"/>
              </w:rPr>
            </w:pPr>
            <w:r w:rsidRPr="00AD2CD1">
              <w:rPr>
                <w:i/>
                <w:iCs/>
                <w:szCs w:val="20"/>
              </w:rPr>
              <w:t>The</w:t>
            </w:r>
            <w:r>
              <w:rPr>
                <w:i/>
                <w:iCs/>
                <w:szCs w:val="20"/>
              </w:rPr>
              <w:t xml:space="preserve"> date</w:t>
            </w:r>
            <w:r w:rsidR="00C94506" w:rsidRPr="00B86CA3">
              <w:rPr>
                <w:rFonts w:cs="Arial"/>
                <w:i/>
                <w:iCs/>
                <w:color w:val="000000"/>
                <w:szCs w:val="20"/>
                <w:lang w:eastAsia="en-GB"/>
              </w:rPr>
              <w:t xml:space="preserve"> </w:t>
            </w:r>
            <w:r w:rsidR="00C94506">
              <w:rPr>
                <w:rFonts w:cs="Arial"/>
                <w:i/>
                <w:iCs/>
                <w:color w:val="000000"/>
                <w:szCs w:val="20"/>
                <w:lang w:eastAsia="en-GB"/>
              </w:rPr>
              <w:t xml:space="preserve">and code </w:t>
            </w:r>
            <w:r w:rsidR="00C94506" w:rsidRPr="00B86CA3">
              <w:rPr>
                <w:rFonts w:cs="Arial"/>
                <w:i/>
                <w:iCs/>
                <w:color w:val="000000"/>
                <w:szCs w:val="20"/>
                <w:lang w:eastAsia="en-GB"/>
              </w:rPr>
              <w:t xml:space="preserve">of the most recent </w:t>
            </w:r>
            <w:r w:rsidR="00C94506">
              <w:rPr>
                <w:rFonts w:cs="Arial"/>
                <w:i/>
                <w:iCs/>
                <w:color w:val="000000"/>
                <w:szCs w:val="20"/>
                <w:lang w:eastAsia="en-GB"/>
              </w:rPr>
              <w:t>anxiety</w:t>
            </w:r>
            <w:r w:rsidR="00C94506" w:rsidRPr="00B86CA3">
              <w:rPr>
                <w:rFonts w:cs="Arial"/>
                <w:i/>
                <w:iCs/>
                <w:color w:val="000000"/>
                <w:szCs w:val="20"/>
                <w:lang w:eastAsia="en-GB"/>
              </w:rPr>
              <w:t xml:space="preserve"> diagnosis resolved code recorded after the most recent </w:t>
            </w:r>
            <w:r w:rsidR="00C94506">
              <w:rPr>
                <w:rFonts w:cs="Arial"/>
                <w:i/>
                <w:iCs/>
                <w:color w:val="000000"/>
                <w:szCs w:val="20"/>
                <w:lang w:eastAsia="en-GB"/>
              </w:rPr>
              <w:t>anxiety</w:t>
            </w:r>
            <w:r w:rsidR="00C94506" w:rsidRPr="00B86CA3">
              <w:rPr>
                <w:rFonts w:cs="Arial"/>
                <w:i/>
                <w:iCs/>
                <w:color w:val="000000"/>
                <w:szCs w:val="20"/>
                <w:lang w:eastAsia="en-GB"/>
              </w:rPr>
              <w:t xml:space="preserve"> diagnosis and up to and including the reporting period end date.</w:t>
            </w:r>
          </w:p>
        </w:tc>
      </w:tr>
      <w:tr w:rsidR="00C94506" w:rsidRPr="00AD2CD1" w14:paraId="3134F478" w14:textId="77777777" w:rsidTr="00B97818">
        <w:trPr>
          <w:cantSplit/>
          <w:trHeight w:val="809"/>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5A39E"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2D8E9" w14:textId="28938A48" w:rsidR="00C94506" w:rsidRDefault="00C94506" w:rsidP="00C94506">
            <w:pPr>
              <w:pStyle w:val="Heading5"/>
              <w:keepNext w:val="0"/>
              <w:rPr>
                <w:rFonts w:cs="Arial"/>
                <w:b w:val="0"/>
                <w:color w:val="auto"/>
                <w:szCs w:val="20"/>
              </w:rPr>
            </w:pPr>
            <w:bookmarkStart w:id="241" w:name="_DEPR_DAT"/>
            <w:bookmarkEnd w:id="241"/>
            <w:r>
              <w:rPr>
                <w:rFonts w:cs="Arial"/>
                <w:b w:val="0"/>
                <w:color w:val="auto"/>
                <w:szCs w:val="20"/>
              </w:rPr>
              <w:t>DEPR_DAT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84DCA" w14:textId="571A4EE0" w:rsidR="00C94506" w:rsidRDefault="00C94506" w:rsidP="00C94506">
            <w:hyperlink w:anchor="_DEPR_COD_1" w:history="1">
              <w:r w:rsidRPr="00E5081A">
                <w:rPr>
                  <w:rStyle w:val="Hyperlink"/>
                </w:rPr>
                <w:t>DEPR_COD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D3500" w14:textId="1476DED2" w:rsidR="00C94506" w:rsidRPr="00472CD9" w:rsidRDefault="00C94506" w:rsidP="00C94506">
            <w:pPr>
              <w:rPr>
                <w:rFonts w:cs="Arial"/>
                <w:color w:val="000000"/>
                <w:szCs w:val="20"/>
                <w:lang w:eastAsia="en-GB"/>
              </w:rPr>
            </w:pPr>
            <w:r w:rsidRPr="00042A45">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0D6E2CA" w14:textId="610EF6F7" w:rsidR="00C94506" w:rsidRDefault="00C94506" w:rsidP="00C94506">
            <w:pPr>
              <w:rPr>
                <w:rFonts w:cs="Arial"/>
                <w:i/>
                <w:iCs/>
                <w:color w:val="000000"/>
                <w:szCs w:val="20"/>
                <w:lang w:eastAsia="en-GB"/>
              </w:rPr>
            </w:pPr>
            <w:r w:rsidRPr="00836C96">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C75C84" w14:textId="4B92A14A" w:rsidR="00C94506" w:rsidRPr="00AD2CD1" w:rsidRDefault="00C94506" w:rsidP="00C94506">
            <w:pPr>
              <w:rPr>
                <w:rFonts w:cs="Arial"/>
                <w:i/>
                <w:iCs/>
                <w:color w:val="000000"/>
                <w:szCs w:val="20"/>
                <w:lang w:eastAsia="en-GB"/>
              </w:rPr>
            </w:pPr>
            <w:r w:rsidRPr="00AD2CD1">
              <w:rPr>
                <w:i/>
                <w:iCs/>
                <w:szCs w:val="20"/>
              </w:rPr>
              <w:t xml:space="preserve">The date and code of the latest depression diagnosis recorded up to and including the </w:t>
            </w:r>
            <w:r w:rsidRPr="00AD2CD1">
              <w:rPr>
                <w:rFonts w:cs="Arial"/>
                <w:i/>
                <w:iCs/>
                <w:color w:val="000000"/>
                <w:szCs w:val="20"/>
                <w:lang w:eastAsia="en-GB"/>
              </w:rPr>
              <w:t>reporting period end date</w:t>
            </w:r>
            <w:r w:rsidRPr="00AD2CD1">
              <w:rPr>
                <w:i/>
                <w:iCs/>
                <w:szCs w:val="20"/>
              </w:rPr>
              <w:t>.</w:t>
            </w:r>
          </w:p>
        </w:tc>
      </w:tr>
      <w:tr w:rsidR="00C94506" w:rsidRPr="00AD2CD1" w14:paraId="36E8F3C2" w14:textId="77777777" w:rsidTr="00B97818">
        <w:trPr>
          <w:cantSplit/>
          <w:trHeight w:val="809"/>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A3A50"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BDA4B" w14:textId="730D10DA" w:rsidR="00C94506" w:rsidRDefault="00C94506" w:rsidP="00C94506">
            <w:pPr>
              <w:pStyle w:val="Heading5"/>
              <w:keepNext w:val="0"/>
              <w:rPr>
                <w:rFonts w:cs="Arial"/>
                <w:b w:val="0"/>
                <w:color w:val="auto"/>
                <w:szCs w:val="20"/>
              </w:rPr>
            </w:pPr>
            <w:bookmarkStart w:id="242" w:name="_{ANTIDEPDRUG_DAT}"/>
            <w:bookmarkEnd w:id="242"/>
            <w:r>
              <w:rPr>
                <w:rFonts w:cs="Arial"/>
                <w:b w:val="0"/>
                <w:color w:val="auto"/>
                <w:szCs w:val="20"/>
              </w:rPr>
              <w:t>{</w:t>
            </w:r>
            <w:r w:rsidRPr="00E5081A">
              <w:rPr>
                <w:rFonts w:cs="Arial"/>
                <w:b w:val="0"/>
                <w:color w:val="auto"/>
                <w:szCs w:val="20"/>
              </w:rPr>
              <w:t>ANTIDEPDRUG</w:t>
            </w:r>
            <w:r>
              <w:rPr>
                <w:rFonts w:cs="Arial"/>
                <w:b w:val="0"/>
                <w:color w:val="auto"/>
                <w:szCs w:val="20"/>
              </w:rPr>
              <w: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9230CE" w14:textId="0D72B669" w:rsidR="00C94506" w:rsidRDefault="00C94506" w:rsidP="00C94506">
            <w:hyperlink w:anchor="_ANTIDEPDRUG_COD" w:history="1">
              <w:r w:rsidRPr="00C01846">
                <w:rPr>
                  <w:rStyle w:val="Hyperlink"/>
                  <w:rFonts w:cs="Arial"/>
                  <w:szCs w:val="20"/>
                </w:rPr>
                <w:t>ANTIDEPDRUG_COD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480F2" w14:textId="77777777" w:rsidR="00C94506" w:rsidRPr="00472CD9" w:rsidRDefault="00C94506" w:rsidP="00C94506">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p>
          <w:p w14:paraId="6C674C90" w14:textId="2A3369FB" w:rsidR="00C94506" w:rsidRPr="00042A45" w:rsidRDefault="00C94506" w:rsidP="00C94506">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1758027" w14:textId="77777777" w:rsidR="00C94506" w:rsidRDefault="00C94506" w:rsidP="00C94506">
            <w:pPr>
              <w:rPr>
                <w:rFonts w:cs="Arial"/>
                <w:bCs/>
                <w:i/>
                <w:iCs/>
                <w:color w:val="000000"/>
                <w:szCs w:val="20"/>
                <w:lang w:eastAsia="en-GB"/>
              </w:rPr>
            </w:pPr>
            <w:r>
              <w:rPr>
                <w:rFonts w:cs="Arial"/>
                <w:bCs/>
                <w:i/>
                <w:iCs/>
                <w:color w:val="000000"/>
                <w:szCs w:val="20"/>
                <w:lang w:eastAsia="en-GB"/>
              </w:rPr>
              <w:t>Code</w:t>
            </w:r>
          </w:p>
          <w:p w14:paraId="51F128B9" w14:textId="63C213F5" w:rsidR="00C94506" w:rsidRPr="00836C96" w:rsidRDefault="00C94506" w:rsidP="00C94506">
            <w:pPr>
              <w:rPr>
                <w:rFonts w:cs="Arial"/>
                <w:i/>
                <w:iCs/>
                <w:color w:val="000000"/>
                <w:szCs w:val="20"/>
                <w:lang w:eastAsia="en-GB"/>
              </w:rPr>
            </w:pPr>
            <w:r>
              <w:rPr>
                <w:rFonts w:cs="Arial"/>
                <w:bCs/>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B41727" w14:textId="68D60DA8" w:rsidR="00C94506" w:rsidRPr="00AD2CD1" w:rsidRDefault="00C94506" w:rsidP="00C94506">
            <w:pPr>
              <w:rPr>
                <w:i/>
                <w:iCs/>
                <w:szCs w:val="20"/>
              </w:rPr>
            </w:pPr>
            <w:r>
              <w:rPr>
                <w:rFonts w:cs="Arial"/>
                <w:i/>
                <w:iCs/>
                <w:color w:val="000000"/>
                <w:szCs w:val="20"/>
              </w:rPr>
              <w:t>All</w:t>
            </w:r>
            <w:r w:rsidRPr="00AD2CD1">
              <w:rPr>
                <w:rFonts w:cs="Arial"/>
                <w:i/>
                <w:iCs/>
                <w:color w:val="000000"/>
                <w:szCs w:val="20"/>
              </w:rPr>
              <w:t xml:space="preserve"> date</w:t>
            </w:r>
            <w:r>
              <w:rPr>
                <w:rFonts w:cs="Arial"/>
                <w:i/>
                <w:iCs/>
                <w:color w:val="000000"/>
                <w:szCs w:val="20"/>
              </w:rPr>
              <w:t>s</w:t>
            </w:r>
            <w:r w:rsidRPr="00AD2CD1">
              <w:rPr>
                <w:rFonts w:cs="Arial"/>
                <w:i/>
                <w:iCs/>
                <w:color w:val="000000"/>
                <w:szCs w:val="20"/>
              </w:rPr>
              <w:t>, code</w:t>
            </w:r>
            <w:r>
              <w:rPr>
                <w:rFonts w:cs="Arial"/>
                <w:i/>
                <w:iCs/>
                <w:color w:val="000000"/>
                <w:szCs w:val="20"/>
              </w:rPr>
              <w:t>s</w:t>
            </w:r>
            <w:r w:rsidRPr="00AD2CD1">
              <w:rPr>
                <w:rFonts w:cs="Arial"/>
                <w:i/>
                <w:iCs/>
                <w:color w:val="000000"/>
                <w:szCs w:val="20"/>
              </w:rPr>
              <w:t xml:space="preserve"> and prescription value</w:t>
            </w:r>
            <w:r>
              <w:rPr>
                <w:rFonts w:cs="Arial"/>
                <w:i/>
                <w:iCs/>
                <w:color w:val="000000"/>
                <w:szCs w:val="20"/>
              </w:rPr>
              <w:t>s</w:t>
            </w:r>
            <w:r w:rsidRPr="00AD2CD1">
              <w:rPr>
                <w:rFonts w:cs="Arial"/>
                <w:i/>
                <w:iCs/>
                <w:color w:val="000000"/>
                <w:szCs w:val="20"/>
              </w:rPr>
              <w:t xml:space="preserve"> of </w:t>
            </w:r>
            <w:r w:rsidR="00735D5B">
              <w:rPr>
                <w:rFonts w:cs="Arial"/>
                <w:i/>
                <w:iCs/>
                <w:color w:val="000000"/>
                <w:szCs w:val="20"/>
              </w:rPr>
              <w:t>a</w:t>
            </w:r>
            <w:r w:rsidRPr="00C01846">
              <w:rPr>
                <w:rFonts w:cs="Arial"/>
                <w:i/>
                <w:iCs/>
                <w:color w:val="000000"/>
                <w:szCs w:val="20"/>
              </w:rPr>
              <w:t>ntidepressant drug</w:t>
            </w:r>
            <w:r>
              <w:rPr>
                <w:rFonts w:cs="Arial"/>
                <w:i/>
                <w:iCs/>
                <w:color w:val="000000"/>
                <w:szCs w:val="20"/>
              </w:rPr>
              <w:t xml:space="preserve"> </w:t>
            </w:r>
            <w:r w:rsidRPr="00AD2CD1">
              <w:rPr>
                <w:rFonts w:cs="Arial"/>
                <w:i/>
                <w:iCs/>
                <w:color w:val="000000"/>
                <w:szCs w:val="20"/>
              </w:rPr>
              <w:t xml:space="preserve">medication prescribed </w:t>
            </w:r>
            <w:r w:rsidRPr="00AD2CD1">
              <w:rPr>
                <w:rFonts w:cs="Arial"/>
                <w:i/>
                <w:iCs/>
                <w:color w:val="000000"/>
                <w:szCs w:val="20"/>
                <w:lang w:eastAsia="en-GB"/>
              </w:rPr>
              <w:t>from the audit period start date up to and including the reporting period end date.</w:t>
            </w:r>
          </w:p>
        </w:tc>
      </w:tr>
      <w:tr w:rsidR="00C94506" w:rsidRPr="00AD2CD1" w14:paraId="3B42895D" w14:textId="77777777" w:rsidTr="00B97818">
        <w:trPr>
          <w:cantSplit/>
          <w:trHeight w:val="1093"/>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84FAB"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5113D" w14:textId="4FDD68C2" w:rsidR="00C94506" w:rsidRDefault="00C94506" w:rsidP="00C94506">
            <w:pPr>
              <w:pStyle w:val="Heading5"/>
              <w:keepNext w:val="0"/>
              <w:rPr>
                <w:rFonts w:cs="Arial"/>
                <w:b w:val="0"/>
                <w:color w:val="auto"/>
                <w:szCs w:val="20"/>
              </w:rPr>
            </w:pPr>
            <w:bookmarkStart w:id="243" w:name="_BEMPACID_DAT"/>
            <w:bookmarkEnd w:id="243"/>
            <w:r>
              <w:rPr>
                <w:rFonts w:cs="Arial"/>
                <w:b w:val="0"/>
                <w:color w:val="000000"/>
                <w:szCs w:val="20"/>
                <w:lang w:eastAsia="en-GB"/>
              </w:rPr>
              <w:t>{BEMPACID_DAT}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31AE4" w14:textId="44402E55" w:rsidR="00C94506" w:rsidRDefault="00C94506" w:rsidP="00C94506">
            <w:hyperlink w:anchor="_BEMPACID_COD" w:history="1">
              <w:r w:rsidRPr="00BF5049">
                <w:rPr>
                  <w:rStyle w:val="Hyperlink"/>
                  <w:rFonts w:cs="Arial"/>
                  <w:szCs w:val="20"/>
                  <w:lang w:eastAsia="en-GB"/>
                </w:rPr>
                <w:t>BEMPACID_COD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418C7C" w14:textId="521283D4" w:rsidR="00C94506" w:rsidRPr="00472CD9" w:rsidRDefault="00C94506" w:rsidP="00C94506">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p>
          <w:p w14:paraId="12CB6C7B" w14:textId="1AE085EE" w:rsidR="00C94506" w:rsidRPr="00042A45" w:rsidRDefault="00C94506" w:rsidP="00C94506">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577A68CD" w14:textId="77777777" w:rsidR="00C94506" w:rsidRDefault="00C94506" w:rsidP="00C94506">
            <w:pPr>
              <w:rPr>
                <w:rFonts w:cs="Arial"/>
                <w:bCs/>
                <w:i/>
                <w:iCs/>
                <w:color w:val="000000"/>
                <w:szCs w:val="20"/>
                <w:lang w:eastAsia="en-GB"/>
              </w:rPr>
            </w:pPr>
            <w:r>
              <w:rPr>
                <w:rFonts w:cs="Arial"/>
                <w:bCs/>
                <w:i/>
                <w:iCs/>
                <w:color w:val="000000"/>
                <w:szCs w:val="20"/>
                <w:lang w:eastAsia="en-GB"/>
              </w:rPr>
              <w:t>Code</w:t>
            </w:r>
          </w:p>
          <w:p w14:paraId="210D6162" w14:textId="0E135FEF" w:rsidR="00C94506" w:rsidRPr="00836C96" w:rsidRDefault="00C94506" w:rsidP="00C94506">
            <w:pPr>
              <w:rPr>
                <w:rFonts w:cs="Arial"/>
                <w:i/>
                <w:iCs/>
                <w:color w:val="000000"/>
                <w:szCs w:val="20"/>
                <w:lang w:eastAsia="en-GB"/>
              </w:rPr>
            </w:pPr>
            <w:r>
              <w:rPr>
                <w:rFonts w:cs="Arial"/>
                <w:bCs/>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5DB702" w14:textId="61934C8F" w:rsidR="00C94506" w:rsidRPr="00AD2CD1" w:rsidRDefault="00C94506" w:rsidP="00C94506">
            <w:pPr>
              <w:rPr>
                <w:i/>
                <w:iCs/>
                <w:szCs w:val="20"/>
              </w:rPr>
            </w:pPr>
            <w:r>
              <w:rPr>
                <w:rFonts w:cs="Arial"/>
                <w:i/>
                <w:iCs/>
                <w:color w:val="000000"/>
                <w:szCs w:val="20"/>
              </w:rPr>
              <w:t>All</w:t>
            </w:r>
            <w:r w:rsidRPr="00AD2CD1">
              <w:rPr>
                <w:rFonts w:cs="Arial"/>
                <w:i/>
                <w:iCs/>
                <w:color w:val="000000"/>
                <w:szCs w:val="20"/>
              </w:rPr>
              <w:t xml:space="preserve"> date</w:t>
            </w:r>
            <w:r>
              <w:rPr>
                <w:rFonts w:cs="Arial"/>
                <w:i/>
                <w:iCs/>
                <w:color w:val="000000"/>
                <w:szCs w:val="20"/>
              </w:rPr>
              <w:t>s</w:t>
            </w:r>
            <w:r w:rsidRPr="00AD2CD1">
              <w:rPr>
                <w:rFonts w:cs="Arial"/>
                <w:i/>
                <w:iCs/>
                <w:color w:val="000000"/>
                <w:szCs w:val="20"/>
              </w:rPr>
              <w:t>, code</w:t>
            </w:r>
            <w:r>
              <w:rPr>
                <w:rFonts w:cs="Arial"/>
                <w:i/>
                <w:iCs/>
                <w:color w:val="000000"/>
                <w:szCs w:val="20"/>
              </w:rPr>
              <w:t>s</w:t>
            </w:r>
            <w:r w:rsidRPr="00AD2CD1">
              <w:rPr>
                <w:rFonts w:cs="Arial"/>
                <w:i/>
                <w:iCs/>
                <w:color w:val="000000"/>
                <w:szCs w:val="20"/>
              </w:rPr>
              <w:t xml:space="preserve"> and prescription value</w:t>
            </w:r>
            <w:r>
              <w:rPr>
                <w:rFonts w:cs="Arial"/>
                <w:i/>
                <w:iCs/>
                <w:color w:val="000000"/>
                <w:szCs w:val="20"/>
              </w:rPr>
              <w:t>s</w:t>
            </w:r>
            <w:r w:rsidRPr="00AD2CD1">
              <w:rPr>
                <w:rFonts w:cs="Arial"/>
                <w:i/>
                <w:iCs/>
                <w:color w:val="000000"/>
                <w:szCs w:val="20"/>
              </w:rPr>
              <w:t xml:space="preserve"> of </w:t>
            </w:r>
            <w:proofErr w:type="spellStart"/>
            <w:r w:rsidRPr="00AD2CD1">
              <w:rPr>
                <w:rFonts w:cs="Arial"/>
                <w:i/>
                <w:iCs/>
                <w:color w:val="000000"/>
                <w:szCs w:val="20"/>
              </w:rPr>
              <w:t>bempedoic</w:t>
            </w:r>
            <w:proofErr w:type="spellEnd"/>
            <w:r w:rsidRPr="00AD2CD1">
              <w:rPr>
                <w:rFonts w:cs="Arial"/>
                <w:i/>
                <w:iCs/>
                <w:color w:val="000000"/>
                <w:szCs w:val="20"/>
              </w:rPr>
              <w:t xml:space="preserve"> acid medication prescribed </w:t>
            </w:r>
            <w:r w:rsidRPr="00AD2CD1">
              <w:rPr>
                <w:rFonts w:cs="Arial"/>
                <w:i/>
                <w:iCs/>
                <w:color w:val="000000"/>
                <w:szCs w:val="20"/>
                <w:lang w:eastAsia="en-GB"/>
              </w:rPr>
              <w:t>from the audit period start date up to and including the reporting period end date.</w:t>
            </w:r>
          </w:p>
        </w:tc>
      </w:tr>
      <w:tr w:rsidR="00C94506" w:rsidRPr="00AD2CD1" w14:paraId="29E354CD"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71C6A4"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E6964" w14:textId="5330EDC2" w:rsidR="00C94506" w:rsidRDefault="00C94506" w:rsidP="00C94506">
            <w:pPr>
              <w:pStyle w:val="Heading5"/>
              <w:keepNext w:val="0"/>
              <w:rPr>
                <w:rFonts w:cs="Arial"/>
                <w:b w:val="0"/>
                <w:color w:val="auto"/>
                <w:szCs w:val="20"/>
              </w:rPr>
            </w:pPr>
            <w:bookmarkStart w:id="244" w:name="_INCLISIRAN_DAT"/>
            <w:bookmarkEnd w:id="244"/>
            <w:r>
              <w:rPr>
                <w:rFonts w:cs="Arial"/>
                <w:b w:val="0"/>
                <w:color w:val="000000"/>
                <w:szCs w:val="20"/>
                <w:lang w:eastAsia="en-GB"/>
              </w:rPr>
              <w:t>{INCLISIRAN_DAT}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7E0176" w14:textId="2DBCDFE1" w:rsidR="00C94506" w:rsidRDefault="00C94506" w:rsidP="00C94506">
            <w:hyperlink w:anchor="_INCLISIRAN_COD" w:history="1">
              <w:r w:rsidRPr="00BF5049">
                <w:rPr>
                  <w:rStyle w:val="Hyperlink"/>
                  <w:rFonts w:cs="Arial"/>
                  <w:szCs w:val="20"/>
                  <w:lang w:eastAsia="en-GB"/>
                </w:rPr>
                <w:t>INCLISIRAN_COD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287F8A" w14:textId="71747B92" w:rsidR="00C94506" w:rsidRPr="00472CD9" w:rsidRDefault="00C94506" w:rsidP="00C94506">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p>
          <w:p w14:paraId="240AE76E" w14:textId="51F0C523" w:rsidR="00C94506" w:rsidRPr="00042A45" w:rsidRDefault="00C94506" w:rsidP="00C94506">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3F1CAED" w14:textId="77777777" w:rsidR="00C94506" w:rsidRDefault="00C94506" w:rsidP="00C94506">
            <w:pPr>
              <w:rPr>
                <w:rFonts w:cs="Arial"/>
                <w:bCs/>
                <w:i/>
                <w:iCs/>
                <w:color w:val="000000"/>
                <w:szCs w:val="20"/>
                <w:lang w:eastAsia="en-GB"/>
              </w:rPr>
            </w:pPr>
            <w:r>
              <w:rPr>
                <w:rFonts w:cs="Arial"/>
                <w:bCs/>
                <w:i/>
                <w:iCs/>
                <w:color w:val="000000"/>
                <w:szCs w:val="20"/>
                <w:lang w:eastAsia="en-GB"/>
              </w:rPr>
              <w:t>Code</w:t>
            </w:r>
          </w:p>
          <w:p w14:paraId="515D3F73" w14:textId="6E028F88" w:rsidR="00C94506" w:rsidRPr="00836C96" w:rsidRDefault="00C94506" w:rsidP="00C94506">
            <w:pPr>
              <w:rPr>
                <w:rFonts w:cs="Arial"/>
                <w:i/>
                <w:iCs/>
                <w:color w:val="000000"/>
                <w:szCs w:val="20"/>
                <w:lang w:eastAsia="en-GB"/>
              </w:rPr>
            </w:pPr>
            <w:r>
              <w:rPr>
                <w:rFonts w:cs="Arial"/>
                <w:bCs/>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580C7A" w14:textId="6135C016" w:rsidR="00C94506" w:rsidRPr="00AD2CD1" w:rsidRDefault="00C94506" w:rsidP="00C94506">
            <w:pPr>
              <w:rPr>
                <w:i/>
                <w:iCs/>
                <w:szCs w:val="20"/>
              </w:rPr>
            </w:pPr>
            <w:r>
              <w:rPr>
                <w:rFonts w:cs="Arial"/>
                <w:i/>
                <w:iCs/>
                <w:color w:val="000000"/>
                <w:szCs w:val="20"/>
              </w:rPr>
              <w:t>All</w:t>
            </w:r>
            <w:r w:rsidRPr="00AD2CD1">
              <w:rPr>
                <w:rFonts w:cs="Arial"/>
                <w:i/>
                <w:iCs/>
                <w:color w:val="000000"/>
                <w:szCs w:val="20"/>
              </w:rPr>
              <w:t xml:space="preserve"> date</w:t>
            </w:r>
            <w:r>
              <w:rPr>
                <w:rFonts w:cs="Arial"/>
                <w:i/>
                <w:iCs/>
                <w:color w:val="000000"/>
                <w:szCs w:val="20"/>
              </w:rPr>
              <w:t>s</w:t>
            </w:r>
            <w:r w:rsidRPr="00AD2CD1">
              <w:rPr>
                <w:rFonts w:cs="Arial"/>
                <w:i/>
                <w:iCs/>
                <w:color w:val="000000"/>
                <w:szCs w:val="20"/>
              </w:rPr>
              <w:t>, code</w:t>
            </w:r>
            <w:r>
              <w:rPr>
                <w:rFonts w:cs="Arial"/>
                <w:i/>
                <w:iCs/>
                <w:color w:val="000000"/>
                <w:szCs w:val="20"/>
              </w:rPr>
              <w:t>s</w:t>
            </w:r>
            <w:r w:rsidRPr="00AD2CD1">
              <w:rPr>
                <w:rFonts w:cs="Arial"/>
                <w:i/>
                <w:iCs/>
                <w:color w:val="000000"/>
                <w:szCs w:val="20"/>
              </w:rPr>
              <w:t xml:space="preserve"> and prescription value</w:t>
            </w:r>
            <w:r>
              <w:rPr>
                <w:rFonts w:cs="Arial"/>
                <w:i/>
                <w:iCs/>
                <w:color w:val="000000"/>
                <w:szCs w:val="20"/>
              </w:rPr>
              <w:t>s</w:t>
            </w:r>
            <w:r w:rsidRPr="00AD2CD1">
              <w:rPr>
                <w:rFonts w:cs="Arial"/>
                <w:i/>
                <w:iCs/>
                <w:color w:val="000000"/>
                <w:szCs w:val="20"/>
              </w:rPr>
              <w:t xml:space="preserve"> of </w:t>
            </w:r>
            <w:proofErr w:type="spellStart"/>
            <w:r w:rsidRPr="00AD2CD1">
              <w:rPr>
                <w:rFonts w:cs="Arial"/>
                <w:i/>
                <w:iCs/>
                <w:color w:val="000000"/>
                <w:szCs w:val="20"/>
              </w:rPr>
              <w:t>inclisiran</w:t>
            </w:r>
            <w:proofErr w:type="spellEnd"/>
            <w:r w:rsidRPr="00AD2CD1">
              <w:rPr>
                <w:rFonts w:cs="Arial"/>
                <w:i/>
                <w:iCs/>
                <w:color w:val="000000"/>
                <w:szCs w:val="20"/>
              </w:rPr>
              <w:t xml:space="preserve"> medication prescribed </w:t>
            </w:r>
            <w:r w:rsidRPr="00AD2CD1">
              <w:rPr>
                <w:rFonts w:cs="Arial"/>
                <w:i/>
                <w:iCs/>
                <w:color w:val="000000"/>
                <w:szCs w:val="20"/>
                <w:lang w:eastAsia="en-GB"/>
              </w:rPr>
              <w:t>from the audit period start date up to and including the reporting period end date.</w:t>
            </w:r>
          </w:p>
        </w:tc>
      </w:tr>
      <w:tr w:rsidR="00C94506" w:rsidRPr="00AD2CD1" w14:paraId="226C744B"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F9C23"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5C980" w14:textId="0D6FCC79" w:rsidR="00C94506" w:rsidRPr="00BF5049" w:rsidRDefault="00C94506" w:rsidP="00C94506">
            <w:pPr>
              <w:pStyle w:val="Heading5"/>
              <w:keepNext w:val="0"/>
              <w:rPr>
                <w:rFonts w:cs="Arial"/>
                <w:b w:val="0"/>
                <w:color w:val="000000"/>
                <w:szCs w:val="20"/>
                <w:lang w:eastAsia="en-GB"/>
              </w:rPr>
            </w:pPr>
            <w:bookmarkStart w:id="245" w:name="_EZETIMIBE_DAT"/>
            <w:bookmarkEnd w:id="245"/>
            <w:r>
              <w:rPr>
                <w:rFonts w:cs="Arial"/>
                <w:b w:val="0"/>
                <w:bCs/>
                <w:color w:val="auto"/>
              </w:rPr>
              <w:t>{EZETIMIBE_DAT}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9004B9" w14:textId="2E838AC3" w:rsidR="00C94506" w:rsidRDefault="00C94506" w:rsidP="00C94506">
            <w:hyperlink w:anchor="_EZETIMIBE_COD" w:history="1">
              <w:r w:rsidRPr="00B86CA3">
                <w:rPr>
                  <w:rStyle w:val="Hyperlink"/>
                  <w:rFonts w:cs="Arial"/>
                  <w:bCs/>
                </w:rPr>
                <w:t>EZETIMIBE_COD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A9AA42" w14:textId="77777777" w:rsidR="00C94506" w:rsidRPr="00472CD9" w:rsidRDefault="00C94506" w:rsidP="00C94506">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p>
          <w:p w14:paraId="67120326" w14:textId="40F566F1" w:rsidR="00C94506" w:rsidRPr="00BF5049" w:rsidRDefault="00C94506" w:rsidP="00C94506">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DD59AB9" w14:textId="77777777" w:rsidR="00C94506" w:rsidRDefault="00C94506" w:rsidP="00C94506">
            <w:pPr>
              <w:rPr>
                <w:rFonts w:cs="Arial"/>
                <w:bCs/>
                <w:i/>
                <w:iCs/>
                <w:color w:val="000000"/>
                <w:szCs w:val="20"/>
                <w:lang w:eastAsia="en-GB"/>
              </w:rPr>
            </w:pPr>
            <w:r>
              <w:rPr>
                <w:rFonts w:cs="Arial"/>
                <w:bCs/>
                <w:i/>
                <w:iCs/>
                <w:color w:val="000000"/>
                <w:szCs w:val="20"/>
                <w:lang w:eastAsia="en-GB"/>
              </w:rPr>
              <w:t>Code</w:t>
            </w:r>
          </w:p>
          <w:p w14:paraId="390FAFC2" w14:textId="469D6DF8" w:rsidR="00C94506" w:rsidRDefault="00C94506" w:rsidP="00C94506">
            <w:pPr>
              <w:rPr>
                <w:rFonts w:cs="Arial"/>
                <w:bCs/>
                <w:i/>
                <w:iCs/>
                <w:color w:val="000000"/>
                <w:szCs w:val="20"/>
                <w:lang w:eastAsia="en-GB"/>
              </w:rPr>
            </w:pPr>
            <w:r>
              <w:rPr>
                <w:rFonts w:cs="Arial"/>
                <w:bCs/>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D66EFC" w14:textId="3FEDDEA5" w:rsidR="00C94506" w:rsidRPr="00AD2CD1" w:rsidRDefault="00C94506" w:rsidP="00C94506">
            <w:pPr>
              <w:rPr>
                <w:rFonts w:cs="Arial"/>
                <w:i/>
                <w:iCs/>
                <w:color w:val="000000"/>
                <w:szCs w:val="20"/>
              </w:rPr>
            </w:pPr>
            <w:r>
              <w:rPr>
                <w:rFonts w:cs="Arial"/>
                <w:i/>
                <w:iCs/>
                <w:color w:val="000000"/>
                <w:szCs w:val="20"/>
              </w:rPr>
              <w:t>All</w:t>
            </w:r>
            <w:r w:rsidRPr="00AD2CD1">
              <w:rPr>
                <w:rFonts w:cs="Arial"/>
                <w:i/>
                <w:iCs/>
                <w:color w:val="000000"/>
                <w:szCs w:val="20"/>
              </w:rPr>
              <w:t xml:space="preserve"> date</w:t>
            </w:r>
            <w:r>
              <w:rPr>
                <w:rFonts w:cs="Arial"/>
                <w:i/>
                <w:iCs/>
                <w:color w:val="000000"/>
                <w:szCs w:val="20"/>
              </w:rPr>
              <w:t>s</w:t>
            </w:r>
            <w:r w:rsidRPr="00AD2CD1">
              <w:rPr>
                <w:rFonts w:cs="Arial"/>
                <w:i/>
                <w:iCs/>
                <w:color w:val="000000"/>
                <w:szCs w:val="20"/>
              </w:rPr>
              <w:t>, code</w:t>
            </w:r>
            <w:r>
              <w:rPr>
                <w:rFonts w:cs="Arial"/>
                <w:i/>
                <w:iCs/>
                <w:color w:val="000000"/>
                <w:szCs w:val="20"/>
              </w:rPr>
              <w:t>s</w:t>
            </w:r>
            <w:r w:rsidRPr="00AD2CD1">
              <w:rPr>
                <w:rFonts w:cs="Arial"/>
                <w:i/>
                <w:iCs/>
                <w:color w:val="000000"/>
                <w:szCs w:val="20"/>
              </w:rPr>
              <w:t xml:space="preserve"> and prescription value</w:t>
            </w:r>
            <w:r>
              <w:rPr>
                <w:rFonts w:cs="Arial"/>
                <w:i/>
                <w:iCs/>
                <w:color w:val="000000"/>
                <w:szCs w:val="20"/>
              </w:rPr>
              <w:t>s</w:t>
            </w:r>
            <w:r w:rsidRPr="00AD2CD1">
              <w:rPr>
                <w:rFonts w:cs="Arial"/>
                <w:i/>
                <w:iCs/>
                <w:color w:val="000000"/>
                <w:szCs w:val="20"/>
              </w:rPr>
              <w:t xml:space="preserve"> </w:t>
            </w:r>
            <w:r w:rsidRPr="00AD2CD1">
              <w:rPr>
                <w:rFonts w:cs="Arial"/>
                <w:i/>
                <w:iCs/>
                <w:szCs w:val="20"/>
              </w:rPr>
              <w:t xml:space="preserve">of the </w:t>
            </w:r>
            <w:r>
              <w:rPr>
                <w:rFonts w:cs="Arial"/>
                <w:i/>
                <w:iCs/>
                <w:szCs w:val="20"/>
              </w:rPr>
              <w:t>e</w:t>
            </w:r>
            <w:r w:rsidRPr="00AD2CD1">
              <w:rPr>
                <w:rFonts w:cs="Arial"/>
                <w:i/>
                <w:iCs/>
                <w:color w:val="000000"/>
              </w:rPr>
              <w:t xml:space="preserve">zetimibe </w:t>
            </w:r>
            <w:r w:rsidRPr="00AD2CD1">
              <w:rPr>
                <w:rFonts w:cs="Arial"/>
                <w:i/>
                <w:iCs/>
                <w:szCs w:val="20"/>
              </w:rPr>
              <w:t xml:space="preserve">medication prescribed </w:t>
            </w:r>
            <w:r w:rsidRPr="00AD2CD1">
              <w:rPr>
                <w:rFonts w:cs="Arial"/>
                <w:i/>
                <w:iCs/>
                <w:color w:val="000000"/>
                <w:szCs w:val="20"/>
                <w:lang w:eastAsia="en-GB"/>
              </w:rPr>
              <w:t>from the audit period start date up to and including the reporting period end date.</w:t>
            </w:r>
          </w:p>
        </w:tc>
      </w:tr>
      <w:tr w:rsidR="00C90F7F" w:rsidRPr="00AD2CD1" w14:paraId="11CC7F77"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F0052" w14:textId="77777777" w:rsidR="00C90F7F" w:rsidRPr="00387175" w:rsidRDefault="00C90F7F" w:rsidP="00C90F7F">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C299F" w14:textId="20F0B556" w:rsidR="00C90F7F" w:rsidRDefault="00C90F7F" w:rsidP="00C90F7F">
            <w:pPr>
              <w:pStyle w:val="Heading5"/>
              <w:keepNext w:val="0"/>
              <w:rPr>
                <w:rFonts w:cs="Arial"/>
                <w:b w:val="0"/>
                <w:bCs/>
                <w:color w:val="auto"/>
              </w:rPr>
            </w:pPr>
            <w:bookmarkStart w:id="246" w:name="_STRK_DAT"/>
            <w:bookmarkEnd w:id="246"/>
            <w:r w:rsidRPr="00B86CA3">
              <w:rPr>
                <w:rFonts w:cs="Arial"/>
                <w:b w:val="0"/>
                <w:color w:val="000000"/>
                <w:szCs w:val="20"/>
                <w:lang w:eastAsia="en-GB"/>
              </w:rPr>
              <w:t>STRK_DAT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059ED0" w14:textId="2B8E8660" w:rsidR="00C90F7F" w:rsidRDefault="004E52CF" w:rsidP="00C90F7F">
            <w:hyperlink w:anchor="_STRK_COD" w:history="1">
              <w:r w:rsidR="00C90F7F" w:rsidRPr="004E52CF">
                <w:rPr>
                  <w:rStyle w:val="Hyperlink"/>
                  <w:rFonts w:cs="Arial"/>
                  <w:szCs w:val="20"/>
                  <w:lang w:eastAsia="en-GB"/>
                </w:rPr>
                <w:t>STRK_COD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AA7A8A" w14:textId="16BE16D1" w:rsidR="00C90F7F" w:rsidRPr="00472CD9" w:rsidRDefault="00C90F7F" w:rsidP="00C90F7F">
            <w:pPr>
              <w:rPr>
                <w:rFonts w:cs="Arial"/>
                <w:color w:val="000000"/>
                <w:szCs w:val="20"/>
                <w:lang w:eastAsia="en-GB"/>
              </w:rPr>
            </w:pPr>
            <w:r w:rsidRPr="00D641B6">
              <w:rPr>
                <w:rFonts w:cs="Tahoma"/>
              </w:rPr>
              <w:t xml:space="preserve">Earliest &lt;= </w:t>
            </w:r>
            <w:hyperlink w:anchor="_RPED" w:history="1">
              <w:r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492BC60A" w14:textId="5D845815" w:rsidR="00C90F7F" w:rsidRDefault="00C90F7F" w:rsidP="00C90F7F">
            <w:pPr>
              <w:rPr>
                <w:rFonts w:cs="Arial"/>
                <w:bCs/>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F595988" w14:textId="34ACDD75" w:rsidR="00C90F7F" w:rsidRDefault="00C90F7F" w:rsidP="00C90F7F">
            <w:pPr>
              <w:rPr>
                <w:rFonts w:cs="Arial"/>
                <w:i/>
                <w:iCs/>
                <w:color w:val="000000"/>
                <w:szCs w:val="20"/>
              </w:rPr>
            </w:pPr>
            <w:r w:rsidRPr="00C90F7F">
              <w:rPr>
                <w:rFonts w:cs="Arial"/>
                <w:i/>
                <w:iCs/>
                <w:color w:val="000000"/>
                <w:szCs w:val="20"/>
                <w:lang w:eastAsia="en-GB"/>
              </w:rPr>
              <w:t xml:space="preserve">The </w:t>
            </w:r>
            <w:r w:rsidR="009F14F1">
              <w:rPr>
                <w:rFonts w:cs="Arial"/>
                <w:i/>
                <w:iCs/>
                <w:color w:val="000000"/>
                <w:szCs w:val="20"/>
                <w:lang w:eastAsia="en-GB"/>
              </w:rPr>
              <w:t>date</w:t>
            </w:r>
            <w:r w:rsidRPr="00C90F7F">
              <w:rPr>
                <w:rFonts w:cs="Arial"/>
                <w:i/>
                <w:iCs/>
                <w:color w:val="000000"/>
                <w:szCs w:val="20"/>
                <w:lang w:eastAsia="en-GB"/>
              </w:rPr>
              <w:t xml:space="preserve"> and </w:t>
            </w:r>
            <w:r w:rsidR="009F14F1">
              <w:rPr>
                <w:rFonts w:cs="Arial"/>
                <w:i/>
                <w:iCs/>
                <w:color w:val="000000"/>
                <w:szCs w:val="20"/>
                <w:lang w:eastAsia="en-GB"/>
              </w:rPr>
              <w:t>code</w:t>
            </w:r>
            <w:r w:rsidRPr="00C90F7F">
              <w:rPr>
                <w:rFonts w:cs="Arial"/>
                <w:i/>
                <w:iCs/>
                <w:color w:val="000000"/>
                <w:szCs w:val="20"/>
                <w:lang w:eastAsia="en-GB"/>
              </w:rPr>
              <w:t xml:space="preserve"> of the earliest stroke diagnosis up to and including the </w:t>
            </w:r>
            <w:r w:rsidR="009F14F1">
              <w:rPr>
                <w:rFonts w:cs="Arial"/>
                <w:i/>
                <w:iCs/>
                <w:color w:val="000000"/>
                <w:szCs w:val="20"/>
                <w:lang w:eastAsia="en-GB"/>
              </w:rPr>
              <w:t>reporting period end date</w:t>
            </w:r>
            <w:r w:rsidRPr="00C90F7F">
              <w:rPr>
                <w:rFonts w:cs="Arial"/>
                <w:i/>
                <w:iCs/>
                <w:color w:val="000000"/>
                <w:szCs w:val="20"/>
                <w:lang w:eastAsia="en-GB"/>
              </w:rPr>
              <w:t>.</w:t>
            </w:r>
          </w:p>
        </w:tc>
      </w:tr>
      <w:tr w:rsidR="00C90F7F" w:rsidRPr="00AD2CD1" w14:paraId="381011CD"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A145D" w14:textId="77777777" w:rsidR="00C90F7F" w:rsidRPr="00387175" w:rsidRDefault="00C90F7F" w:rsidP="00C90F7F">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FC0682" w14:textId="650B9C53" w:rsidR="00C90F7F" w:rsidRDefault="00C90F7F" w:rsidP="00C90F7F">
            <w:pPr>
              <w:pStyle w:val="Heading5"/>
              <w:keepNext w:val="0"/>
              <w:rPr>
                <w:rFonts w:cs="Arial"/>
                <w:b w:val="0"/>
                <w:bCs/>
                <w:color w:val="auto"/>
              </w:rPr>
            </w:pPr>
            <w:bookmarkStart w:id="247" w:name="_TIA_DAT"/>
            <w:bookmarkEnd w:id="247"/>
            <w:r w:rsidRPr="00B86CA3">
              <w:rPr>
                <w:rFonts w:cs="Arial"/>
                <w:b w:val="0"/>
                <w:color w:val="000000"/>
                <w:szCs w:val="20"/>
                <w:lang w:eastAsia="en-GB"/>
              </w:rPr>
              <w:t>TIA_DAT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927114" w14:textId="48A3D8C5" w:rsidR="00C90F7F" w:rsidRDefault="004E52CF" w:rsidP="00C90F7F">
            <w:hyperlink w:anchor="_TIA_COD" w:history="1">
              <w:r w:rsidR="00C90F7F" w:rsidRPr="004E52CF">
                <w:rPr>
                  <w:rStyle w:val="Hyperlink"/>
                  <w:rFonts w:cs="Arial"/>
                  <w:szCs w:val="20"/>
                  <w:lang w:eastAsia="en-GB"/>
                </w:rPr>
                <w:t>TIA_COD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913E4" w14:textId="56D8E4ED" w:rsidR="00C90F7F" w:rsidRPr="00472CD9" w:rsidRDefault="00C90F7F" w:rsidP="00C90F7F">
            <w:pPr>
              <w:rPr>
                <w:rFonts w:cs="Arial"/>
                <w:color w:val="000000"/>
                <w:szCs w:val="20"/>
                <w:lang w:eastAsia="en-GB"/>
              </w:rPr>
            </w:pPr>
            <w:r w:rsidRPr="00D641B6">
              <w:rPr>
                <w:rFonts w:cs="Tahoma"/>
              </w:rPr>
              <w:t xml:space="preserve">Earliest &lt;= </w:t>
            </w:r>
            <w:hyperlink w:anchor="_RPED" w:history="1">
              <w:r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D4CBC9E" w14:textId="0976DB4E" w:rsidR="00C90F7F" w:rsidRDefault="00C90F7F" w:rsidP="00C90F7F">
            <w:pPr>
              <w:rPr>
                <w:rFonts w:cs="Arial"/>
                <w:bCs/>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ECA202" w14:textId="4A1AB7DA" w:rsidR="00C90F7F" w:rsidRDefault="00C90F7F" w:rsidP="00C90F7F">
            <w:pPr>
              <w:rPr>
                <w:rFonts w:cs="Arial"/>
                <w:i/>
                <w:iCs/>
                <w:color w:val="000000"/>
                <w:szCs w:val="20"/>
              </w:rPr>
            </w:pPr>
            <w:r w:rsidRPr="00C90F7F">
              <w:rPr>
                <w:rFonts w:cs="Arial"/>
                <w:i/>
                <w:iCs/>
                <w:color w:val="000000"/>
                <w:szCs w:val="20"/>
              </w:rPr>
              <w:t xml:space="preserve">The </w:t>
            </w:r>
            <w:r w:rsidR="009F14F1">
              <w:rPr>
                <w:rFonts w:cs="Arial"/>
                <w:i/>
                <w:iCs/>
                <w:color w:val="000000"/>
                <w:szCs w:val="20"/>
              </w:rPr>
              <w:t>date</w:t>
            </w:r>
            <w:r w:rsidRPr="00C90F7F">
              <w:rPr>
                <w:rFonts w:cs="Arial"/>
                <w:i/>
                <w:iCs/>
                <w:color w:val="000000"/>
                <w:szCs w:val="20"/>
              </w:rPr>
              <w:t xml:space="preserve"> and </w:t>
            </w:r>
            <w:r w:rsidR="009F14F1">
              <w:rPr>
                <w:rFonts w:cs="Arial"/>
                <w:i/>
                <w:iCs/>
                <w:color w:val="000000"/>
                <w:szCs w:val="20"/>
              </w:rPr>
              <w:t>code</w:t>
            </w:r>
            <w:r w:rsidRPr="00C90F7F">
              <w:rPr>
                <w:rFonts w:cs="Arial"/>
                <w:i/>
                <w:iCs/>
                <w:color w:val="000000"/>
                <w:szCs w:val="20"/>
              </w:rPr>
              <w:t xml:space="preserve"> of the earliest transient ischaemic attack diagnosis up to and including the </w:t>
            </w:r>
            <w:r w:rsidR="009F14F1">
              <w:rPr>
                <w:rFonts w:cs="Arial"/>
                <w:i/>
                <w:iCs/>
                <w:color w:val="000000"/>
                <w:szCs w:val="20"/>
                <w:lang w:eastAsia="en-GB"/>
              </w:rPr>
              <w:t>reporting period end date</w:t>
            </w:r>
            <w:r w:rsidRPr="00C90F7F">
              <w:rPr>
                <w:rFonts w:cs="Arial"/>
                <w:i/>
                <w:iCs/>
                <w:color w:val="000000"/>
                <w:szCs w:val="20"/>
              </w:rPr>
              <w:t>.</w:t>
            </w:r>
          </w:p>
        </w:tc>
      </w:tr>
      <w:tr w:rsidR="00C90F7F" w:rsidRPr="00AD2CD1" w14:paraId="6E5EDFC5"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8D963" w14:textId="77777777" w:rsidR="00C90F7F" w:rsidRPr="00387175" w:rsidRDefault="00C90F7F" w:rsidP="00C90F7F">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9888EC" w14:textId="487DBE19" w:rsidR="00C90F7F" w:rsidRPr="00B86CA3" w:rsidRDefault="00C90F7F" w:rsidP="00C90F7F">
            <w:pPr>
              <w:pStyle w:val="Heading5"/>
              <w:keepNext w:val="0"/>
              <w:rPr>
                <w:rFonts w:cs="Arial"/>
                <w:b w:val="0"/>
                <w:color w:val="000000"/>
                <w:szCs w:val="20"/>
                <w:lang w:eastAsia="en-GB"/>
              </w:rPr>
            </w:pPr>
            <w:bookmarkStart w:id="248" w:name="_HF_DAT"/>
            <w:bookmarkEnd w:id="248"/>
            <w:r w:rsidRPr="00B86CA3">
              <w:rPr>
                <w:rFonts w:cs="Arial"/>
                <w:b w:val="0"/>
                <w:color w:val="000000"/>
                <w:szCs w:val="20"/>
                <w:lang w:eastAsia="en-GB"/>
              </w:rPr>
              <w:t>HF_DAT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9BD66" w14:textId="747AAF73" w:rsidR="00C90F7F" w:rsidRPr="00C90F7F" w:rsidRDefault="004E52CF" w:rsidP="00C90F7F">
            <w:pPr>
              <w:rPr>
                <w:rFonts w:cs="Arial"/>
                <w:szCs w:val="20"/>
                <w:lang w:eastAsia="en-GB"/>
              </w:rPr>
            </w:pPr>
            <w:hyperlink w:anchor="_HF_COD" w:history="1">
              <w:r w:rsidR="00C90F7F" w:rsidRPr="004E52CF">
                <w:rPr>
                  <w:rStyle w:val="Hyperlink"/>
                </w:rPr>
                <w:t>HF_COD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3A8AD" w14:textId="69824C84" w:rsidR="00C90F7F" w:rsidRPr="00D641B6" w:rsidRDefault="00C90F7F" w:rsidP="00C90F7F">
            <w:pPr>
              <w:rPr>
                <w:rFonts w:cs="Tahoma"/>
              </w:rPr>
            </w:pPr>
            <w:r w:rsidRPr="00D641B6">
              <w:rPr>
                <w:rFonts w:cs="Tahoma"/>
              </w:rPr>
              <w:t xml:space="preserve">Earliest &lt;= </w:t>
            </w:r>
            <w:hyperlink w:anchor="_RPED" w:history="1">
              <w:r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B1ADEA6" w14:textId="22557D8C" w:rsidR="00C90F7F" w:rsidRDefault="00C90F7F" w:rsidP="00C90F7F">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DC4C11" w14:textId="56C02531" w:rsidR="00C90F7F" w:rsidRPr="00C90F7F" w:rsidRDefault="00C90F7F" w:rsidP="00C90F7F">
            <w:pPr>
              <w:rPr>
                <w:rFonts w:cs="Arial"/>
                <w:i/>
                <w:iCs/>
                <w:color w:val="000000"/>
                <w:szCs w:val="20"/>
              </w:rPr>
            </w:pPr>
            <w:r w:rsidRPr="00C90F7F">
              <w:rPr>
                <w:rFonts w:cs="Arial"/>
                <w:i/>
                <w:iCs/>
                <w:color w:val="000000"/>
                <w:szCs w:val="20"/>
              </w:rPr>
              <w:t xml:space="preserve">The </w:t>
            </w:r>
            <w:r w:rsidR="009F14F1">
              <w:rPr>
                <w:rFonts w:cs="Arial"/>
                <w:i/>
                <w:iCs/>
                <w:color w:val="000000"/>
                <w:szCs w:val="20"/>
              </w:rPr>
              <w:t xml:space="preserve">date </w:t>
            </w:r>
            <w:r w:rsidRPr="00C90F7F">
              <w:rPr>
                <w:rFonts w:cs="Arial"/>
                <w:i/>
                <w:iCs/>
                <w:color w:val="000000"/>
                <w:szCs w:val="20"/>
              </w:rPr>
              <w:t xml:space="preserve">and </w:t>
            </w:r>
            <w:r w:rsidR="009F14F1">
              <w:rPr>
                <w:rFonts w:cs="Arial"/>
                <w:i/>
                <w:iCs/>
                <w:color w:val="000000"/>
                <w:szCs w:val="20"/>
              </w:rPr>
              <w:t>code</w:t>
            </w:r>
            <w:r w:rsidRPr="00C90F7F">
              <w:rPr>
                <w:rFonts w:cs="Arial"/>
                <w:i/>
                <w:iCs/>
                <w:color w:val="000000"/>
                <w:szCs w:val="20"/>
              </w:rPr>
              <w:t xml:space="preserve"> of the earliest heart failure diagnosis up to and including the </w:t>
            </w:r>
            <w:r w:rsidR="009F14F1">
              <w:rPr>
                <w:rFonts w:cs="Arial"/>
                <w:i/>
                <w:iCs/>
                <w:color w:val="000000"/>
                <w:szCs w:val="20"/>
                <w:lang w:eastAsia="en-GB"/>
              </w:rPr>
              <w:t>reporting period end date</w:t>
            </w:r>
            <w:r w:rsidRPr="00C90F7F">
              <w:rPr>
                <w:rFonts w:cs="Arial"/>
                <w:i/>
                <w:iCs/>
                <w:color w:val="000000"/>
                <w:szCs w:val="20"/>
              </w:rPr>
              <w:t>.</w:t>
            </w:r>
          </w:p>
        </w:tc>
      </w:tr>
      <w:tr w:rsidR="00C90F7F" w:rsidRPr="00AD2CD1" w14:paraId="2834ACC7"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314C5" w14:textId="77777777" w:rsidR="00C90F7F" w:rsidRPr="00387175" w:rsidRDefault="00C90F7F" w:rsidP="00C90F7F">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0070AF" w14:textId="173C126E" w:rsidR="00C90F7F" w:rsidRPr="00B86CA3" w:rsidRDefault="00C90F7F" w:rsidP="00C90F7F">
            <w:pPr>
              <w:pStyle w:val="Heading5"/>
              <w:keepNext w:val="0"/>
              <w:rPr>
                <w:rFonts w:cs="Arial"/>
                <w:b w:val="0"/>
                <w:color w:val="000000"/>
                <w:szCs w:val="20"/>
                <w:lang w:eastAsia="en-GB"/>
              </w:rPr>
            </w:pPr>
            <w:bookmarkStart w:id="249" w:name="_HFLAT_DAT"/>
            <w:bookmarkEnd w:id="249"/>
            <w:r>
              <w:rPr>
                <w:rFonts w:cs="Arial"/>
                <w:b w:val="0"/>
                <w:color w:val="000000"/>
                <w:szCs w:val="20"/>
                <w:lang w:eastAsia="en-GB"/>
              </w:rPr>
              <w:t>HFLAT_DAT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F9601" w14:textId="7AF57205" w:rsidR="00C90F7F" w:rsidRPr="00C90F7F" w:rsidRDefault="004E52CF" w:rsidP="00C90F7F">
            <w:pPr>
              <w:rPr>
                <w:rFonts w:cs="Arial"/>
                <w:szCs w:val="20"/>
                <w:lang w:eastAsia="en-GB"/>
              </w:rPr>
            </w:pPr>
            <w:hyperlink w:anchor="_HF_COD" w:history="1">
              <w:r w:rsidR="00C90F7F" w:rsidRPr="004E52CF">
                <w:rPr>
                  <w:rStyle w:val="Hyperlink"/>
                  <w:rFonts w:cs="Arial"/>
                  <w:szCs w:val="20"/>
                  <w:lang w:eastAsia="en-GB"/>
                </w:rPr>
                <w:t>HF_COD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A998D" w14:textId="2FC0106F" w:rsidR="00C90F7F" w:rsidRPr="00D641B6" w:rsidRDefault="00C90F7F" w:rsidP="00C90F7F">
            <w:pPr>
              <w:rPr>
                <w:rFonts w:cs="Tahoma"/>
              </w:rPr>
            </w:pPr>
            <w:r>
              <w:rPr>
                <w:rFonts w:cs="Tahoma"/>
              </w:rPr>
              <w:t>Latest</w:t>
            </w:r>
            <w:r w:rsidRPr="00D641B6">
              <w:rPr>
                <w:rFonts w:cs="Tahoma"/>
              </w:rPr>
              <w:t xml:space="preserve"> &lt;= </w:t>
            </w:r>
            <w:hyperlink w:anchor="_RPED" w:history="1">
              <w:r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BC1935B" w14:textId="77777777" w:rsidR="00C90F7F" w:rsidRDefault="00C90F7F" w:rsidP="00C90F7F">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3F01CB" w14:textId="389A206A" w:rsidR="00C90F7F" w:rsidRPr="00C90F7F" w:rsidRDefault="00C90F7F" w:rsidP="00C90F7F">
            <w:pPr>
              <w:rPr>
                <w:rFonts w:cs="Arial"/>
                <w:i/>
                <w:iCs/>
                <w:color w:val="000000"/>
                <w:szCs w:val="20"/>
              </w:rPr>
            </w:pPr>
            <w:r w:rsidRPr="00C90F7F">
              <w:rPr>
                <w:rFonts w:cs="Arial"/>
                <w:i/>
                <w:iCs/>
                <w:color w:val="000000"/>
                <w:szCs w:val="20"/>
              </w:rPr>
              <w:t xml:space="preserve">The </w:t>
            </w:r>
            <w:r w:rsidR="009F14F1">
              <w:rPr>
                <w:rFonts w:cs="Arial"/>
                <w:i/>
                <w:iCs/>
                <w:color w:val="000000"/>
                <w:szCs w:val="20"/>
              </w:rPr>
              <w:t>date</w:t>
            </w:r>
            <w:r w:rsidRPr="00C90F7F">
              <w:rPr>
                <w:rFonts w:cs="Arial"/>
                <w:i/>
                <w:iCs/>
                <w:color w:val="000000"/>
                <w:szCs w:val="20"/>
              </w:rPr>
              <w:t xml:space="preserve"> and </w:t>
            </w:r>
            <w:r w:rsidR="009F14F1">
              <w:rPr>
                <w:rFonts w:cs="Arial"/>
                <w:i/>
                <w:iCs/>
                <w:color w:val="000000"/>
                <w:szCs w:val="20"/>
              </w:rPr>
              <w:t>code</w:t>
            </w:r>
            <w:r w:rsidRPr="00C90F7F">
              <w:rPr>
                <w:rFonts w:cs="Arial"/>
                <w:i/>
                <w:iCs/>
                <w:color w:val="000000"/>
                <w:szCs w:val="20"/>
              </w:rPr>
              <w:t xml:space="preserve"> of the </w:t>
            </w:r>
            <w:r w:rsidR="007366D1" w:rsidRPr="007366D1">
              <w:rPr>
                <w:rFonts w:cs="Arial"/>
                <w:i/>
                <w:iCs/>
                <w:color w:val="000000"/>
                <w:szCs w:val="20"/>
              </w:rPr>
              <w:t>most recent</w:t>
            </w:r>
            <w:r w:rsidR="007A290C">
              <w:rPr>
                <w:rFonts w:cs="Arial"/>
                <w:i/>
                <w:iCs/>
                <w:color w:val="000000"/>
                <w:szCs w:val="20"/>
              </w:rPr>
              <w:t xml:space="preserve"> </w:t>
            </w:r>
            <w:r w:rsidRPr="00C90F7F">
              <w:rPr>
                <w:rFonts w:cs="Arial"/>
                <w:i/>
                <w:iCs/>
                <w:color w:val="000000"/>
                <w:szCs w:val="20"/>
              </w:rPr>
              <w:t xml:space="preserve">heart failure diagnosis up to and including the </w:t>
            </w:r>
            <w:r w:rsidR="009F14F1">
              <w:rPr>
                <w:rFonts w:cs="Arial"/>
                <w:i/>
                <w:iCs/>
                <w:color w:val="000000"/>
                <w:szCs w:val="20"/>
                <w:lang w:eastAsia="en-GB"/>
              </w:rPr>
              <w:t>reporting period end date</w:t>
            </w:r>
            <w:r w:rsidRPr="00C90F7F">
              <w:rPr>
                <w:rFonts w:cs="Arial"/>
                <w:i/>
                <w:iCs/>
                <w:color w:val="000000"/>
                <w:szCs w:val="20"/>
              </w:rPr>
              <w:t>.</w:t>
            </w:r>
          </w:p>
        </w:tc>
      </w:tr>
      <w:tr w:rsidR="00C90F7F" w:rsidRPr="00AD2CD1" w14:paraId="7FD7C615"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C7FA77" w14:textId="77777777" w:rsidR="00C90F7F" w:rsidRPr="00387175" w:rsidRDefault="00C90F7F" w:rsidP="00C90F7F">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0626D" w14:textId="221FA15C" w:rsidR="00C90F7F" w:rsidRDefault="007A290C" w:rsidP="00C90F7F">
            <w:pPr>
              <w:pStyle w:val="Heading5"/>
              <w:keepNext w:val="0"/>
              <w:rPr>
                <w:rFonts w:cs="Arial"/>
                <w:b w:val="0"/>
                <w:color w:val="000000"/>
                <w:szCs w:val="20"/>
                <w:lang w:eastAsia="en-GB"/>
              </w:rPr>
            </w:pPr>
            <w:bookmarkStart w:id="250" w:name="_HFRES_DAT"/>
            <w:bookmarkEnd w:id="250"/>
            <w:r w:rsidRPr="007A290C">
              <w:rPr>
                <w:rFonts w:cs="Arial"/>
                <w:b w:val="0"/>
                <w:color w:val="000000"/>
                <w:szCs w:val="20"/>
                <w:lang w:eastAsia="en-GB"/>
              </w:rPr>
              <w:t>HFRES_</w:t>
            </w:r>
            <w:r>
              <w:rPr>
                <w:rFonts w:cs="Arial"/>
                <w:b w:val="0"/>
                <w:color w:val="000000"/>
                <w:szCs w:val="20"/>
                <w:lang w:eastAsia="en-GB"/>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2CB61C" w14:textId="0ACDDF3D" w:rsidR="00C90F7F" w:rsidRDefault="004E52CF" w:rsidP="00C90F7F">
            <w:pPr>
              <w:rPr>
                <w:rFonts w:cs="Arial"/>
                <w:szCs w:val="20"/>
                <w:lang w:eastAsia="en-GB"/>
              </w:rPr>
            </w:pPr>
            <w:hyperlink w:anchor="_HFRES_COD" w:history="1">
              <w:r w:rsidR="00FB4B7A" w:rsidRPr="004E52CF">
                <w:rPr>
                  <w:rStyle w:val="Hyperlink"/>
                  <w:rFonts w:cs="Arial"/>
                  <w:szCs w:val="20"/>
                  <w:lang w:eastAsia="en-GB"/>
                </w:rPr>
                <w:t>HFRES_COD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AB8A57" w14:textId="77777777" w:rsidR="004E52CF" w:rsidRDefault="00FB4B7A" w:rsidP="00C90F7F">
            <w:pPr>
              <w:rPr>
                <w:rFonts w:cs="Arial"/>
                <w:szCs w:val="20"/>
                <w:lang w:eastAsia="en-GB"/>
              </w:rPr>
            </w:pPr>
            <w:r>
              <w:rPr>
                <w:rFonts w:cs="Tahoma"/>
              </w:rPr>
              <w:t xml:space="preserve">Latest </w:t>
            </w:r>
            <w:r w:rsidRPr="00D641B6">
              <w:rPr>
                <w:rFonts w:cs="Tahoma"/>
              </w:rPr>
              <w:t xml:space="preserve">&lt;= </w:t>
            </w:r>
            <w:hyperlink w:anchor="_RPED" w:history="1">
              <w:r w:rsidRPr="00C90F7F">
                <w:rPr>
                  <w:rStyle w:val="Hyperlink"/>
                  <w:rFonts w:cs="Arial"/>
                  <w:szCs w:val="20"/>
                  <w:lang w:eastAsia="en-GB"/>
                </w:rPr>
                <w:t>RPED</w:t>
              </w:r>
            </w:hyperlink>
            <w:r w:rsidR="004E52CF">
              <w:rPr>
                <w:rFonts w:cs="Arial"/>
                <w:szCs w:val="20"/>
                <w:lang w:eastAsia="en-GB"/>
              </w:rPr>
              <w:t xml:space="preserve"> </w:t>
            </w:r>
          </w:p>
          <w:p w14:paraId="345300BA" w14:textId="3E95CC0F" w:rsidR="00C90F7F" w:rsidRDefault="004E52CF" w:rsidP="00C90F7F">
            <w:pPr>
              <w:rPr>
                <w:rFonts w:cs="Tahoma"/>
              </w:rPr>
            </w:pPr>
            <w:r>
              <w:rPr>
                <w:rFonts w:cs="Arial"/>
                <w:szCs w:val="20"/>
                <w:lang w:eastAsia="en-GB"/>
              </w:rPr>
              <w:t xml:space="preserve">AND &gt; </w:t>
            </w:r>
            <w:hyperlink w:anchor="_HFLAT_DAT" w:history="1">
              <w:r w:rsidRPr="004E52CF">
                <w:rPr>
                  <w:rStyle w:val="Hyperlink"/>
                  <w:rFonts w:cs="Arial"/>
                  <w:szCs w:val="20"/>
                  <w:lang w:eastAsia="en-GB"/>
                </w:rPr>
                <w:t>HFLAT_DAT</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F4FAE05" w14:textId="6420F859" w:rsidR="00C90F7F" w:rsidRDefault="007A290C" w:rsidP="00C90F7F">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D3D679" w14:textId="01AC3E53" w:rsidR="00C90F7F" w:rsidRPr="00C90F7F" w:rsidRDefault="007A290C" w:rsidP="00C90F7F">
            <w:pPr>
              <w:rPr>
                <w:rFonts w:cs="Arial"/>
                <w:i/>
                <w:iCs/>
                <w:color w:val="000000"/>
                <w:szCs w:val="20"/>
              </w:rPr>
            </w:pPr>
            <w:r w:rsidRPr="007A290C">
              <w:rPr>
                <w:rFonts w:cs="Arial"/>
                <w:i/>
                <w:iCs/>
                <w:color w:val="000000"/>
                <w:szCs w:val="20"/>
              </w:rPr>
              <w:t xml:space="preserve">The </w:t>
            </w:r>
            <w:r w:rsidR="009F14F1">
              <w:rPr>
                <w:rFonts w:cs="Arial"/>
                <w:i/>
                <w:iCs/>
                <w:color w:val="000000"/>
                <w:szCs w:val="20"/>
              </w:rPr>
              <w:t>date</w:t>
            </w:r>
            <w:r w:rsidRPr="007A290C">
              <w:rPr>
                <w:rFonts w:cs="Arial"/>
                <w:i/>
                <w:iCs/>
                <w:color w:val="000000"/>
                <w:szCs w:val="20"/>
              </w:rPr>
              <w:t xml:space="preserve"> and </w:t>
            </w:r>
            <w:r w:rsidR="009F14F1">
              <w:rPr>
                <w:rFonts w:cs="Arial"/>
                <w:i/>
                <w:iCs/>
                <w:color w:val="000000"/>
                <w:szCs w:val="20"/>
              </w:rPr>
              <w:t>code</w:t>
            </w:r>
            <w:r w:rsidRPr="007A290C">
              <w:rPr>
                <w:rFonts w:cs="Arial"/>
                <w:i/>
                <w:iCs/>
                <w:color w:val="000000"/>
                <w:szCs w:val="20"/>
              </w:rPr>
              <w:t xml:space="preserve"> of the </w:t>
            </w:r>
            <w:r w:rsidR="007366D1" w:rsidRPr="007366D1">
              <w:rPr>
                <w:rFonts w:cs="Arial"/>
                <w:i/>
                <w:iCs/>
                <w:color w:val="000000"/>
                <w:szCs w:val="20"/>
              </w:rPr>
              <w:t>most recent</w:t>
            </w:r>
            <w:r w:rsidRPr="007A290C">
              <w:rPr>
                <w:rFonts w:cs="Arial"/>
                <w:i/>
                <w:iCs/>
                <w:color w:val="000000"/>
                <w:szCs w:val="20"/>
              </w:rPr>
              <w:t xml:space="preserve"> heart failure resolved code recorded after the latest heart failure diagnosis up to and including the </w:t>
            </w:r>
            <w:r w:rsidR="009F14F1">
              <w:rPr>
                <w:rFonts w:cs="Arial"/>
                <w:i/>
                <w:iCs/>
                <w:color w:val="000000"/>
                <w:szCs w:val="20"/>
                <w:lang w:eastAsia="en-GB"/>
              </w:rPr>
              <w:t>reporting period end date</w:t>
            </w:r>
            <w:r w:rsidRPr="007A290C">
              <w:rPr>
                <w:rFonts w:cs="Arial"/>
                <w:i/>
                <w:iCs/>
                <w:color w:val="000000"/>
                <w:szCs w:val="20"/>
              </w:rPr>
              <w:t>.</w:t>
            </w:r>
          </w:p>
        </w:tc>
      </w:tr>
      <w:tr w:rsidR="007A290C" w:rsidRPr="00AD2CD1" w14:paraId="15061D53"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09856B" w14:textId="77777777" w:rsidR="007A290C" w:rsidRPr="00387175" w:rsidRDefault="007A290C" w:rsidP="007A290C">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04DEE" w14:textId="05883CB0" w:rsidR="007A290C" w:rsidRPr="007A290C" w:rsidRDefault="007A290C" w:rsidP="007A290C">
            <w:pPr>
              <w:pStyle w:val="Heading5"/>
              <w:keepNext w:val="0"/>
              <w:rPr>
                <w:rFonts w:cs="Arial"/>
                <w:b w:val="0"/>
                <w:color w:val="000000"/>
                <w:szCs w:val="20"/>
                <w:lang w:eastAsia="en-GB"/>
              </w:rPr>
            </w:pPr>
            <w:bookmarkStart w:id="251" w:name="_AAA_DAT"/>
            <w:bookmarkEnd w:id="251"/>
            <w:r w:rsidRPr="00B86CA3">
              <w:rPr>
                <w:b w:val="0"/>
                <w:color w:val="auto"/>
              </w:rPr>
              <w:t>AAA_DAT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AB199" w14:textId="20F76B44" w:rsidR="007A290C" w:rsidRPr="00FB4B7A" w:rsidRDefault="004E52CF" w:rsidP="007A290C">
            <w:pPr>
              <w:rPr>
                <w:rFonts w:cs="Arial"/>
                <w:szCs w:val="20"/>
                <w:lang w:eastAsia="en-GB"/>
              </w:rPr>
            </w:pPr>
            <w:hyperlink w:anchor="_AAA_COD" w:history="1">
              <w:r w:rsidRPr="004E52CF">
                <w:rPr>
                  <w:rStyle w:val="Hyperlink"/>
                  <w:rFonts w:cs="Arial"/>
                  <w:szCs w:val="20"/>
                  <w:lang w:eastAsia="en-GB"/>
                </w:rPr>
                <w:t>AAA_COD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C2A74" w14:textId="19DA4631" w:rsidR="007A290C" w:rsidRDefault="007A290C" w:rsidP="007A290C">
            <w:pPr>
              <w:rPr>
                <w:rFonts w:cs="Tahoma"/>
              </w:rPr>
            </w:pPr>
            <w:r w:rsidRPr="00D641B6">
              <w:rPr>
                <w:rFonts w:cs="Tahoma"/>
              </w:rPr>
              <w:t xml:space="preserve">Earliest &lt;= </w:t>
            </w:r>
            <w:hyperlink w:anchor="_RPED" w:history="1">
              <w:r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DC55EE3" w14:textId="71808007" w:rsidR="007A290C" w:rsidRDefault="007A290C" w:rsidP="007A290C">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D5ED86" w14:textId="45E00B01" w:rsidR="007A290C" w:rsidRPr="007A290C" w:rsidRDefault="007A290C" w:rsidP="007A290C">
            <w:pPr>
              <w:rPr>
                <w:rFonts w:cs="Arial"/>
                <w:i/>
                <w:iCs/>
                <w:color w:val="000000"/>
                <w:szCs w:val="20"/>
              </w:rPr>
            </w:pPr>
            <w:r w:rsidRPr="007A290C">
              <w:rPr>
                <w:rFonts w:cs="Arial"/>
                <w:i/>
                <w:iCs/>
                <w:color w:val="000000"/>
                <w:szCs w:val="20"/>
              </w:rPr>
              <w:t xml:space="preserve">The </w:t>
            </w:r>
            <w:r w:rsidR="009F14F1">
              <w:rPr>
                <w:rFonts w:cs="Arial"/>
                <w:i/>
                <w:iCs/>
                <w:color w:val="000000"/>
                <w:szCs w:val="20"/>
              </w:rPr>
              <w:t>date</w:t>
            </w:r>
            <w:r w:rsidRPr="007A290C">
              <w:rPr>
                <w:rFonts w:cs="Arial"/>
                <w:i/>
                <w:iCs/>
                <w:color w:val="000000"/>
                <w:szCs w:val="20"/>
              </w:rPr>
              <w:t xml:space="preserve"> and </w:t>
            </w:r>
            <w:r w:rsidR="009F14F1">
              <w:rPr>
                <w:rFonts w:cs="Arial"/>
                <w:i/>
                <w:iCs/>
                <w:color w:val="000000"/>
                <w:szCs w:val="20"/>
              </w:rPr>
              <w:t>code</w:t>
            </w:r>
            <w:r w:rsidRPr="007A290C">
              <w:rPr>
                <w:rFonts w:cs="Arial"/>
                <w:i/>
                <w:iCs/>
                <w:color w:val="000000"/>
                <w:szCs w:val="20"/>
              </w:rPr>
              <w:t xml:space="preserve"> of the earliest abdominal aortic aneurysm diagnosis up to and including the </w:t>
            </w:r>
            <w:r w:rsidR="009F14F1">
              <w:rPr>
                <w:rFonts w:cs="Arial"/>
                <w:i/>
                <w:iCs/>
                <w:color w:val="000000"/>
                <w:szCs w:val="20"/>
                <w:lang w:eastAsia="en-GB"/>
              </w:rPr>
              <w:t>reporting period end date</w:t>
            </w:r>
            <w:r w:rsidRPr="007A290C">
              <w:rPr>
                <w:rFonts w:cs="Arial"/>
                <w:i/>
                <w:iCs/>
                <w:color w:val="000000"/>
                <w:szCs w:val="20"/>
              </w:rPr>
              <w:t>.</w:t>
            </w:r>
          </w:p>
        </w:tc>
      </w:tr>
      <w:tr w:rsidR="007A290C" w:rsidRPr="00AD2CD1" w14:paraId="0C87DEC5"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328ED" w14:textId="77777777" w:rsidR="007A290C" w:rsidRPr="00387175" w:rsidRDefault="007A290C" w:rsidP="007A290C">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5FD3E" w14:textId="185719F2" w:rsidR="007A290C" w:rsidRPr="00B86CA3" w:rsidRDefault="007A290C" w:rsidP="007A290C">
            <w:pPr>
              <w:pStyle w:val="Heading5"/>
              <w:keepNext w:val="0"/>
              <w:rPr>
                <w:b w:val="0"/>
                <w:color w:val="auto"/>
              </w:rPr>
            </w:pPr>
            <w:bookmarkStart w:id="252" w:name="_PAD_DAT"/>
            <w:bookmarkEnd w:id="252"/>
            <w:r w:rsidRPr="00B86CA3">
              <w:rPr>
                <w:rFonts w:cs="Arial"/>
                <w:b w:val="0"/>
                <w:color w:val="000000"/>
                <w:szCs w:val="20"/>
                <w:lang w:eastAsia="en-GB"/>
              </w:rPr>
              <w:t>PAD_DAT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80F1C9" w14:textId="3D47C26F" w:rsidR="007A290C" w:rsidRDefault="004E52CF" w:rsidP="007A290C">
            <w:hyperlink w:anchor="_PAD_COD_1" w:history="1">
              <w:r w:rsidRPr="004E52CF">
                <w:rPr>
                  <w:rStyle w:val="Hyperlink"/>
                  <w:rFonts w:cs="Arial"/>
                  <w:szCs w:val="20"/>
                  <w:lang w:eastAsia="en-GB"/>
                </w:rPr>
                <w:t>PAD_COD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C8AA0D" w14:textId="41F876A1" w:rsidR="007A290C" w:rsidRPr="00D641B6" w:rsidRDefault="007A290C" w:rsidP="007A290C">
            <w:pPr>
              <w:rPr>
                <w:rFonts w:cs="Tahoma"/>
              </w:rPr>
            </w:pPr>
            <w:r w:rsidRPr="00D641B6">
              <w:rPr>
                <w:rFonts w:cs="Tahoma"/>
              </w:rPr>
              <w:t xml:space="preserve">Earliest &lt;= </w:t>
            </w:r>
            <w:hyperlink w:anchor="_RPED" w:history="1">
              <w:r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D307C47" w14:textId="79B7190B" w:rsidR="007A290C" w:rsidRDefault="007A290C" w:rsidP="007A290C">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1C9B8A" w14:textId="27BC1BF4" w:rsidR="007A290C" w:rsidRPr="007A290C" w:rsidRDefault="007A290C" w:rsidP="007A290C">
            <w:pPr>
              <w:rPr>
                <w:rFonts w:cs="Arial"/>
                <w:i/>
                <w:iCs/>
                <w:color w:val="000000"/>
                <w:szCs w:val="20"/>
              </w:rPr>
            </w:pPr>
            <w:r w:rsidRPr="007A290C">
              <w:rPr>
                <w:rFonts w:cs="Arial"/>
                <w:i/>
                <w:iCs/>
                <w:color w:val="000000"/>
                <w:szCs w:val="20"/>
              </w:rPr>
              <w:t xml:space="preserve">The </w:t>
            </w:r>
            <w:r w:rsidR="009F14F1">
              <w:rPr>
                <w:rFonts w:cs="Arial"/>
                <w:i/>
                <w:iCs/>
                <w:color w:val="000000"/>
                <w:szCs w:val="20"/>
              </w:rPr>
              <w:t>date</w:t>
            </w:r>
            <w:r w:rsidRPr="007A290C">
              <w:rPr>
                <w:rFonts w:cs="Arial"/>
                <w:i/>
                <w:iCs/>
                <w:color w:val="000000"/>
                <w:szCs w:val="20"/>
              </w:rPr>
              <w:t xml:space="preserve"> and </w:t>
            </w:r>
            <w:r w:rsidR="009F14F1">
              <w:rPr>
                <w:rFonts w:cs="Arial"/>
                <w:i/>
                <w:iCs/>
                <w:color w:val="000000"/>
                <w:szCs w:val="20"/>
              </w:rPr>
              <w:t>code</w:t>
            </w:r>
            <w:r w:rsidRPr="007A290C">
              <w:rPr>
                <w:rFonts w:cs="Arial"/>
                <w:i/>
                <w:iCs/>
                <w:color w:val="000000"/>
                <w:szCs w:val="20"/>
              </w:rPr>
              <w:t xml:space="preserve"> of the earliest peripheral arterial disease diagnosis up to and including the </w:t>
            </w:r>
            <w:r w:rsidR="009F14F1">
              <w:rPr>
                <w:rFonts w:cs="Arial"/>
                <w:i/>
                <w:iCs/>
                <w:color w:val="000000"/>
                <w:szCs w:val="20"/>
                <w:lang w:eastAsia="en-GB"/>
              </w:rPr>
              <w:t>reporting period end date</w:t>
            </w:r>
            <w:r w:rsidRPr="007A290C">
              <w:rPr>
                <w:rFonts w:cs="Arial"/>
                <w:i/>
                <w:iCs/>
                <w:color w:val="000000"/>
                <w:szCs w:val="20"/>
              </w:rPr>
              <w:t>.</w:t>
            </w:r>
          </w:p>
        </w:tc>
      </w:tr>
      <w:tr w:rsidR="00920C4B" w:rsidRPr="00AD2CD1" w14:paraId="59A140C9"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A4F49E" w14:textId="77777777" w:rsidR="00920C4B" w:rsidRPr="00387175" w:rsidRDefault="00920C4B" w:rsidP="007A290C">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8F9DC" w14:textId="5942D5AD" w:rsidR="00920C4B" w:rsidRPr="00B86CA3" w:rsidRDefault="00920C4B" w:rsidP="007A290C">
            <w:pPr>
              <w:pStyle w:val="Heading5"/>
              <w:keepNext w:val="0"/>
              <w:rPr>
                <w:rFonts w:cs="Arial"/>
                <w:b w:val="0"/>
                <w:color w:val="000000"/>
                <w:szCs w:val="20"/>
                <w:lang w:eastAsia="en-GB"/>
              </w:rPr>
            </w:pPr>
            <w:bookmarkStart w:id="253" w:name="_CKD_DAT"/>
            <w:bookmarkEnd w:id="253"/>
            <w:r>
              <w:rPr>
                <w:rFonts w:cs="Arial"/>
                <w:b w:val="0"/>
                <w:color w:val="000000"/>
                <w:szCs w:val="20"/>
                <w:lang w:eastAsia="en-GB"/>
              </w:rPr>
              <w:t>CKD_DAT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A64A0E" w14:textId="4D1C28DB" w:rsidR="00920C4B" w:rsidRDefault="004E52CF" w:rsidP="007A290C">
            <w:hyperlink w:anchor="_CKD_COD_1" w:history="1">
              <w:r w:rsidR="00845011" w:rsidRPr="004E52CF">
                <w:rPr>
                  <w:rStyle w:val="Hyperlink"/>
                </w:rPr>
                <w:t>CKD_COD</w:t>
              </w:r>
            </w:hyperlink>
            <w:r w:rsidR="00845011">
              <w:t xml:space="preserve">, </w:t>
            </w:r>
            <w:hyperlink w:anchor="_CKD1AND2_COD" w:history="1">
              <w:r w:rsidR="00845011" w:rsidRPr="004E52CF">
                <w:rPr>
                  <w:rStyle w:val="Hyperlink"/>
                </w:rPr>
                <w:t>CKD1AND2_COD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3F2D1" w14:textId="62A13C64" w:rsidR="00920C4B" w:rsidRPr="00D641B6" w:rsidRDefault="00920C4B" w:rsidP="007A290C">
            <w:pPr>
              <w:rPr>
                <w:rFonts w:cs="Tahoma"/>
              </w:rPr>
            </w:pPr>
            <w:r w:rsidRPr="00920C4B">
              <w:rPr>
                <w:rFonts w:cs="Tahoma"/>
              </w:rPr>
              <w:t xml:space="preserve">Earliest &lt;= </w:t>
            </w:r>
            <w:hyperlink w:anchor="_RPED" w:history="1">
              <w:r w:rsidR="006730DA"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A374652" w14:textId="3A424BE4" w:rsidR="00920C4B" w:rsidRDefault="00920C4B" w:rsidP="007A290C">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917E26" w14:textId="2619338B" w:rsidR="00920C4B" w:rsidRPr="007A290C" w:rsidRDefault="00920C4B" w:rsidP="007A290C">
            <w:pPr>
              <w:rPr>
                <w:rFonts w:cs="Arial"/>
                <w:i/>
                <w:iCs/>
                <w:color w:val="000000"/>
                <w:szCs w:val="20"/>
              </w:rPr>
            </w:pPr>
            <w:r w:rsidRPr="00920C4B">
              <w:rPr>
                <w:rFonts w:cs="Arial"/>
                <w:i/>
                <w:iCs/>
                <w:color w:val="000000"/>
                <w:szCs w:val="20"/>
              </w:rPr>
              <w:t xml:space="preserve">The </w:t>
            </w:r>
            <w:r w:rsidR="009F14F1">
              <w:rPr>
                <w:rFonts w:cs="Arial"/>
                <w:i/>
                <w:iCs/>
                <w:color w:val="000000"/>
                <w:szCs w:val="20"/>
              </w:rPr>
              <w:t>date</w:t>
            </w:r>
            <w:r w:rsidRPr="00920C4B">
              <w:rPr>
                <w:rFonts w:cs="Arial"/>
                <w:i/>
                <w:iCs/>
                <w:color w:val="000000"/>
                <w:szCs w:val="20"/>
              </w:rPr>
              <w:t xml:space="preserve"> and </w:t>
            </w:r>
            <w:r w:rsidR="009F14F1">
              <w:rPr>
                <w:rFonts w:cs="Arial"/>
                <w:i/>
                <w:iCs/>
                <w:color w:val="000000"/>
                <w:szCs w:val="20"/>
              </w:rPr>
              <w:t>code</w:t>
            </w:r>
            <w:r w:rsidRPr="00920C4B">
              <w:rPr>
                <w:rFonts w:cs="Arial"/>
                <w:i/>
                <w:iCs/>
                <w:color w:val="000000"/>
                <w:szCs w:val="20"/>
              </w:rPr>
              <w:t xml:space="preserve"> of the earliest chronic kidney disease </w:t>
            </w:r>
            <w:r>
              <w:rPr>
                <w:rFonts w:cs="Arial"/>
                <w:i/>
                <w:iCs/>
                <w:color w:val="000000"/>
                <w:szCs w:val="20"/>
              </w:rPr>
              <w:t xml:space="preserve">(1-5) </w:t>
            </w:r>
            <w:r w:rsidRPr="00920C4B">
              <w:rPr>
                <w:rFonts w:cs="Arial"/>
                <w:i/>
                <w:iCs/>
                <w:color w:val="000000"/>
                <w:szCs w:val="20"/>
              </w:rPr>
              <w:t xml:space="preserve">diagnosis up to and including the </w:t>
            </w:r>
            <w:r w:rsidR="009F14F1">
              <w:rPr>
                <w:rFonts w:cs="Arial"/>
                <w:i/>
                <w:iCs/>
                <w:color w:val="000000"/>
                <w:szCs w:val="20"/>
                <w:lang w:eastAsia="en-GB"/>
              </w:rPr>
              <w:t>reporting period end date</w:t>
            </w:r>
            <w:r w:rsidRPr="00920C4B">
              <w:rPr>
                <w:rFonts w:cs="Arial"/>
                <w:i/>
                <w:iCs/>
                <w:color w:val="000000"/>
                <w:szCs w:val="20"/>
              </w:rPr>
              <w:t>.</w:t>
            </w:r>
          </w:p>
        </w:tc>
      </w:tr>
      <w:tr w:rsidR="00920C4B" w:rsidRPr="00AD2CD1" w14:paraId="438521BE"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DC28F" w14:textId="77777777" w:rsidR="00920C4B" w:rsidRPr="00387175" w:rsidRDefault="00920C4B" w:rsidP="00920C4B">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0DA071" w14:textId="60CF51B6" w:rsidR="00920C4B" w:rsidRPr="00B86CA3" w:rsidRDefault="00920C4B" w:rsidP="00920C4B">
            <w:pPr>
              <w:pStyle w:val="Heading5"/>
              <w:keepNext w:val="0"/>
              <w:rPr>
                <w:rFonts w:cs="Arial"/>
                <w:b w:val="0"/>
                <w:color w:val="000000"/>
                <w:szCs w:val="20"/>
                <w:lang w:eastAsia="en-GB"/>
              </w:rPr>
            </w:pPr>
            <w:bookmarkStart w:id="254" w:name="_CKDLAT_DAT"/>
            <w:bookmarkEnd w:id="254"/>
            <w:r w:rsidRPr="00B86CA3">
              <w:rPr>
                <w:rFonts w:cs="Arial"/>
                <w:b w:val="0"/>
                <w:color w:val="000000"/>
                <w:szCs w:val="20"/>
                <w:lang w:eastAsia="en-GB"/>
              </w:rPr>
              <w:t>CKDLAT_DAT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10D9A" w14:textId="4DC6DB46" w:rsidR="00920C4B" w:rsidRDefault="004E52CF" w:rsidP="00920C4B">
            <w:hyperlink w:anchor="_CKD_COD_1" w:history="1">
              <w:r w:rsidRPr="004E52CF">
                <w:rPr>
                  <w:rStyle w:val="Hyperlink"/>
                </w:rPr>
                <w:t>CKD_COD</w:t>
              </w:r>
            </w:hyperlink>
            <w:r>
              <w:t xml:space="preserve">, </w:t>
            </w:r>
            <w:hyperlink w:anchor="_CKD1AND2_COD" w:history="1">
              <w:r w:rsidRPr="004E52CF">
                <w:rPr>
                  <w:rStyle w:val="Hyperlink"/>
                </w:rPr>
                <w:t>CKD1AND2_COD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03C534" w14:textId="11ACF745" w:rsidR="00920C4B" w:rsidRPr="00D641B6" w:rsidRDefault="00920C4B" w:rsidP="00920C4B">
            <w:pPr>
              <w:rPr>
                <w:rFonts w:cs="Tahoma"/>
              </w:rPr>
            </w:pPr>
            <w:r>
              <w:rPr>
                <w:rFonts w:cs="Tahoma"/>
              </w:rPr>
              <w:t>Latest</w:t>
            </w:r>
            <w:r w:rsidRPr="00D641B6">
              <w:rPr>
                <w:rFonts w:cs="Tahoma"/>
              </w:rPr>
              <w:t xml:space="preserve"> &lt;=</w:t>
            </w:r>
            <w:r>
              <w:rPr>
                <w:rFonts w:cs="Arial"/>
                <w:szCs w:val="20"/>
                <w:lang w:eastAsia="en-GB"/>
              </w:rPr>
              <w:t xml:space="preserve"> </w:t>
            </w:r>
            <w:hyperlink w:anchor="_RPED" w:history="1">
              <w:r w:rsidR="006730DA"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1B14A44" w14:textId="18E3CAA7" w:rsidR="00920C4B" w:rsidRDefault="00920C4B" w:rsidP="00920C4B">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97AB52C" w14:textId="1399FE75" w:rsidR="00920C4B" w:rsidRPr="007A290C" w:rsidRDefault="009F14F1" w:rsidP="00920C4B">
            <w:pPr>
              <w:rPr>
                <w:rFonts w:cs="Arial"/>
                <w:i/>
                <w:iCs/>
                <w:color w:val="000000"/>
                <w:szCs w:val="20"/>
              </w:rPr>
            </w:pPr>
            <w:r>
              <w:rPr>
                <w:rFonts w:cs="Arial"/>
                <w:i/>
                <w:iCs/>
                <w:color w:val="000000"/>
                <w:szCs w:val="20"/>
                <w:lang w:eastAsia="en-GB"/>
              </w:rPr>
              <w:t>The d</w:t>
            </w:r>
            <w:r w:rsidR="00920C4B" w:rsidRPr="00B86CA3">
              <w:rPr>
                <w:rFonts w:cs="Arial"/>
                <w:i/>
                <w:iCs/>
                <w:color w:val="000000"/>
                <w:szCs w:val="20"/>
                <w:lang w:eastAsia="en-GB"/>
              </w:rPr>
              <w:t>ate</w:t>
            </w:r>
            <w:r w:rsidR="00920C4B">
              <w:rPr>
                <w:rFonts w:cs="Arial"/>
                <w:i/>
                <w:iCs/>
                <w:color w:val="000000"/>
                <w:szCs w:val="20"/>
                <w:lang w:eastAsia="en-GB"/>
              </w:rPr>
              <w:t xml:space="preserve"> and code</w:t>
            </w:r>
            <w:r w:rsidR="00920C4B" w:rsidRPr="00B86CA3">
              <w:rPr>
                <w:rFonts w:cs="Arial"/>
                <w:i/>
                <w:iCs/>
                <w:color w:val="000000"/>
                <w:szCs w:val="20"/>
                <w:lang w:eastAsia="en-GB"/>
              </w:rPr>
              <w:t xml:space="preserve"> of the </w:t>
            </w:r>
            <w:r w:rsidR="007366D1" w:rsidRPr="007366D1">
              <w:rPr>
                <w:rFonts w:cs="Arial"/>
                <w:i/>
                <w:iCs/>
                <w:color w:val="000000"/>
                <w:szCs w:val="20"/>
                <w:lang w:eastAsia="en-GB"/>
              </w:rPr>
              <w:t>most recent</w:t>
            </w:r>
            <w:r w:rsidR="00920C4B">
              <w:rPr>
                <w:rFonts w:cs="Arial"/>
                <w:i/>
                <w:iCs/>
                <w:color w:val="000000"/>
                <w:szCs w:val="20"/>
                <w:lang w:eastAsia="en-GB"/>
              </w:rPr>
              <w:t xml:space="preserve"> </w:t>
            </w:r>
            <w:r w:rsidR="00920C4B" w:rsidRPr="00B86CA3">
              <w:rPr>
                <w:rFonts w:cs="Arial"/>
                <w:i/>
                <w:iCs/>
                <w:color w:val="000000"/>
                <w:szCs w:val="20"/>
                <w:lang w:eastAsia="en-GB"/>
              </w:rPr>
              <w:t>chronic kidney disease (</w:t>
            </w:r>
            <w:r w:rsidR="00920C4B">
              <w:rPr>
                <w:rFonts w:cs="Arial"/>
                <w:i/>
                <w:iCs/>
                <w:color w:val="000000"/>
                <w:szCs w:val="20"/>
                <w:lang w:eastAsia="en-GB"/>
              </w:rPr>
              <w:t>1</w:t>
            </w:r>
            <w:r w:rsidR="00920C4B" w:rsidRPr="00B86CA3">
              <w:rPr>
                <w:rFonts w:cs="Arial"/>
                <w:i/>
                <w:iCs/>
                <w:color w:val="000000"/>
                <w:szCs w:val="20"/>
                <w:lang w:eastAsia="en-GB"/>
              </w:rPr>
              <w:t>-5) diagnosis recorded</w:t>
            </w:r>
            <w:r w:rsidR="00920C4B">
              <w:rPr>
                <w:rFonts w:cs="Arial"/>
                <w:i/>
                <w:iCs/>
                <w:color w:val="000000"/>
                <w:szCs w:val="20"/>
                <w:lang w:eastAsia="en-GB"/>
              </w:rPr>
              <w:t xml:space="preserve"> up to</w:t>
            </w:r>
            <w:r w:rsidR="00920C4B" w:rsidRPr="00B86CA3">
              <w:rPr>
                <w:rFonts w:cs="Arial"/>
                <w:i/>
                <w:iCs/>
                <w:color w:val="000000"/>
                <w:szCs w:val="20"/>
                <w:lang w:eastAsia="en-GB"/>
              </w:rPr>
              <w:t xml:space="preserve"> and including the reporting period end date.</w:t>
            </w:r>
          </w:p>
        </w:tc>
      </w:tr>
      <w:tr w:rsidR="00920C4B" w:rsidRPr="00AD2CD1" w14:paraId="58A4C195"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A255DB" w14:textId="77777777" w:rsidR="00920C4B" w:rsidRPr="00387175" w:rsidRDefault="00920C4B" w:rsidP="00920C4B">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4643C" w14:textId="3C3DD19A" w:rsidR="00920C4B" w:rsidRPr="00B86CA3" w:rsidRDefault="00920C4B" w:rsidP="00920C4B">
            <w:pPr>
              <w:pStyle w:val="Heading5"/>
              <w:keepNext w:val="0"/>
              <w:rPr>
                <w:rFonts w:cs="Arial"/>
                <w:b w:val="0"/>
                <w:color w:val="000000"/>
                <w:szCs w:val="20"/>
                <w:lang w:eastAsia="en-GB"/>
              </w:rPr>
            </w:pPr>
            <w:bookmarkStart w:id="255" w:name="_CKDRES_DAT"/>
            <w:bookmarkEnd w:id="255"/>
            <w:r w:rsidRPr="00B86CA3">
              <w:rPr>
                <w:rFonts w:cs="Arial"/>
                <w:b w:val="0"/>
                <w:color w:val="000000"/>
                <w:szCs w:val="20"/>
                <w:lang w:eastAsia="en-GB"/>
              </w:rPr>
              <w:t>CKDRES_DAT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463C0B" w14:textId="068F688E" w:rsidR="00920C4B" w:rsidRDefault="004E52CF" w:rsidP="00920C4B">
            <w:hyperlink w:anchor="_CKDRES_COD" w:history="1">
              <w:r w:rsidRPr="004E52CF">
                <w:rPr>
                  <w:rStyle w:val="Hyperlink"/>
                  <w:rFonts w:cs="Arial"/>
                  <w:szCs w:val="20"/>
                  <w:lang w:eastAsia="en-GB"/>
                </w:rPr>
                <w:t>CKDRES_COD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60BEE" w14:textId="0E3900AC" w:rsidR="00920C4B" w:rsidRDefault="00920C4B" w:rsidP="00920C4B">
            <w:pPr>
              <w:rPr>
                <w:rStyle w:val="Hyperlink"/>
                <w:rFonts w:cs="Arial"/>
                <w:color w:val="000000"/>
                <w:szCs w:val="20"/>
                <w:u w:val="none"/>
                <w:lang w:eastAsia="en-GB"/>
              </w:rPr>
            </w:pPr>
            <w:r w:rsidRPr="00D641B6">
              <w:rPr>
                <w:rFonts w:cs="Tahoma"/>
              </w:rPr>
              <w:t xml:space="preserve">Latest &lt;= </w:t>
            </w:r>
            <w:hyperlink w:anchor="_RPED" w:history="1">
              <w:r w:rsidR="006730DA" w:rsidRPr="00C90F7F">
                <w:rPr>
                  <w:rStyle w:val="Hyperlink"/>
                  <w:rFonts w:cs="Arial"/>
                  <w:szCs w:val="20"/>
                  <w:lang w:eastAsia="en-GB"/>
                </w:rPr>
                <w:t>RPED</w:t>
              </w:r>
            </w:hyperlink>
          </w:p>
          <w:p w14:paraId="237A6191" w14:textId="19B3E26C" w:rsidR="00920C4B" w:rsidRPr="00D641B6" w:rsidRDefault="00920C4B" w:rsidP="00920C4B">
            <w:pPr>
              <w:rPr>
                <w:rFonts w:cs="Tahoma"/>
              </w:rPr>
            </w:pPr>
            <w:r w:rsidRPr="00D641B6">
              <w:rPr>
                <w:rFonts w:cs="Tahoma"/>
              </w:rPr>
              <w:t xml:space="preserve">AND </w:t>
            </w:r>
            <w:r>
              <w:rPr>
                <w:rFonts w:cs="Tahoma"/>
              </w:rPr>
              <w:t>&gt;</w:t>
            </w:r>
            <w:r w:rsidRPr="00D641B6">
              <w:rPr>
                <w:rFonts w:cs="Tahoma"/>
              </w:rPr>
              <w:t xml:space="preserve"> </w:t>
            </w:r>
            <w:hyperlink w:anchor="_CKDLAT_DAT" w:history="1">
              <w:r w:rsidRPr="00D641B6">
                <w:rPr>
                  <w:rStyle w:val="Hyperlink"/>
                  <w:rFonts w:cs="Tahoma"/>
                </w:rPr>
                <w:t>CKD</w:t>
              </w:r>
              <w:r>
                <w:rPr>
                  <w:rStyle w:val="Hyperlink"/>
                  <w:rFonts w:cs="Tahoma"/>
                </w:rPr>
                <w:t>LAT</w:t>
              </w:r>
              <w:r w:rsidRPr="00D641B6">
                <w:rPr>
                  <w:rStyle w:val="Hyperlink"/>
                  <w:rFonts w:cs="Tahoma"/>
                </w:rPr>
                <w:t>_DAT</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8FDBCE9" w14:textId="4A56AD36" w:rsidR="00920C4B" w:rsidRDefault="00920C4B" w:rsidP="00920C4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450A31" w14:textId="35563817" w:rsidR="00920C4B" w:rsidRPr="007A290C" w:rsidRDefault="00920C4B" w:rsidP="00920C4B">
            <w:pPr>
              <w:rPr>
                <w:rFonts w:cs="Arial"/>
                <w:i/>
                <w:iCs/>
                <w:color w:val="000000"/>
                <w:szCs w:val="20"/>
              </w:rPr>
            </w:pPr>
            <w:r w:rsidRPr="00920C4B">
              <w:rPr>
                <w:rFonts w:cs="Arial"/>
                <w:i/>
                <w:iCs/>
                <w:color w:val="000000"/>
                <w:szCs w:val="20"/>
              </w:rPr>
              <w:t xml:space="preserve">The </w:t>
            </w:r>
            <w:r w:rsidR="009F14F1">
              <w:rPr>
                <w:rFonts w:cs="Arial"/>
                <w:i/>
                <w:iCs/>
                <w:color w:val="000000"/>
                <w:szCs w:val="20"/>
              </w:rPr>
              <w:t>date</w:t>
            </w:r>
            <w:r w:rsidRPr="00920C4B">
              <w:rPr>
                <w:rFonts w:cs="Arial"/>
                <w:i/>
                <w:iCs/>
                <w:color w:val="000000"/>
                <w:szCs w:val="20"/>
              </w:rPr>
              <w:t xml:space="preserve"> and </w:t>
            </w:r>
            <w:r w:rsidR="009F14F1">
              <w:rPr>
                <w:rFonts w:cs="Arial"/>
                <w:i/>
                <w:iCs/>
                <w:color w:val="000000"/>
                <w:szCs w:val="20"/>
              </w:rPr>
              <w:t>code</w:t>
            </w:r>
            <w:r w:rsidRPr="00920C4B">
              <w:rPr>
                <w:rFonts w:cs="Arial"/>
                <w:i/>
                <w:iCs/>
                <w:color w:val="000000"/>
                <w:szCs w:val="20"/>
              </w:rPr>
              <w:t xml:space="preserve"> of the </w:t>
            </w:r>
            <w:r w:rsidR="007366D1" w:rsidRPr="007366D1">
              <w:rPr>
                <w:rFonts w:cs="Arial"/>
                <w:i/>
                <w:iCs/>
                <w:color w:val="000000"/>
                <w:szCs w:val="20"/>
              </w:rPr>
              <w:t>most recent</w:t>
            </w:r>
            <w:r w:rsidRPr="00920C4B">
              <w:rPr>
                <w:rFonts w:cs="Arial"/>
                <w:i/>
                <w:iCs/>
                <w:color w:val="000000"/>
                <w:szCs w:val="20"/>
              </w:rPr>
              <w:t xml:space="preserve"> chronic kidney disease resolved code</w:t>
            </w:r>
            <w:r w:rsidR="009F14F1">
              <w:rPr>
                <w:rFonts w:cs="Arial"/>
                <w:i/>
                <w:iCs/>
                <w:color w:val="000000"/>
                <w:szCs w:val="20"/>
              </w:rPr>
              <w:t>,</w:t>
            </w:r>
            <w:r w:rsidRPr="00920C4B">
              <w:rPr>
                <w:rFonts w:cs="Arial"/>
                <w:i/>
                <w:iCs/>
                <w:color w:val="000000"/>
                <w:szCs w:val="20"/>
              </w:rPr>
              <w:t xml:space="preserve"> recorded after the latest chronic kidney disease diagnosis</w:t>
            </w:r>
            <w:r w:rsidR="009F14F1">
              <w:rPr>
                <w:rFonts w:cs="Arial"/>
                <w:i/>
                <w:iCs/>
                <w:color w:val="000000"/>
                <w:szCs w:val="20"/>
              </w:rPr>
              <w:t>,</w:t>
            </w:r>
            <w:r w:rsidRPr="00920C4B">
              <w:rPr>
                <w:rFonts w:cs="Arial"/>
                <w:i/>
                <w:iCs/>
                <w:color w:val="000000"/>
                <w:szCs w:val="20"/>
              </w:rPr>
              <w:t xml:space="preserve"> up to and including the </w:t>
            </w:r>
            <w:r w:rsidR="009F14F1">
              <w:rPr>
                <w:rFonts w:cs="Arial"/>
                <w:i/>
                <w:iCs/>
                <w:color w:val="000000"/>
                <w:szCs w:val="20"/>
                <w:lang w:eastAsia="en-GB"/>
              </w:rPr>
              <w:t>reporting period end date</w:t>
            </w:r>
            <w:r w:rsidRPr="00920C4B">
              <w:rPr>
                <w:rFonts w:cs="Arial"/>
                <w:i/>
                <w:iCs/>
                <w:color w:val="000000"/>
                <w:szCs w:val="20"/>
              </w:rPr>
              <w:t>.</w:t>
            </w:r>
          </w:p>
        </w:tc>
      </w:tr>
      <w:tr w:rsidR="007366D1" w:rsidRPr="00AD2CD1" w14:paraId="7CE57D08"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DCEA7" w14:textId="77777777" w:rsidR="007366D1" w:rsidRPr="00387175" w:rsidRDefault="007366D1" w:rsidP="007366D1">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D9371" w14:textId="4A30B97D" w:rsidR="007366D1" w:rsidRPr="00B86CA3" w:rsidRDefault="007366D1" w:rsidP="007366D1">
            <w:pPr>
              <w:pStyle w:val="Heading5"/>
              <w:keepNext w:val="0"/>
              <w:rPr>
                <w:rFonts w:cs="Arial"/>
                <w:b w:val="0"/>
                <w:color w:val="000000"/>
                <w:szCs w:val="20"/>
                <w:lang w:eastAsia="en-GB"/>
              </w:rPr>
            </w:pPr>
            <w:bookmarkStart w:id="256" w:name="_QRISKLAT_DAT"/>
            <w:bookmarkEnd w:id="256"/>
            <w:r w:rsidRPr="00B86CA3">
              <w:rPr>
                <w:rFonts w:cs="Arial"/>
                <w:b w:val="0"/>
                <w:color w:val="000000"/>
                <w:szCs w:val="20"/>
                <w:lang w:eastAsia="en-GB"/>
              </w:rPr>
              <w:t>QRISKLAT_DAT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E276B" w14:textId="5CCB37C4" w:rsidR="007366D1" w:rsidRDefault="007366D1" w:rsidP="007366D1">
            <w:hyperlink w:anchor="_QRISKSCORE_COD" w:history="1">
              <w:r w:rsidRPr="00B86CA3">
                <w:rPr>
                  <w:rStyle w:val="Hyperlink"/>
                </w:rPr>
                <w:t>QRISKSCORE_COD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CC5CE" w14:textId="7D35FEF0" w:rsidR="007366D1" w:rsidRDefault="007366D1" w:rsidP="007366D1">
            <w:pPr>
              <w:rPr>
                <w:rStyle w:val="Hyperlink"/>
                <w:rFonts w:cs="Arial"/>
                <w:szCs w:val="20"/>
                <w:lang w:eastAsia="en-GB"/>
              </w:rPr>
            </w:pPr>
            <w:r>
              <w:rPr>
                <w:rFonts w:cs="Tahoma"/>
              </w:rPr>
              <w:t xml:space="preserve">Latest &lt;= </w:t>
            </w:r>
            <w:hyperlink w:anchor="_RPED" w:history="1">
              <w:r w:rsidR="006730DA" w:rsidRPr="00C90F7F">
                <w:rPr>
                  <w:rStyle w:val="Hyperlink"/>
                  <w:rFonts w:cs="Arial"/>
                  <w:szCs w:val="20"/>
                  <w:lang w:eastAsia="en-GB"/>
                </w:rPr>
                <w:t>RPED</w:t>
              </w:r>
            </w:hyperlink>
          </w:p>
          <w:p w14:paraId="493B3E1D" w14:textId="2CFD4FBF" w:rsidR="007366D1" w:rsidRPr="00D641B6" w:rsidRDefault="007366D1" w:rsidP="007366D1">
            <w:pPr>
              <w:rPr>
                <w:rFonts w:cs="Tahoma"/>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406" w:type="pct"/>
            <w:tcBorders>
              <w:top w:val="single" w:sz="4" w:space="0" w:color="auto"/>
              <w:left w:val="single" w:sz="4" w:space="0" w:color="auto"/>
              <w:bottom w:val="single" w:sz="4" w:space="0" w:color="auto"/>
              <w:right w:val="single" w:sz="4" w:space="0" w:color="auto"/>
            </w:tcBorders>
            <w:vAlign w:val="center"/>
          </w:tcPr>
          <w:p w14:paraId="0CE9190C" w14:textId="77777777" w:rsidR="007366D1" w:rsidRDefault="007366D1" w:rsidP="007366D1">
            <w:pPr>
              <w:rPr>
                <w:rFonts w:cs="Arial"/>
                <w:i/>
                <w:iCs/>
                <w:color w:val="000000"/>
                <w:szCs w:val="20"/>
                <w:lang w:eastAsia="en-GB"/>
              </w:rPr>
            </w:pPr>
            <w:r>
              <w:rPr>
                <w:rFonts w:cs="Arial"/>
                <w:i/>
                <w:iCs/>
                <w:color w:val="000000"/>
                <w:szCs w:val="20"/>
                <w:lang w:eastAsia="en-GB"/>
              </w:rPr>
              <w:t>Code</w:t>
            </w:r>
          </w:p>
          <w:p w14:paraId="00CABD53" w14:textId="65729FD9" w:rsidR="007366D1" w:rsidRDefault="007366D1" w:rsidP="007366D1">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CDC402" w14:textId="62A11373" w:rsidR="007366D1" w:rsidRPr="00920C4B" w:rsidRDefault="007366D1" w:rsidP="007366D1">
            <w:pPr>
              <w:rPr>
                <w:rFonts w:cs="Arial"/>
                <w:i/>
                <w:iCs/>
                <w:color w:val="000000"/>
                <w:szCs w:val="20"/>
              </w:rPr>
            </w:pPr>
            <w:r w:rsidRPr="007366D1">
              <w:rPr>
                <w:rFonts w:cs="Arial"/>
                <w:i/>
                <w:iCs/>
                <w:color w:val="000000"/>
                <w:szCs w:val="20"/>
              </w:rPr>
              <w:t xml:space="preserve">The </w:t>
            </w:r>
            <w:r w:rsidR="009F14F1">
              <w:rPr>
                <w:rFonts w:cs="Arial"/>
                <w:i/>
                <w:iCs/>
                <w:color w:val="000000"/>
                <w:szCs w:val="20"/>
              </w:rPr>
              <w:t>date</w:t>
            </w:r>
            <w:r w:rsidRPr="007366D1">
              <w:rPr>
                <w:rFonts w:cs="Arial"/>
                <w:i/>
                <w:iCs/>
                <w:color w:val="000000"/>
                <w:szCs w:val="20"/>
              </w:rPr>
              <w:t xml:space="preserve">, </w:t>
            </w:r>
            <w:r w:rsidR="009F14F1">
              <w:rPr>
                <w:rFonts w:cs="Arial"/>
                <w:i/>
                <w:iCs/>
                <w:color w:val="000000"/>
                <w:szCs w:val="20"/>
              </w:rPr>
              <w:t>code</w:t>
            </w:r>
            <w:r w:rsidRPr="007366D1">
              <w:rPr>
                <w:rFonts w:cs="Arial"/>
                <w:i/>
                <w:iCs/>
                <w:color w:val="000000"/>
                <w:szCs w:val="20"/>
              </w:rPr>
              <w:t xml:space="preserve"> and value of the most recent QRISK score up to and including the </w:t>
            </w:r>
            <w:r w:rsidR="009F14F1">
              <w:rPr>
                <w:rFonts w:cs="Arial"/>
                <w:i/>
                <w:iCs/>
                <w:color w:val="000000"/>
                <w:szCs w:val="20"/>
                <w:lang w:eastAsia="en-GB"/>
              </w:rPr>
              <w:t>reporting period end date</w:t>
            </w:r>
            <w:r w:rsidR="009F14F1">
              <w:rPr>
                <w:rFonts w:cs="Arial"/>
                <w:i/>
                <w:iCs/>
                <w:color w:val="000000"/>
                <w:szCs w:val="20"/>
              </w:rPr>
              <w:t>,</w:t>
            </w:r>
            <w:r w:rsidRPr="007366D1">
              <w:rPr>
                <w:rFonts w:cs="Arial"/>
                <w:i/>
                <w:iCs/>
                <w:color w:val="000000"/>
                <w:szCs w:val="20"/>
              </w:rPr>
              <w:t xml:space="preserve"> where the associated value is not null.</w:t>
            </w:r>
          </w:p>
        </w:tc>
      </w:tr>
      <w:tr w:rsidR="007366D1" w:rsidRPr="00AD2CD1" w14:paraId="0C04852A"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07E6C2" w14:textId="77777777" w:rsidR="007366D1" w:rsidRPr="00387175" w:rsidRDefault="007366D1" w:rsidP="007366D1">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C7BBD" w14:textId="3638B55A" w:rsidR="007366D1" w:rsidRPr="00B86CA3" w:rsidRDefault="00D34663" w:rsidP="007366D1">
            <w:pPr>
              <w:pStyle w:val="Heading5"/>
              <w:keepNext w:val="0"/>
              <w:rPr>
                <w:rFonts w:cs="Arial"/>
                <w:b w:val="0"/>
                <w:color w:val="000000"/>
                <w:szCs w:val="20"/>
                <w:lang w:eastAsia="en-GB"/>
              </w:rPr>
            </w:pPr>
            <w:bookmarkStart w:id="257" w:name="_{DM2YNGRVWOFF_DAT}"/>
            <w:bookmarkEnd w:id="257"/>
            <w:r>
              <w:rPr>
                <w:rFonts w:cs="Arial"/>
                <w:b w:val="0"/>
                <w:color w:val="000000"/>
                <w:szCs w:val="20"/>
                <w:lang w:eastAsia="en-GB"/>
              </w:rPr>
              <w:t>{</w:t>
            </w:r>
            <w:r w:rsidRPr="007366D1">
              <w:rPr>
                <w:rFonts w:cs="Arial"/>
                <w:b w:val="0"/>
                <w:color w:val="000000"/>
                <w:szCs w:val="20"/>
                <w:lang w:eastAsia="en-GB"/>
              </w:rPr>
              <w:t>DM2YNGRVWOFF_</w:t>
            </w:r>
            <w:r>
              <w:rPr>
                <w:rFonts w:cs="Arial"/>
                <w:b w:val="0"/>
                <w:color w:val="000000"/>
                <w:szCs w:val="20"/>
                <w:lang w:eastAsia="en-GB"/>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3E4A5" w14:textId="09423773" w:rsidR="007366D1" w:rsidRDefault="004E52CF" w:rsidP="007366D1">
            <w:hyperlink w:anchor="_DM2YNGRVWOFF_COD" w:history="1">
              <w:r w:rsidR="007366D1" w:rsidRPr="004E52CF">
                <w:rPr>
                  <w:rStyle w:val="Hyperlink"/>
                </w:rPr>
                <w:t>DM2YNGRVWOFF_COD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73F64" w14:textId="6E785AFB" w:rsidR="007366D1" w:rsidRPr="00D641B6" w:rsidRDefault="007366D1" w:rsidP="007366D1">
            <w:pPr>
              <w:rPr>
                <w:rFonts w:cs="Tahoma"/>
              </w:rPr>
            </w:pPr>
            <w:r>
              <w:rPr>
                <w:rFonts w:cs="Tahoma"/>
              </w:rPr>
              <w:t>All</w:t>
            </w:r>
            <w:r w:rsidRPr="00D641B6">
              <w:rPr>
                <w:rFonts w:cs="Tahoma"/>
              </w:rPr>
              <w:t xml:space="preserve"> &lt;=</w:t>
            </w:r>
            <w:r>
              <w:rPr>
                <w:rFonts w:cs="Arial"/>
                <w:szCs w:val="20"/>
                <w:lang w:eastAsia="en-GB"/>
              </w:rPr>
              <w:t xml:space="preserve"> </w:t>
            </w:r>
            <w:hyperlink w:anchor="_RPED" w:history="1">
              <w:r w:rsidR="006730DA"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A07DB08" w14:textId="1211207C" w:rsidR="007366D1" w:rsidRDefault="007366D1" w:rsidP="007366D1">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6ABDEA" w14:textId="138B7F66" w:rsidR="007366D1" w:rsidRPr="00920C4B" w:rsidRDefault="007366D1" w:rsidP="007366D1">
            <w:pPr>
              <w:rPr>
                <w:rFonts w:cs="Arial"/>
                <w:i/>
                <w:iCs/>
                <w:color w:val="000000"/>
                <w:szCs w:val="20"/>
              </w:rPr>
            </w:pPr>
            <w:r w:rsidRPr="007366D1">
              <w:rPr>
                <w:rFonts w:cs="Arial"/>
                <w:i/>
                <w:iCs/>
                <w:color w:val="000000"/>
                <w:szCs w:val="20"/>
              </w:rPr>
              <w:t xml:space="preserve">All dates and codes of type 2 diabetes in the young reviews offered, recorded up to and including the </w:t>
            </w:r>
            <w:r w:rsidR="009F14F1">
              <w:rPr>
                <w:rFonts w:cs="Arial"/>
                <w:i/>
                <w:iCs/>
                <w:color w:val="000000"/>
                <w:szCs w:val="20"/>
                <w:lang w:eastAsia="en-GB"/>
              </w:rPr>
              <w:t>reporting period end date</w:t>
            </w:r>
            <w:r w:rsidRPr="007366D1">
              <w:rPr>
                <w:rFonts w:cs="Arial"/>
                <w:i/>
                <w:iCs/>
                <w:color w:val="000000"/>
                <w:szCs w:val="20"/>
              </w:rPr>
              <w:t>.</w:t>
            </w:r>
          </w:p>
        </w:tc>
      </w:tr>
      <w:tr w:rsidR="007366D1" w:rsidRPr="00AD2CD1" w14:paraId="20338824"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017ED" w14:textId="77777777" w:rsidR="007366D1" w:rsidRPr="00387175" w:rsidRDefault="007366D1" w:rsidP="007366D1">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12BCFC" w14:textId="37C5D3D7" w:rsidR="007366D1" w:rsidRPr="00B86CA3" w:rsidRDefault="00D34663" w:rsidP="007366D1">
            <w:pPr>
              <w:pStyle w:val="Heading5"/>
              <w:keepNext w:val="0"/>
              <w:rPr>
                <w:rFonts w:cs="Arial"/>
                <w:b w:val="0"/>
                <w:color w:val="000000"/>
                <w:szCs w:val="20"/>
                <w:lang w:eastAsia="en-GB"/>
              </w:rPr>
            </w:pPr>
            <w:bookmarkStart w:id="258" w:name="_{DM2YNGRVW_DAT}"/>
            <w:bookmarkEnd w:id="258"/>
            <w:r>
              <w:rPr>
                <w:rFonts w:cs="Arial"/>
                <w:b w:val="0"/>
                <w:color w:val="000000"/>
                <w:szCs w:val="20"/>
                <w:lang w:eastAsia="en-GB"/>
              </w:rPr>
              <w:t>{</w:t>
            </w:r>
            <w:r w:rsidRPr="007366D1">
              <w:rPr>
                <w:rFonts w:cs="Arial"/>
                <w:b w:val="0"/>
                <w:color w:val="000000"/>
                <w:szCs w:val="20"/>
                <w:lang w:eastAsia="en-GB"/>
              </w:rPr>
              <w:t>DM2YNGRVW_</w:t>
            </w:r>
            <w:r>
              <w:rPr>
                <w:rFonts w:cs="Arial"/>
                <w:b w:val="0"/>
                <w:color w:val="000000"/>
                <w:szCs w:val="20"/>
                <w:lang w:eastAsia="en-GB"/>
              </w:rPr>
              <w:t>DAT}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8D9E1" w14:textId="01D896D2" w:rsidR="007366D1" w:rsidRDefault="004E52CF" w:rsidP="007366D1">
            <w:hyperlink w:anchor="_DM2YNGRVW_COD" w:history="1">
              <w:r w:rsidR="007366D1" w:rsidRPr="004E52CF">
                <w:rPr>
                  <w:rStyle w:val="Hyperlink"/>
                </w:rPr>
                <w:t>DM2YNGRVW_COD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B4768" w14:textId="7BE8FDF2" w:rsidR="007366D1" w:rsidRPr="00D641B6" w:rsidRDefault="007366D1" w:rsidP="007366D1">
            <w:pPr>
              <w:rPr>
                <w:rFonts w:cs="Tahoma"/>
              </w:rPr>
            </w:pPr>
            <w:r>
              <w:rPr>
                <w:rFonts w:cs="Tahoma"/>
              </w:rPr>
              <w:t>All</w:t>
            </w:r>
            <w:r w:rsidRPr="00D641B6">
              <w:rPr>
                <w:rFonts w:cs="Tahoma"/>
              </w:rPr>
              <w:t xml:space="preserve"> &lt;=</w:t>
            </w:r>
            <w:r>
              <w:rPr>
                <w:rFonts w:cs="Arial"/>
                <w:szCs w:val="20"/>
                <w:lang w:eastAsia="en-GB"/>
              </w:rPr>
              <w:t xml:space="preserve"> </w:t>
            </w:r>
            <w:hyperlink w:anchor="_RPED" w:history="1">
              <w:r w:rsidR="006730DA"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7EF433D" w14:textId="2EE43649" w:rsidR="007366D1" w:rsidRDefault="007366D1" w:rsidP="007366D1">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F3488F" w14:textId="394B27B0" w:rsidR="007366D1" w:rsidRPr="00920C4B" w:rsidRDefault="007366D1" w:rsidP="007366D1">
            <w:pPr>
              <w:rPr>
                <w:rFonts w:cs="Arial"/>
                <w:i/>
                <w:iCs/>
                <w:color w:val="000000"/>
                <w:szCs w:val="20"/>
              </w:rPr>
            </w:pPr>
            <w:r w:rsidRPr="007366D1">
              <w:rPr>
                <w:rFonts w:cs="Arial"/>
                <w:i/>
                <w:iCs/>
                <w:color w:val="000000"/>
                <w:szCs w:val="20"/>
              </w:rPr>
              <w:t xml:space="preserve">All dates and codes of type 2 diabetes in the young reviews, recorded up to and including the </w:t>
            </w:r>
            <w:r w:rsidR="009F14F1">
              <w:rPr>
                <w:rFonts w:cs="Arial"/>
                <w:i/>
                <w:iCs/>
                <w:color w:val="000000"/>
                <w:szCs w:val="20"/>
                <w:lang w:eastAsia="en-GB"/>
              </w:rPr>
              <w:t>reporting period end date</w:t>
            </w:r>
            <w:r w:rsidRPr="007366D1">
              <w:rPr>
                <w:rFonts w:cs="Arial"/>
                <w:i/>
                <w:iCs/>
                <w:color w:val="000000"/>
                <w:szCs w:val="20"/>
              </w:rPr>
              <w:t>.</w:t>
            </w:r>
          </w:p>
        </w:tc>
      </w:tr>
      <w:tr w:rsidR="007366D1" w:rsidRPr="00AD2CD1" w14:paraId="19FCD4D4"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FC033" w14:textId="77777777" w:rsidR="007366D1" w:rsidRPr="00387175" w:rsidRDefault="007366D1" w:rsidP="007366D1">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D2CE9" w14:textId="0FDD7B0B" w:rsidR="007366D1" w:rsidRPr="00B86CA3" w:rsidRDefault="00D34663" w:rsidP="007366D1">
            <w:pPr>
              <w:pStyle w:val="Heading5"/>
              <w:keepNext w:val="0"/>
              <w:rPr>
                <w:rFonts w:cs="Arial"/>
                <w:b w:val="0"/>
                <w:color w:val="000000"/>
                <w:szCs w:val="20"/>
                <w:lang w:eastAsia="en-GB"/>
              </w:rPr>
            </w:pPr>
            <w:bookmarkStart w:id="259" w:name="_{INSULINDEVICE_DAT}"/>
            <w:bookmarkEnd w:id="259"/>
            <w:r>
              <w:rPr>
                <w:rFonts w:cs="Arial"/>
                <w:b w:val="0"/>
                <w:color w:val="000000"/>
                <w:szCs w:val="20"/>
                <w:lang w:eastAsia="en-GB"/>
              </w:rPr>
              <w:t>{</w:t>
            </w:r>
            <w:r w:rsidR="007366D1" w:rsidRPr="007366D1">
              <w:rPr>
                <w:rFonts w:cs="Arial"/>
                <w:b w:val="0"/>
                <w:color w:val="000000"/>
                <w:szCs w:val="20"/>
                <w:lang w:eastAsia="en-GB"/>
              </w:rPr>
              <w:t>INSULINDEVICE_</w:t>
            </w:r>
            <w:r w:rsidR="007366D1">
              <w:rPr>
                <w:rFonts w:cs="Arial"/>
                <w:b w:val="0"/>
                <w:color w:val="000000"/>
                <w:szCs w:val="20"/>
                <w:lang w:eastAsia="en-GB"/>
              </w:rPr>
              <w:t>DAT</w:t>
            </w:r>
            <w:r>
              <w:rPr>
                <w:rFonts w:cs="Arial"/>
                <w:b w:val="0"/>
                <w:color w:val="000000"/>
                <w:szCs w:val="20"/>
                <w:lang w:eastAsia="en-GB"/>
              </w:rPr>
              <w:t>}</w:t>
            </w:r>
          </w:p>
        </w:tc>
        <w:tc>
          <w:tcPr>
            <w:tcW w:w="91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0ABF4" w14:textId="5C371AEC" w:rsidR="007366D1" w:rsidRDefault="004E52CF" w:rsidP="007366D1">
            <w:hyperlink w:anchor="_INSULINDEVICE_COD" w:history="1">
              <w:r w:rsidR="007366D1" w:rsidRPr="004E52CF">
                <w:rPr>
                  <w:rStyle w:val="Hyperlink"/>
                </w:rPr>
                <w:t>INSULINDEVICE_COD</w:t>
              </w:r>
            </w:hyperlink>
          </w:p>
        </w:tc>
        <w:tc>
          <w:tcPr>
            <w:tcW w:w="76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DEE85" w14:textId="77777777" w:rsidR="007366D1" w:rsidRPr="00472CD9" w:rsidRDefault="007366D1" w:rsidP="007366D1">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p>
          <w:p w14:paraId="46118A27" w14:textId="62B418B1" w:rsidR="007366D1" w:rsidRPr="00D641B6" w:rsidRDefault="007366D1" w:rsidP="007366D1">
            <w:pPr>
              <w:rPr>
                <w:rFonts w:cs="Tahoma"/>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9EDE431" w14:textId="67051DE2" w:rsidR="007366D1" w:rsidRDefault="007366D1" w:rsidP="007366D1">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580677" w14:textId="0B4834C4" w:rsidR="007366D1" w:rsidRPr="00920C4B" w:rsidRDefault="007366D1" w:rsidP="007366D1">
            <w:pPr>
              <w:rPr>
                <w:rFonts w:cs="Arial"/>
                <w:i/>
                <w:iCs/>
                <w:color w:val="000000"/>
                <w:szCs w:val="20"/>
              </w:rPr>
            </w:pPr>
            <w:r w:rsidRPr="007366D1">
              <w:rPr>
                <w:rFonts w:cs="Arial"/>
                <w:i/>
                <w:iCs/>
                <w:color w:val="000000"/>
                <w:szCs w:val="20"/>
              </w:rPr>
              <w:t xml:space="preserve">All dates and codes associated with insulin pump and closed loop devices from the audit period start date up to and including the </w:t>
            </w:r>
            <w:r w:rsidR="009F14F1">
              <w:rPr>
                <w:rFonts w:cs="Arial"/>
                <w:i/>
                <w:iCs/>
                <w:color w:val="000000"/>
                <w:szCs w:val="20"/>
                <w:lang w:eastAsia="en-GB"/>
              </w:rPr>
              <w:t>reporting period end date</w:t>
            </w:r>
            <w:r w:rsidR="009F14F1">
              <w:rPr>
                <w:rFonts w:cs="Arial"/>
                <w:i/>
                <w:iCs/>
                <w:color w:val="000000"/>
                <w:szCs w:val="20"/>
              </w:rPr>
              <w:t>.</w:t>
            </w:r>
          </w:p>
        </w:tc>
      </w:tr>
      <w:tr w:rsidR="007366D1" w:rsidRPr="000C07C2" w14:paraId="6B2744F3" w14:textId="77777777" w:rsidTr="008510B0">
        <w:trPr>
          <w:cantSplit/>
          <w:trHeight w:val="15"/>
        </w:trPr>
        <w:tc>
          <w:tcPr>
            <w:tcW w:w="5000" w:type="pct"/>
            <w:gridSpan w:val="6"/>
            <w:tcBorders>
              <w:top w:val="single" w:sz="4" w:space="0" w:color="auto"/>
              <w:left w:val="single" w:sz="4" w:space="0" w:color="auto"/>
              <w:bottom w:val="single" w:sz="4" w:space="0" w:color="auto"/>
              <w:right w:val="single" w:sz="4" w:space="0" w:color="auto"/>
            </w:tcBorders>
          </w:tcPr>
          <w:p w14:paraId="2C02313A" w14:textId="77777777" w:rsidR="007366D1" w:rsidRPr="000C07C2" w:rsidRDefault="007366D1" w:rsidP="007366D1">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02901D6D" w14:textId="77777777" w:rsidR="001A4611" w:rsidRDefault="001A4611">
      <w:pPr>
        <w:rPr>
          <w:b/>
          <w:iCs/>
          <w:color w:val="005EB8"/>
          <w:sz w:val="42"/>
        </w:rPr>
      </w:pPr>
      <w:bookmarkStart w:id="260" w:name="_4._Outputs"/>
      <w:bookmarkStart w:id="261" w:name="_Toc422986668"/>
      <w:bookmarkEnd w:id="260"/>
      <w:r>
        <w:br w:type="page"/>
      </w:r>
    </w:p>
    <w:p w14:paraId="1AC36475" w14:textId="32DA7A3C" w:rsidR="001C4058" w:rsidRDefault="005531E5" w:rsidP="00C0732A">
      <w:pPr>
        <w:pStyle w:val="Heading1"/>
      </w:pPr>
      <w:bookmarkStart w:id="262" w:name="_Toc190784196"/>
      <w:r w:rsidRPr="00DF1BD4">
        <w:t>4</w:t>
      </w:r>
      <w:bookmarkEnd w:id="261"/>
      <w:r w:rsidR="00432D5A" w:rsidRPr="00DF1BD4">
        <w:t>. Outputs</w:t>
      </w:r>
      <w:bookmarkEnd w:id="262"/>
    </w:p>
    <w:p w14:paraId="54F1A495" w14:textId="77777777" w:rsidR="00FF6D87" w:rsidRPr="00FF6D87" w:rsidRDefault="00FF6D87" w:rsidP="00FF6D87"/>
    <w:p w14:paraId="5543DE4A" w14:textId="77777777" w:rsidR="00FF6D87" w:rsidRDefault="00FF6D87" w:rsidP="00FF6D87">
      <w:pPr>
        <w:pStyle w:val="Heading2"/>
        <w:numPr>
          <w:ilvl w:val="0"/>
          <w:numId w:val="13"/>
        </w:numPr>
        <w:ind w:left="851" w:hanging="851"/>
        <w:rPr>
          <w:szCs w:val="35"/>
        </w:rPr>
      </w:pPr>
      <w:bookmarkStart w:id="263" w:name="_Toc422986673"/>
      <w:bookmarkStart w:id="264" w:name="_Toc427937288"/>
      <w:bookmarkStart w:id="265" w:name="_Toc496247336"/>
      <w:bookmarkStart w:id="266" w:name="_Toc190784197"/>
      <w:r w:rsidRPr="00F407C5">
        <w:rPr>
          <w:szCs w:val="35"/>
        </w:rPr>
        <w:t>Indicator(s)</w:t>
      </w:r>
      <w:bookmarkEnd w:id="263"/>
      <w:bookmarkEnd w:id="264"/>
      <w:bookmarkEnd w:id="265"/>
      <w:bookmarkEnd w:id="266"/>
    </w:p>
    <w:p w14:paraId="27B3A7E2" w14:textId="77777777" w:rsidR="00E44F6C" w:rsidRDefault="00E44F6C" w:rsidP="00FF6D87">
      <w:pPr>
        <w:rPr>
          <w:rFonts w:cs="Arial"/>
          <w:sz w:val="24"/>
        </w:rPr>
      </w:pPr>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323C4B44" w14:textId="003869D1" w:rsidR="00FF6D87" w:rsidRPr="0067467E" w:rsidRDefault="00FF6D87" w:rsidP="00FF6D87">
          <w:pPr>
            <w:rPr>
              <w:rFonts w:cs="Arial"/>
              <w:sz w:val="24"/>
            </w:rPr>
          </w:pPr>
          <w:r w:rsidDel="00560046">
            <w:rPr>
              <w:rFonts w:cs="Arial"/>
              <w:sz w:val="24"/>
            </w:rPr>
            <w:t>N/A - there are no indicators for this service.</w:t>
          </w:r>
        </w:p>
      </w:sdtContent>
    </w:sdt>
    <w:p w14:paraId="4E203217" w14:textId="77777777" w:rsidR="00FF6D87" w:rsidRDefault="00FF6D87" w:rsidP="00FF6D87"/>
    <w:p w14:paraId="442E73A6" w14:textId="77777777" w:rsidR="00FF6D87" w:rsidRDefault="00FF6D87" w:rsidP="00FF6D87">
      <w:pPr>
        <w:rPr>
          <w:rFonts w:cs="Arial"/>
          <w:szCs w:val="20"/>
          <w:u w:val="single"/>
        </w:rPr>
      </w:pPr>
    </w:p>
    <w:p w14:paraId="4517723C" w14:textId="77777777" w:rsidR="00FF6D87" w:rsidRDefault="00FF6D87" w:rsidP="00FF6D87">
      <w:pPr>
        <w:rPr>
          <w:rFonts w:cs="Arial"/>
          <w:szCs w:val="20"/>
          <w:u w:val="single"/>
        </w:rPr>
      </w:pPr>
    </w:p>
    <w:p w14:paraId="2F8633DA" w14:textId="77777777" w:rsidR="00FF6D87" w:rsidRPr="00F407C5" w:rsidRDefault="00FF6D87" w:rsidP="00FF6D87">
      <w:pPr>
        <w:pStyle w:val="Heading2"/>
        <w:numPr>
          <w:ilvl w:val="0"/>
          <w:numId w:val="13"/>
        </w:numPr>
        <w:ind w:left="851" w:hanging="851"/>
        <w:rPr>
          <w:szCs w:val="35"/>
        </w:rPr>
      </w:pPr>
      <w:bookmarkStart w:id="267" w:name="_Toc422986671"/>
      <w:bookmarkStart w:id="268" w:name="_Toc427937291"/>
      <w:bookmarkStart w:id="269" w:name="_Toc496247337"/>
      <w:bookmarkStart w:id="270" w:name="_Toc190784198"/>
      <w:r w:rsidRPr="00F407C5">
        <w:rPr>
          <w:szCs w:val="35"/>
        </w:rPr>
        <w:t xml:space="preserve">Payment </w:t>
      </w:r>
      <w:r w:rsidR="00E44F6C">
        <w:rPr>
          <w:szCs w:val="35"/>
        </w:rPr>
        <w:t>c</w:t>
      </w:r>
      <w:r w:rsidRPr="00F407C5">
        <w:rPr>
          <w:szCs w:val="35"/>
        </w:rPr>
        <w:t>ount(s)</w:t>
      </w:r>
      <w:bookmarkEnd w:id="267"/>
      <w:bookmarkEnd w:id="268"/>
      <w:bookmarkEnd w:id="269"/>
      <w:bookmarkEnd w:id="270"/>
    </w:p>
    <w:p w14:paraId="4A7FF3AF"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29B450F9" w14:textId="1E51258B" w:rsidR="00FF6D87" w:rsidRPr="0067467E" w:rsidRDefault="00FF6D87" w:rsidP="00FF6D87">
          <w:pPr>
            <w:pStyle w:val="CommentText"/>
            <w:rPr>
              <w:sz w:val="24"/>
              <w:szCs w:val="24"/>
            </w:rPr>
          </w:pPr>
          <w:r w:rsidDel="00560046">
            <w:rPr>
              <w:sz w:val="24"/>
              <w:szCs w:val="24"/>
            </w:rPr>
            <w:t>N/A - there are no payment counts for this service.</w:t>
          </w:r>
        </w:p>
      </w:sdtContent>
    </w:sdt>
    <w:p w14:paraId="0593367B" w14:textId="77777777" w:rsidR="00FF6D87" w:rsidRDefault="00FF6D87" w:rsidP="00FF6D87">
      <w:pPr>
        <w:rPr>
          <w:rFonts w:cs="Arial"/>
          <w:szCs w:val="20"/>
        </w:rPr>
      </w:pPr>
    </w:p>
    <w:p w14:paraId="7B9DADE0" w14:textId="77777777" w:rsidR="00FF6D87" w:rsidRDefault="00FF6D87" w:rsidP="00FF6D87">
      <w:pPr>
        <w:rPr>
          <w:rFonts w:cs="Arial"/>
          <w:szCs w:val="20"/>
        </w:rPr>
      </w:pPr>
    </w:p>
    <w:p w14:paraId="6B24561F" w14:textId="77777777" w:rsidR="00FF6D87" w:rsidRDefault="00FF6D87" w:rsidP="00FF6D87">
      <w:pPr>
        <w:rPr>
          <w:rFonts w:cs="Arial"/>
          <w:szCs w:val="20"/>
        </w:rPr>
      </w:pPr>
    </w:p>
    <w:p w14:paraId="6C08C4E4" w14:textId="77777777" w:rsidR="00FF6D87" w:rsidRPr="00F407C5" w:rsidRDefault="00FF6D87" w:rsidP="00FF6D87">
      <w:pPr>
        <w:pStyle w:val="Heading2"/>
        <w:numPr>
          <w:ilvl w:val="0"/>
          <w:numId w:val="13"/>
        </w:numPr>
        <w:ind w:left="851" w:hanging="851"/>
        <w:rPr>
          <w:szCs w:val="35"/>
        </w:rPr>
      </w:pPr>
      <w:bookmarkStart w:id="271" w:name="_Toc496247338"/>
      <w:bookmarkStart w:id="272" w:name="_Toc190784199"/>
      <w:r w:rsidRPr="00F407C5">
        <w:rPr>
          <w:szCs w:val="35"/>
        </w:rPr>
        <w:t xml:space="preserve">Management </w:t>
      </w:r>
      <w:r w:rsidR="00E44F6C">
        <w:rPr>
          <w:szCs w:val="35"/>
        </w:rPr>
        <w:t>i</w:t>
      </w:r>
      <w:r w:rsidRPr="00F407C5">
        <w:rPr>
          <w:szCs w:val="35"/>
        </w:rPr>
        <w:t xml:space="preserve">nformation </w:t>
      </w:r>
      <w:r w:rsidR="00E44F6C">
        <w:rPr>
          <w:szCs w:val="35"/>
        </w:rPr>
        <w:t>c</w:t>
      </w:r>
      <w:r w:rsidRPr="00F407C5">
        <w:rPr>
          <w:szCs w:val="35"/>
        </w:rPr>
        <w:t>ount(s)</w:t>
      </w:r>
      <w:bookmarkEnd w:id="271"/>
      <w:bookmarkEnd w:id="272"/>
    </w:p>
    <w:p w14:paraId="277652BE"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01511CDE" w14:textId="3421119D" w:rsidR="00FF6D87" w:rsidRPr="0067467E" w:rsidRDefault="00FF6D87" w:rsidP="00FF6D87">
          <w:pPr>
            <w:pStyle w:val="CommentText"/>
            <w:rPr>
              <w:sz w:val="24"/>
              <w:szCs w:val="24"/>
            </w:rPr>
          </w:pPr>
          <w:r w:rsidDel="00560046">
            <w:rPr>
              <w:sz w:val="24"/>
              <w:szCs w:val="24"/>
            </w:rPr>
            <w:t>N/A - there are no management information counts for this service.</w:t>
          </w:r>
        </w:p>
      </w:sdtContent>
    </w:sdt>
    <w:p w14:paraId="1FCD1BF6" w14:textId="77777777" w:rsidR="008602F7" w:rsidRDefault="008602F7" w:rsidP="008602F7">
      <w:pPr>
        <w:rPr>
          <w:rFonts w:cs="Arial"/>
          <w:b/>
          <w:szCs w:val="20"/>
        </w:rPr>
      </w:pPr>
    </w:p>
    <w:p w14:paraId="1AB65F66" w14:textId="77777777" w:rsidR="008602F7" w:rsidRPr="000C07C2" w:rsidRDefault="008602F7" w:rsidP="008602F7">
      <w:pPr>
        <w:rPr>
          <w:rFonts w:cs="Arial"/>
          <w:b/>
          <w:szCs w:val="20"/>
        </w:rPr>
      </w:pPr>
    </w:p>
    <w:p w14:paraId="61767F6B" w14:textId="77777777" w:rsidR="00D64EAE" w:rsidRDefault="00D64EAE">
      <w:pPr>
        <w:rPr>
          <w:rFonts w:cs="Arial"/>
          <w:b/>
          <w:szCs w:val="20"/>
        </w:rPr>
      </w:pPr>
      <w:r>
        <w:rPr>
          <w:rFonts w:cs="Arial"/>
          <w:b/>
          <w:szCs w:val="20"/>
        </w:rPr>
        <w:br w:type="page"/>
      </w:r>
    </w:p>
    <w:p w14:paraId="1A030646" w14:textId="77777777" w:rsidR="00D64EAE" w:rsidRPr="00F407C5" w:rsidRDefault="00D64EAE" w:rsidP="001C6113">
      <w:pPr>
        <w:pStyle w:val="Heading2"/>
        <w:numPr>
          <w:ilvl w:val="0"/>
          <w:numId w:val="13"/>
        </w:numPr>
        <w:ind w:left="851" w:hanging="851"/>
        <w:rPr>
          <w:szCs w:val="35"/>
        </w:rPr>
      </w:pPr>
      <w:bookmarkStart w:id="273" w:name="_Patient-level_Extract(s)"/>
      <w:bookmarkStart w:id="274" w:name="_Toc427937295"/>
      <w:bookmarkStart w:id="275" w:name="_Toc190784200"/>
      <w:bookmarkEnd w:id="273"/>
      <w:r>
        <w:rPr>
          <w:szCs w:val="35"/>
        </w:rPr>
        <w:t xml:space="preserve">Patient-level </w:t>
      </w:r>
      <w:r w:rsidR="002165A8">
        <w:rPr>
          <w:szCs w:val="35"/>
        </w:rPr>
        <w:t>e</w:t>
      </w:r>
      <w:r>
        <w:rPr>
          <w:szCs w:val="35"/>
        </w:rPr>
        <w:t>xtract</w:t>
      </w:r>
      <w:r w:rsidRPr="00F407C5">
        <w:rPr>
          <w:szCs w:val="35"/>
        </w:rPr>
        <w:t>(s)</w:t>
      </w:r>
      <w:bookmarkEnd w:id="274"/>
      <w:bookmarkEnd w:id="275"/>
    </w:p>
    <w:p w14:paraId="0946F0E4" w14:textId="77777777" w:rsidR="007B70BC" w:rsidRDefault="007B70BC" w:rsidP="007B70BC"/>
    <w:tbl>
      <w:tblPr>
        <w:tblStyle w:val="TableGrid"/>
        <w:tblW w:w="13834" w:type="dxa"/>
        <w:tblLook w:val="04A0" w:firstRow="1" w:lastRow="0" w:firstColumn="1" w:lastColumn="0" w:noHBand="0" w:noVBand="1"/>
      </w:tblPr>
      <w:tblGrid>
        <w:gridCol w:w="1669"/>
        <w:gridCol w:w="8372"/>
        <w:gridCol w:w="3009"/>
        <w:gridCol w:w="784"/>
      </w:tblGrid>
      <w:tr w:rsidR="007B70BC" w14:paraId="586E139C" w14:textId="77777777" w:rsidTr="003D6EC0">
        <w:trPr>
          <w:trHeight w:val="280"/>
        </w:trPr>
        <w:tc>
          <w:tcPr>
            <w:tcW w:w="1669" w:type="dxa"/>
            <w:shd w:val="clear" w:color="auto" w:fill="005EB8"/>
            <w:tcMar>
              <w:top w:w="57" w:type="dxa"/>
              <w:bottom w:w="57" w:type="dxa"/>
            </w:tcMar>
            <w:vAlign w:val="center"/>
          </w:tcPr>
          <w:p w14:paraId="019416A0" w14:textId="77777777" w:rsidR="007B70BC" w:rsidRPr="008D31AF" w:rsidRDefault="007B70BC" w:rsidP="00A54FF1">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8372" w:type="dxa"/>
            <w:shd w:val="clear" w:color="auto" w:fill="005EB8"/>
            <w:tcMar>
              <w:top w:w="57" w:type="dxa"/>
              <w:bottom w:w="57" w:type="dxa"/>
            </w:tcMar>
            <w:vAlign w:val="center"/>
          </w:tcPr>
          <w:p w14:paraId="2934B528" w14:textId="77777777" w:rsidR="007B70BC" w:rsidRPr="00414A07" w:rsidRDefault="007B70BC" w:rsidP="00A54FF1">
            <w:pPr>
              <w:pStyle w:val="CommentText"/>
              <w:rPr>
                <w:rFonts w:cs="Arial"/>
                <w:color w:val="FAFCFC" w:themeColor="background1"/>
              </w:rPr>
            </w:pPr>
            <w:r w:rsidRPr="00414A07">
              <w:rPr>
                <w:rFonts w:cs="Arial"/>
                <w:color w:val="FAFCFC" w:themeColor="background1"/>
              </w:rPr>
              <w:t>Description</w:t>
            </w:r>
          </w:p>
        </w:tc>
        <w:tc>
          <w:tcPr>
            <w:tcW w:w="3009" w:type="dxa"/>
            <w:tcBorders>
              <w:right w:val="single" w:sz="4" w:space="0" w:color="auto"/>
            </w:tcBorders>
            <w:shd w:val="clear" w:color="auto" w:fill="005EB8"/>
            <w:tcMar>
              <w:top w:w="57" w:type="dxa"/>
              <w:bottom w:w="57" w:type="dxa"/>
            </w:tcMar>
            <w:vAlign w:val="center"/>
          </w:tcPr>
          <w:p w14:paraId="66168421" w14:textId="77777777" w:rsidR="007B70BC" w:rsidRPr="00414A07" w:rsidRDefault="007B70BC" w:rsidP="00A54FF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D7C35A" w14:textId="1C0462FE" w:rsidR="007B70BC" w:rsidRPr="00D632CD" w:rsidRDefault="003D6EC0" w:rsidP="00A54FF1">
            <w:pPr>
              <w:pStyle w:val="CommentText"/>
              <w:rPr>
                <w:rFonts w:cs="Arial"/>
                <w:color w:val="B0AAB0" w:themeColor="accent6"/>
                <w:sz w:val="12"/>
                <w:szCs w:val="12"/>
              </w:rPr>
            </w:pPr>
            <w:r>
              <w:rPr>
                <w:rFonts w:cs="Arial"/>
                <w:color w:val="B0AAB0" w:themeColor="accent6"/>
                <w:sz w:val="12"/>
                <w:szCs w:val="12"/>
              </w:rPr>
              <w:t>GPSES</w:t>
            </w:r>
            <w:r w:rsidR="007B70BC" w:rsidRPr="00D632CD">
              <w:rPr>
                <w:rFonts w:cs="Arial"/>
                <w:color w:val="B0AAB0" w:themeColor="accent6"/>
                <w:sz w:val="12"/>
                <w:szCs w:val="12"/>
              </w:rPr>
              <w:t xml:space="preserve"> use only: Version</w:t>
            </w:r>
          </w:p>
        </w:tc>
      </w:tr>
      <w:bookmarkStart w:id="276" w:name="_Toc496247341"/>
      <w:bookmarkStart w:id="277" w:name="_Toc190784201"/>
      <w:tr w:rsidR="007B70BC" w14:paraId="06B44B36" w14:textId="77777777" w:rsidTr="003D6EC0">
        <w:trPr>
          <w:trHeight w:val="413"/>
        </w:trPr>
        <w:tc>
          <w:tcPr>
            <w:tcW w:w="1669" w:type="dxa"/>
            <w:tcMar>
              <w:top w:w="57" w:type="dxa"/>
              <w:bottom w:w="57" w:type="dxa"/>
            </w:tcMar>
            <w:vAlign w:val="center"/>
          </w:tcPr>
          <w:p w14:paraId="11F31F31" w14:textId="2831C341" w:rsidR="007B70BC" w:rsidRPr="001875B5" w:rsidRDefault="005A195C" w:rsidP="00A54FF1">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813E00">
                  <w:rPr>
                    <w:sz w:val="20"/>
                  </w:rPr>
                  <w:t>NDA</w:t>
                </w:r>
              </w:sdtContent>
            </w:sdt>
            <w:r w:rsidR="007B70BC" w:rsidRPr="001875B5">
              <w:rPr>
                <w:sz w:val="20"/>
              </w:rPr>
              <w:t>00</w:t>
            </w:r>
            <w:r w:rsidR="007B70BC">
              <w:rPr>
                <w:sz w:val="20"/>
              </w:rPr>
              <w:t>1</w:t>
            </w:r>
            <w:bookmarkEnd w:id="276"/>
            <w:bookmarkEnd w:id="277"/>
          </w:p>
        </w:tc>
        <w:tc>
          <w:tcPr>
            <w:tcW w:w="8372" w:type="dxa"/>
            <w:tcMar>
              <w:top w:w="57" w:type="dxa"/>
              <w:bottom w:w="57" w:type="dxa"/>
            </w:tcMar>
            <w:vAlign w:val="center"/>
          </w:tcPr>
          <w:p w14:paraId="37005446" w14:textId="169036A2" w:rsidR="007B70BC" w:rsidRPr="00E44F6C" w:rsidRDefault="00813E00" w:rsidP="00A54FF1">
            <w:pPr>
              <w:rPr>
                <w:rFonts w:cs="Arial"/>
              </w:rPr>
            </w:pPr>
            <w:r w:rsidRPr="00E44F6C">
              <w:rPr>
                <w:rFonts w:cs="Arial"/>
              </w:rPr>
              <w:t xml:space="preserve">National Diabetes Audit </w:t>
            </w:r>
            <w:r w:rsidR="00DA150C">
              <w:rPr>
                <w:rFonts w:cs="Arial"/>
              </w:rPr>
              <w:t>P</w:t>
            </w:r>
            <w:r w:rsidRPr="00E44F6C">
              <w:rPr>
                <w:rFonts w:cs="Arial"/>
              </w:rPr>
              <w:t xml:space="preserve">rimary </w:t>
            </w:r>
            <w:r w:rsidR="00DA150C">
              <w:rPr>
                <w:rFonts w:cs="Arial"/>
              </w:rPr>
              <w:t>C</w:t>
            </w:r>
            <w:r w:rsidRPr="00E44F6C">
              <w:rPr>
                <w:rFonts w:cs="Arial"/>
              </w:rPr>
              <w:t xml:space="preserve">are </w:t>
            </w:r>
            <w:r w:rsidR="00DA150C">
              <w:rPr>
                <w:rFonts w:cs="Arial"/>
              </w:rPr>
              <w:t>E</w:t>
            </w:r>
            <w:r w:rsidRPr="00E44F6C">
              <w:rPr>
                <w:rFonts w:cs="Arial"/>
              </w:rPr>
              <w:t xml:space="preserve">xtraction </w:t>
            </w:r>
            <w:r w:rsidR="00DA150C">
              <w:rPr>
                <w:rFonts w:cs="Arial"/>
              </w:rPr>
              <w:t>S</w:t>
            </w:r>
            <w:r w:rsidRPr="00E44F6C">
              <w:rPr>
                <w:rFonts w:cs="Arial"/>
              </w:rPr>
              <w:t>pecification for patients with diabetes mellitus</w:t>
            </w:r>
            <w:r w:rsidR="008408E1">
              <w:rPr>
                <w:rFonts w:cs="Arial"/>
              </w:rPr>
              <w:t xml:space="preserve"> </w:t>
            </w:r>
            <w:r w:rsidR="000C1BB4">
              <w:rPr>
                <w:rFonts w:cs="Arial"/>
              </w:rPr>
              <w:t>up to and including the end of the</w:t>
            </w:r>
            <w:r w:rsidR="008408E1">
              <w:rPr>
                <w:rFonts w:cs="Arial"/>
              </w:rPr>
              <w:t xml:space="preserve"> audit period</w:t>
            </w:r>
            <w:r w:rsidRPr="00E44F6C">
              <w:rPr>
                <w:rFonts w:cs="Arial"/>
              </w:rPr>
              <w:t>.</w:t>
            </w:r>
          </w:p>
        </w:tc>
        <w:tc>
          <w:tcPr>
            <w:tcW w:w="3009" w:type="dxa"/>
            <w:tcBorders>
              <w:right w:val="single" w:sz="4" w:space="0" w:color="auto"/>
            </w:tcBorders>
            <w:tcMar>
              <w:top w:w="57" w:type="dxa"/>
              <w:bottom w:w="57" w:type="dxa"/>
            </w:tcMar>
            <w:vAlign w:val="center"/>
          </w:tcPr>
          <w:p w14:paraId="22ADC11F" w14:textId="40A55115" w:rsidR="007B70BC" w:rsidRPr="00414A07" w:rsidRDefault="00813E00" w:rsidP="00A54FF1">
            <w:pPr>
              <w:rPr>
                <w:rFonts w:cs="Arial"/>
                <w:color w:val="0000FF"/>
                <w:u w:val="single"/>
              </w:rPr>
            </w:pPr>
            <w:hyperlink w:anchor="_XXXCC000" w:history="1">
              <w:r>
                <w:rPr>
                  <w:rStyle w:val="Hyperlink"/>
                  <w:rFonts w:cs="Arial"/>
                </w:rPr>
                <w:t>N</w:t>
              </w:r>
              <w:r>
                <w:rPr>
                  <w:rStyle w:val="Hyperlink"/>
                </w:rPr>
                <w:t>DA</w:t>
              </w:r>
              <w:r w:rsidR="007B70BC" w:rsidRPr="00DA70A5">
                <w:rPr>
                  <w:rStyle w:val="Hyperlink"/>
                  <w:rFonts w:cs="Arial"/>
                </w:rPr>
                <w:t>CC001</w:t>
              </w:r>
            </w:hyperlink>
            <w:r w:rsidR="007B70BC" w:rsidRPr="00414A07">
              <w:rPr>
                <w:rFonts w:cs="Arial"/>
                <w:color w:val="0000FF"/>
                <w:u w:val="single"/>
              </w:rPr>
              <w:t xml:space="preserve"> </w:t>
            </w:r>
          </w:p>
        </w:tc>
        <w:tc>
          <w:tcPr>
            <w:tcW w:w="78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D684DF" w14:textId="510EBA34" w:rsidR="007B70BC" w:rsidRPr="00D632CD" w:rsidRDefault="009F14F1" w:rsidP="00A54FF1">
            <w:pPr>
              <w:rPr>
                <w:color w:val="B0AAB0" w:themeColor="accent6"/>
                <w:sz w:val="12"/>
                <w:szCs w:val="12"/>
              </w:rPr>
            </w:pPr>
            <w:r>
              <w:rPr>
                <w:color w:val="B0AAB0" w:themeColor="accent6"/>
                <w:sz w:val="12"/>
                <w:szCs w:val="12"/>
              </w:rPr>
              <w:t>108</w:t>
            </w:r>
          </w:p>
        </w:tc>
      </w:tr>
    </w:tbl>
    <w:p w14:paraId="4DB6152F" w14:textId="77777777" w:rsidR="007B70BC" w:rsidRPr="00792399" w:rsidRDefault="007B70BC" w:rsidP="007B70BC">
      <w:pPr>
        <w:pStyle w:val="CommentText"/>
        <w:rPr>
          <w:rFonts w:cs="Arial"/>
          <w:b/>
        </w:rPr>
      </w:pPr>
    </w:p>
    <w:p w14:paraId="5D577940" w14:textId="77777777" w:rsidR="007B70BC" w:rsidRDefault="007B70BC" w:rsidP="007B70B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sidR="003558F3">
        <w:rPr>
          <w:b/>
        </w:rPr>
        <w:t xml:space="preserve"> listed below</w:t>
      </w:r>
      <w:r w:rsidRPr="00443D2D">
        <w:rPr>
          <w:b/>
        </w:rPr>
        <w:t xml:space="preserve"> </w:t>
      </w:r>
      <w:r>
        <w:rPr>
          <w:b/>
        </w:rPr>
        <w:t>where present</w:t>
      </w:r>
      <w:r w:rsidR="00124848">
        <w:rPr>
          <w:b/>
        </w:rPr>
        <w:t xml:space="preserve"> in the </w:t>
      </w:r>
      <w:hyperlink w:anchor="RETURNED_FIELDS" w:history="1">
        <w:r w:rsidR="00124848">
          <w:rPr>
            <w:rStyle w:val="Hyperlink"/>
            <w:b/>
          </w:rPr>
          <w:t>Returned fields</w:t>
        </w:r>
      </w:hyperlink>
      <w:r w:rsidR="00124848">
        <w:rPr>
          <w:b/>
        </w:rPr>
        <w:t xml:space="preserve"> column in the </w:t>
      </w:r>
      <w:hyperlink w:anchor="_Clinical_data_extraction" w:history="1">
        <w:r w:rsidR="00124848">
          <w:rPr>
            <w:rStyle w:val="Hyperlink"/>
            <w:b/>
          </w:rPr>
          <w:t>Clinical data extraction criteria</w:t>
        </w:r>
      </w:hyperlink>
      <w:r w:rsidR="00124848">
        <w:rPr>
          <w:b/>
        </w:rPr>
        <w:t xml:space="preserve"> section</w:t>
      </w:r>
      <w:r>
        <w:rPr>
          <w:b/>
        </w:rPr>
        <w:t>:</w:t>
      </w:r>
    </w:p>
    <w:p w14:paraId="7FD36988" w14:textId="77777777" w:rsidR="0000070E" w:rsidRDefault="0000070E" w:rsidP="007B70BC">
      <w:pPr>
        <w:rPr>
          <w:b/>
        </w:rPr>
      </w:pPr>
    </w:p>
    <w:p w14:paraId="6C848C13" w14:textId="77777777" w:rsidR="008E4FAE" w:rsidRPr="006F01A0" w:rsidRDefault="008E4FAE" w:rsidP="008E4FAE">
      <w:pPr>
        <w:pStyle w:val="ListParagraph"/>
        <w:numPr>
          <w:ilvl w:val="0"/>
          <w:numId w:val="27"/>
        </w:numPr>
      </w:pPr>
      <w:r w:rsidRPr="006F01A0">
        <w:t>Date</w:t>
      </w:r>
      <w:r w:rsidR="0000070E" w:rsidRPr="006F01A0">
        <w:t xml:space="preserve"> (or dates in the case of arrays)</w:t>
      </w:r>
    </w:p>
    <w:p w14:paraId="33FEB6E7" w14:textId="77777777" w:rsidR="008E4FAE" w:rsidRPr="006F01A0" w:rsidRDefault="008E4FAE" w:rsidP="008E4FAE">
      <w:pPr>
        <w:pStyle w:val="ListParagraph"/>
        <w:numPr>
          <w:ilvl w:val="0"/>
          <w:numId w:val="27"/>
        </w:numPr>
      </w:pPr>
      <w:r w:rsidRPr="006F01A0">
        <w:t>Code</w:t>
      </w:r>
      <w:r w:rsidR="0000070E" w:rsidRPr="006F01A0">
        <w:t xml:space="preserve"> (or codes in the case of arrays)</w:t>
      </w:r>
    </w:p>
    <w:p w14:paraId="4DBB9B73" w14:textId="77777777" w:rsidR="008E4FAE" w:rsidRPr="006F01A0" w:rsidRDefault="008E4FAE" w:rsidP="008E4FAE">
      <w:pPr>
        <w:pStyle w:val="ListParagraph"/>
        <w:numPr>
          <w:ilvl w:val="0"/>
          <w:numId w:val="27"/>
        </w:numPr>
      </w:pPr>
      <w:r w:rsidRPr="006F01A0">
        <w:t>Value Condition 1</w:t>
      </w:r>
      <w:r w:rsidR="0000070E" w:rsidRPr="006F01A0">
        <w:t xml:space="preserve"> (or Value Condition 1s in the case of arrays)</w:t>
      </w:r>
    </w:p>
    <w:p w14:paraId="31477B52" w14:textId="77777777" w:rsidR="008E4FAE" w:rsidRPr="006F01A0" w:rsidRDefault="008E4FAE" w:rsidP="008E4FAE">
      <w:pPr>
        <w:pStyle w:val="ListParagraph"/>
        <w:numPr>
          <w:ilvl w:val="0"/>
          <w:numId w:val="27"/>
        </w:numPr>
      </w:pPr>
      <w:r w:rsidRPr="006F01A0">
        <w:t>Value Condition 2</w:t>
      </w:r>
      <w:r w:rsidR="0000070E" w:rsidRPr="006F01A0">
        <w:t xml:space="preserve"> (or Value Condition 2s in the case of arrays)</w:t>
      </w:r>
    </w:p>
    <w:p w14:paraId="1E52CBE3" w14:textId="742781B7" w:rsidR="0000070E" w:rsidRDefault="008E4FAE" w:rsidP="0000070E">
      <w:pPr>
        <w:pStyle w:val="ListParagraph"/>
        <w:numPr>
          <w:ilvl w:val="0"/>
          <w:numId w:val="27"/>
        </w:numPr>
      </w:pPr>
      <w:r w:rsidRPr="006F01A0">
        <w:t>Value Prescription 1</w:t>
      </w:r>
      <w:r w:rsidR="0000070E" w:rsidRPr="006F01A0">
        <w:t xml:space="preserve"> (or Value Prescription 1s in the case of arrays)</w:t>
      </w:r>
    </w:p>
    <w:p w14:paraId="2AA83D19" w14:textId="7AF4F5B4" w:rsidR="00625666" w:rsidRPr="006F01A0" w:rsidRDefault="00625666" w:rsidP="00625666">
      <w:pPr>
        <w:pStyle w:val="ListParagraph"/>
        <w:numPr>
          <w:ilvl w:val="0"/>
          <w:numId w:val="27"/>
        </w:numPr>
      </w:pPr>
      <w:r w:rsidRPr="006F01A0">
        <w:t xml:space="preserve">Value Prescription </w:t>
      </w:r>
      <w:r>
        <w:t>2</w:t>
      </w:r>
      <w:r w:rsidRPr="006F01A0">
        <w:t xml:space="preserve"> (or Value Prescription </w:t>
      </w:r>
      <w:r>
        <w:t>2</w:t>
      </w:r>
      <w:r w:rsidRPr="006F01A0">
        <w:t>s in the case of arrays)</w:t>
      </w:r>
    </w:p>
    <w:p w14:paraId="696487CC" w14:textId="77777777" w:rsidR="007B70BC" w:rsidRDefault="007B70BC" w:rsidP="007B70BC">
      <w:pPr>
        <w:rPr>
          <w:b/>
        </w:rPr>
      </w:pPr>
    </w:p>
    <w:tbl>
      <w:tblPr>
        <w:tblW w:w="13779" w:type="dxa"/>
        <w:tblInd w:w="108" w:type="dxa"/>
        <w:tblLayout w:type="fixed"/>
        <w:tblCellMar>
          <w:top w:w="85" w:type="dxa"/>
          <w:bottom w:w="85" w:type="dxa"/>
        </w:tblCellMar>
        <w:tblLook w:val="04A0" w:firstRow="1" w:lastRow="0" w:firstColumn="1" w:lastColumn="0" w:noHBand="0" w:noVBand="1"/>
      </w:tblPr>
      <w:tblGrid>
        <w:gridCol w:w="1134"/>
        <w:gridCol w:w="1843"/>
        <w:gridCol w:w="3573"/>
        <w:gridCol w:w="7229"/>
      </w:tblGrid>
      <w:tr w:rsidR="007B70BC" w:rsidRPr="000C07C2" w14:paraId="6165DC11" w14:textId="77777777" w:rsidTr="00C323F6">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0BA9020" w14:textId="77777777" w:rsidR="007B70BC" w:rsidRPr="00C703DD" w:rsidRDefault="007B70BC" w:rsidP="008510B0">
            <w:pPr>
              <w:jc w:val="cente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037EE7F" w14:textId="77777777" w:rsidR="007B70BC" w:rsidRPr="00C703DD" w:rsidRDefault="007B70BC" w:rsidP="00A54FF1">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7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CC553EF" w14:textId="77777777" w:rsidR="007B70BC" w:rsidRPr="00C703DD" w:rsidRDefault="007B70BC" w:rsidP="00A54FF1">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229" w:type="dxa"/>
            <w:tcBorders>
              <w:top w:val="single" w:sz="4" w:space="0" w:color="auto"/>
              <w:left w:val="single" w:sz="4" w:space="0" w:color="auto"/>
              <w:bottom w:val="single" w:sz="4" w:space="0" w:color="auto"/>
              <w:right w:val="single" w:sz="4" w:space="0" w:color="auto"/>
            </w:tcBorders>
            <w:shd w:val="clear" w:color="auto" w:fill="005EB8"/>
            <w:vAlign w:val="center"/>
          </w:tcPr>
          <w:p w14:paraId="5931AA79" w14:textId="77777777" w:rsidR="007B70BC" w:rsidRPr="00C703DD" w:rsidRDefault="007B70BC" w:rsidP="00A54FF1">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813E00" w:rsidRPr="000C07C2" w14:paraId="4DF81124" w14:textId="77777777" w:rsidTr="00C323F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5889"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949E1" w14:textId="77777777" w:rsidR="00813E00" w:rsidRDefault="00813E00" w:rsidP="00813E00">
            <w:r w:rsidRPr="00207829">
              <w:rPr>
                <w:rFonts w:cs="Arial"/>
                <w:szCs w:val="20"/>
              </w:rPr>
              <w:t>Patients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3E280"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PatientTable.Date</w:t>
            </w:r>
            <w:proofErr w:type="spellEnd"/>
            <w:r w:rsidRPr="00207829">
              <w:rPr>
                <w:rFonts w:cs="Arial"/>
                <w:color w:val="000000"/>
                <w:szCs w:val="20"/>
              </w:rPr>
              <w:t xml:space="preserve"> of Birth</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9153752" w14:textId="77777777" w:rsidR="00813E00" w:rsidRPr="00C3425F" w:rsidRDefault="00813E00" w:rsidP="00813E00">
            <w:pPr>
              <w:rPr>
                <w:rFonts w:cs="Arial"/>
                <w:color w:val="000000"/>
                <w:sz w:val="24"/>
              </w:rPr>
            </w:pPr>
            <w:r w:rsidRPr="00207829">
              <w:rPr>
                <w:rFonts w:cs="Arial"/>
                <w:color w:val="000000"/>
                <w:szCs w:val="20"/>
              </w:rPr>
              <w:t>Patient's date of birth</w:t>
            </w:r>
            <w:r>
              <w:rPr>
                <w:rFonts w:cs="Arial"/>
                <w:color w:val="000000"/>
                <w:szCs w:val="20"/>
              </w:rPr>
              <w:t>.</w:t>
            </w:r>
          </w:p>
        </w:tc>
      </w:tr>
      <w:tr w:rsidR="00813E00" w:rsidRPr="000C07C2" w14:paraId="0D1580E6" w14:textId="77777777" w:rsidTr="00C323F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66F70" w14:textId="691DE300" w:rsidR="00813E00" w:rsidRPr="008510B0"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E01F7" w14:textId="77777777" w:rsidR="00813E00" w:rsidRDefault="00813E00" w:rsidP="00813E00">
            <w:r w:rsidRPr="00207829">
              <w:rPr>
                <w:rFonts w:cs="Arial"/>
                <w:szCs w:val="20"/>
              </w:rPr>
              <w:t>Patients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E3840"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PatientTable.NHS</w:t>
            </w:r>
            <w:proofErr w:type="spellEnd"/>
            <w:r w:rsidRPr="00207829">
              <w:rPr>
                <w:rFonts w:cs="Arial"/>
                <w:color w:val="000000"/>
                <w:szCs w:val="20"/>
              </w:rPr>
              <w:t xml:space="preserve"> Number</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2FC0A8B9" w14:textId="77777777" w:rsidR="00813E00" w:rsidRPr="00C17945" w:rsidRDefault="00813E00" w:rsidP="00813E00">
            <w:pPr>
              <w:rPr>
                <w:rFonts w:cs="Arial"/>
                <w:color w:val="000000"/>
                <w:szCs w:val="20"/>
                <w:lang w:eastAsia="en-GB"/>
              </w:rPr>
            </w:pPr>
            <w:r w:rsidRPr="00207829">
              <w:rPr>
                <w:rFonts w:cs="Arial"/>
                <w:color w:val="000000"/>
                <w:szCs w:val="20"/>
              </w:rPr>
              <w:t>Patient's NHS number</w:t>
            </w:r>
            <w:r>
              <w:rPr>
                <w:rFonts w:cs="Arial"/>
                <w:color w:val="000000"/>
                <w:szCs w:val="20"/>
              </w:rPr>
              <w:t>.</w:t>
            </w:r>
          </w:p>
        </w:tc>
      </w:tr>
      <w:tr w:rsidR="00813E00" w:rsidRPr="000C07C2" w14:paraId="12F818C5" w14:textId="77777777" w:rsidTr="00C323F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FEBA2B"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8C975" w14:textId="77777777" w:rsidR="00813E00" w:rsidRDefault="00813E00" w:rsidP="00813E00">
            <w:r w:rsidRPr="00207829">
              <w:rPr>
                <w:rFonts w:cs="Arial"/>
                <w:szCs w:val="20"/>
              </w:rPr>
              <w:t>Patients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54C11"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PatientTable.Postcode</w:t>
            </w:r>
            <w:proofErr w:type="spellEnd"/>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E941BB6" w14:textId="77777777" w:rsidR="00813E00" w:rsidRPr="00C17945" w:rsidRDefault="00813E00" w:rsidP="00813E00">
            <w:pPr>
              <w:rPr>
                <w:rFonts w:cs="Arial"/>
                <w:color w:val="000000"/>
                <w:szCs w:val="20"/>
                <w:lang w:eastAsia="en-GB"/>
              </w:rPr>
            </w:pPr>
            <w:r w:rsidRPr="00207829">
              <w:rPr>
                <w:rFonts w:cs="Arial"/>
                <w:color w:val="000000"/>
                <w:szCs w:val="20"/>
              </w:rPr>
              <w:t>Postcode of patient's CURRENT address only</w:t>
            </w:r>
            <w:r>
              <w:rPr>
                <w:rFonts w:cs="Arial"/>
                <w:color w:val="000000"/>
                <w:szCs w:val="20"/>
              </w:rPr>
              <w:t>.</w:t>
            </w:r>
          </w:p>
        </w:tc>
      </w:tr>
      <w:tr w:rsidR="00813E00" w:rsidRPr="000C07C2" w14:paraId="756CC722" w14:textId="77777777" w:rsidTr="00C323F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DAF696"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32BB19" w14:textId="77777777" w:rsidR="00813E00" w:rsidRDefault="00813E00" w:rsidP="00813E00">
            <w:r w:rsidRPr="00207829">
              <w:rPr>
                <w:rFonts w:cs="Arial"/>
                <w:szCs w:val="20"/>
              </w:rPr>
              <w:t>Patients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0896B"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PatientTable.Practice</w:t>
            </w:r>
            <w:proofErr w:type="spellEnd"/>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24E4B7D2" w14:textId="77777777" w:rsidR="00813E00" w:rsidRPr="00C17945" w:rsidRDefault="00813E00" w:rsidP="00813E00">
            <w:pPr>
              <w:rPr>
                <w:rFonts w:cs="Arial"/>
                <w:color w:val="000000"/>
                <w:szCs w:val="20"/>
                <w:lang w:eastAsia="en-GB"/>
              </w:rPr>
            </w:pPr>
            <w:r w:rsidRPr="00207829">
              <w:rPr>
                <w:rFonts w:cs="Arial"/>
                <w:color w:val="000000"/>
                <w:szCs w:val="20"/>
              </w:rPr>
              <w:t>The national practice code for the practice.</w:t>
            </w:r>
          </w:p>
        </w:tc>
      </w:tr>
      <w:tr w:rsidR="00813E00" w:rsidRPr="000C07C2" w14:paraId="2DCBD072" w14:textId="77777777" w:rsidTr="00C323F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204701"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0E1AF" w14:textId="77777777" w:rsidR="00813E00" w:rsidRDefault="00813E00" w:rsidP="00813E00">
            <w:r w:rsidRPr="00207829">
              <w:rPr>
                <w:rFonts w:cs="Arial"/>
                <w:szCs w:val="20"/>
              </w:rPr>
              <w:t>Patients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EB4C4"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w:t>
            </w:r>
            <w:r>
              <w:rPr>
                <w:rFonts w:cs="Arial"/>
                <w:color w:val="000000"/>
                <w:szCs w:val="20"/>
              </w:rPr>
              <w:t>Sex</w:t>
            </w:r>
            <w:proofErr w:type="spellEnd"/>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B9993E6" w14:textId="08E46160" w:rsidR="00813E00" w:rsidRDefault="00813E00" w:rsidP="00813E00">
            <w:pPr>
              <w:rPr>
                <w:rFonts w:cs="Arial"/>
                <w:color w:val="000000"/>
                <w:szCs w:val="20"/>
                <w:lang w:eastAsia="en-GB"/>
              </w:rPr>
            </w:pPr>
            <w:r w:rsidRPr="00207829">
              <w:rPr>
                <w:rFonts w:cs="Arial"/>
                <w:color w:val="000000"/>
                <w:szCs w:val="20"/>
              </w:rPr>
              <w:t xml:space="preserve">Patient's </w:t>
            </w:r>
            <w:r w:rsidR="002D7F19">
              <w:rPr>
                <w:rFonts w:cs="Arial"/>
                <w:color w:val="000000"/>
                <w:szCs w:val="20"/>
              </w:rPr>
              <w:t>sex</w:t>
            </w:r>
            <w:r>
              <w:rPr>
                <w:rFonts w:cs="Arial"/>
                <w:color w:val="000000"/>
                <w:szCs w:val="20"/>
              </w:rPr>
              <w:t>.</w:t>
            </w:r>
          </w:p>
        </w:tc>
      </w:tr>
      <w:tr w:rsidR="00813E00" w:rsidRPr="000C07C2" w14:paraId="7CCC8F4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882D9"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0AC15" w14:textId="77777777" w:rsidR="00813E00" w:rsidRPr="00A55063" w:rsidRDefault="00813E00" w:rsidP="00813E00">
            <w:r>
              <w:rPr>
                <w:rFonts w:cs="Arial"/>
                <w:szCs w:val="20"/>
              </w:rPr>
              <w:t>Journals</w:t>
            </w:r>
            <w:r w:rsidRPr="00207829">
              <w:rPr>
                <w:rFonts w:cs="Arial"/>
                <w:szCs w:val="20"/>
              </w:rPr>
              <w:t xml:space="preserve">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64ED0" w14:textId="77777777" w:rsidR="00813E00" w:rsidRDefault="00813E00" w:rsidP="00EC42FD">
            <w:pPr>
              <w:rPr>
                <w:rFonts w:cs="Arial"/>
                <w:color w:val="000000"/>
                <w:szCs w:val="20"/>
                <w:lang w:eastAsia="en-GB"/>
              </w:rPr>
            </w:pPr>
            <w:hyperlink w:anchor="_NDAETHNICITY_DAT" w:history="1">
              <w:r w:rsidRPr="001075A0">
                <w:rPr>
                  <w:rStyle w:val="Hyperlink"/>
                  <w:rFonts w:cs="Arial"/>
                  <w:szCs w:val="20"/>
                </w:rPr>
                <w:t>NDAETHNICITY_DAT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1AA4959" w14:textId="73698865" w:rsidR="00813E00" w:rsidRPr="00C17945" w:rsidRDefault="00DB2CA4" w:rsidP="00813E00">
            <w:pPr>
              <w:rPr>
                <w:rFonts w:cs="Arial"/>
                <w:color w:val="000000"/>
                <w:szCs w:val="20"/>
                <w:lang w:eastAsia="en-GB"/>
              </w:rPr>
            </w:pPr>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6D9BFF4E"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0AC19"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7074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F4AF2" w14:textId="77777777" w:rsidR="00813E00" w:rsidRDefault="00813E00" w:rsidP="00EC42FD">
            <w:hyperlink w:anchor="_NDADM_DAT" w:history="1">
              <w:r w:rsidRPr="00F91F65">
                <w:rPr>
                  <w:rStyle w:val="Hyperlink"/>
                  <w:rFonts w:cs="Arial"/>
                  <w:szCs w:val="20"/>
                </w:rPr>
                <w:t>NDADM_DAT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84AEE11" w14:textId="1CEE9099"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FA4AC96"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E3A5E"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31D256"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5EEAD6" w14:textId="77777777" w:rsidR="00813E00" w:rsidRDefault="00813E00" w:rsidP="00EC42FD">
            <w:hyperlink w:anchor="_NDADMLAT_DAT" w:history="1">
              <w:r w:rsidRPr="001075A0">
                <w:rPr>
                  <w:rStyle w:val="Hyperlink"/>
                  <w:rFonts w:cs="Arial"/>
                  <w:szCs w:val="20"/>
                </w:rPr>
                <w:t>NDADMLAT_DAT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B63D30E" w14:textId="0BB3198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415874F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DAA92"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55FB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667B8" w14:textId="77777777" w:rsidR="008E4FAE" w:rsidRDefault="00813E00" w:rsidP="00EC42FD">
            <w:hyperlink w:anchor="_CRE_DAT" w:history="1">
              <w:r w:rsidRPr="001075A0">
                <w:rPr>
                  <w:rStyle w:val="Hyperlink"/>
                  <w:rFonts w:cs="Arial"/>
                  <w:szCs w:val="20"/>
                </w:rPr>
                <w:t>CRE_DAT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E35CF25" w14:textId="6720524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5D8D8A82"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8CF0BD"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C72E7"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D0E5A8" w14:textId="77777777" w:rsidR="008E4FAE" w:rsidRDefault="00813E00" w:rsidP="00EC42FD">
            <w:hyperlink w:anchor="_NDAALB_DAT" w:history="1">
              <w:r w:rsidRPr="001075A0">
                <w:rPr>
                  <w:rStyle w:val="Hyperlink"/>
                  <w:rFonts w:cs="Arial"/>
                  <w:szCs w:val="20"/>
                </w:rPr>
                <w:t>NDAALB_DAT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A071A6C" w14:textId="702BFA48"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BECB053"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77EF0"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D6B45"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2904BE" w14:textId="77777777" w:rsidR="00813E00" w:rsidRDefault="00813E00" w:rsidP="00EC42FD">
            <w:hyperlink w:anchor="_NDAPRT_DAT" w:history="1">
              <w:r w:rsidRPr="001075A0">
                <w:rPr>
                  <w:rStyle w:val="Hyperlink"/>
                  <w:rFonts w:cs="Arial"/>
                  <w:szCs w:val="20"/>
                </w:rPr>
                <w:t>NDAPRT_DAT</w:t>
              </w:r>
            </w:hyperlink>
            <w:r w:rsidR="00766F03" w:rsidDel="00766F03">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6A7BC38" w14:textId="0A390E28"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3B176DE5"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51CEB"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34920"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91DBA" w14:textId="77777777" w:rsidR="00813E00" w:rsidRDefault="00813E00" w:rsidP="00EC42FD">
            <w:hyperlink w:anchor="_RETSCREN_DAT" w:history="1">
              <w:r w:rsidRPr="001075A0">
                <w:rPr>
                  <w:rStyle w:val="Hyperlink"/>
                  <w:rFonts w:cs="Arial"/>
                  <w:szCs w:val="20"/>
                </w:rPr>
                <w:t>RETSCREN_DAT</w:t>
              </w:r>
            </w:hyperlink>
            <w:r w:rsidR="00766F03" w:rsidDel="00766F03">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B363EE4" w14:textId="4F3AA85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40618C" w:rsidRPr="000C07C2" w14:paraId="186FAB12"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F2225" w14:textId="77777777" w:rsidR="0040618C" w:rsidRPr="0089220E" w:rsidRDefault="0040618C"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DC652" w14:textId="79065351" w:rsidR="0040618C" w:rsidRPr="00207829" w:rsidRDefault="0040618C" w:rsidP="00813E00">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E32AD" w14:textId="42DD3654" w:rsidR="0040618C" w:rsidRDefault="0040618C" w:rsidP="00EC42FD">
            <w:hyperlink w:anchor="_FRC_DAT" w:history="1">
              <w:r w:rsidRPr="0040618C">
                <w:rPr>
                  <w:rStyle w:val="Hyperlink"/>
                </w:rPr>
                <w:t>FRC_DAT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F5AC621" w14:textId="528BA17E" w:rsidR="0040618C" w:rsidRDefault="0040618C" w:rsidP="00813E00">
            <w:r>
              <w:t>See Non-technical description column</w:t>
            </w:r>
            <w:r w:rsidRPr="00CF068B">
              <w:t xml:space="preserve"> in </w:t>
            </w:r>
            <w:r>
              <w:t>Clinical data extraction criteria</w:t>
            </w:r>
            <w:r w:rsidRPr="00CF068B">
              <w:t xml:space="preserve"> table</w:t>
            </w:r>
            <w:r>
              <w:t>.</w:t>
            </w:r>
          </w:p>
        </w:tc>
      </w:tr>
      <w:tr w:rsidR="00813E00" w:rsidRPr="000C07C2" w14:paraId="3ABA49D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147A2"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5F00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66F79" w14:textId="77777777" w:rsidR="00813E00" w:rsidRDefault="00813E00" w:rsidP="00EC42FD">
            <w:hyperlink w:anchor="_NDASMOK_DAT" w:history="1">
              <w:r w:rsidRPr="001075A0">
                <w:rPr>
                  <w:rStyle w:val="Hyperlink"/>
                  <w:rFonts w:cs="Arial"/>
                  <w:szCs w:val="20"/>
                </w:rPr>
                <w:t>NDASMOK_DAT</w:t>
              </w:r>
            </w:hyperlink>
            <w:r w:rsidR="00766F03" w:rsidDel="00766F03">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01F4582" w14:textId="0AB4AB43"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6873377E"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3AD5AD"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423C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DE355" w14:textId="77777777" w:rsidR="00813E00" w:rsidRDefault="00813E00" w:rsidP="00EC42FD">
            <w:hyperlink w:anchor="_NDASEPOFF_DAT" w:history="1">
              <w:r w:rsidRPr="001075A0">
                <w:rPr>
                  <w:rStyle w:val="Hyperlink"/>
                  <w:rFonts w:cs="Arial"/>
                  <w:szCs w:val="20"/>
                </w:rPr>
                <w:t>NDASEPOFF_DAT</w:t>
              </w:r>
            </w:hyperlink>
            <w:r w:rsidR="00766F03" w:rsidDel="00766F03">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18723BF" w14:textId="2956328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BA1C24" w:rsidRPr="000C07C2" w14:paraId="17958CA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4C633"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45BCF"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2E067" w14:textId="77777777" w:rsidR="00BA1C24" w:rsidRDefault="00BA1C24" w:rsidP="00BA1C24">
            <w:hyperlink w:anchor="_NDASEPATT_DAT" w:history="1">
              <w:r w:rsidRPr="001075A0">
                <w:rPr>
                  <w:rStyle w:val="Hyperlink"/>
                  <w:rFonts w:cs="Arial"/>
                  <w:szCs w:val="20"/>
                </w:rPr>
                <w:t>NDASEPATT_DAT</w:t>
              </w:r>
            </w:hyperlink>
            <w:r w:rsidDel="00766F03">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5F79ED7" w14:textId="3BB83DE2"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31FE0A5F"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02853" w14:textId="77777777" w:rsidR="00BA1C24" w:rsidRPr="0089220E" w:rsidRDefault="00BA1C24" w:rsidP="008510B0">
            <w:pPr>
              <w:pStyle w:val="ListParagraph"/>
              <w:numPr>
                <w:ilvl w:val="0"/>
                <w:numId w:val="26"/>
              </w:numPr>
              <w:rPr>
                <w:rFonts w:cs="Arial"/>
                <w:szCs w:val="20"/>
                <w:lang w:eastAsia="en-GB"/>
              </w:rPr>
            </w:pPr>
            <w:bookmarkStart w:id="278" w:name="_Hlk34768191"/>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7C208" w14:textId="16ED7332" w:rsidR="00BA1C24" w:rsidRPr="00207829" w:rsidRDefault="00BA1C24" w:rsidP="00BA1C24">
            <w:pPr>
              <w:rPr>
                <w:rFonts w:cs="Arial"/>
                <w:color w:val="000000"/>
                <w:szCs w:val="20"/>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B8A7F" w14:textId="4BCF0AD3" w:rsidR="00BA1C24" w:rsidRDefault="00BA1C24" w:rsidP="00BA1C24">
            <w:hyperlink w:anchor="_MILDFRAIL_DAT" w:history="1">
              <w:r w:rsidRPr="0040618C">
                <w:rPr>
                  <w:rStyle w:val="Hyperlink"/>
                </w:rPr>
                <w:t>MILDFRAIL_DAT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0ACD897" w14:textId="0FB1ADB5" w:rsidR="00BA1C24"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6A9AF050"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7E394"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28BCB" w14:textId="2E68F891" w:rsidR="00BA1C24" w:rsidRPr="00207829" w:rsidRDefault="00BA1C24" w:rsidP="00BA1C24">
            <w:pPr>
              <w:rPr>
                <w:rFonts w:cs="Arial"/>
                <w:color w:val="000000"/>
                <w:szCs w:val="20"/>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F9BB38" w14:textId="499D61AC" w:rsidR="00BA1C24" w:rsidRDefault="00BA1C24" w:rsidP="00BA1C24">
            <w:hyperlink w:anchor="_MODFRAIL_DAT" w:history="1">
              <w:r w:rsidRPr="00D569F8">
                <w:rPr>
                  <w:rStyle w:val="Hyperlink"/>
                </w:rPr>
                <w:t>MODFRAIL_DAT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4903054" w14:textId="2E61B453" w:rsidR="00BA1C24"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07D18976"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46F109"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9AD61" w14:textId="0C149D62" w:rsidR="00BA1C24" w:rsidRPr="00207829" w:rsidRDefault="00BA1C24" w:rsidP="00BA1C24">
            <w:pPr>
              <w:rPr>
                <w:rFonts w:cs="Arial"/>
                <w:color w:val="000000"/>
                <w:szCs w:val="20"/>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D242D" w14:textId="25DEA332" w:rsidR="00BA1C24" w:rsidRDefault="00BA1C24" w:rsidP="00BA1C24">
            <w:hyperlink w:anchor="_SEVFRAIL_DAT" w:history="1">
              <w:r w:rsidRPr="00D569F8">
                <w:rPr>
                  <w:rStyle w:val="Hyperlink"/>
                </w:rPr>
                <w:t>SEVFRAIL_DAT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B81A632" w14:textId="754F9723" w:rsidR="00BA1C24" w:rsidRDefault="00BA1C24" w:rsidP="00BA1C24">
            <w:r>
              <w:t>See Non-technical description column</w:t>
            </w:r>
            <w:r w:rsidRPr="00CF068B">
              <w:t xml:space="preserve"> in </w:t>
            </w:r>
            <w:r>
              <w:t>Clinical data extraction criteria</w:t>
            </w:r>
            <w:r w:rsidRPr="00CF068B">
              <w:t xml:space="preserve"> table</w:t>
            </w:r>
            <w:r>
              <w:t>.</w:t>
            </w:r>
          </w:p>
        </w:tc>
      </w:tr>
      <w:bookmarkEnd w:id="278"/>
      <w:tr w:rsidR="00BA1C24" w:rsidRPr="000C07C2" w14:paraId="7D8DDA38"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0ACE4"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58DB4"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A1B4A" w14:textId="77777777" w:rsidR="00BA1C24" w:rsidRDefault="00BA1C24" w:rsidP="00BA1C24">
            <w:hyperlink w:anchor="_CHD_DAT" w:history="1">
              <w:r w:rsidRPr="001075A0">
                <w:rPr>
                  <w:rStyle w:val="Hyperlink"/>
                  <w:rFonts w:cs="Arial"/>
                  <w:szCs w:val="20"/>
                </w:rPr>
                <w:t>CHD_DAT</w:t>
              </w:r>
            </w:hyperlink>
            <w:r w:rsidDel="00766F03">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145CB1C" w14:textId="52F0B2A8"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662478F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98982"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1D211D"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8C03B1" w14:textId="77777777" w:rsidR="00BA1C24" w:rsidRDefault="00BA1C24" w:rsidP="00BA1C24">
            <w:hyperlink w:anchor="_LD_DAT" w:history="1">
              <w:r w:rsidRPr="00697650">
                <w:rPr>
                  <w:rStyle w:val="Hyperlink"/>
                  <w:rFonts w:cs="Arial"/>
                  <w:szCs w:val="20"/>
                </w:rPr>
                <w:t>LD_DAT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77672F3" w14:textId="3FB510C0"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505BE21C"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28244"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C23F3"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BF26D" w14:textId="77777777" w:rsidR="00BA1C24" w:rsidRDefault="00BA1C24" w:rsidP="00BA1C24">
            <w:hyperlink w:anchor="_MH_DAT" w:history="1">
              <w:r w:rsidRPr="00FF49D0">
                <w:rPr>
                  <w:rStyle w:val="Hyperlink"/>
                  <w:rFonts w:cs="Arial"/>
                  <w:szCs w:val="20"/>
                </w:rPr>
                <w:t>MH_DAT</w:t>
              </w:r>
            </w:hyperlink>
            <w:r w:rsidDel="00BC1E92">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DA00E93" w14:textId="479F537F"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43D617A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E3BAA"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43CD64"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B26B5" w14:textId="77777777" w:rsidR="00BA1C24" w:rsidRDefault="00BA1C24" w:rsidP="00BA1C24">
            <w:hyperlink w:anchor="_{IFCCHBAM_DAT}" w:history="1">
              <w:r w:rsidRPr="00FF49D0">
                <w:rPr>
                  <w:rStyle w:val="Hyperlink"/>
                  <w:rFonts w:cs="Arial"/>
                  <w:szCs w:val="20"/>
                </w:rPr>
                <w:t>{IFCCHBAM_DAT}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578BC21" w14:textId="78308BA6"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595B2E88"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731F3"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3F28C"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1CB255" w14:textId="15B186C5" w:rsidR="00BA1C24" w:rsidRDefault="00BA1C24" w:rsidP="00BA1C24">
            <w:hyperlink w:anchor="_{NDABP_DAT}" w:history="1">
              <w:r w:rsidRPr="00DD4B23">
                <w:rPr>
                  <w:rStyle w:val="Hyperlink"/>
                  <w:rFonts w:cs="Arial"/>
                  <w:szCs w:val="20"/>
                </w:rPr>
                <w:t>{BP_DAT}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CF26009" w14:textId="7E43EDF9"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13F0DDB0"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4FB83"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19DD8"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11255D" w14:textId="71359B55" w:rsidR="00BA1C24" w:rsidRDefault="00BA1C24" w:rsidP="00BA1C24">
            <w:hyperlink w:anchor="_{NDABMI_DAT}" w:history="1">
              <w:r w:rsidRPr="00DD4B23">
                <w:rPr>
                  <w:rStyle w:val="Hyperlink"/>
                  <w:rFonts w:cs="Arial"/>
                  <w:szCs w:val="20"/>
                </w:rPr>
                <w:t>{NDABMI_DAT}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3D3159C" w14:textId="112543F0"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510D3BDA"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57584"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A14DB" w14:textId="77777777" w:rsidR="00BA1C24" w:rsidRPr="0011339A" w:rsidRDefault="00BA1C24" w:rsidP="00BA1C24">
            <w:pPr>
              <w:rPr>
                <w:rFonts w:cs="Arial"/>
                <w:color w:val="000000"/>
                <w:szCs w:val="20"/>
                <w:lang w:eastAsia="en-GB"/>
              </w:rPr>
            </w:pPr>
            <w:r w:rsidRPr="00983834">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6EEF7A" w14:textId="77777777" w:rsidR="00BA1C24" w:rsidRPr="00DE450B" w:rsidRDefault="00BA1C24" w:rsidP="00BA1C24">
            <w:pPr>
              <w:rPr>
                <w:rFonts w:cs="Arial"/>
                <w:szCs w:val="20"/>
              </w:rPr>
            </w:pPr>
            <w:hyperlink w:anchor="_{HEIGHT_DAT}" w:history="1">
              <w:r w:rsidRPr="00697650">
                <w:rPr>
                  <w:rStyle w:val="Hyperlink"/>
                  <w:rFonts w:cs="Arial"/>
                  <w:szCs w:val="20"/>
                </w:rPr>
                <w:t>{</w:t>
              </w:r>
              <w:r>
                <w:rPr>
                  <w:rStyle w:val="Hyperlink"/>
                  <w:rFonts w:cs="Arial"/>
                  <w:szCs w:val="20"/>
                </w:rPr>
                <w:t>NDAHEIGHT</w:t>
              </w:r>
              <w:r w:rsidRPr="00697650">
                <w:rPr>
                  <w:rStyle w:val="Hyperlink"/>
                  <w:rFonts w:cs="Arial"/>
                  <w:szCs w:val="20"/>
                </w:rPr>
                <w:t>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EE5CD98" w14:textId="2ADCC787" w:rsidR="00BA1C24" w:rsidRPr="00CF068B" w:rsidRDefault="00BA1C24" w:rsidP="00BA1C24">
            <w:r>
              <w:t>See Non-technical description column</w:t>
            </w:r>
            <w:r w:rsidRPr="00EF33B9">
              <w:t xml:space="preserve"> in </w:t>
            </w:r>
            <w:r>
              <w:t>Clinical data extraction criteria</w:t>
            </w:r>
            <w:r w:rsidRPr="00EF33B9">
              <w:t xml:space="preserve"> table.</w:t>
            </w:r>
          </w:p>
        </w:tc>
      </w:tr>
      <w:tr w:rsidR="00BA1C24" w:rsidRPr="000C07C2" w14:paraId="243BA670"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DE8F3"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E6215" w14:textId="77777777" w:rsidR="00BA1C24" w:rsidRPr="0011339A" w:rsidRDefault="00BA1C24" w:rsidP="00BA1C24">
            <w:pPr>
              <w:rPr>
                <w:rFonts w:cs="Arial"/>
                <w:color w:val="000000"/>
                <w:szCs w:val="20"/>
                <w:lang w:eastAsia="en-GB"/>
              </w:rPr>
            </w:pPr>
            <w:r w:rsidRPr="00983834">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59520" w14:textId="77777777" w:rsidR="00BA1C24" w:rsidRDefault="00BA1C24" w:rsidP="00BA1C24">
            <w:hyperlink w:anchor="_{WEIGHT_DAT}" w:history="1">
              <w:r w:rsidRPr="00DD4B23">
                <w:rPr>
                  <w:rStyle w:val="Hyperlink"/>
                  <w:rFonts w:cs="Arial"/>
                  <w:szCs w:val="20"/>
                </w:rPr>
                <w:t>{</w:t>
              </w:r>
              <w:r>
                <w:rPr>
                  <w:rStyle w:val="Hyperlink"/>
                  <w:rFonts w:cs="Arial"/>
                  <w:szCs w:val="20"/>
                </w:rPr>
                <w:t>NDA</w:t>
              </w:r>
              <w:r w:rsidRPr="00DD4B23">
                <w:rPr>
                  <w:rStyle w:val="Hyperlink"/>
                  <w:rFonts w:cs="Arial"/>
                  <w:szCs w:val="20"/>
                </w:rPr>
                <w:t>WEIGHT_DAT}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6D6A9C3" w14:textId="7A0A4556" w:rsidR="00BA1C24" w:rsidRPr="00CF068B" w:rsidRDefault="00BA1C24" w:rsidP="00BA1C24">
            <w:r>
              <w:t>See Non-technical description column</w:t>
            </w:r>
            <w:r w:rsidRPr="00EF33B9">
              <w:t xml:space="preserve"> in </w:t>
            </w:r>
            <w:r>
              <w:t>Clinical data extraction criteria</w:t>
            </w:r>
            <w:r w:rsidRPr="00EF33B9">
              <w:t xml:space="preserve"> table.</w:t>
            </w:r>
          </w:p>
        </w:tc>
      </w:tr>
      <w:tr w:rsidR="00BA1C24" w:rsidRPr="000C07C2" w14:paraId="06B6E4FF"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6CE630"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C78E90"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4FCF6" w14:textId="77777777" w:rsidR="00BA1C24" w:rsidRDefault="00BA1C24" w:rsidP="00BA1C24">
            <w:hyperlink w:anchor="_{NDACHOLEST_DAT}" w:history="1">
              <w:r w:rsidRPr="00DD4B23">
                <w:rPr>
                  <w:rStyle w:val="Hyperlink"/>
                  <w:rFonts w:cs="Arial"/>
                  <w:szCs w:val="20"/>
                </w:rPr>
                <w:t>{NDACHOLEST_DAT}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B592A41" w14:textId="2D2D0BAE"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1876D9" w:rsidRPr="000C07C2" w14:paraId="2AB674CE"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BB4E6" w14:textId="74DD8D8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D7A01D" w14:textId="77777777" w:rsidR="001876D9" w:rsidRPr="0011339A" w:rsidRDefault="001876D9" w:rsidP="001876D9">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65A17" w14:textId="77777777" w:rsidR="001876D9" w:rsidRDefault="001876D9" w:rsidP="001876D9">
            <w:hyperlink w:anchor="_{DMTRTATRISK1_DAT}" w:history="1">
              <w:r w:rsidRPr="00DD4B23">
                <w:rPr>
                  <w:rStyle w:val="Hyperlink"/>
                  <w:rFonts w:cs="Arial"/>
                  <w:szCs w:val="20"/>
                </w:rPr>
                <w:t>{DMTRTATRISK1_DAT}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25B1160" w14:textId="2B931AC7" w:rsidR="001876D9" w:rsidRPr="00CF068B" w:rsidRDefault="001876D9" w:rsidP="001876D9">
            <w:r>
              <w:t>See Non-technical description column</w:t>
            </w:r>
            <w:r w:rsidRPr="00CF068B">
              <w:t xml:space="preserve"> in </w:t>
            </w:r>
            <w:r>
              <w:t>Clinical data extraction criteria</w:t>
            </w:r>
            <w:r w:rsidRPr="00CF068B">
              <w:t xml:space="preserve"> table</w:t>
            </w:r>
            <w:r>
              <w:t>.</w:t>
            </w:r>
          </w:p>
        </w:tc>
      </w:tr>
      <w:tr w:rsidR="001876D9" w:rsidRPr="000C07C2" w14:paraId="3F32568E"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B7F9E"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BB002" w14:textId="29D776E1" w:rsidR="001876D9" w:rsidRPr="00207829" w:rsidRDefault="001876D9" w:rsidP="001876D9">
            <w:pPr>
              <w:rPr>
                <w:rFonts w:cs="Arial"/>
                <w:color w:val="000000"/>
                <w:szCs w:val="20"/>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C0DDF" w14:textId="5DD55C57" w:rsidR="001876D9" w:rsidRDefault="001876D9" w:rsidP="001876D9">
            <w:hyperlink w:anchor="_{FLASHDEVICE_DAT}" w:history="1">
              <w:r w:rsidRPr="00D569F8">
                <w:rPr>
                  <w:rStyle w:val="Hyperlink"/>
                </w:rPr>
                <w:t>{FLASHDEVICE_DAT}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A2D1959" w14:textId="5D257FAA" w:rsidR="001876D9" w:rsidRDefault="001876D9" w:rsidP="001876D9">
            <w:r>
              <w:t>See Non-technical description column</w:t>
            </w:r>
            <w:r w:rsidRPr="00CF068B">
              <w:t xml:space="preserve"> in </w:t>
            </w:r>
            <w:r>
              <w:t>Clinical data extraction criteria</w:t>
            </w:r>
            <w:r w:rsidRPr="00CF068B">
              <w:t xml:space="preserve"> table</w:t>
            </w:r>
            <w:r>
              <w:t>.</w:t>
            </w:r>
          </w:p>
        </w:tc>
      </w:tr>
      <w:tr w:rsidR="001876D9" w:rsidRPr="000C07C2" w14:paraId="23AB2BEA"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03DAE"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0B33B8" w14:textId="49F858B9" w:rsidR="001876D9" w:rsidRPr="00207829" w:rsidRDefault="001876D9" w:rsidP="001876D9">
            <w:pPr>
              <w:rPr>
                <w:rFonts w:cs="Arial"/>
                <w:color w:val="000000"/>
                <w:szCs w:val="20"/>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C0F43" w14:textId="39D2F641" w:rsidR="001876D9" w:rsidRDefault="001876D9" w:rsidP="001876D9">
            <w:hyperlink w:anchor="_{HRISKFOLIC_DAT}" w:history="1">
              <w:r w:rsidRPr="00D569F8">
                <w:rPr>
                  <w:rStyle w:val="Hyperlink"/>
                </w:rPr>
                <w:t>{</w:t>
              </w:r>
              <w:r>
                <w:rPr>
                  <w:rStyle w:val="Hyperlink"/>
                </w:rPr>
                <w:t>HRISK</w:t>
              </w:r>
              <w:r w:rsidRPr="00D569F8">
                <w:rPr>
                  <w:rStyle w:val="Hyperlink"/>
                </w:rPr>
                <w:t>FOLIC_DAT}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67222BB" w14:textId="6B53B5AA" w:rsidR="001876D9" w:rsidRDefault="001876D9" w:rsidP="001876D9">
            <w:r>
              <w:t>See Non-technical description column</w:t>
            </w:r>
            <w:r w:rsidRPr="00CF068B">
              <w:t xml:space="preserve"> in </w:t>
            </w:r>
            <w:r>
              <w:t>Clinical data extraction criteria</w:t>
            </w:r>
            <w:r w:rsidRPr="00CF068B">
              <w:t xml:space="preserve"> table</w:t>
            </w:r>
            <w:r>
              <w:t>.</w:t>
            </w:r>
          </w:p>
        </w:tc>
      </w:tr>
      <w:tr w:rsidR="001876D9" w:rsidRPr="000C07C2" w14:paraId="2F0C2EC7"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30D33"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FE386B" w14:textId="577099E1" w:rsidR="001876D9" w:rsidRPr="00207829" w:rsidRDefault="001876D9" w:rsidP="001876D9">
            <w:pPr>
              <w:rPr>
                <w:rFonts w:cs="Arial"/>
                <w:color w:val="000000"/>
                <w:szCs w:val="20"/>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72103" w14:textId="4DA90B30" w:rsidR="001876D9" w:rsidRDefault="001876D9" w:rsidP="001876D9">
            <w:hyperlink w:anchor="_{GLUCMONSTR_DAT}" w:history="1">
              <w:r w:rsidRPr="00D569F8">
                <w:rPr>
                  <w:rStyle w:val="Hyperlink"/>
                </w:rPr>
                <w:t>{GLUCMONSTR_DAT}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94A3625" w14:textId="28C26444" w:rsidR="001876D9" w:rsidRDefault="001876D9" w:rsidP="001876D9">
            <w:r>
              <w:t>See Non-technical description column</w:t>
            </w:r>
            <w:r w:rsidRPr="00CF068B">
              <w:t xml:space="preserve"> in </w:t>
            </w:r>
            <w:r>
              <w:t>Clinical data extraction criteria</w:t>
            </w:r>
            <w:r w:rsidRPr="00CF068B">
              <w:t xml:space="preserve"> table</w:t>
            </w:r>
            <w:r>
              <w:t>.</w:t>
            </w:r>
          </w:p>
        </w:tc>
      </w:tr>
      <w:tr w:rsidR="001876D9" w:rsidRPr="000C07C2" w14:paraId="10FFBCF3"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BD017"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AC03F" w14:textId="77777777" w:rsidR="001876D9" w:rsidRPr="0011339A" w:rsidRDefault="001876D9" w:rsidP="001876D9">
            <w:pPr>
              <w:rPr>
                <w:rFonts w:cs="Arial"/>
                <w:color w:val="000000"/>
                <w:szCs w:val="20"/>
                <w:lang w:eastAsia="en-GB"/>
              </w:rPr>
            </w:pPr>
            <w:r w:rsidRPr="005B7BA1">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E0C13" w14:textId="77777777" w:rsidR="001876D9" w:rsidRDefault="001876D9" w:rsidP="001876D9">
            <w:hyperlink w:anchor="_{STAT_DAT}" w:history="1">
              <w:r w:rsidRPr="00DD4B23">
                <w:rPr>
                  <w:rStyle w:val="Hyperlink"/>
                  <w:rFonts w:cs="Arial"/>
                  <w:szCs w:val="20"/>
                </w:rPr>
                <w:t>{STAT_DAT}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67210E9" w14:textId="053C167E" w:rsidR="001876D9" w:rsidRPr="00CF068B"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71A174A5"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064F5"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DEB10" w14:textId="77777777" w:rsidR="001876D9" w:rsidRPr="0011339A" w:rsidRDefault="001876D9" w:rsidP="001876D9">
            <w:pPr>
              <w:rPr>
                <w:rFonts w:cs="Arial"/>
                <w:color w:val="000000"/>
                <w:szCs w:val="20"/>
                <w:lang w:eastAsia="en-GB"/>
              </w:rPr>
            </w:pPr>
            <w:r w:rsidRPr="005B7BA1">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F9967" w14:textId="77777777" w:rsidR="001876D9" w:rsidRDefault="001876D9" w:rsidP="001876D9">
            <w:hyperlink w:anchor="_{ANTIHYP_DAT}" w:history="1">
              <w:r w:rsidRPr="00DD4B23">
                <w:rPr>
                  <w:rStyle w:val="Hyperlink"/>
                  <w:rFonts w:cs="Arial"/>
                  <w:szCs w:val="20"/>
                </w:rPr>
                <w:t>{ANTIHYP_DAT}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1CD0765" w14:textId="0A29B821" w:rsidR="001876D9" w:rsidRPr="00CF068B"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22AFE5DC"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45371" w14:textId="77777777" w:rsidR="001876D9" w:rsidRPr="0089220E" w:rsidRDefault="001876D9" w:rsidP="001876D9">
            <w:pPr>
              <w:pStyle w:val="ListParagraph"/>
              <w:numPr>
                <w:ilvl w:val="0"/>
                <w:numId w:val="26"/>
              </w:numPr>
              <w:rPr>
                <w:rFonts w:cs="Arial"/>
                <w:szCs w:val="20"/>
                <w:lang w:eastAsia="en-GB"/>
              </w:rPr>
            </w:pPr>
            <w:bookmarkStart w:id="279" w:name="_Hlk63369288"/>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2059E" w14:textId="1F02B73A" w:rsidR="001876D9" w:rsidRPr="005B7BA1" w:rsidRDefault="001876D9" w:rsidP="001876D9">
            <w:pPr>
              <w:rPr>
                <w:rFonts w:cs="Arial"/>
                <w:color w:val="000000"/>
                <w:szCs w:val="20"/>
              </w:rPr>
            </w:pPr>
            <w:r w:rsidRPr="005B7BA1">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E6A00" w14:textId="671881CE" w:rsidR="001876D9" w:rsidRDefault="001876D9" w:rsidP="001876D9">
            <w:hyperlink w:anchor="_{DMREM_DAT}" w:history="1">
              <w:r>
                <w:rPr>
                  <w:rStyle w:val="Hyperlink"/>
                  <w:rFonts w:cs="Arial"/>
                  <w:szCs w:val="20"/>
                </w:rPr>
                <w:t>{DMREM_DAT}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7C52F2F" w14:textId="03631F5F" w:rsidR="001876D9" w:rsidRDefault="001876D9" w:rsidP="001876D9">
            <w:r>
              <w:t>See Non-technical description column</w:t>
            </w:r>
            <w:r w:rsidRPr="004D006C">
              <w:t xml:space="preserve"> in </w:t>
            </w:r>
            <w:r>
              <w:t>Clinical data extraction criteria</w:t>
            </w:r>
            <w:r w:rsidRPr="004D006C">
              <w:t xml:space="preserve"> table.</w:t>
            </w:r>
          </w:p>
        </w:tc>
      </w:tr>
      <w:bookmarkEnd w:id="279"/>
      <w:tr w:rsidR="001876D9" w:rsidRPr="000C07C2" w14:paraId="6817FEF0"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DF001"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D36F2" w14:textId="6BCA654D" w:rsidR="001876D9" w:rsidRPr="005B7BA1"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1C0EC" w14:textId="2835B8E4" w:rsidR="001876D9" w:rsidRDefault="001876D9" w:rsidP="001876D9">
            <w:hyperlink w:anchor="_{LOWCAL_DAT}" w:history="1">
              <w:r w:rsidRPr="00604F1A">
                <w:rPr>
                  <w:rStyle w:val="Hyperlink"/>
                </w:rPr>
                <w:t>{LOWCAL_DAT}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68E303DC" w14:textId="77D05EA1"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511F463C"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C0ED8F"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66343" w14:textId="34D62C10"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AD2CA" w14:textId="3F8B7EB4" w:rsidR="001876D9" w:rsidRDefault="001876D9" w:rsidP="001876D9">
            <w:hyperlink w:anchor="_MODYDM_DAT" w:history="1">
              <w:r w:rsidRPr="00846ACB">
                <w:rPr>
                  <w:rStyle w:val="Hyperlink"/>
                </w:rPr>
                <w:t>MODYDM_DAT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157553DF" w14:textId="218EA8C4"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3876CC65"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A0781"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DED175" w14:textId="78ED2132"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63712" w14:textId="7E7CAC1E" w:rsidR="001876D9" w:rsidRDefault="001876D9" w:rsidP="001876D9">
            <w:hyperlink w:anchor="_SECPANDCDM_DAT" w:history="1">
              <w:r w:rsidRPr="00846ACB">
                <w:rPr>
                  <w:rStyle w:val="Hyperlink"/>
                </w:rPr>
                <w:t>SECPANCDM_DAT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A4B5E8A" w14:textId="1C70F20E"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23BAA08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DA022"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518DB" w14:textId="3402D283"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787F6" w14:textId="2FE1C61F" w:rsidR="001876D9" w:rsidRDefault="001876D9" w:rsidP="001876D9">
            <w:hyperlink w:anchor="_CFDM_DAT" w:history="1">
              <w:r w:rsidRPr="00846ACB">
                <w:rPr>
                  <w:rStyle w:val="Hyperlink"/>
                </w:rPr>
                <w:t>CFDM_DAT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65D7D2B0" w14:textId="5EC67D27"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0320A9BE"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8B3F83"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104314" w14:textId="7FBC2831"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A42D6" w14:textId="7C1B331F" w:rsidR="001876D9" w:rsidRDefault="001876D9" w:rsidP="001876D9">
            <w:hyperlink w:anchor="_GENETSYNDM_DAT" w:history="1">
              <w:r w:rsidRPr="00846ACB">
                <w:rPr>
                  <w:rStyle w:val="Hyperlink"/>
                </w:rPr>
                <w:t>GENETSYNDM_DAT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A12ED26" w14:textId="015D085B"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4044C680"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F7DDFC" w14:textId="77777777" w:rsidR="001876D9" w:rsidRPr="0089220E" w:rsidRDefault="001876D9" w:rsidP="001876D9">
            <w:pPr>
              <w:pStyle w:val="ListParagraph"/>
              <w:numPr>
                <w:ilvl w:val="0"/>
                <w:numId w:val="26"/>
              </w:numPr>
              <w:rPr>
                <w:rFonts w:cs="Arial"/>
                <w:szCs w:val="20"/>
                <w:lang w:eastAsia="en-GB"/>
              </w:rPr>
            </w:pPr>
            <w:bookmarkStart w:id="280" w:name="_Hlk97227075"/>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BCFD5" w14:textId="69163624"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30FC91" w14:textId="361C2AA9" w:rsidR="001876D9" w:rsidRDefault="001876D9" w:rsidP="001876D9">
            <w:hyperlink w:anchor="_FOOTULCERINFECTISCH_DAT" w:history="1">
              <w:r>
                <w:rPr>
                  <w:rStyle w:val="Hyperlink"/>
                </w:rPr>
                <w:t>FOOTULCERINFECTISCH_DAT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5560684" w14:textId="5ADF8326" w:rsidR="001876D9" w:rsidRDefault="001876D9" w:rsidP="001876D9">
            <w:r>
              <w:t>See Non-technical description column</w:t>
            </w:r>
            <w:r w:rsidRPr="004D006C">
              <w:t xml:space="preserve"> in </w:t>
            </w:r>
            <w:r>
              <w:t>Clinical data extraction criteria</w:t>
            </w:r>
            <w:r w:rsidRPr="004D006C">
              <w:t xml:space="preserve"> table.</w:t>
            </w:r>
          </w:p>
        </w:tc>
      </w:tr>
      <w:bookmarkEnd w:id="280"/>
      <w:tr w:rsidR="001876D9" w:rsidRPr="000C07C2" w14:paraId="3E5EE709"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26290"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7C01F0" w14:textId="2F260925"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2FC94" w14:textId="100B48CC" w:rsidR="001876D9" w:rsidRDefault="001876D9" w:rsidP="001876D9">
            <w:hyperlink w:anchor="_FOOTULCERINFECTISCHLAT_DAT" w:history="1">
              <w:r w:rsidRPr="000F0305">
                <w:rPr>
                  <w:rStyle w:val="Hyperlink"/>
                </w:rPr>
                <w:t>FOOTULCERINFECTISCHLAT_DAT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29806993" w14:textId="1ABD3653"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71F582B5"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24E1D"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B8754" w14:textId="7067B5D7"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35E5B" w14:textId="1DC8ACE4" w:rsidR="001876D9" w:rsidRDefault="001876D9" w:rsidP="001876D9">
            <w:hyperlink w:anchor="_{CLINICALCGM_DAT}" w:history="1">
              <w:r w:rsidRPr="00390461">
                <w:rPr>
                  <w:rStyle w:val="Hyperlink"/>
                </w:rPr>
                <w:t>{CLINICALCGM_DAT}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9A7B5C8" w14:textId="09779067"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10B380FA"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60D260"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737F38" w14:textId="7C9CD488"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E47915" w14:textId="2AEEB5DB" w:rsidR="001876D9" w:rsidRDefault="001876D9" w:rsidP="001876D9">
            <w:hyperlink w:anchor="_{CGMDEC_DAT}" w:history="1">
              <w:r w:rsidRPr="003C1B4D">
                <w:rPr>
                  <w:rStyle w:val="Hyperlink"/>
                </w:rPr>
                <w:t>{CGMDEC_DAT}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106107D" w14:textId="6CA0816E"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2290C5A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74720A"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7D575" w14:textId="5B8C643E"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D4AB97" w14:textId="095DCF72" w:rsidR="001876D9" w:rsidRDefault="001876D9" w:rsidP="001876D9">
            <w:hyperlink w:anchor="_{CGMDISC_DAT}" w:history="1">
              <w:r w:rsidRPr="003C1B4D">
                <w:rPr>
                  <w:rStyle w:val="Hyperlink"/>
                </w:rPr>
                <w:t>{CGMDISC_DAT}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1C7A1A3" w14:textId="22B7AAFE"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7431E257"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B6579"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0CF1D" w14:textId="4B9DD9E5"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A664A1" w14:textId="057EC454" w:rsidR="001876D9" w:rsidRDefault="001876D9" w:rsidP="001876D9">
            <w:hyperlink w:anchor="_{CGMREF_DAT}" w:history="1">
              <w:r w:rsidRPr="003C1B4D">
                <w:rPr>
                  <w:rStyle w:val="Hyperlink"/>
                </w:rPr>
                <w:t>{CGMREF_DAT}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656F26D7" w14:textId="68463F7B"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2D8DBA95"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C7749"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9304B" w14:textId="0E064849"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E81FD" w14:textId="60E83463" w:rsidR="001876D9" w:rsidRDefault="001876D9" w:rsidP="001876D9">
            <w:hyperlink w:anchor="_{CGMSTOP_DAT}" w:history="1">
              <w:r w:rsidRPr="003C1B4D">
                <w:rPr>
                  <w:rStyle w:val="Hyperlink"/>
                </w:rPr>
                <w:t>{CGMSTOP_DAT}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66FDB175" w14:textId="5CCBEB1F"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18343FC4"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5A9286"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B3E75C" w14:textId="2D8E2DF9"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BF959A" w14:textId="1CE2F2D2" w:rsidR="001876D9" w:rsidRDefault="001876D9" w:rsidP="001876D9">
            <w:hyperlink w:anchor="_{FLASHGMDEC_DAT}" w:history="1">
              <w:r w:rsidRPr="003C1B4D">
                <w:rPr>
                  <w:rStyle w:val="Hyperlink"/>
                </w:rPr>
                <w:t>{FLASHGMDEC_DAT}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EDB2556" w14:textId="375700A7"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0DD20BC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AD8EF"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0F15D" w14:textId="19F8A24B"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83A88" w14:textId="43DBF03B" w:rsidR="001876D9" w:rsidRDefault="001876D9" w:rsidP="001876D9">
            <w:hyperlink w:anchor="_{FLASHGMDISC_DAT}" w:history="1">
              <w:r w:rsidRPr="003C1B4D">
                <w:rPr>
                  <w:rStyle w:val="Hyperlink"/>
                </w:rPr>
                <w:t>{FLASHGMDISC_DAT}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ECA314C" w14:textId="30188995"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0BC492B5"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BA17C"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EF327" w14:textId="4B8C08CE"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930898" w14:textId="2B81C936" w:rsidR="001876D9" w:rsidRDefault="001876D9" w:rsidP="001876D9">
            <w:hyperlink w:anchor="_{FLASHGMPROV_DAT}" w:history="1">
              <w:r w:rsidRPr="003C1B4D">
                <w:rPr>
                  <w:rStyle w:val="Hyperlink"/>
                </w:rPr>
                <w:t>{FLASHGMPROV_DAT}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CBD787F" w14:textId="4C66795E"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25200D2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FAFAD"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D371BD" w14:textId="2B28633B"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F3D19" w14:textId="6B139E15" w:rsidR="001876D9" w:rsidRDefault="001876D9" w:rsidP="001876D9">
            <w:hyperlink w:anchor="_{FLASHGMREF_DAT}" w:history="1">
              <w:r w:rsidRPr="003C1B4D">
                <w:rPr>
                  <w:rStyle w:val="Hyperlink"/>
                </w:rPr>
                <w:t>{FLASHGMREF_DAT}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1B97AEF7" w14:textId="1A71122D"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5401E9CC"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74243"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5B48E" w14:textId="174D7B04"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C943A" w14:textId="5FE1D578" w:rsidR="001876D9" w:rsidRDefault="001876D9" w:rsidP="001876D9">
            <w:hyperlink w:anchor="_{FLASHGMSTOP_DAT}" w:history="1">
              <w:r w:rsidRPr="003C1B4D">
                <w:rPr>
                  <w:rStyle w:val="Hyperlink"/>
                </w:rPr>
                <w:t>{FLASHGMSTOP_DAT}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148F2EC5" w14:textId="57BA1F21" w:rsidR="001876D9" w:rsidRDefault="001876D9" w:rsidP="001876D9">
            <w:r>
              <w:t>See Non-technical description column</w:t>
            </w:r>
            <w:r w:rsidRPr="004D006C">
              <w:t xml:space="preserve"> in </w:t>
            </w:r>
            <w:r>
              <w:t>Clinical data extraction criteria</w:t>
            </w:r>
            <w:r w:rsidRPr="004D006C">
              <w:t xml:space="preserve"> table.</w:t>
            </w:r>
          </w:p>
        </w:tc>
      </w:tr>
      <w:tr w:rsidR="00C94506" w:rsidRPr="000C07C2" w14:paraId="167F7A9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1BA67"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8F1BC" w14:textId="15F2C824" w:rsidR="00C94506" w:rsidRPr="00522597" w:rsidRDefault="00C94506" w:rsidP="00C94506">
            <w:pPr>
              <w:rPr>
                <w:rFonts w:cs="Arial"/>
                <w:color w:val="000000"/>
                <w:szCs w:val="20"/>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EE9DED" w14:textId="2A2BE223" w:rsidR="00C94506" w:rsidRDefault="00C94506" w:rsidP="00C94506">
            <w:pPr>
              <w:rPr>
                <w:rFonts w:asciiTheme="minorHAnsi" w:hAnsiTheme="minorHAnsi" w:cstheme="minorHAnsi"/>
                <w:color w:val="000000"/>
                <w:szCs w:val="20"/>
                <w:lang w:eastAsia="en-GB"/>
              </w:rPr>
            </w:pPr>
            <w:hyperlink w:anchor="_NDASEPOFFEARL_DAT" w:history="1">
              <w:r w:rsidRPr="00C94506">
                <w:rPr>
                  <w:rStyle w:val="Hyperlink"/>
                  <w:rFonts w:asciiTheme="minorHAnsi" w:hAnsiTheme="minorHAnsi" w:cstheme="minorHAnsi"/>
                  <w:szCs w:val="20"/>
                  <w:lang w:eastAsia="en-GB"/>
                </w:rPr>
                <w:t>NDASEPOFFEARL_DAT</w:t>
              </w:r>
            </w:hyperlink>
            <w:r w:rsidDel="00766F03">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62D64C5" w14:textId="52ED695A" w:rsidR="00C94506" w:rsidRPr="00EE2FB8" w:rsidRDefault="00C94506" w:rsidP="00C94506">
            <w:r>
              <w:t>See Non-technical description column</w:t>
            </w:r>
            <w:r w:rsidRPr="00CF068B">
              <w:t xml:space="preserve"> in </w:t>
            </w:r>
            <w:r>
              <w:t>Clinical data extraction criteria</w:t>
            </w:r>
            <w:r w:rsidRPr="00CF068B">
              <w:t xml:space="preserve"> table</w:t>
            </w:r>
            <w:r>
              <w:t>.</w:t>
            </w:r>
          </w:p>
        </w:tc>
      </w:tr>
      <w:tr w:rsidR="00C94506" w:rsidRPr="000C07C2" w14:paraId="7F7311C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694D9B"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30ECC" w14:textId="7AEDB869" w:rsidR="00C94506" w:rsidRDefault="00C94506" w:rsidP="00C94506">
            <w:pPr>
              <w:rPr>
                <w:rFonts w:cs="Arial"/>
                <w:color w:val="000000"/>
                <w:szCs w:val="20"/>
              </w:rPr>
            </w:pPr>
            <w:r w:rsidRPr="00522597">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B79A2" w14:textId="51FAA47B" w:rsidR="00C94506" w:rsidRPr="00A61514" w:rsidRDefault="00C94506" w:rsidP="00C94506">
            <w:hyperlink w:anchor="_{TRIGLYC_DAT}" w:history="1">
              <w:r w:rsidRPr="00A61514">
                <w:rPr>
                  <w:rStyle w:val="Hyperlink"/>
                  <w:rFonts w:asciiTheme="minorHAnsi" w:hAnsiTheme="minorHAnsi" w:cstheme="minorHAnsi"/>
                  <w:szCs w:val="20"/>
                  <w:lang w:eastAsia="en-GB"/>
                </w:rPr>
                <w:t>{TRIGLYC_DAT}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FA6074E" w14:textId="25B0BF7F" w:rsidR="00C94506" w:rsidRDefault="00C94506" w:rsidP="00C94506">
            <w:r w:rsidRPr="00EE2FB8">
              <w:t>See Non-technical description column in Clinical data extraction criteria table.</w:t>
            </w:r>
          </w:p>
        </w:tc>
      </w:tr>
      <w:tr w:rsidR="00C94506" w:rsidRPr="000C07C2" w14:paraId="67A292F7"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ED6D6"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4C934" w14:textId="0CC88FB4" w:rsidR="00C94506" w:rsidRDefault="00C94506" w:rsidP="00C94506">
            <w:pPr>
              <w:rPr>
                <w:rFonts w:cs="Arial"/>
                <w:color w:val="000000"/>
                <w:szCs w:val="20"/>
              </w:rPr>
            </w:pPr>
            <w:r w:rsidRPr="00522597">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A7944D" w14:textId="5EE49429" w:rsidR="00C94506" w:rsidRPr="00A61514" w:rsidRDefault="00C94506" w:rsidP="00C94506">
            <w:hyperlink w:anchor="_EATDISORD_DAT" w:history="1">
              <w:r w:rsidRPr="00A61514">
                <w:rPr>
                  <w:rStyle w:val="Hyperlink"/>
                  <w:rFonts w:cs="Arial"/>
                  <w:szCs w:val="20"/>
                </w:rPr>
                <w:t>EATDISORD_DAT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2F12198" w14:textId="08AF2343" w:rsidR="00C94506" w:rsidRDefault="00C94506" w:rsidP="00C94506">
            <w:r w:rsidRPr="00EE2FB8">
              <w:t>See Non-technical description column in Clinical data extraction criteria table.</w:t>
            </w:r>
          </w:p>
        </w:tc>
      </w:tr>
      <w:tr w:rsidR="00C94506" w:rsidRPr="000C07C2" w14:paraId="1D0E9ED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D0A42"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F81D5" w14:textId="053DB41A" w:rsidR="00C94506" w:rsidRDefault="00C94506" w:rsidP="00C94506">
            <w:pPr>
              <w:rPr>
                <w:rFonts w:cs="Arial"/>
                <w:color w:val="000000"/>
                <w:szCs w:val="20"/>
              </w:rPr>
            </w:pPr>
            <w:r w:rsidRPr="00522597">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4ABE1" w14:textId="4550E077" w:rsidR="00C94506" w:rsidRPr="00A61514" w:rsidRDefault="00C94506" w:rsidP="00C94506">
            <w:hyperlink w:anchor="_ANX_DAT" w:history="1">
              <w:r>
                <w:rPr>
                  <w:rStyle w:val="Hyperlink"/>
                  <w:rFonts w:cs="Arial"/>
                  <w:szCs w:val="20"/>
                </w:rPr>
                <w:t>ANX_DAT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612DF56" w14:textId="41E876B0" w:rsidR="00C94506" w:rsidRDefault="00C94506" w:rsidP="00C94506">
            <w:r w:rsidRPr="00EE2FB8">
              <w:t>See Non-technical description column in Clinical data extraction criteria table.</w:t>
            </w:r>
          </w:p>
        </w:tc>
      </w:tr>
      <w:tr w:rsidR="00C94506" w:rsidRPr="000C07C2" w14:paraId="08447704"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877515"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39B84" w14:textId="5E532F68" w:rsidR="00C94506" w:rsidRPr="00522597" w:rsidRDefault="00C94506" w:rsidP="00C94506">
            <w:pPr>
              <w:rPr>
                <w:rFonts w:cs="Arial"/>
                <w:color w:val="000000"/>
                <w:szCs w:val="20"/>
              </w:rPr>
            </w:pPr>
            <w:r w:rsidRPr="00522597">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91FE95" w14:textId="2DA26B7E" w:rsidR="00C94506" w:rsidRPr="00DE0616" w:rsidRDefault="00C94506" w:rsidP="00C94506">
            <w:pPr>
              <w:rPr>
                <w:rFonts w:cs="Arial"/>
                <w:bCs/>
                <w:szCs w:val="20"/>
              </w:rPr>
            </w:pPr>
            <w:hyperlink w:anchor="_ANXRES_DAT" w:history="1">
              <w:r w:rsidRPr="00C94506">
                <w:rPr>
                  <w:rStyle w:val="Hyperlink"/>
                  <w:bCs/>
                </w:rPr>
                <w:t>ANXRES_DAT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1BE055B3" w14:textId="7482F00E" w:rsidR="00C94506" w:rsidRPr="00EE2FB8" w:rsidRDefault="00C94506" w:rsidP="00C94506">
            <w:r w:rsidRPr="00EE2FB8">
              <w:t>See Non-technical description column in Clinical data extraction criteria table.</w:t>
            </w:r>
          </w:p>
        </w:tc>
      </w:tr>
      <w:tr w:rsidR="00C94506" w:rsidRPr="000C07C2" w14:paraId="6AFD357C"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F70B8"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C436E9" w14:textId="2B32F667" w:rsidR="00C94506" w:rsidRDefault="00C94506" w:rsidP="00C94506">
            <w:pPr>
              <w:rPr>
                <w:rFonts w:cs="Arial"/>
                <w:color w:val="000000"/>
                <w:szCs w:val="20"/>
              </w:rPr>
            </w:pPr>
            <w:r w:rsidRPr="00522597">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B49FC" w14:textId="0CE76778" w:rsidR="00C94506" w:rsidRPr="00A61514" w:rsidRDefault="00C94506" w:rsidP="00C94506">
            <w:hyperlink w:anchor="_DEPR_DAT" w:history="1">
              <w:r w:rsidRPr="00A61514">
                <w:rPr>
                  <w:rStyle w:val="Hyperlink"/>
                  <w:rFonts w:cs="Arial"/>
                  <w:szCs w:val="20"/>
                </w:rPr>
                <w:t>DEPR_DAT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ED20B02" w14:textId="0E1E245E" w:rsidR="00C94506" w:rsidRDefault="00C94506" w:rsidP="00C94506">
            <w:r w:rsidRPr="00EE2FB8">
              <w:t>See Non-technical description column in Clinical data extraction criteria table.</w:t>
            </w:r>
          </w:p>
        </w:tc>
      </w:tr>
      <w:tr w:rsidR="00C94506" w:rsidRPr="000C07C2" w14:paraId="6FF5565E"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E8B961"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C8738" w14:textId="5B393C14" w:rsidR="00C94506" w:rsidRPr="00522597" w:rsidRDefault="00C94506" w:rsidP="00C94506">
            <w:pPr>
              <w:rPr>
                <w:rFonts w:cs="Arial"/>
                <w:color w:val="000000"/>
                <w:szCs w:val="20"/>
              </w:rPr>
            </w:pPr>
            <w:r w:rsidRPr="00522597">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C4609" w14:textId="24BE2032" w:rsidR="00C94506" w:rsidRPr="00C01846" w:rsidRDefault="00C94506" w:rsidP="00C94506">
            <w:pPr>
              <w:rPr>
                <w:rFonts w:cs="Arial"/>
                <w:bCs/>
                <w:szCs w:val="20"/>
              </w:rPr>
            </w:pPr>
            <w:hyperlink w:anchor="_{ANTIDEPDRUG_DAT}" w:history="1">
              <w:r w:rsidRPr="00C01846">
                <w:rPr>
                  <w:rStyle w:val="Hyperlink"/>
                  <w:rFonts w:cs="Arial"/>
                  <w:bCs/>
                  <w:szCs w:val="20"/>
                </w:rPr>
                <w:t>{ANTIDEPDRUG_DAT}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797A72D" w14:textId="1A77374A" w:rsidR="00C94506" w:rsidRPr="00EE2FB8" w:rsidRDefault="00C94506" w:rsidP="00C94506">
            <w:r w:rsidRPr="00EE2FB8">
              <w:t>See Non-technical description column in Clinical data extraction criteria table.</w:t>
            </w:r>
          </w:p>
        </w:tc>
      </w:tr>
      <w:tr w:rsidR="00C94506" w:rsidRPr="000C07C2" w14:paraId="0D0FE157"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09DE0"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E54E13" w14:textId="6F663921" w:rsidR="00C94506" w:rsidRPr="00522597" w:rsidRDefault="00C94506" w:rsidP="00C94506">
            <w:pPr>
              <w:rPr>
                <w:rFonts w:cs="Arial"/>
                <w:color w:val="000000"/>
                <w:szCs w:val="20"/>
              </w:rPr>
            </w:pPr>
            <w:r w:rsidRPr="0070396F">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F1157B" w14:textId="13AAE4BD" w:rsidR="00C94506" w:rsidRDefault="00C94506" w:rsidP="00C94506">
            <w:pPr>
              <w:rPr>
                <w:rFonts w:cs="Arial"/>
                <w:szCs w:val="20"/>
              </w:rPr>
            </w:pPr>
            <w:hyperlink w:anchor="_INCLISIRAN_DAT" w:history="1">
              <w:r>
                <w:rPr>
                  <w:rStyle w:val="Hyperlink"/>
                </w:rPr>
                <w:t>{INCLISIRAN_DAT}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BD1DCCA" w14:textId="117DCD4F" w:rsidR="00C94506" w:rsidRPr="00EE2FB8" w:rsidRDefault="00C94506" w:rsidP="00C94506">
            <w:r w:rsidRPr="00281916">
              <w:t>See Non-technical description column in Clinical data extraction criteria table.</w:t>
            </w:r>
          </w:p>
        </w:tc>
      </w:tr>
      <w:tr w:rsidR="00C94506" w:rsidRPr="000C07C2" w14:paraId="3FE61C13"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4483AC"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7C38C0" w14:textId="223A0919" w:rsidR="00C94506" w:rsidRPr="00522597" w:rsidRDefault="00C94506" w:rsidP="00C94506">
            <w:pPr>
              <w:rPr>
                <w:rFonts w:cs="Arial"/>
                <w:color w:val="000000"/>
                <w:szCs w:val="20"/>
              </w:rPr>
            </w:pPr>
            <w:r w:rsidRPr="0070396F">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9DA5E" w14:textId="2F9CD1AA" w:rsidR="00C94506" w:rsidRDefault="00C94506" w:rsidP="00C94506">
            <w:pPr>
              <w:rPr>
                <w:rFonts w:cs="Arial"/>
                <w:szCs w:val="20"/>
              </w:rPr>
            </w:pPr>
            <w:hyperlink w:anchor="_BEMPACID_DAT" w:history="1">
              <w:r>
                <w:rPr>
                  <w:rStyle w:val="Hyperlink"/>
                </w:rPr>
                <w:t>{BEMPACID_DAT}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215B1FF7" w14:textId="5106F191" w:rsidR="00C94506" w:rsidRPr="00EE2FB8" w:rsidRDefault="00C94506" w:rsidP="00C94506">
            <w:r w:rsidRPr="00281916">
              <w:t>See Non-technical description column in Clinical data extraction criteria table.</w:t>
            </w:r>
          </w:p>
        </w:tc>
      </w:tr>
      <w:tr w:rsidR="00C94506" w:rsidRPr="000C07C2" w14:paraId="30DE0FA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FDA78"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D1811" w14:textId="7E3C79A1" w:rsidR="00C94506" w:rsidRPr="00522597" w:rsidRDefault="00C94506" w:rsidP="00C94506">
            <w:pPr>
              <w:rPr>
                <w:rFonts w:cs="Arial"/>
                <w:color w:val="000000"/>
                <w:szCs w:val="20"/>
              </w:rPr>
            </w:pPr>
            <w:r w:rsidRPr="00CB265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1225C" w14:textId="0A09D7E0" w:rsidR="00C94506" w:rsidRDefault="00C94506" w:rsidP="00C94506">
            <w:pPr>
              <w:rPr>
                <w:rFonts w:cs="Arial"/>
                <w:szCs w:val="20"/>
              </w:rPr>
            </w:pPr>
            <w:hyperlink w:anchor="_EZETIMIBE_DAT" w:history="1">
              <w:r>
                <w:rPr>
                  <w:rStyle w:val="Hyperlink"/>
                  <w:rFonts w:cs="Arial"/>
                </w:rPr>
                <w:t>{EZETIMIBE_DAT}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FE0099F" w14:textId="02E3A842" w:rsidR="00C94506" w:rsidRPr="00EE2FB8" w:rsidRDefault="00C94506" w:rsidP="00C94506">
            <w:r w:rsidRPr="00ED4194">
              <w:t>See Non-technical description column in Clinical data extraction criteria table.</w:t>
            </w:r>
          </w:p>
        </w:tc>
      </w:tr>
      <w:tr w:rsidR="00FA2FC2" w:rsidRPr="000C07C2" w14:paraId="1026E6B9"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61D95"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19AE34" w14:textId="559E4D0E"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3CC8E5" w14:textId="58A7AB9F" w:rsidR="00FA2FC2" w:rsidRDefault="00D34663" w:rsidP="00FA2FC2">
            <w:hyperlink w:anchor="_STRK_DAT" w:history="1">
              <w:r w:rsidR="00FA2FC2" w:rsidRPr="00D34663">
                <w:rPr>
                  <w:rStyle w:val="Hyperlink"/>
                  <w:rFonts w:cs="Arial"/>
                  <w:szCs w:val="20"/>
                  <w:lang w:eastAsia="en-GB"/>
                </w:rPr>
                <w:t>STRK_DAT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8F3E864" w14:textId="195B2B61"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394CEBF9"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6B179"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F332C5" w14:textId="61D804F0"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F71CD" w14:textId="7147DEF3" w:rsidR="00FA2FC2" w:rsidRDefault="00D34663" w:rsidP="00FA2FC2">
            <w:hyperlink w:anchor="_TIA_DAT" w:history="1">
              <w:r w:rsidR="00FA2FC2" w:rsidRPr="00D34663">
                <w:rPr>
                  <w:rStyle w:val="Hyperlink"/>
                  <w:rFonts w:cs="Arial"/>
                  <w:szCs w:val="20"/>
                  <w:lang w:eastAsia="en-GB"/>
                </w:rPr>
                <w:t>TIA_DAT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BEDB532" w14:textId="5AB6D5F4"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78D85F63"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18842"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C50DB1" w14:textId="6FEDAE9B"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AFE3E" w14:textId="4580EE24" w:rsidR="00FA2FC2" w:rsidRDefault="00D34663" w:rsidP="00FA2FC2">
            <w:hyperlink w:anchor="_HF_DAT" w:history="1">
              <w:r w:rsidR="00FA2FC2" w:rsidRPr="00D34663">
                <w:rPr>
                  <w:rStyle w:val="Hyperlink"/>
                  <w:rFonts w:cs="Arial"/>
                  <w:szCs w:val="20"/>
                  <w:lang w:eastAsia="en-GB"/>
                </w:rPr>
                <w:t>HF_DAT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CE85A2D" w14:textId="73ED5AC1"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4A4DD8E8"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060AA"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90B70" w14:textId="7DE0E62B"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88B93" w14:textId="5F9D4BEA" w:rsidR="00FA2FC2" w:rsidRDefault="00D34663" w:rsidP="00FA2FC2">
            <w:hyperlink w:anchor="_HFRES_DAT" w:history="1">
              <w:r w:rsidR="00FA2FC2" w:rsidRPr="00D34663">
                <w:rPr>
                  <w:rStyle w:val="Hyperlink"/>
                  <w:rFonts w:cs="Arial"/>
                  <w:szCs w:val="20"/>
                  <w:lang w:eastAsia="en-GB"/>
                </w:rPr>
                <w:t>HFRES_DAT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56F4F9B" w14:textId="5F98C1C6"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56151D22"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50F21"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25F1F" w14:textId="3EA69FE0"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804F3" w14:textId="674966BC" w:rsidR="00FA2FC2" w:rsidRDefault="00D34663" w:rsidP="00FA2FC2">
            <w:hyperlink w:anchor="_AAA_DAT" w:history="1">
              <w:r w:rsidR="00FA2FC2" w:rsidRPr="00D34663">
                <w:rPr>
                  <w:rStyle w:val="Hyperlink"/>
                </w:rPr>
                <w:t>AAA_DAT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E82AC34" w14:textId="48DE338D"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3D5762C9"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B7DD1"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673F2" w14:textId="33224AF6"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AED86" w14:textId="1CFBA188" w:rsidR="00FA2FC2" w:rsidRDefault="00D34663" w:rsidP="00FA2FC2">
            <w:hyperlink w:anchor="_PAD_DAT" w:history="1">
              <w:r w:rsidR="00FA2FC2" w:rsidRPr="00D34663">
                <w:rPr>
                  <w:rStyle w:val="Hyperlink"/>
                  <w:rFonts w:cs="Arial"/>
                  <w:szCs w:val="20"/>
                  <w:lang w:eastAsia="en-GB"/>
                </w:rPr>
                <w:t>PAD_DAT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2676F9BC" w14:textId="0CD9027F"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10BDB7D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75896B"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5A3E4" w14:textId="005E49C8"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D2962" w14:textId="764AEF9F" w:rsidR="00FA2FC2" w:rsidRDefault="00D34663" w:rsidP="00FA2FC2">
            <w:hyperlink w:anchor="_CKD_DAT" w:history="1">
              <w:r w:rsidR="00FA2FC2" w:rsidRPr="00D34663">
                <w:rPr>
                  <w:rStyle w:val="Hyperlink"/>
                  <w:rFonts w:cs="Arial"/>
                  <w:szCs w:val="20"/>
                  <w:lang w:eastAsia="en-GB"/>
                </w:rPr>
                <w:t>CKD_DAT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AF98059" w14:textId="5F0539C1"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6CFF0645"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18C77"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68C45" w14:textId="5A0C180E"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00124" w14:textId="147624CB" w:rsidR="00FA2FC2" w:rsidRDefault="00D34663" w:rsidP="00FA2FC2">
            <w:hyperlink w:anchor="_CKDRES_DAT" w:history="1">
              <w:r w:rsidR="00FA2FC2" w:rsidRPr="00D34663">
                <w:rPr>
                  <w:rStyle w:val="Hyperlink"/>
                  <w:rFonts w:cs="Arial"/>
                  <w:szCs w:val="20"/>
                  <w:lang w:eastAsia="en-GB"/>
                </w:rPr>
                <w:t>CKDRES_DAT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CA8A641" w14:textId="738EF78B"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46FA5388"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5C257D"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6FDA2" w14:textId="06893242"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D05CC" w14:textId="639A49B4" w:rsidR="00FA2FC2" w:rsidRDefault="00D34663" w:rsidP="00FA2FC2">
            <w:hyperlink w:anchor="_QRISKLAT_DAT" w:history="1">
              <w:r w:rsidR="00FA2FC2" w:rsidRPr="00D34663">
                <w:rPr>
                  <w:rStyle w:val="Hyperlink"/>
                  <w:rFonts w:cs="Arial"/>
                  <w:szCs w:val="20"/>
                  <w:lang w:eastAsia="en-GB"/>
                </w:rPr>
                <w:t>QRISKLAT_DAT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2FA423B3" w14:textId="21630E6A"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D34663" w:rsidRPr="000C07C2" w14:paraId="0C5077E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36984" w14:textId="77777777" w:rsidR="00D34663" w:rsidRPr="0089220E" w:rsidRDefault="00D34663" w:rsidP="00D34663">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3B003" w14:textId="38BAFAAF" w:rsidR="00D34663" w:rsidRPr="00CB2652" w:rsidRDefault="00D34663" w:rsidP="00D34663">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452BC" w14:textId="6E36B1A9" w:rsidR="00D34663" w:rsidRDefault="00D34663" w:rsidP="00D34663">
            <w:hyperlink w:anchor="_{DM2YNGRVWOFF_DAT}" w:history="1">
              <w:r w:rsidRPr="00D34663">
                <w:rPr>
                  <w:rStyle w:val="Hyperlink"/>
                  <w:rFonts w:cs="Arial"/>
                  <w:szCs w:val="20"/>
                  <w:lang w:eastAsia="en-GB"/>
                </w:rPr>
                <w:t>{DM2YNGRVWOFF_DAT}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66B6C27F" w14:textId="00FD06BB" w:rsidR="00D34663" w:rsidRPr="00ED4194" w:rsidRDefault="00D34663" w:rsidP="00D34663">
            <w:r w:rsidRPr="00FA2FC2">
              <w:t xml:space="preserve">See </w:t>
            </w:r>
            <w:proofErr w:type="gramStart"/>
            <w:r w:rsidRPr="00FA2FC2">
              <w:t>Non-technical</w:t>
            </w:r>
            <w:proofErr w:type="gramEnd"/>
            <w:r w:rsidRPr="00FA2FC2">
              <w:t xml:space="preserve"> description column in Clinical data extraction criteria table.</w:t>
            </w:r>
          </w:p>
        </w:tc>
      </w:tr>
      <w:tr w:rsidR="00D34663" w:rsidRPr="000C07C2" w14:paraId="4238468E"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58742" w14:textId="77777777" w:rsidR="00D34663" w:rsidRPr="0089220E" w:rsidRDefault="00D34663" w:rsidP="00D34663">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29F62" w14:textId="4F38BEA4" w:rsidR="00D34663" w:rsidRPr="00CB2652" w:rsidRDefault="00D34663" w:rsidP="00D34663">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9331E" w14:textId="531C7F8F" w:rsidR="00D34663" w:rsidRDefault="00D34663" w:rsidP="00D34663">
            <w:hyperlink w:anchor="_{DM2YNGRVW_DAT}" w:history="1">
              <w:r w:rsidRPr="00D34663">
                <w:rPr>
                  <w:rStyle w:val="Hyperlink"/>
                  <w:rFonts w:cs="Arial"/>
                  <w:szCs w:val="20"/>
                  <w:lang w:eastAsia="en-GB"/>
                </w:rPr>
                <w:t>{DM2YNGRVW_DAT}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178AC871" w14:textId="480610BB" w:rsidR="00D34663" w:rsidRPr="00ED4194" w:rsidRDefault="00D34663" w:rsidP="00D34663">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73CA3DF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F79593"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1CFAA" w14:textId="292B0A14"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F88D7E" w14:textId="6491BEC6" w:rsidR="00FA2FC2" w:rsidRDefault="00D34663" w:rsidP="00FA2FC2">
            <w:hyperlink w:anchor="_{INSULINDEVICE_DAT}" w:history="1">
              <w:r w:rsidRPr="00D34663">
                <w:rPr>
                  <w:rStyle w:val="Hyperlink"/>
                  <w:rFonts w:cs="Arial"/>
                  <w:szCs w:val="20"/>
                  <w:lang w:eastAsia="en-GB"/>
                </w:rPr>
                <w:t>{</w:t>
              </w:r>
              <w:r w:rsidR="00FA2FC2" w:rsidRPr="00D34663">
                <w:rPr>
                  <w:rStyle w:val="Hyperlink"/>
                  <w:rFonts w:cs="Arial"/>
                  <w:szCs w:val="20"/>
                  <w:lang w:eastAsia="en-GB"/>
                </w:rPr>
                <w:t>INSULINDEVICE_DAT</w:t>
              </w:r>
              <w:r w:rsidRPr="00D34663">
                <w:rPr>
                  <w:rStyle w:val="Hyperlink"/>
                  <w:rFonts w:cs="Arial"/>
                  <w:szCs w:val="20"/>
                  <w:lang w:eastAsia="en-GB"/>
                </w:rPr>
                <w: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358E15B" w14:textId="66D2F0F0"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0E4673D7" w14:textId="77777777" w:rsidTr="00C94506">
        <w:trPr>
          <w:cantSplit/>
          <w:trHeight w:val="13"/>
        </w:trPr>
        <w:tc>
          <w:tcPr>
            <w:tcW w:w="13779"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463D4" w14:textId="7DB269AA" w:rsidR="00FA2FC2" w:rsidRDefault="00FA2FC2" w:rsidP="00FA2FC2">
            <w:r w:rsidRPr="00435396">
              <w:rPr>
                <w:rFonts w:cs="Arial"/>
                <w:i/>
                <w:color w:val="000000"/>
                <w:szCs w:val="20"/>
              </w:rPr>
              <w:t xml:space="preserve">End of </w:t>
            </w:r>
            <w:r>
              <w:rPr>
                <w:rFonts w:cs="Arial"/>
                <w:i/>
                <w:color w:val="000000"/>
                <w:szCs w:val="20"/>
              </w:rPr>
              <w:t>fields</w:t>
            </w:r>
          </w:p>
        </w:tc>
      </w:tr>
    </w:tbl>
    <w:p w14:paraId="5A04DEAB" w14:textId="4E9EE9DD" w:rsidR="0037121E" w:rsidRDefault="0037121E">
      <w:pPr>
        <w:rPr>
          <w:b/>
          <w:iCs/>
          <w:color w:val="005EB8"/>
          <w:sz w:val="42"/>
        </w:rPr>
      </w:pPr>
      <w:bookmarkStart w:id="281" w:name="_Toc427937297"/>
    </w:p>
    <w:p w14:paraId="2508DF47" w14:textId="3B80B0EA" w:rsidR="003C186F" w:rsidRDefault="00846ACB" w:rsidP="00846ACB">
      <w:r>
        <w:br w:type="page"/>
      </w:r>
    </w:p>
    <w:tbl>
      <w:tblPr>
        <w:tblStyle w:val="TableGrid"/>
        <w:tblpPr w:leftFromText="180" w:rightFromText="180" w:vertAnchor="text" w:horzAnchor="margin" w:tblpY="76"/>
        <w:tblW w:w="13789" w:type="dxa"/>
        <w:tblLook w:val="04A0" w:firstRow="1" w:lastRow="0" w:firstColumn="1" w:lastColumn="0" w:noHBand="0" w:noVBand="1"/>
      </w:tblPr>
      <w:tblGrid>
        <w:gridCol w:w="1547"/>
        <w:gridCol w:w="8938"/>
        <w:gridCol w:w="2551"/>
        <w:gridCol w:w="753"/>
      </w:tblGrid>
      <w:tr w:rsidR="003D6EC0" w:rsidRPr="0029152A" w14:paraId="31344C58" w14:textId="374E7A83" w:rsidTr="003D6EC0">
        <w:trPr>
          <w:trHeight w:val="273"/>
        </w:trPr>
        <w:tc>
          <w:tcPr>
            <w:tcW w:w="1547" w:type="dxa"/>
            <w:shd w:val="clear" w:color="auto" w:fill="005EB8"/>
            <w:tcMar>
              <w:top w:w="57" w:type="dxa"/>
              <w:bottom w:w="57" w:type="dxa"/>
            </w:tcMar>
            <w:vAlign w:val="center"/>
          </w:tcPr>
          <w:p w14:paraId="1635EDE7" w14:textId="77777777" w:rsidR="003D6EC0" w:rsidRPr="0029152A" w:rsidRDefault="003D6EC0" w:rsidP="003D6EC0">
            <w:pPr>
              <w:rPr>
                <w:rFonts w:cs="Arial"/>
                <w:color w:val="FAFCFC" w:themeColor="background1"/>
              </w:rPr>
            </w:pPr>
            <w:r w:rsidRPr="0029152A">
              <w:rPr>
                <w:rFonts w:cs="Arial"/>
                <w:color w:val="FAFCFC" w:themeColor="background1"/>
              </w:rPr>
              <w:t>Extract ID</w:t>
            </w:r>
          </w:p>
        </w:tc>
        <w:tc>
          <w:tcPr>
            <w:tcW w:w="8938" w:type="dxa"/>
            <w:shd w:val="clear" w:color="auto" w:fill="005EB8"/>
            <w:tcMar>
              <w:top w:w="57" w:type="dxa"/>
              <w:bottom w:w="57" w:type="dxa"/>
            </w:tcMar>
            <w:vAlign w:val="center"/>
          </w:tcPr>
          <w:p w14:paraId="2DF47F86" w14:textId="77777777" w:rsidR="003D6EC0" w:rsidRPr="0029152A" w:rsidRDefault="003D6EC0" w:rsidP="003D6EC0">
            <w:pPr>
              <w:rPr>
                <w:rFonts w:cs="Arial"/>
                <w:color w:val="FAFCFC" w:themeColor="background1"/>
                <w:szCs w:val="20"/>
              </w:rPr>
            </w:pPr>
            <w:r w:rsidRPr="0029152A">
              <w:rPr>
                <w:rFonts w:cs="Arial"/>
                <w:color w:val="FAFCFC" w:themeColor="background1"/>
                <w:szCs w:val="20"/>
              </w:rPr>
              <w:t>Description</w:t>
            </w:r>
          </w:p>
        </w:tc>
        <w:tc>
          <w:tcPr>
            <w:tcW w:w="2551" w:type="dxa"/>
            <w:tcBorders>
              <w:right w:val="single" w:sz="4" w:space="0" w:color="auto"/>
            </w:tcBorders>
            <w:shd w:val="clear" w:color="auto" w:fill="005EB8"/>
            <w:tcMar>
              <w:top w:w="57" w:type="dxa"/>
              <w:bottom w:w="57" w:type="dxa"/>
            </w:tcMar>
            <w:vAlign w:val="center"/>
          </w:tcPr>
          <w:p w14:paraId="17CD11E5" w14:textId="77777777" w:rsidR="003D6EC0" w:rsidRPr="0029152A" w:rsidRDefault="003D6EC0" w:rsidP="003D6EC0">
            <w:pPr>
              <w:rPr>
                <w:rFonts w:cs="Arial"/>
                <w:color w:val="FAFCFC" w:themeColor="background1"/>
                <w:szCs w:val="20"/>
              </w:rPr>
            </w:pPr>
            <w:r w:rsidRPr="0029152A">
              <w:rPr>
                <w:rFonts w:cs="Arial"/>
                <w:color w:val="FAFCFC" w:themeColor="background1"/>
                <w:szCs w:val="20"/>
              </w:rPr>
              <w:t>Applied to population:</w:t>
            </w:r>
          </w:p>
        </w:tc>
        <w:tc>
          <w:tcPr>
            <w:tcW w:w="753" w:type="dxa"/>
            <w:tcBorders>
              <w:right w:val="single" w:sz="4" w:space="0" w:color="auto"/>
            </w:tcBorders>
            <w:shd w:val="clear" w:color="auto" w:fill="EFEDEF" w:themeFill="accent6" w:themeFillTint="33"/>
          </w:tcPr>
          <w:p w14:paraId="58BEC0E1" w14:textId="2BF93E7F" w:rsidR="003D6EC0" w:rsidRPr="0029152A" w:rsidRDefault="003D6EC0" w:rsidP="003D6EC0">
            <w:pPr>
              <w:rPr>
                <w:rFonts w:cs="Arial"/>
                <w:color w:val="FAFCFC" w:themeColor="background1"/>
                <w:szCs w:val="20"/>
              </w:rPr>
            </w:pPr>
            <w:r>
              <w:rPr>
                <w:rFonts w:cs="Arial"/>
                <w:color w:val="B0AAB0" w:themeColor="accent6"/>
                <w:sz w:val="12"/>
                <w:szCs w:val="12"/>
              </w:rPr>
              <w:t>GPSES</w:t>
            </w:r>
            <w:r w:rsidRPr="00D632CD">
              <w:rPr>
                <w:rFonts w:cs="Arial"/>
                <w:color w:val="B0AAB0" w:themeColor="accent6"/>
                <w:sz w:val="12"/>
                <w:szCs w:val="12"/>
              </w:rPr>
              <w:t xml:space="preserve"> use only: Version</w:t>
            </w:r>
          </w:p>
        </w:tc>
      </w:tr>
      <w:bookmarkStart w:id="282" w:name="_Toc503349149"/>
      <w:bookmarkStart w:id="283" w:name="_Toc190784202"/>
      <w:tr w:rsidR="003D6EC0" w:rsidRPr="0029152A" w14:paraId="1A968F02" w14:textId="77777777" w:rsidTr="003D6EC0">
        <w:trPr>
          <w:trHeight w:val="403"/>
        </w:trPr>
        <w:tc>
          <w:tcPr>
            <w:tcW w:w="1547" w:type="dxa"/>
            <w:tcMar>
              <w:top w:w="57" w:type="dxa"/>
              <w:bottom w:w="57" w:type="dxa"/>
            </w:tcMar>
            <w:vAlign w:val="center"/>
          </w:tcPr>
          <w:p w14:paraId="3E6190C1" w14:textId="13E6C3FA" w:rsidR="003D6EC0" w:rsidRPr="0029152A" w:rsidRDefault="005A195C" w:rsidP="004F0A81">
            <w:pPr>
              <w:pStyle w:val="Heading3"/>
              <w:rPr>
                <w:rFonts w:cs="Arial"/>
                <w:b w:val="0"/>
                <w:iCs w:val="0"/>
              </w:rPr>
            </w:pPr>
            <w:sdt>
              <w:sdtPr>
                <w:rPr>
                  <w:sz w:val="20"/>
                </w:rPr>
                <w:alias w:val="Category"/>
                <w:tag w:val=""/>
                <w:id w:val="91985364"/>
                <w:dataBinding w:prefixMappings="xmlns:ns0='http://purl.org/dc/elements/1.1/' xmlns:ns1='http://schemas.openxmlformats.org/package/2006/metadata/core-properties' " w:xpath="/ns1:coreProperties[1]/ns1:category[1]" w:storeItemID="{6C3C8BC8-F283-45AE-878A-BAB7291924A1}"/>
                <w:text/>
              </w:sdtPr>
              <w:sdtEndPr/>
              <w:sdtContent>
                <w:r w:rsidR="003D6EC0" w:rsidRPr="004F0A81">
                  <w:rPr>
                    <w:sz w:val="20"/>
                  </w:rPr>
                  <w:t>NDA</w:t>
                </w:r>
              </w:sdtContent>
            </w:sdt>
            <w:r w:rsidR="003D6EC0" w:rsidRPr="004F0A81">
              <w:rPr>
                <w:sz w:val="20"/>
              </w:rPr>
              <w:t>002</w:t>
            </w:r>
            <w:bookmarkEnd w:id="282"/>
            <w:bookmarkEnd w:id="283"/>
          </w:p>
        </w:tc>
        <w:tc>
          <w:tcPr>
            <w:tcW w:w="8938" w:type="dxa"/>
            <w:tcMar>
              <w:top w:w="57" w:type="dxa"/>
              <w:bottom w:w="57" w:type="dxa"/>
            </w:tcMar>
            <w:vAlign w:val="center"/>
          </w:tcPr>
          <w:p w14:paraId="3FFB0C36" w14:textId="31040321" w:rsidR="003D6EC0" w:rsidRPr="00E44F6C" w:rsidRDefault="003D6EC0" w:rsidP="003D6EC0">
            <w:pPr>
              <w:rPr>
                <w:rFonts w:cs="Arial"/>
              </w:rPr>
            </w:pPr>
            <w:r w:rsidRPr="00E44F6C">
              <w:rPr>
                <w:rFonts w:cs="Arial"/>
              </w:rPr>
              <w:t xml:space="preserve">National Diabetes Audit </w:t>
            </w:r>
            <w:r w:rsidR="00DA150C">
              <w:rPr>
                <w:rFonts w:cs="Arial"/>
              </w:rPr>
              <w:t>P</w:t>
            </w:r>
            <w:r w:rsidRPr="00E44F6C">
              <w:rPr>
                <w:rFonts w:cs="Arial"/>
              </w:rPr>
              <w:t xml:space="preserve">rimary </w:t>
            </w:r>
            <w:r w:rsidR="00DA150C">
              <w:rPr>
                <w:rFonts w:cs="Arial"/>
              </w:rPr>
              <w:t>C</w:t>
            </w:r>
            <w:r w:rsidRPr="00E44F6C">
              <w:rPr>
                <w:rFonts w:cs="Arial"/>
              </w:rPr>
              <w:t xml:space="preserve">are </w:t>
            </w:r>
            <w:r w:rsidR="00DA150C">
              <w:rPr>
                <w:rFonts w:cs="Arial"/>
              </w:rPr>
              <w:t>E</w:t>
            </w:r>
            <w:r w:rsidRPr="00E44F6C">
              <w:rPr>
                <w:rFonts w:cs="Arial"/>
              </w:rPr>
              <w:t xml:space="preserve">xtraction </w:t>
            </w:r>
            <w:r w:rsidR="00DA150C">
              <w:rPr>
                <w:rFonts w:cs="Arial"/>
              </w:rPr>
              <w:t>S</w:t>
            </w:r>
            <w:r w:rsidRPr="00E44F6C">
              <w:rPr>
                <w:rFonts w:cs="Arial"/>
              </w:rPr>
              <w:t>pecification for patients with non-diabetic hyperglycaemia</w:t>
            </w:r>
            <w:r w:rsidR="00A92979">
              <w:rPr>
                <w:rFonts w:cs="Arial"/>
              </w:rPr>
              <w:t xml:space="preserve"> </w:t>
            </w:r>
            <w:r>
              <w:rPr>
                <w:rFonts w:cs="Arial"/>
              </w:rPr>
              <w:t>up to and including the end of the audit period.</w:t>
            </w:r>
          </w:p>
        </w:tc>
        <w:tc>
          <w:tcPr>
            <w:tcW w:w="2551" w:type="dxa"/>
            <w:tcBorders>
              <w:right w:val="single" w:sz="4" w:space="0" w:color="auto"/>
            </w:tcBorders>
            <w:tcMar>
              <w:top w:w="57" w:type="dxa"/>
              <w:bottom w:w="57" w:type="dxa"/>
            </w:tcMar>
            <w:vAlign w:val="center"/>
          </w:tcPr>
          <w:p w14:paraId="1D105421" w14:textId="77777777" w:rsidR="003D6EC0" w:rsidRPr="0029152A" w:rsidRDefault="003D6EC0" w:rsidP="003D6EC0">
            <w:pPr>
              <w:rPr>
                <w:rFonts w:cs="Arial"/>
                <w:color w:val="0000FF"/>
                <w:u w:val="single"/>
              </w:rPr>
            </w:pPr>
            <w:hyperlink w:anchor="_NDACC002" w:history="1">
              <w:r w:rsidRPr="0079037E">
                <w:rPr>
                  <w:rStyle w:val="Hyperlink"/>
                  <w:rFonts w:cs="Arial"/>
                </w:rPr>
                <w:t>NDACC002</w:t>
              </w:r>
            </w:hyperlink>
          </w:p>
        </w:tc>
        <w:tc>
          <w:tcPr>
            <w:tcW w:w="753" w:type="dxa"/>
            <w:tcBorders>
              <w:top w:val="single" w:sz="4" w:space="0" w:color="auto"/>
              <w:bottom w:val="single" w:sz="4" w:space="0" w:color="auto"/>
              <w:right w:val="single" w:sz="4" w:space="0" w:color="auto"/>
            </w:tcBorders>
            <w:shd w:val="clear" w:color="auto" w:fill="EFEDEF" w:themeFill="accent6" w:themeFillTint="33"/>
          </w:tcPr>
          <w:p w14:paraId="167827AB" w14:textId="3D0A317D" w:rsidR="003D6EC0" w:rsidRPr="003D6EC0" w:rsidRDefault="009F14F1" w:rsidP="003D6EC0">
            <w:pPr>
              <w:rPr>
                <w:color w:val="FAFCFC" w:themeColor="background1"/>
                <w:szCs w:val="6"/>
              </w:rPr>
            </w:pPr>
            <w:r>
              <w:rPr>
                <w:color w:val="B0AAB0" w:themeColor="accent6"/>
                <w:sz w:val="12"/>
                <w:szCs w:val="12"/>
              </w:rPr>
              <w:t>106</w:t>
            </w:r>
          </w:p>
        </w:tc>
      </w:tr>
    </w:tbl>
    <w:p w14:paraId="1CF908EF" w14:textId="77777777" w:rsidR="00DE450B" w:rsidRDefault="00DE450B" w:rsidP="00DE450B">
      <w:pPr>
        <w:rPr>
          <w:rFonts w:cs="Arial"/>
          <w:b/>
          <w:szCs w:val="20"/>
        </w:rPr>
      </w:pPr>
    </w:p>
    <w:p w14:paraId="18D87E10" w14:textId="77777777" w:rsidR="004D2ADA" w:rsidRDefault="004D2ADA" w:rsidP="004D2ADA">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4468D8FF" w14:textId="77777777" w:rsidR="004D2ADA" w:rsidRDefault="004D2ADA" w:rsidP="004D2ADA">
      <w:pPr>
        <w:rPr>
          <w:b/>
        </w:rPr>
      </w:pPr>
    </w:p>
    <w:p w14:paraId="0559766C" w14:textId="77777777" w:rsidR="004D2ADA" w:rsidRPr="006F01A0" w:rsidRDefault="004D2ADA" w:rsidP="004D2ADA">
      <w:pPr>
        <w:pStyle w:val="ListParagraph"/>
        <w:numPr>
          <w:ilvl w:val="0"/>
          <w:numId w:val="27"/>
        </w:numPr>
      </w:pPr>
      <w:r w:rsidRPr="006F01A0">
        <w:t>Date (or dates in the case of arrays)</w:t>
      </w:r>
    </w:p>
    <w:p w14:paraId="5420C129" w14:textId="77777777" w:rsidR="004D2ADA" w:rsidRPr="006F01A0" w:rsidRDefault="004D2ADA" w:rsidP="004D2ADA">
      <w:pPr>
        <w:pStyle w:val="ListParagraph"/>
        <w:numPr>
          <w:ilvl w:val="0"/>
          <w:numId w:val="27"/>
        </w:numPr>
      </w:pPr>
      <w:r w:rsidRPr="006F01A0">
        <w:t>Code (or codes in the case of arrays)</w:t>
      </w:r>
    </w:p>
    <w:p w14:paraId="079F1704" w14:textId="77777777" w:rsidR="004D2ADA" w:rsidRPr="006F01A0" w:rsidRDefault="004D2ADA" w:rsidP="004D2ADA">
      <w:pPr>
        <w:pStyle w:val="ListParagraph"/>
        <w:numPr>
          <w:ilvl w:val="0"/>
          <w:numId w:val="27"/>
        </w:numPr>
      </w:pPr>
      <w:r w:rsidRPr="006F01A0">
        <w:t>Value Condition 1 (or Value Condition 1s in the case of arrays)</w:t>
      </w:r>
    </w:p>
    <w:p w14:paraId="7D42B51D" w14:textId="77777777" w:rsidR="004D2ADA" w:rsidRPr="006F01A0" w:rsidRDefault="004D2ADA" w:rsidP="004D2ADA">
      <w:pPr>
        <w:pStyle w:val="ListParagraph"/>
        <w:numPr>
          <w:ilvl w:val="0"/>
          <w:numId w:val="27"/>
        </w:numPr>
      </w:pPr>
      <w:r w:rsidRPr="006F01A0">
        <w:t>Value Condition 2 (or Value Condition 2s in the case of arrays)</w:t>
      </w:r>
    </w:p>
    <w:p w14:paraId="032B1060" w14:textId="152DB278" w:rsidR="004D2ADA" w:rsidRDefault="004D2ADA" w:rsidP="004D2ADA">
      <w:pPr>
        <w:pStyle w:val="ListParagraph"/>
        <w:numPr>
          <w:ilvl w:val="0"/>
          <w:numId w:val="27"/>
        </w:numPr>
      </w:pPr>
      <w:r w:rsidRPr="006F01A0">
        <w:t>Value Prescription 1 (or Value Prescription 1s in the case of arrays)</w:t>
      </w:r>
    </w:p>
    <w:p w14:paraId="1524686F" w14:textId="292C1007" w:rsidR="00625666" w:rsidRPr="006F01A0" w:rsidRDefault="00625666" w:rsidP="00625666">
      <w:pPr>
        <w:pStyle w:val="ListParagraph"/>
        <w:numPr>
          <w:ilvl w:val="0"/>
          <w:numId w:val="27"/>
        </w:numPr>
      </w:pPr>
      <w:r w:rsidRPr="006F01A0">
        <w:t xml:space="preserve">Value Prescription </w:t>
      </w:r>
      <w:r>
        <w:t>2</w:t>
      </w:r>
      <w:r w:rsidRPr="006F01A0">
        <w:t xml:space="preserve"> (or Value Prescription </w:t>
      </w:r>
      <w:r>
        <w:t>2</w:t>
      </w:r>
      <w:r w:rsidRPr="006F01A0">
        <w:t>s in the case of arrays)</w:t>
      </w:r>
    </w:p>
    <w:p w14:paraId="261FE9A6" w14:textId="77777777" w:rsidR="00DE450B" w:rsidRDefault="00DE450B" w:rsidP="00DE450B">
      <w:pPr>
        <w:rPr>
          <w:rFonts w:cs="Arial"/>
          <w:b/>
          <w:szCs w:val="20"/>
        </w:rPr>
      </w:pPr>
    </w:p>
    <w:tbl>
      <w:tblPr>
        <w:tblW w:w="13859" w:type="dxa"/>
        <w:tblInd w:w="-34" w:type="dxa"/>
        <w:tblLayout w:type="fixed"/>
        <w:tblCellMar>
          <w:top w:w="85" w:type="dxa"/>
          <w:bottom w:w="85" w:type="dxa"/>
        </w:tblCellMar>
        <w:tblLook w:val="04A0" w:firstRow="1" w:lastRow="0" w:firstColumn="1" w:lastColumn="0" w:noHBand="0" w:noVBand="1"/>
      </w:tblPr>
      <w:tblGrid>
        <w:gridCol w:w="1276"/>
        <w:gridCol w:w="1843"/>
        <w:gridCol w:w="3405"/>
        <w:gridCol w:w="7335"/>
      </w:tblGrid>
      <w:tr w:rsidR="00DE450B" w:rsidRPr="000C07C2" w14:paraId="6751FC75" w14:textId="77777777" w:rsidTr="00234875">
        <w:trPr>
          <w:cantSplit/>
          <w:trHeight w:val="238"/>
          <w:tblHeader/>
        </w:trPr>
        <w:tc>
          <w:tcPr>
            <w:tcW w:w="1276"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15356AE" w14:textId="77777777" w:rsidR="00DE450B" w:rsidRPr="00C703DD" w:rsidRDefault="00DE450B" w:rsidP="008510B0">
            <w:pPr>
              <w:jc w:val="center"/>
              <w:rPr>
                <w:rFonts w:cs="Arial"/>
                <w:color w:val="FAFCFC" w:themeColor="background1"/>
                <w:szCs w:val="20"/>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53125BA" w14:textId="77777777" w:rsidR="00DE450B" w:rsidRPr="00C703DD" w:rsidRDefault="00DE450B" w:rsidP="00DE450B">
            <w:pPr>
              <w:rPr>
                <w:rFonts w:cs="Arial"/>
                <w:color w:val="FAFCFC" w:themeColor="background1"/>
                <w:szCs w:val="20"/>
              </w:rPr>
            </w:pPr>
            <w:r w:rsidRPr="00C703DD">
              <w:rPr>
                <w:rFonts w:ascii="Verdana" w:hAnsi="Verdana"/>
                <w:i/>
                <w:iCs/>
                <w:color w:val="FAFCFC" w:themeColor="background1"/>
                <w:szCs w:val="20"/>
                <w:u w:val="single"/>
              </w:rPr>
              <w:t>Table name</w:t>
            </w:r>
          </w:p>
        </w:tc>
        <w:tc>
          <w:tcPr>
            <w:tcW w:w="3405"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9814C94" w14:textId="77777777" w:rsidR="00DE450B" w:rsidRPr="00C703DD" w:rsidRDefault="00DE450B" w:rsidP="00DE450B">
            <w:pPr>
              <w:rPr>
                <w:rFonts w:cs="Arial"/>
                <w:color w:val="FAFCFC" w:themeColor="background1"/>
                <w:szCs w:val="20"/>
              </w:rPr>
            </w:pPr>
            <w:r w:rsidRPr="00C703DD">
              <w:rPr>
                <w:rFonts w:ascii="Verdana" w:hAnsi="Verdana"/>
                <w:i/>
                <w:iCs/>
                <w:color w:val="FAFCFC" w:themeColor="background1"/>
                <w:szCs w:val="20"/>
                <w:u w:val="single"/>
              </w:rPr>
              <w:t>Data item</w:t>
            </w:r>
          </w:p>
        </w:tc>
        <w:tc>
          <w:tcPr>
            <w:tcW w:w="7335" w:type="dxa"/>
            <w:tcBorders>
              <w:top w:val="single" w:sz="4" w:space="0" w:color="auto"/>
              <w:left w:val="single" w:sz="4" w:space="0" w:color="auto"/>
              <w:bottom w:val="single" w:sz="4" w:space="0" w:color="auto"/>
              <w:right w:val="single" w:sz="4" w:space="0" w:color="auto"/>
            </w:tcBorders>
            <w:shd w:val="clear" w:color="auto" w:fill="005EB8"/>
            <w:vAlign w:val="center"/>
          </w:tcPr>
          <w:p w14:paraId="606394D8" w14:textId="77777777" w:rsidR="00DE450B" w:rsidRPr="00C703DD" w:rsidRDefault="00DE450B" w:rsidP="00DE450B">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DE450B" w:rsidRPr="000C07C2" w14:paraId="570B13F4"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EF41D" w14:textId="77777777" w:rsidR="00DE450B" w:rsidRPr="00207829"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7CDAF"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A818D" w14:textId="77777777" w:rsidR="00DE450B" w:rsidRPr="00207829" w:rsidRDefault="00DE450B" w:rsidP="00DE450B">
            <w:pPr>
              <w:rPr>
                <w:rFonts w:cs="Arial"/>
                <w:color w:val="000000"/>
                <w:szCs w:val="20"/>
              </w:rPr>
            </w:pPr>
            <w:proofErr w:type="spellStart"/>
            <w:r w:rsidRPr="00207829">
              <w:rPr>
                <w:rFonts w:cs="Arial"/>
                <w:color w:val="000000"/>
                <w:szCs w:val="20"/>
              </w:rPr>
              <w:t>PatientTable.Date</w:t>
            </w:r>
            <w:proofErr w:type="spellEnd"/>
            <w:r w:rsidRPr="00207829">
              <w:rPr>
                <w:rFonts w:cs="Arial"/>
                <w:color w:val="000000"/>
                <w:szCs w:val="20"/>
              </w:rPr>
              <w:t xml:space="preserve"> of Birth</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D68C2EF" w14:textId="77777777" w:rsidR="00DE450B" w:rsidRPr="00207829" w:rsidRDefault="00DE450B" w:rsidP="00DE450B">
            <w:pPr>
              <w:rPr>
                <w:rFonts w:cs="Arial"/>
                <w:color w:val="000000"/>
                <w:szCs w:val="20"/>
              </w:rPr>
            </w:pPr>
            <w:r w:rsidRPr="00207829">
              <w:rPr>
                <w:rFonts w:cs="Arial"/>
                <w:color w:val="000000"/>
                <w:szCs w:val="20"/>
              </w:rPr>
              <w:t>Patient's date of birth</w:t>
            </w:r>
            <w:r>
              <w:rPr>
                <w:rFonts w:cs="Arial"/>
                <w:color w:val="000000"/>
                <w:szCs w:val="20"/>
              </w:rPr>
              <w:t>.</w:t>
            </w:r>
          </w:p>
        </w:tc>
      </w:tr>
      <w:tr w:rsidR="00DE450B" w:rsidRPr="000C07C2" w14:paraId="26117641"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95C45" w14:textId="77777777" w:rsidR="00DE450B" w:rsidRPr="00207829"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259ABD"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DE5B5" w14:textId="77777777" w:rsidR="00DE450B" w:rsidRPr="00207829" w:rsidRDefault="00DE450B" w:rsidP="00DE450B">
            <w:pPr>
              <w:rPr>
                <w:rFonts w:cs="Arial"/>
                <w:color w:val="000000"/>
                <w:szCs w:val="20"/>
              </w:rPr>
            </w:pPr>
            <w:proofErr w:type="spellStart"/>
            <w:r w:rsidRPr="00207829">
              <w:rPr>
                <w:rFonts w:cs="Arial"/>
                <w:color w:val="000000"/>
                <w:szCs w:val="20"/>
              </w:rPr>
              <w:t>PatientTable.NHS</w:t>
            </w:r>
            <w:proofErr w:type="spellEnd"/>
            <w:r w:rsidRPr="00207829">
              <w:rPr>
                <w:rFonts w:cs="Arial"/>
                <w:color w:val="000000"/>
                <w:szCs w:val="20"/>
              </w:rPr>
              <w:t xml:space="preserve"> Number</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0520833" w14:textId="77777777" w:rsidR="00DE450B" w:rsidRPr="00207829" w:rsidRDefault="00DE450B" w:rsidP="00DE450B">
            <w:pPr>
              <w:rPr>
                <w:rFonts w:cs="Arial"/>
                <w:color w:val="000000"/>
                <w:szCs w:val="20"/>
              </w:rPr>
            </w:pPr>
            <w:r w:rsidRPr="00207829">
              <w:rPr>
                <w:rFonts w:cs="Arial"/>
                <w:color w:val="000000"/>
                <w:szCs w:val="20"/>
              </w:rPr>
              <w:t>Patient's NHS number</w:t>
            </w:r>
          </w:p>
        </w:tc>
      </w:tr>
      <w:tr w:rsidR="00DE450B" w:rsidRPr="000C07C2" w14:paraId="49382A31"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F25A68" w14:textId="77777777" w:rsidR="00DE450B" w:rsidRPr="00207829"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30380"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A166D" w14:textId="77777777" w:rsidR="00DE450B" w:rsidRPr="00207829" w:rsidRDefault="00DE450B" w:rsidP="00DE450B">
            <w:pPr>
              <w:rPr>
                <w:rFonts w:cs="Arial"/>
                <w:color w:val="000000"/>
                <w:szCs w:val="20"/>
              </w:rPr>
            </w:pPr>
            <w:proofErr w:type="spellStart"/>
            <w:r w:rsidRPr="00207829">
              <w:rPr>
                <w:rFonts w:cs="Arial"/>
                <w:color w:val="000000"/>
                <w:szCs w:val="20"/>
              </w:rPr>
              <w:t>PatientTable.Postcode</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CAB0DAA" w14:textId="77777777" w:rsidR="00DE450B" w:rsidRPr="00207829" w:rsidRDefault="00DE450B" w:rsidP="00DE450B">
            <w:pPr>
              <w:rPr>
                <w:rFonts w:cs="Arial"/>
                <w:color w:val="000000"/>
                <w:szCs w:val="20"/>
              </w:rPr>
            </w:pPr>
            <w:r w:rsidRPr="00207829">
              <w:rPr>
                <w:rFonts w:cs="Arial"/>
                <w:color w:val="000000"/>
                <w:szCs w:val="20"/>
              </w:rPr>
              <w:t>Postcode of patient's CURRENT address only</w:t>
            </w:r>
            <w:r>
              <w:rPr>
                <w:rFonts w:cs="Arial"/>
                <w:color w:val="000000"/>
                <w:szCs w:val="20"/>
              </w:rPr>
              <w:t>.</w:t>
            </w:r>
          </w:p>
        </w:tc>
      </w:tr>
      <w:tr w:rsidR="00DE450B" w:rsidRPr="000C07C2" w14:paraId="7B88E56E"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78853" w14:textId="77777777" w:rsidR="00DE450B" w:rsidRPr="00207829"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5888E"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849677" w14:textId="77777777" w:rsidR="00DE450B" w:rsidRPr="00207829" w:rsidRDefault="00DE450B" w:rsidP="00DE450B">
            <w:pPr>
              <w:rPr>
                <w:rFonts w:cs="Arial"/>
                <w:color w:val="000000"/>
                <w:szCs w:val="20"/>
              </w:rPr>
            </w:pPr>
            <w:proofErr w:type="spellStart"/>
            <w:r w:rsidRPr="00207829">
              <w:rPr>
                <w:rFonts w:cs="Arial"/>
                <w:color w:val="000000"/>
                <w:szCs w:val="20"/>
              </w:rPr>
              <w:t>PatientTable.Practice</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C8D15C4" w14:textId="77777777" w:rsidR="00DE450B" w:rsidRPr="00207829" w:rsidRDefault="00DE450B" w:rsidP="00DE450B">
            <w:pPr>
              <w:rPr>
                <w:rFonts w:cs="Arial"/>
                <w:color w:val="000000"/>
                <w:szCs w:val="20"/>
              </w:rPr>
            </w:pPr>
            <w:r w:rsidRPr="00207829">
              <w:rPr>
                <w:rFonts w:cs="Arial"/>
                <w:color w:val="000000"/>
                <w:szCs w:val="20"/>
              </w:rPr>
              <w:t>The national practice code for the practice.</w:t>
            </w:r>
          </w:p>
        </w:tc>
      </w:tr>
      <w:tr w:rsidR="00DE450B" w:rsidRPr="000C07C2" w14:paraId="404CC68A" w14:textId="77777777" w:rsidTr="00234875">
        <w:trPr>
          <w:cantSplit/>
          <w:trHeight w:val="32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69616"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89DD6"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BFE66" w14:textId="77777777" w:rsidR="00DE450B" w:rsidRPr="00207829" w:rsidDel="001708B4" w:rsidRDefault="00DE450B" w:rsidP="00DE450B">
            <w:pPr>
              <w:rPr>
                <w:rFonts w:cs="Arial"/>
                <w:color w:val="000000"/>
                <w:szCs w:val="20"/>
              </w:rPr>
            </w:pPr>
            <w:proofErr w:type="spellStart"/>
            <w:r w:rsidRPr="00207829">
              <w:rPr>
                <w:rFonts w:cs="Arial"/>
                <w:color w:val="000000"/>
                <w:szCs w:val="20"/>
              </w:rPr>
              <w:t>PatientTable.</w:t>
            </w:r>
            <w:r>
              <w:rPr>
                <w:rFonts w:cs="Arial"/>
                <w:color w:val="000000"/>
                <w:szCs w:val="20"/>
              </w:rPr>
              <w:t>Sex</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ABB58DC" w14:textId="1EA2120A" w:rsidR="00DE450B" w:rsidRPr="00207829" w:rsidRDefault="00DE450B" w:rsidP="00DE450B">
            <w:pPr>
              <w:rPr>
                <w:rFonts w:cs="Arial"/>
                <w:color w:val="000000"/>
                <w:szCs w:val="20"/>
              </w:rPr>
            </w:pPr>
            <w:r w:rsidRPr="00207829">
              <w:rPr>
                <w:rFonts w:cs="Arial"/>
                <w:color w:val="000000"/>
                <w:szCs w:val="20"/>
              </w:rPr>
              <w:t xml:space="preserve">Patient's </w:t>
            </w:r>
            <w:r w:rsidR="002D7F19">
              <w:rPr>
                <w:rFonts w:cs="Arial"/>
                <w:color w:val="000000"/>
                <w:szCs w:val="20"/>
              </w:rPr>
              <w:t>sex</w:t>
            </w:r>
            <w:r>
              <w:rPr>
                <w:rFonts w:cs="Arial"/>
                <w:color w:val="000000"/>
                <w:szCs w:val="20"/>
              </w:rPr>
              <w:t>.</w:t>
            </w:r>
          </w:p>
        </w:tc>
      </w:tr>
      <w:tr w:rsidR="00DE450B" w:rsidRPr="000C07C2" w14:paraId="44FAB58E"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97512"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D24AE" w14:textId="447EAC8D" w:rsidR="00DE450B" w:rsidRPr="00207829" w:rsidRDefault="00554F6B" w:rsidP="00DE450B">
            <w:pPr>
              <w:rPr>
                <w:rFonts w:cs="Arial"/>
                <w:szCs w:val="20"/>
              </w:rPr>
            </w:pPr>
            <w:r w:rsidRPr="00554F6B">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350BB0" w14:textId="77777777" w:rsidR="00DE450B" w:rsidRPr="00207829" w:rsidDel="001708B4" w:rsidRDefault="00DD4B23" w:rsidP="00EC42FD">
            <w:pPr>
              <w:rPr>
                <w:rFonts w:cs="Arial"/>
                <w:color w:val="000000"/>
                <w:szCs w:val="20"/>
              </w:rPr>
            </w:pPr>
            <w:hyperlink w:anchor="_NDAETHNICITY_DAT" w:history="1">
              <w:r w:rsidRPr="001075A0">
                <w:rPr>
                  <w:rStyle w:val="Hyperlink"/>
                  <w:rFonts w:cs="Arial"/>
                  <w:szCs w:val="20"/>
                </w:rPr>
                <w:t>NDAETHNICITY_DAT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90E4F08" w14:textId="2F90BE30"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3ACE318E"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3E5A5"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5DDBB5"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296C1" w14:textId="77777777" w:rsidR="00DE450B" w:rsidRPr="00207829" w:rsidRDefault="00DE450B" w:rsidP="00EC42FD">
            <w:pPr>
              <w:rPr>
                <w:rFonts w:cs="Arial"/>
                <w:szCs w:val="20"/>
              </w:rPr>
            </w:pPr>
            <w:hyperlink w:anchor="_NDAPRDC_DAT" w:history="1">
              <w:r w:rsidRPr="00DD4B23">
                <w:rPr>
                  <w:rStyle w:val="Hyperlink"/>
                  <w:rFonts w:cs="Arial"/>
                  <w:szCs w:val="20"/>
                </w:rPr>
                <w:t>NDAPRDC_DAT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E1E4874" w14:textId="609971B9"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3AA1D436"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FDCE5"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9FB87"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36F0B" w14:textId="77777777" w:rsidR="00DE450B" w:rsidRPr="00207829" w:rsidRDefault="00DE450B" w:rsidP="00EC42FD">
            <w:pPr>
              <w:rPr>
                <w:rFonts w:cs="Arial"/>
                <w:szCs w:val="20"/>
              </w:rPr>
            </w:pPr>
            <w:hyperlink w:anchor="_NDAPRDCLAT_DAT" w:history="1">
              <w:r w:rsidRPr="00DD4B23">
                <w:rPr>
                  <w:rStyle w:val="Hyperlink"/>
                  <w:rFonts w:cs="Arial"/>
                  <w:szCs w:val="20"/>
                </w:rPr>
                <w:t>NDAPRDCLAT_DAT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517BC5B" w14:textId="7256120F"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1B5150CF"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6FDB2"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F8CF3"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F26B6" w14:textId="77777777" w:rsidR="00F86148" w:rsidRPr="00DD4B23" w:rsidRDefault="00DE450B" w:rsidP="00EC42FD">
            <w:pPr>
              <w:rPr>
                <w:rStyle w:val="Hyperlink"/>
              </w:rPr>
            </w:pPr>
            <w:hyperlink w:anchor="_{FASPLASGLUC_DAT}" w:history="1">
              <w:r w:rsidRPr="00DD4B23">
                <w:rPr>
                  <w:rStyle w:val="Hyperlink"/>
                </w:rPr>
                <w:t>{FASPLASGLUC_DAT}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EDCE531" w14:textId="6EDA0097" w:rsidR="00DE450B" w:rsidRPr="00CF068B" w:rsidRDefault="00DB2CA4" w:rsidP="00DE450B">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4C8A8319"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5DE08"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3A1AA"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DB88B" w14:textId="77777777" w:rsidR="00DE450B" w:rsidRPr="00207829" w:rsidRDefault="00DD4B23" w:rsidP="00EC42FD">
            <w:pPr>
              <w:rPr>
                <w:rFonts w:cs="Arial"/>
                <w:szCs w:val="20"/>
              </w:rPr>
            </w:pPr>
            <w:hyperlink w:anchor="_NDASMOK_DAT" w:history="1">
              <w:r w:rsidRPr="001075A0">
                <w:rPr>
                  <w:rStyle w:val="Hyperlink"/>
                  <w:rFonts w:cs="Arial"/>
                  <w:szCs w:val="20"/>
                </w:rPr>
                <w:t>NDASMOK_DAT</w:t>
              </w:r>
            </w:hyperlink>
            <w:r w:rsidR="00766F03" w:rsidDel="00766F03">
              <w:rPr>
                <w:rStyle w:val="Hyperlink"/>
                <w:rFonts w:cs="Arial"/>
                <w:szCs w:val="20"/>
              </w:rPr>
              <w:t xml:space="preserve"> </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96D98C5" w14:textId="388FB68C"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09D6976E"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4457F"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B1D2A"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1A89D5" w14:textId="77777777" w:rsidR="00DE450B" w:rsidRPr="00207829" w:rsidRDefault="00DE450B" w:rsidP="00EC42FD">
            <w:pPr>
              <w:rPr>
                <w:rFonts w:cs="Arial"/>
                <w:szCs w:val="20"/>
              </w:rPr>
            </w:pPr>
            <w:hyperlink w:anchor="_DPPOFF_DAT" w:history="1">
              <w:r w:rsidRPr="00DD4B23">
                <w:rPr>
                  <w:rStyle w:val="Hyperlink"/>
                  <w:rFonts w:cs="Arial"/>
                  <w:szCs w:val="20"/>
                </w:rPr>
                <w:t>DPPOFF_DAT</w:t>
              </w:r>
            </w:hyperlink>
            <w:r w:rsidR="00766F03" w:rsidDel="00766F03">
              <w:rPr>
                <w:rStyle w:val="Hyperlink"/>
                <w:rFonts w:cs="Arial"/>
                <w:szCs w:val="20"/>
              </w:rPr>
              <w:t xml:space="preserve"> </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D26855A" w14:textId="464EC385"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765979F3"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C0040"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24DF3"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152DAE" w14:textId="77777777" w:rsidR="00DE450B" w:rsidRPr="00207829" w:rsidRDefault="00DE450B" w:rsidP="00EC42FD">
            <w:pPr>
              <w:rPr>
                <w:rFonts w:cs="Arial"/>
                <w:szCs w:val="20"/>
              </w:rPr>
            </w:pPr>
            <w:hyperlink w:anchor="_DPPATT_DAT" w:history="1">
              <w:r w:rsidRPr="00DD4B23">
                <w:rPr>
                  <w:rStyle w:val="Hyperlink"/>
                  <w:rFonts w:cs="Arial"/>
                  <w:szCs w:val="20"/>
                </w:rPr>
                <w:t>DPPATT_DAT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2865437" w14:textId="2C1D4053"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1ABDCB2A"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8536B"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50F42"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71339" w14:textId="77777777" w:rsidR="00DE450B" w:rsidRPr="00207829" w:rsidRDefault="00DE450B" w:rsidP="00EC42FD">
            <w:pPr>
              <w:rPr>
                <w:rFonts w:cs="Arial"/>
                <w:szCs w:val="20"/>
              </w:rPr>
            </w:pPr>
            <w:hyperlink w:anchor="_DPPCOMP_DAT" w:history="1">
              <w:r w:rsidRPr="00DD4B23">
                <w:rPr>
                  <w:rStyle w:val="Hyperlink"/>
                  <w:rFonts w:cs="Arial"/>
                  <w:szCs w:val="20"/>
                </w:rPr>
                <w:t>DPPCOMP_DAT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92926AE" w14:textId="2B7054FD"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234875" w:rsidRPr="000C07C2" w14:paraId="10E95BD8"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AD31E" w14:textId="0211B7E0" w:rsidR="00234875" w:rsidRPr="0089220E" w:rsidRDefault="008510B0" w:rsidP="008510B0">
            <w:pPr>
              <w:pStyle w:val="ListParagraph"/>
              <w:numPr>
                <w:ilvl w:val="0"/>
                <w:numId w:val="30"/>
              </w:numPr>
              <w:jc w:val="center"/>
              <w:rPr>
                <w:rFonts w:cs="Arial"/>
                <w:szCs w:val="20"/>
                <w:lang w:eastAsia="en-GB"/>
              </w:rPr>
            </w:pPr>
            <w:r>
              <w:rPr>
                <w:rFonts w:cs="Arial"/>
                <w:szCs w:val="20"/>
                <w:lang w:eastAsia="en-GB"/>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2092D"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6F70A" w14:textId="6B0BBF4A" w:rsidR="00234875" w:rsidRDefault="00234875" w:rsidP="001D4BAB">
            <w:hyperlink w:anchor="_MILDFRAIL_DAT}" w:history="1">
              <w:r w:rsidRPr="00E86ECF">
                <w:rPr>
                  <w:rStyle w:val="Hyperlink"/>
                </w:rPr>
                <w:t>MILDFRAIL_DAT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EAFFF7F"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234875" w:rsidRPr="000C07C2" w14:paraId="1BD22CD1"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5237D" w14:textId="77777777" w:rsidR="00234875" w:rsidRPr="0089220E" w:rsidRDefault="00234875"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F7131"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6252A" w14:textId="77777777" w:rsidR="00234875" w:rsidRDefault="00234875" w:rsidP="001D4BAB">
            <w:hyperlink w:anchor="_MODFRAIL_DAT" w:history="1">
              <w:r w:rsidRPr="00D569F8">
                <w:rPr>
                  <w:rStyle w:val="Hyperlink"/>
                </w:rPr>
                <w:t>MODFRAIL_DAT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8CC9739"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234875" w:rsidRPr="000C07C2" w14:paraId="0EF64302"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E0FDC" w14:textId="77777777" w:rsidR="00234875" w:rsidRPr="0089220E" w:rsidRDefault="00234875"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836521"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CB86A4" w14:textId="77777777" w:rsidR="00234875" w:rsidRDefault="00234875" w:rsidP="001D4BAB">
            <w:hyperlink w:anchor="_SEVFRAIL_DAT" w:history="1">
              <w:r w:rsidRPr="00D569F8">
                <w:rPr>
                  <w:rStyle w:val="Hyperlink"/>
                </w:rPr>
                <w:t>SEVFRAIL_DAT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CF931BF"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DD4B23" w:rsidRPr="000C07C2" w14:paraId="3217DCED"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7B796" w14:textId="77777777" w:rsidR="00DD4B23" w:rsidRPr="008510B0" w:rsidRDefault="00DD4B23"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AF193" w14:textId="77777777" w:rsidR="00DD4B23" w:rsidRPr="00207829" w:rsidRDefault="00DD4B23" w:rsidP="00DD4B23">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26673" w14:textId="77777777" w:rsidR="00DD4B23" w:rsidRPr="00207829" w:rsidRDefault="00DD4B23" w:rsidP="00EC42FD">
            <w:pPr>
              <w:rPr>
                <w:rFonts w:cs="Arial"/>
                <w:szCs w:val="20"/>
              </w:rPr>
            </w:pPr>
            <w:hyperlink w:anchor="_CHD_DAT" w:history="1">
              <w:r w:rsidRPr="001075A0">
                <w:rPr>
                  <w:rStyle w:val="Hyperlink"/>
                  <w:rFonts w:cs="Arial"/>
                  <w:szCs w:val="20"/>
                </w:rPr>
                <w:t>CHD_DAT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CB11FA4" w14:textId="365B951E" w:rsidR="00DD4B23" w:rsidRPr="00207829" w:rsidRDefault="00DB2CA4" w:rsidP="00DD4B23">
            <w:pPr>
              <w:rPr>
                <w:rFonts w:cs="Arial"/>
                <w:color w:val="000000"/>
                <w:szCs w:val="20"/>
              </w:rPr>
            </w:pPr>
            <w:r>
              <w:t>See Non-technical description column</w:t>
            </w:r>
            <w:r w:rsidR="00DD4B23" w:rsidRPr="00CF068B">
              <w:t xml:space="preserve"> in </w:t>
            </w:r>
            <w:r w:rsidR="00381E7A">
              <w:t>Clinical data extraction criteria</w:t>
            </w:r>
            <w:r w:rsidR="00DD4B23" w:rsidRPr="00CF068B">
              <w:t xml:space="preserve"> table</w:t>
            </w:r>
            <w:r w:rsidR="00DD4B23">
              <w:t>.</w:t>
            </w:r>
          </w:p>
        </w:tc>
      </w:tr>
      <w:tr w:rsidR="00DD4B23" w:rsidRPr="000C07C2" w14:paraId="3A7AF1DC"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33DCC" w14:textId="77777777" w:rsidR="00DD4B23" w:rsidRPr="008510B0" w:rsidRDefault="00DD4B23"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E6A2D0" w14:textId="77777777" w:rsidR="00DD4B23" w:rsidRPr="00207829" w:rsidRDefault="00DD4B23" w:rsidP="00DD4B23">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0C806" w14:textId="77777777" w:rsidR="00DD4B23" w:rsidRPr="00207829" w:rsidRDefault="00DD4B23" w:rsidP="00EC42FD">
            <w:pPr>
              <w:rPr>
                <w:rFonts w:cs="Arial"/>
                <w:szCs w:val="20"/>
              </w:rPr>
            </w:pPr>
            <w:hyperlink w:anchor="_LD_DAT" w:history="1">
              <w:r w:rsidRPr="00697650">
                <w:rPr>
                  <w:rStyle w:val="Hyperlink"/>
                  <w:rFonts w:cs="Arial"/>
                  <w:szCs w:val="20"/>
                </w:rPr>
                <w:t>LD_DAT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D066C71" w14:textId="79FED2DD" w:rsidR="00DD4B23" w:rsidRPr="00207829" w:rsidRDefault="00DB2CA4" w:rsidP="00DD4B23">
            <w:pPr>
              <w:rPr>
                <w:rFonts w:cs="Arial"/>
                <w:color w:val="000000"/>
                <w:szCs w:val="20"/>
              </w:rPr>
            </w:pPr>
            <w:r>
              <w:t>See Non-technical description column</w:t>
            </w:r>
            <w:r w:rsidR="00DD4B23" w:rsidRPr="00CF068B">
              <w:t xml:space="preserve"> in </w:t>
            </w:r>
            <w:r w:rsidR="00381E7A">
              <w:t>Clinical data extraction criteria</w:t>
            </w:r>
            <w:r w:rsidR="00DD4B23" w:rsidRPr="00CF068B">
              <w:t xml:space="preserve"> table</w:t>
            </w:r>
            <w:r w:rsidR="00DD4B23">
              <w:t>.</w:t>
            </w:r>
          </w:p>
        </w:tc>
      </w:tr>
      <w:tr w:rsidR="00DD4B23" w:rsidRPr="000C07C2" w14:paraId="3A5889D9"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D515A" w14:textId="77777777" w:rsidR="00DD4B23" w:rsidRPr="008510B0" w:rsidRDefault="00DD4B23"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6A7A9" w14:textId="77777777" w:rsidR="00DD4B23" w:rsidRPr="00207829" w:rsidRDefault="00DD4B23" w:rsidP="00DD4B23">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AE08E" w14:textId="77777777" w:rsidR="00DD4B23" w:rsidRPr="00207829" w:rsidRDefault="00DD4B23" w:rsidP="00EC42FD">
            <w:pPr>
              <w:rPr>
                <w:rFonts w:cs="Arial"/>
                <w:szCs w:val="20"/>
              </w:rPr>
            </w:pPr>
            <w:hyperlink w:anchor="_MH_DAT" w:history="1">
              <w:r w:rsidRPr="00FF49D0">
                <w:rPr>
                  <w:rStyle w:val="Hyperlink"/>
                  <w:rFonts w:cs="Arial"/>
                  <w:szCs w:val="20"/>
                </w:rPr>
                <w:t>MH_DAT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8A5591D" w14:textId="693DEE81" w:rsidR="00DD4B23" w:rsidRPr="00207829" w:rsidRDefault="00DB2CA4" w:rsidP="00DD4B23">
            <w:pPr>
              <w:rPr>
                <w:rFonts w:cs="Arial"/>
                <w:color w:val="000000"/>
                <w:szCs w:val="20"/>
              </w:rPr>
            </w:pPr>
            <w:r>
              <w:t>See Non-technical description column</w:t>
            </w:r>
            <w:r w:rsidR="00DD4B23" w:rsidRPr="00CF068B">
              <w:t xml:space="preserve"> in </w:t>
            </w:r>
            <w:r w:rsidR="00381E7A">
              <w:t>Clinical data extraction criteria</w:t>
            </w:r>
            <w:r w:rsidR="00DD4B23" w:rsidRPr="00CF068B">
              <w:t xml:space="preserve"> table</w:t>
            </w:r>
            <w:r w:rsidR="00DD4B23">
              <w:t>.</w:t>
            </w:r>
          </w:p>
        </w:tc>
      </w:tr>
      <w:tr w:rsidR="00DE450B" w:rsidRPr="00310867" w14:paraId="79B73C92"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D1B47"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C5DA5"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13751" w14:textId="77777777" w:rsidR="00F86148" w:rsidRPr="00207829" w:rsidRDefault="00DD4B23" w:rsidP="00EC42FD">
            <w:pPr>
              <w:rPr>
                <w:rFonts w:cs="Arial"/>
                <w:szCs w:val="20"/>
              </w:rPr>
            </w:pPr>
            <w:hyperlink w:anchor="_{IFCCHBAM_DAT}" w:history="1">
              <w:r w:rsidRPr="00FF49D0">
                <w:rPr>
                  <w:rStyle w:val="Hyperlink"/>
                  <w:rFonts w:cs="Arial"/>
                  <w:szCs w:val="20"/>
                </w:rPr>
                <w:t>{IFCCHBAM_DAT}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7D3F6FD" w14:textId="2A4CF031"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7830C442"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BA621"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0E17B"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70CF1" w14:textId="4659E992" w:rsidR="00DE450B" w:rsidRPr="00207829" w:rsidRDefault="00DD4B23" w:rsidP="00EC42FD">
            <w:pPr>
              <w:rPr>
                <w:rFonts w:cs="Arial"/>
                <w:szCs w:val="20"/>
              </w:rPr>
            </w:pPr>
            <w:hyperlink w:anchor="_{NDABP_DAT}" w:history="1">
              <w:r w:rsidRPr="00DD4B23">
                <w:rPr>
                  <w:rStyle w:val="Hyperlink"/>
                  <w:rFonts w:cs="Arial"/>
                  <w:szCs w:val="20"/>
                </w:rPr>
                <w:t>{BP_DAT}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A584A8D" w14:textId="02401A70"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40598328"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60B4C"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C04B3"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D39AC" w14:textId="77777777" w:rsidR="00F86148" w:rsidRPr="00207829" w:rsidRDefault="00DD4B23" w:rsidP="00EC42FD">
            <w:pPr>
              <w:rPr>
                <w:rFonts w:cs="Arial"/>
                <w:szCs w:val="20"/>
              </w:rPr>
            </w:pPr>
            <w:hyperlink w:anchor="_{NDABMI_DAT}" w:history="1">
              <w:r w:rsidRPr="00DD4B23">
                <w:rPr>
                  <w:rStyle w:val="Hyperlink"/>
                  <w:rFonts w:cs="Arial"/>
                  <w:szCs w:val="20"/>
                </w:rPr>
                <w:t>{NDABMI_DAT}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F7A4297" w14:textId="5327ADE3" w:rsidR="00DE450B" w:rsidRPr="00207829" w:rsidRDefault="00DB2CA4" w:rsidP="00DE450B">
            <w:pPr>
              <w:rPr>
                <w:rFonts w:cs="Arial"/>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39F426BD"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96960"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1C6B88" w14:textId="77777777" w:rsidR="00DE450B" w:rsidRPr="00207829" w:rsidRDefault="00DE450B" w:rsidP="00DE450B">
            <w:pPr>
              <w:rPr>
                <w:rFonts w:cs="Arial"/>
                <w:color w:val="000000"/>
                <w:szCs w:val="20"/>
              </w:rPr>
            </w:pPr>
            <w:r w:rsidRPr="00983834">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60A35" w14:textId="77777777" w:rsidR="00F86148" w:rsidRPr="00DE450B" w:rsidRDefault="00DD4B23" w:rsidP="00EC42FD">
            <w:pPr>
              <w:rPr>
                <w:rFonts w:cs="Arial"/>
                <w:szCs w:val="20"/>
              </w:rPr>
            </w:pPr>
            <w:hyperlink w:anchor="_{HEIGHT_DAT}" w:history="1">
              <w:r w:rsidRPr="00697650">
                <w:rPr>
                  <w:rStyle w:val="Hyperlink"/>
                  <w:rFonts w:cs="Arial"/>
                  <w:szCs w:val="20"/>
                </w:rPr>
                <w:t>{</w:t>
              </w:r>
              <w:r w:rsidR="004D2ADA">
                <w:rPr>
                  <w:rStyle w:val="Hyperlink"/>
                  <w:rFonts w:cs="Arial"/>
                  <w:szCs w:val="20"/>
                </w:rPr>
                <w:t>NDA</w:t>
              </w:r>
              <w:r>
                <w:rPr>
                  <w:rStyle w:val="Hyperlink"/>
                  <w:rFonts w:cs="Arial"/>
                  <w:szCs w:val="20"/>
                </w:rPr>
                <w:t>HEIGHT</w:t>
              </w:r>
              <w:r w:rsidRPr="00697650">
                <w:rPr>
                  <w:rStyle w:val="Hyperlink"/>
                  <w:rFonts w:cs="Arial"/>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5D2903C" w14:textId="1A3D62A1" w:rsidR="00DE450B" w:rsidRPr="00CF068B" w:rsidRDefault="00DB2CA4" w:rsidP="00381E7A">
            <w:r>
              <w:t>See Non-technical description column</w:t>
            </w:r>
            <w:r w:rsidR="00DE450B" w:rsidRPr="00EF33B9">
              <w:t xml:space="preserve"> in </w:t>
            </w:r>
            <w:r w:rsidR="00381E7A">
              <w:t>Clinical data extraction criteria</w:t>
            </w:r>
            <w:r w:rsidR="00DE450B" w:rsidRPr="00EF33B9">
              <w:t xml:space="preserve"> table.</w:t>
            </w:r>
          </w:p>
        </w:tc>
      </w:tr>
      <w:tr w:rsidR="00DE450B" w:rsidRPr="00310867" w14:paraId="407F3808"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EEB70"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B0C2B" w14:textId="77777777" w:rsidR="00DE450B" w:rsidRPr="00207829" w:rsidRDefault="00DE450B" w:rsidP="00DE450B">
            <w:pPr>
              <w:rPr>
                <w:rFonts w:cs="Arial"/>
                <w:color w:val="000000"/>
                <w:szCs w:val="20"/>
              </w:rPr>
            </w:pPr>
            <w:r w:rsidRPr="00983834">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E9759" w14:textId="77777777" w:rsidR="00F86148" w:rsidRPr="00F86148" w:rsidRDefault="00DD4B23" w:rsidP="00EC42FD">
            <w:pPr>
              <w:rPr>
                <w:rFonts w:cs="Arial"/>
                <w:szCs w:val="20"/>
              </w:rPr>
            </w:pPr>
            <w:hyperlink w:anchor="_{WEIGHT_DAT}" w:history="1">
              <w:r w:rsidRPr="00DD4B23">
                <w:rPr>
                  <w:rStyle w:val="Hyperlink"/>
                  <w:rFonts w:cs="Arial"/>
                  <w:szCs w:val="20"/>
                </w:rPr>
                <w:t>{</w:t>
              </w:r>
              <w:r w:rsidR="004D2ADA">
                <w:rPr>
                  <w:rStyle w:val="Hyperlink"/>
                  <w:rFonts w:cs="Arial"/>
                  <w:szCs w:val="20"/>
                </w:rPr>
                <w:t>NDA</w:t>
              </w:r>
              <w:r w:rsidRPr="00DD4B23">
                <w:rPr>
                  <w:rStyle w:val="Hyperlink"/>
                  <w:rFonts w:cs="Arial"/>
                  <w:szCs w:val="20"/>
                </w:rPr>
                <w:t>WEIGHT_DAT}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AF12757" w14:textId="78DDA97C" w:rsidR="00DE450B" w:rsidRPr="00CF068B" w:rsidRDefault="00DB2CA4" w:rsidP="00381E7A">
            <w:r>
              <w:t>See Non-technical description column</w:t>
            </w:r>
            <w:r w:rsidR="00DE450B" w:rsidRPr="00EF33B9">
              <w:t xml:space="preserve"> in </w:t>
            </w:r>
            <w:r w:rsidR="00381E7A">
              <w:t>Clinical data extraction criteria</w:t>
            </w:r>
            <w:r w:rsidR="00DE450B" w:rsidRPr="00EF33B9">
              <w:t xml:space="preserve"> table.</w:t>
            </w:r>
          </w:p>
        </w:tc>
      </w:tr>
      <w:tr w:rsidR="00DE450B" w:rsidRPr="00310867" w14:paraId="04959C24"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55575"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C5F71"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6484C" w14:textId="77777777" w:rsidR="00DE450B" w:rsidRPr="00207829" w:rsidRDefault="00381E7A" w:rsidP="00EC42FD">
            <w:pPr>
              <w:rPr>
                <w:rFonts w:cs="Arial"/>
                <w:szCs w:val="20"/>
              </w:rPr>
            </w:pPr>
            <w:hyperlink w:anchor="_{NDACHOLEST_DAT}" w:history="1">
              <w:r w:rsidRPr="00DD4B23">
                <w:rPr>
                  <w:rStyle w:val="Hyperlink"/>
                  <w:rFonts w:cs="Arial"/>
                  <w:szCs w:val="20"/>
                </w:rPr>
                <w:t>{NDACHOLEST_DAT}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37041B6" w14:textId="47F24134" w:rsidR="00DE450B" w:rsidRPr="00207829" w:rsidRDefault="00DB2CA4" w:rsidP="00DE450B">
            <w:pPr>
              <w:rPr>
                <w:rFonts w:cs="Arial"/>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4595C0D7"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93CD51"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389E21" w14:textId="77777777" w:rsidR="00DE450B" w:rsidRPr="00207829" w:rsidRDefault="00DE450B" w:rsidP="00DE450B">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71BA5" w14:textId="77777777" w:rsidR="00DE450B" w:rsidRPr="00207829" w:rsidRDefault="00DE450B" w:rsidP="00EC42FD">
            <w:pPr>
              <w:rPr>
                <w:rFonts w:cs="Arial"/>
                <w:szCs w:val="20"/>
              </w:rPr>
            </w:pPr>
            <w:hyperlink w:anchor="_{METFORMIN_DAT}" w:history="1">
              <w:r w:rsidRPr="007A0BFD">
                <w:rPr>
                  <w:rStyle w:val="Hyperlink"/>
                  <w:rFonts w:cs="Arial"/>
                  <w:szCs w:val="20"/>
                </w:rPr>
                <w:t>{</w:t>
              </w:r>
              <w:r>
                <w:rPr>
                  <w:rStyle w:val="Hyperlink"/>
                  <w:rFonts w:cs="Arial"/>
                  <w:szCs w:val="20"/>
                </w:rPr>
                <w:t>METFORMIN</w:t>
              </w:r>
              <w:r w:rsidRPr="007A0BFD">
                <w:rPr>
                  <w:rStyle w:val="Hyperlink"/>
                  <w:rFonts w:cs="Arial"/>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78C89F8" w14:textId="5A127F02" w:rsidR="00DE450B" w:rsidRPr="00207829" w:rsidRDefault="00DB2CA4" w:rsidP="00DE450B">
            <w:pPr>
              <w:rPr>
                <w:rFonts w:cs="Arial"/>
                <w:szCs w:val="20"/>
              </w:rPr>
            </w:pPr>
            <w:r>
              <w:t>See Non-technical description column</w:t>
            </w:r>
            <w:r w:rsidR="00DE450B" w:rsidRPr="004D006C">
              <w:t xml:space="preserve"> in </w:t>
            </w:r>
            <w:r w:rsidR="00381E7A">
              <w:t>Clinical data extraction criteria</w:t>
            </w:r>
            <w:r w:rsidR="00DE450B" w:rsidRPr="004D006C">
              <w:t xml:space="preserve"> table.</w:t>
            </w:r>
          </w:p>
        </w:tc>
      </w:tr>
      <w:tr w:rsidR="00DE450B" w:rsidRPr="00310867" w14:paraId="7EE4445E"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13D877"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641756" w14:textId="77777777" w:rsidR="00DE450B" w:rsidRPr="00207829" w:rsidRDefault="00DE450B" w:rsidP="00DE450B">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00A5F" w14:textId="77777777" w:rsidR="00DE450B" w:rsidRPr="00D321BB" w:rsidRDefault="00381E7A" w:rsidP="00EC42FD">
            <w:hyperlink w:anchor="_{STAT_DAT}" w:history="1">
              <w:r w:rsidRPr="00DD4B23">
                <w:rPr>
                  <w:rStyle w:val="Hyperlink"/>
                  <w:rFonts w:cs="Arial"/>
                  <w:szCs w:val="20"/>
                </w:rPr>
                <w:t>{STAT_DAT}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4FAA6F7" w14:textId="041DEE1E" w:rsidR="00DE450B" w:rsidRPr="00D321BB" w:rsidRDefault="00DB2CA4" w:rsidP="00DE450B">
            <w:r>
              <w:t>See Non-technical description column</w:t>
            </w:r>
            <w:r w:rsidR="00DE450B" w:rsidRPr="004D006C">
              <w:t xml:space="preserve"> in </w:t>
            </w:r>
            <w:r w:rsidR="00381E7A">
              <w:t>Clinical data extraction criteria</w:t>
            </w:r>
            <w:r w:rsidR="00DE450B" w:rsidRPr="004D006C">
              <w:t xml:space="preserve"> table.</w:t>
            </w:r>
          </w:p>
        </w:tc>
      </w:tr>
      <w:tr w:rsidR="00234875" w:rsidRPr="000C07C2" w14:paraId="072D0805"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F540F" w14:textId="77777777" w:rsidR="00234875" w:rsidRPr="0089220E" w:rsidRDefault="00234875"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086BC3"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1AE70A" w14:textId="0DBE8F85" w:rsidR="00234875" w:rsidRDefault="008A2F0D" w:rsidP="001D4BAB">
            <w:hyperlink w:anchor="_{FOLIC_DAT}" w:history="1">
              <w:hyperlink w:anchor="_{HRISKFOLIC_DAT}" w:history="1">
                <w:r w:rsidRPr="00D569F8">
                  <w:rPr>
                    <w:rStyle w:val="Hyperlink"/>
                  </w:rPr>
                  <w:t>{</w:t>
                </w:r>
                <w:r>
                  <w:rPr>
                    <w:rStyle w:val="Hyperlink"/>
                  </w:rPr>
                  <w:t>HRISK</w:t>
                </w:r>
                <w:r w:rsidRPr="00D569F8">
                  <w:rPr>
                    <w:rStyle w:val="Hyperlink"/>
                  </w:rPr>
                  <w:t>FOLIC_DAT}</w:t>
                </w:r>
              </w:hyperlink>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F1E443F"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E63E65" w:rsidRPr="000C07C2" w14:paraId="58BDDC06"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5DDDF1" w14:textId="77777777" w:rsidR="00E63E65" w:rsidRPr="0089220E" w:rsidRDefault="00E63E65"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85D63" w14:textId="3DE0590B" w:rsidR="00E63E65" w:rsidRPr="00207829" w:rsidRDefault="00E63E65" w:rsidP="00E63E65">
            <w:pPr>
              <w:rPr>
                <w:rFonts w:cs="Arial"/>
                <w:color w:val="000000"/>
                <w:szCs w:val="20"/>
              </w:rPr>
            </w:pPr>
            <w:r>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37BF4" w14:textId="1E5628E3" w:rsidR="00E63E65" w:rsidRDefault="00604F1A" w:rsidP="00E63E65">
            <w:hyperlink w:anchor="_{LOWCAL_DAT}" w:history="1">
              <w:r w:rsidRPr="00604F1A">
                <w:rPr>
                  <w:rStyle w:val="Hyperlink"/>
                </w:rPr>
                <w:t>{LOWCAL_DAT}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8770314" w14:textId="329099A6" w:rsidR="00E63E65" w:rsidRDefault="00E63E65" w:rsidP="00E63E65">
            <w:r>
              <w:t>See Non-technical description column</w:t>
            </w:r>
            <w:r w:rsidRPr="004D006C">
              <w:t xml:space="preserve"> in </w:t>
            </w:r>
            <w:r>
              <w:t>Clinical data extraction criteria</w:t>
            </w:r>
            <w:r w:rsidRPr="004D006C">
              <w:t xml:space="preserve"> table.</w:t>
            </w:r>
          </w:p>
        </w:tc>
      </w:tr>
      <w:tr w:rsidR="00C01846" w:rsidRPr="000C07C2" w14:paraId="4A264E8A"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0D5E6" w14:textId="77777777" w:rsidR="00C01846" w:rsidRPr="0089220E" w:rsidRDefault="00C01846" w:rsidP="00C0184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AAC1A" w14:textId="49D5669E" w:rsidR="00C01846" w:rsidRDefault="00C01846" w:rsidP="00C01846">
            <w:pPr>
              <w:rPr>
                <w:rFonts w:cs="Arial"/>
                <w:color w:val="000000"/>
                <w:szCs w:val="20"/>
              </w:rPr>
            </w:pPr>
            <w:r>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29293A" w14:textId="1ACEA80C" w:rsidR="00C01846" w:rsidRDefault="00C01846" w:rsidP="00C01846">
            <w:hyperlink w:anchor="_{CLINICALCGM_DAT}" w:history="1">
              <w:r w:rsidRPr="00390461">
                <w:rPr>
                  <w:rStyle w:val="Hyperlink"/>
                </w:rPr>
                <w:t>{CLINICALCGM_DAT}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D1F705C" w14:textId="05119660" w:rsidR="00C01846" w:rsidRDefault="00C01846" w:rsidP="00C01846">
            <w:r>
              <w:t>See Non-technical description column</w:t>
            </w:r>
            <w:r w:rsidRPr="004D006C">
              <w:t xml:space="preserve"> in </w:t>
            </w:r>
            <w:r>
              <w:t>Clinical data extraction criteria</w:t>
            </w:r>
            <w:r w:rsidRPr="004D006C">
              <w:t xml:space="preserve"> table.</w:t>
            </w:r>
          </w:p>
        </w:tc>
      </w:tr>
      <w:tr w:rsidR="00C01846" w:rsidRPr="000C07C2" w14:paraId="3CF91276"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DC81A" w14:textId="77777777" w:rsidR="00C01846" w:rsidRPr="0089220E" w:rsidRDefault="00C01846" w:rsidP="00C0184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247AB" w14:textId="3E99BAE8" w:rsidR="00C01846" w:rsidRDefault="00C01846" w:rsidP="00C01846">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423C5" w14:textId="152764C8" w:rsidR="00C01846" w:rsidRDefault="00C01846" w:rsidP="00C01846">
            <w:hyperlink w:anchor="_{TRIGLYC_DAT}" w:history="1">
              <w:r w:rsidRPr="00A61514">
                <w:rPr>
                  <w:rStyle w:val="Hyperlink"/>
                  <w:rFonts w:asciiTheme="minorHAnsi" w:hAnsiTheme="minorHAnsi" w:cstheme="minorHAnsi"/>
                  <w:szCs w:val="20"/>
                  <w:lang w:eastAsia="en-GB"/>
                </w:rPr>
                <w:t>{TRIGLYC_DAT}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2CCFC54" w14:textId="482A5DBF" w:rsidR="00C01846" w:rsidRDefault="00C01846" w:rsidP="00C01846">
            <w:r w:rsidRPr="00EE2FB8">
              <w:t>See Non-technical description column in Clinical data extraction criteria table.</w:t>
            </w:r>
          </w:p>
        </w:tc>
      </w:tr>
      <w:tr w:rsidR="00C01846" w:rsidRPr="000C07C2" w14:paraId="45233164"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5FABB" w14:textId="77777777" w:rsidR="00C01846" w:rsidRPr="0089220E" w:rsidRDefault="00C01846" w:rsidP="00C0184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0A4D0" w14:textId="767280EF" w:rsidR="00C01846" w:rsidRDefault="00C01846" w:rsidP="00C01846">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F80F9" w14:textId="0DAD41D2" w:rsidR="00C01846" w:rsidRDefault="00C01846" w:rsidP="00C01846">
            <w:hyperlink w:anchor="_EATDISORD_DAT" w:history="1">
              <w:r w:rsidRPr="00A61514">
                <w:rPr>
                  <w:rStyle w:val="Hyperlink"/>
                  <w:rFonts w:cs="Arial"/>
                  <w:szCs w:val="20"/>
                </w:rPr>
                <w:t>EATDISORD_DAT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FF3C03F" w14:textId="4806BCA1" w:rsidR="00C01846" w:rsidRDefault="00C01846" w:rsidP="00C01846">
            <w:r w:rsidRPr="00EE2FB8">
              <w:t>See Non-technical description column in Clinical data extraction criteria table.</w:t>
            </w:r>
          </w:p>
        </w:tc>
      </w:tr>
      <w:tr w:rsidR="00C01846" w:rsidRPr="000C07C2" w14:paraId="70660212"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A9095" w14:textId="77777777" w:rsidR="00C01846" w:rsidRPr="0089220E" w:rsidRDefault="00C01846" w:rsidP="00C0184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99A5D" w14:textId="4196D536" w:rsidR="00C01846" w:rsidRDefault="00C01846" w:rsidP="00C01846">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3D3E7" w14:textId="690FEDBE" w:rsidR="00C01846" w:rsidRDefault="00C01846" w:rsidP="00C01846">
            <w:hyperlink w:anchor="_ANX_DAT" w:history="1">
              <w:r>
                <w:rPr>
                  <w:rStyle w:val="Hyperlink"/>
                  <w:rFonts w:cs="Arial"/>
                  <w:szCs w:val="20"/>
                </w:rPr>
                <w:t>ANX_DAT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F0510E6" w14:textId="36B2293A" w:rsidR="00C01846" w:rsidRDefault="00C01846" w:rsidP="00C01846">
            <w:r w:rsidRPr="00EE2FB8">
              <w:t>See Non-technical description column in Clinical data extraction criteria table.</w:t>
            </w:r>
          </w:p>
        </w:tc>
      </w:tr>
      <w:tr w:rsidR="00DE0616" w:rsidRPr="000C07C2" w14:paraId="1AA62053"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C730B" w14:textId="77777777" w:rsidR="00DE0616" w:rsidRPr="0089220E" w:rsidRDefault="00DE0616" w:rsidP="00DE061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62A37" w14:textId="53EC72DA" w:rsidR="00DE0616" w:rsidRPr="00522597" w:rsidRDefault="00DE0616" w:rsidP="00DE0616">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E42D1" w14:textId="30FEF362" w:rsidR="00DE0616" w:rsidRDefault="00DE0616" w:rsidP="00DE0616">
            <w:pPr>
              <w:rPr>
                <w:rFonts w:cs="Arial"/>
                <w:szCs w:val="20"/>
              </w:rPr>
            </w:pPr>
            <w:hyperlink w:anchor="_ANXRES_DAT" w:history="1">
              <w:r w:rsidRPr="00330F92">
                <w:rPr>
                  <w:rStyle w:val="Hyperlink"/>
                  <w:rFonts w:cs="Arial"/>
                  <w:bCs/>
                  <w:szCs w:val="20"/>
                </w:rPr>
                <w:t>ANXRES_DAT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82626A9" w14:textId="3FCBB671" w:rsidR="00DE0616" w:rsidRPr="00EE2FB8" w:rsidRDefault="00DE0616" w:rsidP="00DE0616">
            <w:r w:rsidRPr="00EE2FB8">
              <w:t>See Non-technical description column in Clinical data extraction criteria table.</w:t>
            </w:r>
          </w:p>
        </w:tc>
      </w:tr>
      <w:tr w:rsidR="00DE0616" w:rsidRPr="000C07C2" w14:paraId="0D1BCC9F"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6A676D" w14:textId="77777777" w:rsidR="00DE0616" w:rsidRPr="0089220E" w:rsidRDefault="00DE0616" w:rsidP="00DE061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0E6FE0" w14:textId="35F0CBF4" w:rsidR="00DE0616" w:rsidRDefault="00DE0616" w:rsidP="00DE0616">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6D5D1" w14:textId="439174A5" w:rsidR="00DE0616" w:rsidRDefault="00DE0616" w:rsidP="00DE0616">
            <w:hyperlink w:anchor="_DEPR_DAT" w:history="1">
              <w:r w:rsidRPr="00A61514">
                <w:rPr>
                  <w:rStyle w:val="Hyperlink"/>
                  <w:rFonts w:cs="Arial"/>
                  <w:szCs w:val="20"/>
                </w:rPr>
                <w:t>DEPR_DAT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FA58CE9" w14:textId="1DE672EE" w:rsidR="00DE0616" w:rsidRDefault="00DE0616" w:rsidP="00DE0616">
            <w:r w:rsidRPr="00EE2FB8">
              <w:t>See Non-technical description column in Clinical data extraction criteria table.</w:t>
            </w:r>
          </w:p>
        </w:tc>
      </w:tr>
      <w:tr w:rsidR="00DE0616" w:rsidRPr="000C07C2" w14:paraId="03A1FB2D"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5D2A4" w14:textId="77777777" w:rsidR="00DE0616" w:rsidRPr="0089220E" w:rsidRDefault="00DE0616" w:rsidP="00DE061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ED23E" w14:textId="38760F14" w:rsidR="00DE0616" w:rsidRPr="00522597" w:rsidRDefault="00DE0616" w:rsidP="00DE0616">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46752" w14:textId="242D327B" w:rsidR="00DE0616" w:rsidRDefault="00DE0616" w:rsidP="00DE0616">
            <w:pPr>
              <w:rPr>
                <w:rFonts w:cs="Arial"/>
                <w:szCs w:val="20"/>
              </w:rPr>
            </w:pPr>
            <w:hyperlink w:anchor="_{ANTIDEPDRUG_DAT}" w:history="1">
              <w:r w:rsidRPr="00376080">
                <w:rPr>
                  <w:rStyle w:val="Hyperlink"/>
                  <w:rFonts w:cs="Arial"/>
                  <w:bCs/>
                  <w:szCs w:val="20"/>
                </w:rPr>
                <w:t>{</w:t>
              </w:r>
              <w:r w:rsidRPr="00C01846">
                <w:rPr>
                  <w:rStyle w:val="Hyperlink"/>
                  <w:rFonts w:cs="Arial"/>
                  <w:bCs/>
                  <w:szCs w:val="20"/>
                </w:rPr>
                <w:t>ANTIDEPDRUG</w:t>
              </w:r>
              <w:r w:rsidRPr="00376080">
                <w:rPr>
                  <w:rStyle w:val="Hyperlink"/>
                  <w:rFonts w:cs="Arial"/>
                  <w:bCs/>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28C839E" w14:textId="74F665B5" w:rsidR="00DE0616" w:rsidRPr="00EE2FB8" w:rsidRDefault="00DE0616" w:rsidP="00DE0616">
            <w:r w:rsidRPr="00EE2FB8">
              <w:t>See Non-technical description column in Clinical data extraction criteria table.</w:t>
            </w:r>
          </w:p>
        </w:tc>
      </w:tr>
      <w:tr w:rsidR="00DE0616" w:rsidRPr="000C07C2" w14:paraId="3E991DB5"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F75E0" w14:textId="77777777" w:rsidR="00DE0616" w:rsidRPr="0089220E" w:rsidRDefault="00DE0616" w:rsidP="00DE061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A02C4" w14:textId="7B6AEC18" w:rsidR="00DE0616" w:rsidRPr="00522597" w:rsidRDefault="00DE0616" w:rsidP="00DE0616">
            <w:pPr>
              <w:rPr>
                <w:rFonts w:cs="Arial"/>
                <w:color w:val="000000"/>
                <w:szCs w:val="20"/>
              </w:rPr>
            </w:pPr>
            <w:r w:rsidRPr="0070396F">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B904B9" w14:textId="4357039B" w:rsidR="00DE0616" w:rsidRDefault="00DE0616" w:rsidP="00DE0616">
            <w:pPr>
              <w:rPr>
                <w:rFonts w:cs="Arial"/>
                <w:szCs w:val="20"/>
              </w:rPr>
            </w:pPr>
            <w:hyperlink w:anchor="_INCLISIRAN_DAT" w:history="1">
              <w:r>
                <w:rPr>
                  <w:rStyle w:val="Hyperlink"/>
                </w:rPr>
                <w:t>{INCLISIRAN_DAT}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7F72025" w14:textId="5321A608" w:rsidR="00DE0616" w:rsidRPr="00EE2FB8" w:rsidRDefault="00DE0616" w:rsidP="00DE0616">
            <w:r w:rsidRPr="00281916">
              <w:t>See Non-technical description column in Clinical data extraction criteria table.</w:t>
            </w:r>
          </w:p>
        </w:tc>
      </w:tr>
      <w:tr w:rsidR="00DE0616" w:rsidRPr="000C07C2" w14:paraId="420FEC29"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582AC" w14:textId="77777777" w:rsidR="00DE0616" w:rsidRPr="0089220E" w:rsidRDefault="00DE0616" w:rsidP="00DE061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2B2C3" w14:textId="4CEB5AAB" w:rsidR="00DE0616" w:rsidRPr="00522597" w:rsidRDefault="00DE0616" w:rsidP="00DE0616">
            <w:pPr>
              <w:rPr>
                <w:rFonts w:cs="Arial"/>
                <w:color w:val="000000"/>
                <w:szCs w:val="20"/>
              </w:rPr>
            </w:pPr>
            <w:r w:rsidRPr="0070396F">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0B81D" w14:textId="5E55C845" w:rsidR="00DE0616" w:rsidRDefault="00DE0616" w:rsidP="00DE0616">
            <w:pPr>
              <w:rPr>
                <w:rFonts w:cs="Arial"/>
                <w:szCs w:val="20"/>
              </w:rPr>
            </w:pPr>
            <w:hyperlink w:anchor="_BEMPACID_DAT" w:history="1">
              <w:r>
                <w:rPr>
                  <w:rStyle w:val="Hyperlink"/>
                </w:rPr>
                <w:t>{BEMPACID_DAT}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A33D8C5" w14:textId="7DD865F2" w:rsidR="00DE0616" w:rsidRPr="00EE2FB8" w:rsidRDefault="00DE0616" w:rsidP="00DE0616">
            <w:r w:rsidRPr="00281916">
              <w:t>See Non-technical description column in Clinical data extraction criteria table.</w:t>
            </w:r>
          </w:p>
        </w:tc>
      </w:tr>
      <w:tr w:rsidR="00DE0616" w:rsidRPr="000C07C2" w14:paraId="2C1CD919"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3BEA0" w14:textId="77777777" w:rsidR="00DE0616" w:rsidRPr="0089220E" w:rsidRDefault="00DE0616" w:rsidP="00DE061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15093E" w14:textId="71CBE920" w:rsidR="00DE0616" w:rsidRPr="00522597" w:rsidRDefault="00DE0616" w:rsidP="00DE0616">
            <w:pPr>
              <w:rPr>
                <w:rFonts w:cs="Arial"/>
                <w:color w:val="000000"/>
                <w:szCs w:val="20"/>
              </w:rPr>
            </w:pPr>
            <w:r w:rsidRPr="00CB265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078F2" w14:textId="1FA1D4D4" w:rsidR="00DE0616" w:rsidRDefault="00DE0616" w:rsidP="00DE0616">
            <w:pPr>
              <w:rPr>
                <w:rFonts w:cs="Arial"/>
                <w:szCs w:val="20"/>
              </w:rPr>
            </w:pPr>
            <w:hyperlink w:anchor="_EZETIMIBE_DAT" w:history="1">
              <w:r>
                <w:rPr>
                  <w:rStyle w:val="Hyperlink"/>
                  <w:rFonts w:cs="Arial"/>
                </w:rPr>
                <w:t>{EZETIMIBE_DAT}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BFCCBA1" w14:textId="4E51D8DE" w:rsidR="00DE0616" w:rsidRPr="00EE2FB8" w:rsidRDefault="00DE0616" w:rsidP="00DE0616">
            <w:r w:rsidRPr="00ED4194">
              <w:t>See Non-technical description column in Clinical data extraction criteria table.</w:t>
            </w:r>
          </w:p>
        </w:tc>
      </w:tr>
      <w:tr w:rsidR="000C259B" w:rsidRPr="000C07C2" w14:paraId="72806332"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7566BC"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30C58" w14:textId="714BCD74"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D61D7" w14:textId="0415C11F" w:rsidR="000C259B" w:rsidRDefault="000C259B" w:rsidP="000C259B">
            <w:hyperlink w:anchor="_STRK_DAT" w:history="1">
              <w:r w:rsidRPr="00D34663">
                <w:rPr>
                  <w:rStyle w:val="Hyperlink"/>
                  <w:rFonts w:cs="Arial"/>
                  <w:szCs w:val="20"/>
                  <w:lang w:eastAsia="en-GB"/>
                </w:rPr>
                <w:t>STRK_DAT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50F2EBA" w14:textId="519E7DFB"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7BBCCBFC"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EABAD5"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E441D" w14:textId="4853D71B"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7D1FF" w14:textId="5370073E" w:rsidR="000C259B" w:rsidRDefault="000C259B" w:rsidP="000C259B">
            <w:hyperlink w:anchor="_TIA_DAT" w:history="1">
              <w:r w:rsidRPr="00D34663">
                <w:rPr>
                  <w:rStyle w:val="Hyperlink"/>
                  <w:rFonts w:cs="Arial"/>
                  <w:szCs w:val="20"/>
                  <w:lang w:eastAsia="en-GB"/>
                </w:rPr>
                <w:t>TIA_DAT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D1FE5B9" w14:textId="0BD2A699"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610A51A2"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F633E"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F0B8D" w14:textId="2B4E0397"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B0BC0" w14:textId="6AEC80AF" w:rsidR="000C259B" w:rsidRDefault="000C259B" w:rsidP="000C259B">
            <w:hyperlink w:anchor="_HF_DAT" w:history="1">
              <w:r w:rsidRPr="00D34663">
                <w:rPr>
                  <w:rStyle w:val="Hyperlink"/>
                  <w:rFonts w:cs="Arial"/>
                  <w:szCs w:val="20"/>
                  <w:lang w:eastAsia="en-GB"/>
                </w:rPr>
                <w:t>HF_DAT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26E6AF8" w14:textId="0E11A8B2"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208E4C64"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B2642D"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9ED9D" w14:textId="56817686"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DD5CA6" w14:textId="3FACE5EB" w:rsidR="000C259B" w:rsidRDefault="000C259B" w:rsidP="000C259B">
            <w:hyperlink w:anchor="_HFRES_DAT" w:history="1">
              <w:r w:rsidRPr="00D34663">
                <w:rPr>
                  <w:rStyle w:val="Hyperlink"/>
                  <w:rFonts w:cs="Arial"/>
                  <w:szCs w:val="20"/>
                  <w:lang w:eastAsia="en-GB"/>
                </w:rPr>
                <w:t>HFRES_DAT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E384A7D" w14:textId="66FD5025"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707BD1B0"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8FAAB"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B5266B" w14:textId="1EF88B3D"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8FCED4" w14:textId="400256F0" w:rsidR="000C259B" w:rsidRDefault="000C259B" w:rsidP="000C259B">
            <w:hyperlink w:anchor="_AAA_DAT" w:history="1">
              <w:r w:rsidRPr="00D34663">
                <w:rPr>
                  <w:rStyle w:val="Hyperlink"/>
                </w:rPr>
                <w:t>AAA_DAT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BFE93DF" w14:textId="34CDFC5F"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52F0F217"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60F241"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A9ED2" w14:textId="5D57916A"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EBDE1E" w14:textId="03728599" w:rsidR="000C259B" w:rsidRDefault="000C259B" w:rsidP="000C259B">
            <w:hyperlink w:anchor="_PAD_DAT" w:history="1">
              <w:r w:rsidRPr="00D34663">
                <w:rPr>
                  <w:rStyle w:val="Hyperlink"/>
                  <w:rFonts w:cs="Arial"/>
                  <w:szCs w:val="20"/>
                  <w:lang w:eastAsia="en-GB"/>
                </w:rPr>
                <w:t>PAD_DAT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DB4FA3D" w14:textId="5B7BFC3F"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1BCCAA21"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8446FC"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A3D0DD" w14:textId="3E88E988"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0ABA4" w14:textId="2573EEC9" w:rsidR="000C259B" w:rsidRDefault="000C259B" w:rsidP="000C259B">
            <w:hyperlink w:anchor="_CKD_DAT" w:history="1">
              <w:r w:rsidRPr="00D34663">
                <w:rPr>
                  <w:rStyle w:val="Hyperlink"/>
                  <w:rFonts w:cs="Arial"/>
                  <w:szCs w:val="20"/>
                  <w:lang w:eastAsia="en-GB"/>
                </w:rPr>
                <w:t>CKD_DAT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915939D" w14:textId="6B9C4978"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7063BDAB"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78164"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BA528" w14:textId="65BB6020"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9BC279" w14:textId="60639C3E" w:rsidR="000C259B" w:rsidRDefault="000C259B" w:rsidP="000C259B">
            <w:hyperlink w:anchor="_CKDRES_DAT" w:history="1">
              <w:r w:rsidRPr="00D34663">
                <w:rPr>
                  <w:rStyle w:val="Hyperlink"/>
                  <w:rFonts w:cs="Arial"/>
                  <w:szCs w:val="20"/>
                  <w:lang w:eastAsia="en-GB"/>
                </w:rPr>
                <w:t>CKDRES_DAT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B809F15" w14:textId="686DD096"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3F1F047E"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04F8B"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85C3E" w14:textId="57E7F111"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77AB6" w14:textId="78180C90" w:rsidR="000C259B" w:rsidRDefault="000C259B" w:rsidP="000C259B">
            <w:hyperlink w:anchor="_QRISKLAT_DAT" w:history="1">
              <w:r w:rsidRPr="00D34663">
                <w:rPr>
                  <w:rStyle w:val="Hyperlink"/>
                  <w:rFonts w:cs="Arial"/>
                  <w:szCs w:val="20"/>
                  <w:lang w:eastAsia="en-GB"/>
                </w:rPr>
                <w:t>QRISKLAT_DAT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45B56D6" w14:textId="4DA6E606"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738CE36C" w14:textId="77777777" w:rsidTr="00DB702A">
        <w:trPr>
          <w:cantSplit/>
          <w:trHeight w:val="85"/>
        </w:trPr>
        <w:tc>
          <w:tcPr>
            <w:tcW w:w="13859" w:type="dxa"/>
            <w:gridSpan w:val="4"/>
            <w:tcBorders>
              <w:top w:val="single" w:sz="4" w:space="0" w:color="auto"/>
              <w:left w:val="single" w:sz="4" w:space="0" w:color="auto"/>
              <w:bottom w:val="single" w:sz="4" w:space="0" w:color="auto"/>
              <w:right w:val="single" w:sz="4" w:space="0" w:color="auto"/>
            </w:tcBorders>
          </w:tcPr>
          <w:p w14:paraId="75666064" w14:textId="77777777" w:rsidR="000C259B" w:rsidRPr="000C07C2" w:rsidRDefault="000C259B" w:rsidP="000C259B">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61FC6E8" w14:textId="77777777" w:rsidR="00DE450B" w:rsidRDefault="00DE450B">
      <w:r>
        <w:br w:type="page"/>
      </w:r>
    </w:p>
    <w:p w14:paraId="6FC30671" w14:textId="77777777" w:rsidR="00700FD0" w:rsidRDefault="00700FD0"/>
    <w:p w14:paraId="05C114AF" w14:textId="77777777" w:rsidR="00700FD0" w:rsidRDefault="00700FD0" w:rsidP="00700FD0"/>
    <w:tbl>
      <w:tblPr>
        <w:tblStyle w:val="TableGrid"/>
        <w:tblpPr w:leftFromText="180" w:rightFromText="180" w:vertAnchor="text" w:horzAnchor="margin" w:tblpY="76"/>
        <w:tblW w:w="13789" w:type="dxa"/>
        <w:tblLook w:val="04A0" w:firstRow="1" w:lastRow="0" w:firstColumn="1" w:lastColumn="0" w:noHBand="0" w:noVBand="1"/>
      </w:tblPr>
      <w:tblGrid>
        <w:gridCol w:w="1547"/>
        <w:gridCol w:w="8938"/>
        <w:gridCol w:w="2551"/>
        <w:gridCol w:w="753"/>
      </w:tblGrid>
      <w:tr w:rsidR="00700FD0" w:rsidRPr="0029152A" w14:paraId="480589D6" w14:textId="77777777" w:rsidTr="002F03DE">
        <w:trPr>
          <w:trHeight w:val="273"/>
        </w:trPr>
        <w:tc>
          <w:tcPr>
            <w:tcW w:w="1547" w:type="dxa"/>
            <w:shd w:val="clear" w:color="auto" w:fill="005EB8"/>
            <w:tcMar>
              <w:top w:w="57" w:type="dxa"/>
              <w:bottom w:w="57" w:type="dxa"/>
            </w:tcMar>
            <w:vAlign w:val="center"/>
          </w:tcPr>
          <w:p w14:paraId="5B433EC3" w14:textId="77777777" w:rsidR="00700FD0" w:rsidRPr="0029152A" w:rsidRDefault="00700FD0" w:rsidP="002F03DE">
            <w:pPr>
              <w:rPr>
                <w:rFonts w:cs="Arial"/>
                <w:color w:val="FAFCFC" w:themeColor="background1"/>
              </w:rPr>
            </w:pPr>
            <w:r w:rsidRPr="0029152A">
              <w:rPr>
                <w:rFonts w:cs="Arial"/>
                <w:color w:val="FAFCFC" w:themeColor="background1"/>
              </w:rPr>
              <w:t>Extract ID</w:t>
            </w:r>
          </w:p>
        </w:tc>
        <w:tc>
          <w:tcPr>
            <w:tcW w:w="8938" w:type="dxa"/>
            <w:shd w:val="clear" w:color="auto" w:fill="005EB8"/>
            <w:tcMar>
              <w:top w:w="57" w:type="dxa"/>
              <w:bottom w:w="57" w:type="dxa"/>
            </w:tcMar>
            <w:vAlign w:val="center"/>
          </w:tcPr>
          <w:p w14:paraId="3DCB99BA" w14:textId="77777777" w:rsidR="00700FD0" w:rsidRPr="0029152A" w:rsidRDefault="00700FD0" w:rsidP="002F03DE">
            <w:pPr>
              <w:rPr>
                <w:rFonts w:cs="Arial"/>
                <w:color w:val="FAFCFC" w:themeColor="background1"/>
                <w:szCs w:val="20"/>
              </w:rPr>
            </w:pPr>
            <w:r w:rsidRPr="0029152A">
              <w:rPr>
                <w:rFonts w:cs="Arial"/>
                <w:color w:val="FAFCFC" w:themeColor="background1"/>
                <w:szCs w:val="20"/>
              </w:rPr>
              <w:t>Description</w:t>
            </w:r>
          </w:p>
        </w:tc>
        <w:tc>
          <w:tcPr>
            <w:tcW w:w="2551" w:type="dxa"/>
            <w:tcBorders>
              <w:right w:val="single" w:sz="4" w:space="0" w:color="auto"/>
            </w:tcBorders>
            <w:shd w:val="clear" w:color="auto" w:fill="005EB8"/>
            <w:tcMar>
              <w:top w:w="57" w:type="dxa"/>
              <w:bottom w:w="57" w:type="dxa"/>
            </w:tcMar>
            <w:vAlign w:val="center"/>
          </w:tcPr>
          <w:p w14:paraId="46D55B12" w14:textId="77777777" w:rsidR="00700FD0" w:rsidRPr="0029152A" w:rsidRDefault="00700FD0" w:rsidP="002F03DE">
            <w:pPr>
              <w:rPr>
                <w:rFonts w:cs="Arial"/>
                <w:color w:val="FAFCFC" w:themeColor="background1"/>
                <w:szCs w:val="20"/>
              </w:rPr>
            </w:pPr>
            <w:r w:rsidRPr="0029152A">
              <w:rPr>
                <w:rFonts w:cs="Arial"/>
                <w:color w:val="FAFCFC" w:themeColor="background1"/>
                <w:szCs w:val="20"/>
              </w:rPr>
              <w:t>Applied to population:</w:t>
            </w:r>
          </w:p>
        </w:tc>
        <w:tc>
          <w:tcPr>
            <w:tcW w:w="753" w:type="dxa"/>
            <w:tcBorders>
              <w:right w:val="single" w:sz="4" w:space="0" w:color="auto"/>
            </w:tcBorders>
            <w:shd w:val="clear" w:color="auto" w:fill="EFEDEF" w:themeFill="accent6" w:themeFillTint="33"/>
          </w:tcPr>
          <w:p w14:paraId="0213ADF7" w14:textId="77777777" w:rsidR="00700FD0" w:rsidRPr="0029152A" w:rsidRDefault="00700FD0" w:rsidP="002F03DE">
            <w:pPr>
              <w:rPr>
                <w:rFonts w:cs="Arial"/>
                <w:color w:val="FAFCFC" w:themeColor="background1"/>
                <w:szCs w:val="20"/>
              </w:rPr>
            </w:pPr>
            <w:r>
              <w:rPr>
                <w:rFonts w:cs="Arial"/>
                <w:color w:val="B0AAB0" w:themeColor="accent6"/>
                <w:sz w:val="12"/>
                <w:szCs w:val="12"/>
              </w:rPr>
              <w:t>GPSES</w:t>
            </w:r>
            <w:r w:rsidRPr="00D632CD">
              <w:rPr>
                <w:rFonts w:cs="Arial"/>
                <w:color w:val="B0AAB0" w:themeColor="accent6"/>
                <w:sz w:val="12"/>
                <w:szCs w:val="12"/>
              </w:rPr>
              <w:t xml:space="preserve"> use only: Version</w:t>
            </w:r>
          </w:p>
        </w:tc>
      </w:tr>
      <w:bookmarkStart w:id="284" w:name="_Toc190784203"/>
      <w:tr w:rsidR="00700FD0" w:rsidRPr="0029152A" w14:paraId="03FF64BE" w14:textId="77777777" w:rsidTr="00EB1041">
        <w:trPr>
          <w:trHeight w:val="535"/>
        </w:trPr>
        <w:tc>
          <w:tcPr>
            <w:tcW w:w="1547" w:type="dxa"/>
            <w:tcMar>
              <w:top w:w="57" w:type="dxa"/>
              <w:bottom w:w="57" w:type="dxa"/>
            </w:tcMar>
            <w:vAlign w:val="center"/>
          </w:tcPr>
          <w:p w14:paraId="1785BDEC" w14:textId="4E735DCB" w:rsidR="00700FD0" w:rsidRPr="0029152A" w:rsidRDefault="005A195C" w:rsidP="004F0A81">
            <w:pPr>
              <w:pStyle w:val="Heading3"/>
              <w:rPr>
                <w:rFonts w:cs="Arial"/>
                <w:b w:val="0"/>
                <w:iCs w:val="0"/>
              </w:rPr>
            </w:pPr>
            <w:sdt>
              <w:sdtPr>
                <w:rPr>
                  <w:sz w:val="20"/>
                </w:rPr>
                <w:alias w:val="Category"/>
                <w:tag w:val=""/>
                <w:id w:val="-1464501718"/>
                <w:dataBinding w:prefixMappings="xmlns:ns0='http://purl.org/dc/elements/1.1/' xmlns:ns1='http://schemas.openxmlformats.org/package/2006/metadata/core-properties' " w:xpath="/ns1:coreProperties[1]/ns1:category[1]" w:storeItemID="{6C3C8BC8-F283-45AE-878A-BAB7291924A1}"/>
                <w:text/>
              </w:sdtPr>
              <w:sdtEndPr/>
              <w:sdtContent>
                <w:r w:rsidR="00700FD0" w:rsidRPr="004F0A81">
                  <w:rPr>
                    <w:sz w:val="20"/>
                  </w:rPr>
                  <w:t>NDA</w:t>
                </w:r>
              </w:sdtContent>
            </w:sdt>
            <w:r w:rsidR="00700FD0" w:rsidRPr="004F0A81">
              <w:rPr>
                <w:sz w:val="20"/>
              </w:rPr>
              <w:t>003</w:t>
            </w:r>
            <w:bookmarkEnd w:id="284"/>
          </w:p>
        </w:tc>
        <w:tc>
          <w:tcPr>
            <w:tcW w:w="8938" w:type="dxa"/>
            <w:tcMar>
              <w:top w:w="57" w:type="dxa"/>
              <w:bottom w:w="57" w:type="dxa"/>
            </w:tcMar>
            <w:vAlign w:val="center"/>
          </w:tcPr>
          <w:p w14:paraId="00D3D5CA" w14:textId="5195B2D1" w:rsidR="00700FD0" w:rsidRPr="00E44F6C" w:rsidRDefault="00D01C59" w:rsidP="002F03DE">
            <w:pPr>
              <w:rPr>
                <w:rFonts w:cs="Arial"/>
              </w:rPr>
            </w:pPr>
            <w:r>
              <w:rPr>
                <w:bCs/>
              </w:rPr>
              <w:t xml:space="preserve">National Diabetes Audit Primary Care Extraction Specification for patients with Gestational Diabetes Mellitus </w:t>
            </w:r>
            <w:r>
              <w:t>up to and including the end of the audit period</w:t>
            </w:r>
            <w:r>
              <w:rPr>
                <w:bCs/>
              </w:rPr>
              <w:t>.</w:t>
            </w:r>
            <w:r w:rsidR="007F6EAF">
              <w:rPr>
                <w:bCs/>
              </w:rPr>
              <w:t xml:space="preserve"> </w:t>
            </w:r>
          </w:p>
        </w:tc>
        <w:tc>
          <w:tcPr>
            <w:tcW w:w="2551" w:type="dxa"/>
            <w:tcBorders>
              <w:right w:val="single" w:sz="4" w:space="0" w:color="auto"/>
            </w:tcBorders>
            <w:tcMar>
              <w:top w:w="57" w:type="dxa"/>
              <w:bottom w:w="57" w:type="dxa"/>
            </w:tcMar>
            <w:vAlign w:val="center"/>
          </w:tcPr>
          <w:p w14:paraId="59BD4BB2" w14:textId="6DF0F464" w:rsidR="00700FD0" w:rsidRPr="0029152A" w:rsidRDefault="00700FD0" w:rsidP="002F03DE">
            <w:pPr>
              <w:rPr>
                <w:rFonts w:cs="Arial"/>
                <w:color w:val="0000FF"/>
                <w:u w:val="single"/>
              </w:rPr>
            </w:pPr>
            <w:hyperlink w:anchor="_NDACC003" w:history="1">
              <w:r w:rsidRPr="0079037E">
                <w:rPr>
                  <w:rStyle w:val="Hyperlink"/>
                  <w:rFonts w:cs="Arial"/>
                </w:rPr>
                <w:t>NDACC00</w:t>
              </w:r>
              <w:r>
                <w:rPr>
                  <w:rStyle w:val="Hyperlink"/>
                  <w:rFonts w:cs="Arial"/>
                </w:rPr>
                <w:t>3</w:t>
              </w:r>
            </w:hyperlink>
          </w:p>
        </w:tc>
        <w:tc>
          <w:tcPr>
            <w:tcW w:w="753" w:type="dxa"/>
            <w:tcBorders>
              <w:top w:val="single" w:sz="4" w:space="0" w:color="auto"/>
              <w:bottom w:val="single" w:sz="4" w:space="0" w:color="auto"/>
              <w:right w:val="single" w:sz="4" w:space="0" w:color="auto"/>
            </w:tcBorders>
            <w:shd w:val="clear" w:color="auto" w:fill="EFEDEF" w:themeFill="accent6" w:themeFillTint="33"/>
          </w:tcPr>
          <w:p w14:paraId="4E0DD709" w14:textId="4B1955A9" w:rsidR="00700FD0" w:rsidRPr="003D6EC0" w:rsidRDefault="009F14F1" w:rsidP="002F03DE">
            <w:pPr>
              <w:rPr>
                <w:color w:val="FAFCFC" w:themeColor="background1"/>
                <w:szCs w:val="6"/>
              </w:rPr>
            </w:pPr>
            <w:r>
              <w:rPr>
                <w:color w:val="B0AAB0" w:themeColor="accent6"/>
                <w:sz w:val="12"/>
                <w:szCs w:val="12"/>
              </w:rPr>
              <w:t>102</w:t>
            </w:r>
          </w:p>
        </w:tc>
      </w:tr>
    </w:tbl>
    <w:p w14:paraId="77C872C9" w14:textId="77777777" w:rsidR="00700FD0" w:rsidRDefault="00700FD0" w:rsidP="00700FD0">
      <w:pPr>
        <w:rPr>
          <w:rFonts w:cs="Arial"/>
          <w:b/>
          <w:szCs w:val="20"/>
        </w:rPr>
      </w:pPr>
    </w:p>
    <w:p w14:paraId="5FE877D6" w14:textId="77777777" w:rsidR="00700FD0" w:rsidRDefault="00700FD0" w:rsidP="00700FD0">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744A3F74" w14:textId="77777777" w:rsidR="00700FD0" w:rsidRDefault="00700FD0" w:rsidP="00700FD0">
      <w:pPr>
        <w:rPr>
          <w:b/>
        </w:rPr>
      </w:pPr>
    </w:p>
    <w:p w14:paraId="5F7148DD" w14:textId="77777777" w:rsidR="00700FD0" w:rsidRPr="006F01A0" w:rsidRDefault="00700FD0" w:rsidP="00700FD0">
      <w:pPr>
        <w:pStyle w:val="ListParagraph"/>
        <w:numPr>
          <w:ilvl w:val="0"/>
          <w:numId w:val="27"/>
        </w:numPr>
      </w:pPr>
      <w:r w:rsidRPr="006F01A0">
        <w:t>Date (or dates in the case of arrays)</w:t>
      </w:r>
    </w:p>
    <w:p w14:paraId="18052CB7" w14:textId="77777777" w:rsidR="00700FD0" w:rsidRPr="006F01A0" w:rsidRDefault="00700FD0" w:rsidP="00700FD0">
      <w:pPr>
        <w:pStyle w:val="ListParagraph"/>
        <w:numPr>
          <w:ilvl w:val="0"/>
          <w:numId w:val="27"/>
        </w:numPr>
      </w:pPr>
      <w:r w:rsidRPr="006F01A0">
        <w:t>Code (or codes in the case of arrays)</w:t>
      </w:r>
    </w:p>
    <w:p w14:paraId="19912793" w14:textId="77777777" w:rsidR="00700FD0" w:rsidRPr="006F01A0" w:rsidRDefault="00700FD0" w:rsidP="00700FD0">
      <w:pPr>
        <w:pStyle w:val="ListParagraph"/>
        <w:numPr>
          <w:ilvl w:val="0"/>
          <w:numId w:val="27"/>
        </w:numPr>
      </w:pPr>
      <w:r w:rsidRPr="006F01A0">
        <w:t>Value Condition 1 (or Value Condition 1s in the case of arrays)</w:t>
      </w:r>
    </w:p>
    <w:p w14:paraId="70A7E3A1" w14:textId="77777777" w:rsidR="00700FD0" w:rsidRPr="006F01A0" w:rsidRDefault="00700FD0" w:rsidP="00700FD0">
      <w:pPr>
        <w:pStyle w:val="ListParagraph"/>
        <w:numPr>
          <w:ilvl w:val="0"/>
          <w:numId w:val="27"/>
        </w:numPr>
      </w:pPr>
      <w:r w:rsidRPr="006F01A0">
        <w:t>Value Condition 2 (or Value Condition 2s in the case of arrays)</w:t>
      </w:r>
    </w:p>
    <w:p w14:paraId="73D47E49" w14:textId="77777777" w:rsidR="00700FD0" w:rsidRDefault="00700FD0" w:rsidP="00700FD0">
      <w:pPr>
        <w:pStyle w:val="ListParagraph"/>
        <w:numPr>
          <w:ilvl w:val="0"/>
          <w:numId w:val="27"/>
        </w:numPr>
      </w:pPr>
      <w:r w:rsidRPr="006F01A0">
        <w:t>Value Prescription 1 (or Value Prescription 1s in the case of arrays)</w:t>
      </w:r>
    </w:p>
    <w:p w14:paraId="39FDBED1" w14:textId="77777777" w:rsidR="00700FD0" w:rsidRPr="006F01A0" w:rsidRDefault="00700FD0" w:rsidP="00700FD0">
      <w:pPr>
        <w:pStyle w:val="ListParagraph"/>
        <w:numPr>
          <w:ilvl w:val="0"/>
          <w:numId w:val="27"/>
        </w:numPr>
      </w:pPr>
      <w:r w:rsidRPr="006F01A0">
        <w:t xml:space="preserve">Value Prescription </w:t>
      </w:r>
      <w:r>
        <w:t>2</w:t>
      </w:r>
      <w:r w:rsidRPr="006F01A0">
        <w:t xml:space="preserve"> (or Value Prescription </w:t>
      </w:r>
      <w:r>
        <w:t>2</w:t>
      </w:r>
      <w:r w:rsidRPr="006F01A0">
        <w:t>s in the case of arrays)</w:t>
      </w:r>
    </w:p>
    <w:p w14:paraId="568E1AFC" w14:textId="77777777" w:rsidR="00700FD0" w:rsidRDefault="00700FD0" w:rsidP="00700FD0">
      <w:pPr>
        <w:rPr>
          <w:rFonts w:cs="Arial"/>
          <w:b/>
          <w:szCs w:val="20"/>
        </w:rPr>
      </w:pPr>
    </w:p>
    <w:tbl>
      <w:tblPr>
        <w:tblW w:w="13859" w:type="dxa"/>
        <w:tblInd w:w="-34" w:type="dxa"/>
        <w:tblLayout w:type="fixed"/>
        <w:tblCellMar>
          <w:top w:w="85" w:type="dxa"/>
          <w:bottom w:w="85" w:type="dxa"/>
        </w:tblCellMar>
        <w:tblLook w:val="04A0" w:firstRow="1" w:lastRow="0" w:firstColumn="1" w:lastColumn="0" w:noHBand="0" w:noVBand="1"/>
      </w:tblPr>
      <w:tblGrid>
        <w:gridCol w:w="1276"/>
        <w:gridCol w:w="1843"/>
        <w:gridCol w:w="3405"/>
        <w:gridCol w:w="7335"/>
      </w:tblGrid>
      <w:tr w:rsidR="00B8062D" w:rsidRPr="000C07C2" w14:paraId="175B4679" w14:textId="77777777" w:rsidTr="00576164">
        <w:trPr>
          <w:cantSplit/>
          <w:trHeight w:val="238"/>
          <w:tblHeader/>
        </w:trPr>
        <w:tc>
          <w:tcPr>
            <w:tcW w:w="1276"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B8CB7C0" w14:textId="77777777" w:rsidR="00B8062D" w:rsidRPr="00C703DD" w:rsidRDefault="00B8062D" w:rsidP="00576164">
            <w:pPr>
              <w:jc w:val="center"/>
              <w:rPr>
                <w:rFonts w:cs="Arial"/>
                <w:color w:val="FAFCFC" w:themeColor="background1"/>
                <w:szCs w:val="20"/>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07219C4" w14:textId="77777777" w:rsidR="00B8062D" w:rsidRPr="00C703DD" w:rsidRDefault="00B8062D" w:rsidP="00576164">
            <w:pPr>
              <w:rPr>
                <w:rFonts w:cs="Arial"/>
                <w:color w:val="FAFCFC" w:themeColor="background1"/>
                <w:szCs w:val="20"/>
              </w:rPr>
            </w:pPr>
            <w:r w:rsidRPr="00C703DD">
              <w:rPr>
                <w:rFonts w:ascii="Verdana" w:hAnsi="Verdana"/>
                <w:i/>
                <w:iCs/>
                <w:color w:val="FAFCFC" w:themeColor="background1"/>
                <w:szCs w:val="20"/>
                <w:u w:val="single"/>
              </w:rPr>
              <w:t>Table name</w:t>
            </w:r>
          </w:p>
        </w:tc>
        <w:tc>
          <w:tcPr>
            <w:tcW w:w="3405"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45345F2" w14:textId="77777777" w:rsidR="00B8062D" w:rsidRPr="00C703DD" w:rsidRDefault="00B8062D" w:rsidP="00576164">
            <w:pPr>
              <w:rPr>
                <w:rFonts w:cs="Arial"/>
                <w:color w:val="FAFCFC" w:themeColor="background1"/>
                <w:szCs w:val="20"/>
              </w:rPr>
            </w:pPr>
            <w:r w:rsidRPr="00C703DD">
              <w:rPr>
                <w:rFonts w:ascii="Verdana" w:hAnsi="Verdana"/>
                <w:i/>
                <w:iCs/>
                <w:color w:val="FAFCFC" w:themeColor="background1"/>
                <w:szCs w:val="20"/>
                <w:u w:val="single"/>
              </w:rPr>
              <w:t>Data item</w:t>
            </w:r>
          </w:p>
        </w:tc>
        <w:tc>
          <w:tcPr>
            <w:tcW w:w="7335" w:type="dxa"/>
            <w:tcBorders>
              <w:top w:val="single" w:sz="4" w:space="0" w:color="auto"/>
              <w:left w:val="single" w:sz="4" w:space="0" w:color="auto"/>
              <w:bottom w:val="single" w:sz="4" w:space="0" w:color="auto"/>
              <w:right w:val="single" w:sz="4" w:space="0" w:color="auto"/>
            </w:tcBorders>
            <w:shd w:val="clear" w:color="auto" w:fill="005EB8"/>
            <w:vAlign w:val="center"/>
          </w:tcPr>
          <w:p w14:paraId="39AF5BA3" w14:textId="77777777" w:rsidR="00B8062D" w:rsidRPr="00C703DD" w:rsidRDefault="00B8062D" w:rsidP="00576164">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B8062D" w:rsidRPr="000C07C2" w14:paraId="488A8B6D" w14:textId="77777777" w:rsidTr="00576164">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B43A9" w14:textId="77777777" w:rsidR="00B8062D" w:rsidRPr="00207829" w:rsidRDefault="00B8062D" w:rsidP="00B8062D">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F6A9B" w14:textId="77777777" w:rsidR="00B8062D" w:rsidRPr="00207829" w:rsidRDefault="00B8062D" w:rsidP="00576164">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B9AFB4" w14:textId="77777777" w:rsidR="00B8062D" w:rsidRPr="00207829" w:rsidRDefault="00B8062D" w:rsidP="00576164">
            <w:pPr>
              <w:rPr>
                <w:rFonts w:cs="Arial"/>
                <w:color w:val="000000"/>
                <w:szCs w:val="20"/>
              </w:rPr>
            </w:pPr>
            <w:proofErr w:type="spellStart"/>
            <w:r w:rsidRPr="00207829">
              <w:rPr>
                <w:rFonts w:cs="Arial"/>
                <w:color w:val="000000"/>
                <w:szCs w:val="20"/>
              </w:rPr>
              <w:t>PatientTable.Date</w:t>
            </w:r>
            <w:proofErr w:type="spellEnd"/>
            <w:r w:rsidRPr="00207829">
              <w:rPr>
                <w:rFonts w:cs="Arial"/>
                <w:color w:val="000000"/>
                <w:szCs w:val="20"/>
              </w:rPr>
              <w:t xml:space="preserve"> of Birth</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7963561" w14:textId="77777777" w:rsidR="00B8062D" w:rsidRPr="00207829" w:rsidRDefault="00B8062D" w:rsidP="00576164">
            <w:pPr>
              <w:rPr>
                <w:rFonts w:cs="Arial"/>
                <w:color w:val="000000"/>
                <w:szCs w:val="20"/>
              </w:rPr>
            </w:pPr>
            <w:r w:rsidRPr="00207829">
              <w:rPr>
                <w:rFonts w:cs="Arial"/>
                <w:color w:val="000000"/>
                <w:szCs w:val="20"/>
              </w:rPr>
              <w:t>Patient's date of birth</w:t>
            </w:r>
            <w:r>
              <w:rPr>
                <w:rFonts w:cs="Arial"/>
                <w:color w:val="000000"/>
                <w:szCs w:val="20"/>
              </w:rPr>
              <w:t>.</w:t>
            </w:r>
          </w:p>
        </w:tc>
      </w:tr>
      <w:tr w:rsidR="00B8062D" w:rsidRPr="000C07C2" w14:paraId="64608F4D" w14:textId="77777777" w:rsidTr="00576164">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3AF7D" w14:textId="77777777" w:rsidR="00B8062D" w:rsidRPr="00207829" w:rsidRDefault="00B8062D" w:rsidP="00A61514">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00E8D" w14:textId="77777777" w:rsidR="00B8062D" w:rsidRPr="00207829" w:rsidRDefault="00B8062D" w:rsidP="00576164">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AFD49" w14:textId="77777777" w:rsidR="00B8062D" w:rsidRPr="00207829" w:rsidRDefault="00B8062D" w:rsidP="00576164">
            <w:pPr>
              <w:rPr>
                <w:rFonts w:cs="Arial"/>
                <w:color w:val="000000"/>
                <w:szCs w:val="20"/>
              </w:rPr>
            </w:pPr>
            <w:proofErr w:type="spellStart"/>
            <w:r w:rsidRPr="00207829">
              <w:rPr>
                <w:rFonts w:cs="Arial"/>
                <w:color w:val="000000"/>
                <w:szCs w:val="20"/>
              </w:rPr>
              <w:t>PatientTable.NHS</w:t>
            </w:r>
            <w:proofErr w:type="spellEnd"/>
            <w:r w:rsidRPr="00207829">
              <w:rPr>
                <w:rFonts w:cs="Arial"/>
                <w:color w:val="000000"/>
                <w:szCs w:val="20"/>
              </w:rPr>
              <w:t xml:space="preserve"> Number</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95386A1" w14:textId="77777777" w:rsidR="00B8062D" w:rsidRPr="00207829" w:rsidRDefault="00B8062D" w:rsidP="00576164">
            <w:pPr>
              <w:rPr>
                <w:rFonts w:cs="Arial"/>
                <w:color w:val="000000"/>
                <w:szCs w:val="20"/>
              </w:rPr>
            </w:pPr>
            <w:r w:rsidRPr="00207829">
              <w:rPr>
                <w:rFonts w:cs="Arial"/>
                <w:color w:val="000000"/>
                <w:szCs w:val="20"/>
              </w:rPr>
              <w:t>Patient's NHS number</w:t>
            </w:r>
          </w:p>
        </w:tc>
      </w:tr>
      <w:tr w:rsidR="00B8062D" w:rsidRPr="000C07C2" w14:paraId="45ED2B0F" w14:textId="77777777" w:rsidTr="00576164">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666E2" w14:textId="77777777" w:rsidR="00B8062D" w:rsidRPr="00207829" w:rsidRDefault="00B8062D" w:rsidP="00A61514">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5CF74" w14:textId="77777777" w:rsidR="00B8062D" w:rsidRPr="00207829" w:rsidRDefault="00B8062D" w:rsidP="00576164">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748FCC" w14:textId="77777777" w:rsidR="00B8062D" w:rsidRPr="00207829" w:rsidRDefault="00B8062D" w:rsidP="00576164">
            <w:pPr>
              <w:rPr>
                <w:rFonts w:cs="Arial"/>
                <w:color w:val="000000"/>
                <w:szCs w:val="20"/>
              </w:rPr>
            </w:pPr>
            <w:proofErr w:type="spellStart"/>
            <w:r w:rsidRPr="00207829">
              <w:rPr>
                <w:rFonts w:cs="Arial"/>
                <w:color w:val="000000"/>
                <w:szCs w:val="20"/>
              </w:rPr>
              <w:t>PatientTable.Postcode</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8BD6C35" w14:textId="77777777" w:rsidR="00B8062D" w:rsidRPr="00207829" w:rsidRDefault="00B8062D" w:rsidP="00576164">
            <w:pPr>
              <w:rPr>
                <w:rFonts w:cs="Arial"/>
                <w:color w:val="000000"/>
                <w:szCs w:val="20"/>
              </w:rPr>
            </w:pPr>
            <w:r w:rsidRPr="00207829">
              <w:rPr>
                <w:rFonts w:cs="Arial"/>
                <w:color w:val="000000"/>
                <w:szCs w:val="20"/>
              </w:rPr>
              <w:t>Postcode of patient's CURRENT address only</w:t>
            </w:r>
            <w:r>
              <w:rPr>
                <w:rFonts w:cs="Arial"/>
                <w:color w:val="000000"/>
                <w:szCs w:val="20"/>
              </w:rPr>
              <w:t>.</w:t>
            </w:r>
          </w:p>
        </w:tc>
      </w:tr>
      <w:tr w:rsidR="00B8062D" w:rsidRPr="000C07C2" w14:paraId="550E9950" w14:textId="77777777" w:rsidTr="00576164">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9B751" w14:textId="77777777" w:rsidR="00B8062D" w:rsidRPr="00207829" w:rsidRDefault="00B8062D" w:rsidP="00A61514">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1A623C" w14:textId="77777777" w:rsidR="00B8062D" w:rsidRPr="00207829" w:rsidRDefault="00B8062D" w:rsidP="00576164">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378067" w14:textId="77777777" w:rsidR="00B8062D" w:rsidRPr="00207829" w:rsidRDefault="00B8062D" w:rsidP="00576164">
            <w:pPr>
              <w:rPr>
                <w:rFonts w:cs="Arial"/>
                <w:color w:val="000000"/>
                <w:szCs w:val="20"/>
              </w:rPr>
            </w:pPr>
            <w:proofErr w:type="spellStart"/>
            <w:r w:rsidRPr="00207829">
              <w:rPr>
                <w:rFonts w:cs="Arial"/>
                <w:color w:val="000000"/>
                <w:szCs w:val="20"/>
              </w:rPr>
              <w:t>PatientTable.Practice</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1459269" w14:textId="77777777" w:rsidR="00B8062D" w:rsidRPr="00207829" w:rsidRDefault="00B8062D" w:rsidP="00576164">
            <w:pPr>
              <w:rPr>
                <w:rFonts w:cs="Arial"/>
                <w:color w:val="000000"/>
                <w:szCs w:val="20"/>
              </w:rPr>
            </w:pPr>
            <w:r w:rsidRPr="00207829">
              <w:rPr>
                <w:rFonts w:cs="Arial"/>
                <w:color w:val="000000"/>
                <w:szCs w:val="20"/>
              </w:rPr>
              <w:t>The national practice code for the practice.</w:t>
            </w:r>
          </w:p>
        </w:tc>
      </w:tr>
      <w:tr w:rsidR="00B8062D" w:rsidRPr="000C07C2" w14:paraId="671DDEC7" w14:textId="77777777" w:rsidTr="00576164">
        <w:trPr>
          <w:cantSplit/>
          <w:trHeight w:val="32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C83BB" w14:textId="77777777" w:rsidR="00B8062D" w:rsidRPr="008510B0" w:rsidRDefault="00B8062D" w:rsidP="00A61514">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66576" w14:textId="77777777" w:rsidR="00B8062D" w:rsidRPr="00207829" w:rsidRDefault="00B8062D" w:rsidP="00576164">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F5979" w14:textId="77777777" w:rsidR="00B8062D" w:rsidRPr="00207829" w:rsidDel="001708B4" w:rsidRDefault="00B8062D" w:rsidP="00576164">
            <w:pPr>
              <w:rPr>
                <w:rFonts w:cs="Arial"/>
                <w:color w:val="000000"/>
                <w:szCs w:val="20"/>
              </w:rPr>
            </w:pPr>
            <w:proofErr w:type="spellStart"/>
            <w:r w:rsidRPr="00207829">
              <w:rPr>
                <w:rFonts w:cs="Arial"/>
                <w:color w:val="000000"/>
                <w:szCs w:val="20"/>
              </w:rPr>
              <w:t>PatientTable.</w:t>
            </w:r>
            <w:r>
              <w:rPr>
                <w:rFonts w:cs="Arial"/>
                <w:color w:val="000000"/>
                <w:szCs w:val="20"/>
              </w:rPr>
              <w:t>Sex</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3386F97" w14:textId="77777777" w:rsidR="00B8062D" w:rsidRPr="00207829" w:rsidRDefault="00B8062D" w:rsidP="00576164">
            <w:pPr>
              <w:rPr>
                <w:rFonts w:cs="Arial"/>
                <w:color w:val="000000"/>
                <w:szCs w:val="20"/>
              </w:rPr>
            </w:pPr>
            <w:r w:rsidRPr="00207829">
              <w:rPr>
                <w:rFonts w:cs="Arial"/>
                <w:color w:val="000000"/>
                <w:szCs w:val="20"/>
              </w:rPr>
              <w:t xml:space="preserve">Patient's </w:t>
            </w:r>
            <w:r>
              <w:rPr>
                <w:rFonts w:cs="Arial"/>
                <w:color w:val="000000"/>
                <w:szCs w:val="20"/>
              </w:rPr>
              <w:t>sex.</w:t>
            </w:r>
          </w:p>
        </w:tc>
      </w:tr>
      <w:tr w:rsidR="00B8062D" w:rsidRPr="000C07C2" w14:paraId="215AFB4D" w14:textId="77777777" w:rsidTr="00576164">
        <w:trPr>
          <w:cantSplit/>
          <w:trHeight w:val="238"/>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859D9" w14:textId="77777777" w:rsidR="00B8062D" w:rsidRPr="008510B0" w:rsidRDefault="00B8062D" w:rsidP="00A61514">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9BC6B3" w14:textId="1BCB34B3" w:rsidR="00B8062D" w:rsidRPr="00207829" w:rsidRDefault="00554F6B" w:rsidP="00576164">
            <w:pPr>
              <w:rPr>
                <w:rFonts w:cs="Arial"/>
                <w:szCs w:val="20"/>
              </w:rPr>
            </w:pPr>
            <w:r w:rsidRPr="00554F6B">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2BE61" w14:textId="77777777" w:rsidR="00B8062D" w:rsidRPr="00207829" w:rsidDel="001708B4" w:rsidRDefault="00B8062D" w:rsidP="00576164">
            <w:pPr>
              <w:rPr>
                <w:rFonts w:cs="Arial"/>
                <w:color w:val="000000"/>
                <w:szCs w:val="20"/>
              </w:rPr>
            </w:pPr>
            <w:hyperlink w:anchor="_NDAETHNICITY_DAT" w:history="1">
              <w:r w:rsidRPr="001075A0">
                <w:rPr>
                  <w:rStyle w:val="Hyperlink"/>
                  <w:rFonts w:cs="Arial"/>
                  <w:szCs w:val="20"/>
                </w:rPr>
                <w:t>NDAETHNICITY_DAT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3EE8B18" w14:textId="77777777" w:rsidR="00B8062D" w:rsidRPr="00207829" w:rsidRDefault="00B8062D" w:rsidP="00576164">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1876D9" w:rsidRPr="000C07C2" w14:paraId="6BA7B885"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AFB04" w14:textId="77777777" w:rsidR="001876D9" w:rsidRPr="008510B0" w:rsidRDefault="001876D9" w:rsidP="001876D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C8E23" w14:textId="616D41E6" w:rsidR="001876D9" w:rsidRPr="00207829" w:rsidRDefault="001876D9" w:rsidP="001876D9">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5ABB5" w14:textId="3785F5BD" w:rsidR="001876D9" w:rsidRDefault="001876D9" w:rsidP="001876D9">
            <w:hyperlink w:anchor="_GDMEAR_DAT" w:history="1">
              <w:r w:rsidRPr="000524FC">
                <w:rPr>
                  <w:rStyle w:val="Hyperlink"/>
                </w:rPr>
                <w:t>GDMEAR_DAT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099142C" w14:textId="29311DB1" w:rsidR="001876D9" w:rsidRDefault="001876D9" w:rsidP="001876D9">
            <w:r w:rsidRPr="00D221CA">
              <w:t>See Non-technical description column in Clinical data extraction criteria table.</w:t>
            </w:r>
          </w:p>
        </w:tc>
      </w:tr>
      <w:tr w:rsidR="001876D9" w:rsidRPr="000C07C2" w14:paraId="61751C8C"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12F42" w14:textId="77777777" w:rsidR="001876D9" w:rsidRPr="008510B0" w:rsidRDefault="001876D9" w:rsidP="001876D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BED29D" w14:textId="5C4CD475" w:rsidR="001876D9" w:rsidRPr="00207829" w:rsidRDefault="001876D9" w:rsidP="001876D9">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A2B07F" w14:textId="0A7F7F73" w:rsidR="001876D9" w:rsidRDefault="001876D9" w:rsidP="001876D9">
            <w:hyperlink w:anchor="_GDMLAT_DAT" w:history="1">
              <w:r w:rsidRPr="000524FC">
                <w:rPr>
                  <w:rStyle w:val="Hyperlink"/>
                </w:rPr>
                <w:t>GDMLAT_DAT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459BB58" w14:textId="58490451" w:rsidR="001876D9" w:rsidRDefault="001876D9" w:rsidP="001876D9">
            <w:r w:rsidRPr="00D221CA">
              <w:t>See Non-technical description column in Clinical data extraction criteria table.</w:t>
            </w:r>
          </w:p>
        </w:tc>
      </w:tr>
      <w:tr w:rsidR="00910E6C" w:rsidRPr="000C07C2" w14:paraId="01C72713"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C4996"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FC95F" w14:textId="2B51543A"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D1F19" w14:textId="6A18F1FC" w:rsidR="00910E6C" w:rsidRDefault="00910E6C" w:rsidP="00910E6C">
            <w:hyperlink w:anchor="_NDAPRDC_DAT" w:history="1">
              <w:r w:rsidRPr="00DD4B23">
                <w:rPr>
                  <w:rStyle w:val="Hyperlink"/>
                  <w:rFonts w:cs="Arial"/>
                  <w:szCs w:val="20"/>
                </w:rPr>
                <w:t>NDAPRDC_DAT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C3ED6E7" w14:textId="5A08443C" w:rsidR="00910E6C" w:rsidRPr="00D221CA" w:rsidRDefault="00910E6C" w:rsidP="00910E6C">
            <w:r>
              <w:t>See Non-technical description column</w:t>
            </w:r>
            <w:r w:rsidRPr="00CF068B">
              <w:t xml:space="preserve"> in </w:t>
            </w:r>
            <w:r>
              <w:t>Clinical data extraction criteria</w:t>
            </w:r>
            <w:r w:rsidRPr="00CF068B">
              <w:t xml:space="preserve"> table</w:t>
            </w:r>
            <w:r>
              <w:t>.</w:t>
            </w:r>
          </w:p>
        </w:tc>
      </w:tr>
      <w:tr w:rsidR="00910E6C" w:rsidRPr="000C07C2" w14:paraId="71395E3C"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B8927"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C98D1D" w14:textId="0A2E9D06"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75365" w14:textId="394A9FE2" w:rsidR="00910E6C" w:rsidRDefault="00910E6C" w:rsidP="00910E6C">
            <w:hyperlink w:anchor="_NDAPRDCLAT_DAT" w:history="1">
              <w:r w:rsidRPr="00DD4B23">
                <w:rPr>
                  <w:rStyle w:val="Hyperlink"/>
                  <w:rFonts w:cs="Arial"/>
                  <w:szCs w:val="20"/>
                </w:rPr>
                <w:t>NDAPRDCLAT_DAT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A873CEF" w14:textId="7EE47D7C" w:rsidR="00910E6C" w:rsidRPr="00D221CA" w:rsidRDefault="00910E6C" w:rsidP="00910E6C">
            <w:r>
              <w:t>See Non-technical description column</w:t>
            </w:r>
            <w:r w:rsidRPr="00CF068B">
              <w:t xml:space="preserve"> in </w:t>
            </w:r>
            <w:r>
              <w:t>Clinical data extraction criteria</w:t>
            </w:r>
            <w:r w:rsidRPr="00CF068B">
              <w:t xml:space="preserve"> table</w:t>
            </w:r>
            <w:r>
              <w:t>.</w:t>
            </w:r>
          </w:p>
        </w:tc>
      </w:tr>
      <w:tr w:rsidR="00910E6C" w:rsidRPr="000C07C2" w14:paraId="2E9E03FF"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C30E95"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13222D"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12ED17" w14:textId="77777777" w:rsidR="00910E6C" w:rsidRPr="00DD4B23" w:rsidRDefault="00910E6C" w:rsidP="00910E6C">
            <w:pPr>
              <w:rPr>
                <w:rStyle w:val="Hyperlink"/>
              </w:rPr>
            </w:pPr>
            <w:hyperlink w:anchor="_{FASPLASGLUC_DAT}" w:history="1">
              <w:r w:rsidRPr="00DD4B23">
                <w:rPr>
                  <w:rStyle w:val="Hyperlink"/>
                </w:rPr>
                <w:t>{FASPLASGLUC_DAT}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F1E75E7" w14:textId="77777777" w:rsidR="00910E6C" w:rsidRPr="00CF068B" w:rsidRDefault="00910E6C" w:rsidP="00910E6C">
            <w:r>
              <w:t>See Non-technical description column</w:t>
            </w:r>
            <w:r w:rsidRPr="00CF068B">
              <w:t xml:space="preserve"> in </w:t>
            </w:r>
            <w:r>
              <w:t>Clinical data extraction criteria</w:t>
            </w:r>
            <w:r w:rsidRPr="00CF068B">
              <w:t xml:space="preserve"> table</w:t>
            </w:r>
            <w:r>
              <w:t>.</w:t>
            </w:r>
          </w:p>
        </w:tc>
      </w:tr>
      <w:tr w:rsidR="00910E6C" w:rsidRPr="000C07C2" w14:paraId="38575677"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C28BF"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8422CC"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7A5E1" w14:textId="77777777" w:rsidR="00910E6C" w:rsidRPr="00207829" w:rsidRDefault="00910E6C" w:rsidP="00910E6C">
            <w:pPr>
              <w:rPr>
                <w:rFonts w:cs="Arial"/>
                <w:szCs w:val="20"/>
              </w:rPr>
            </w:pPr>
            <w:hyperlink w:anchor="_NDASMOK_DAT" w:history="1">
              <w:r w:rsidRPr="001075A0">
                <w:rPr>
                  <w:rStyle w:val="Hyperlink"/>
                  <w:rFonts w:cs="Arial"/>
                  <w:szCs w:val="20"/>
                </w:rPr>
                <w:t>NDASMOK_DAT</w:t>
              </w:r>
            </w:hyperlink>
            <w:r w:rsidDel="00766F03">
              <w:rPr>
                <w:rStyle w:val="Hyperlink"/>
                <w:rFonts w:cs="Arial"/>
                <w:szCs w:val="20"/>
              </w:rPr>
              <w:t xml:space="preserve"> </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9E3844D"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0C07C2" w14:paraId="12E44C41"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9CDA91"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99D27"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ECF04" w14:textId="77777777" w:rsidR="00910E6C" w:rsidRPr="00207829" w:rsidRDefault="00910E6C" w:rsidP="00910E6C">
            <w:pPr>
              <w:rPr>
                <w:rFonts w:cs="Arial"/>
                <w:szCs w:val="20"/>
              </w:rPr>
            </w:pPr>
            <w:hyperlink w:anchor="_DPPOFF_DAT" w:history="1">
              <w:r w:rsidRPr="00DD4B23">
                <w:rPr>
                  <w:rStyle w:val="Hyperlink"/>
                  <w:rFonts w:cs="Arial"/>
                  <w:szCs w:val="20"/>
                </w:rPr>
                <w:t>DPPOFF_DAT</w:t>
              </w:r>
            </w:hyperlink>
            <w:r w:rsidDel="00766F03">
              <w:rPr>
                <w:rStyle w:val="Hyperlink"/>
                <w:rFonts w:cs="Arial"/>
                <w:szCs w:val="20"/>
              </w:rPr>
              <w:t xml:space="preserve"> </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EA88ADF"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0C07C2" w14:paraId="72B47D09"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E18C7"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1968DA"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D855E1" w14:textId="77777777" w:rsidR="00910E6C" w:rsidRPr="00207829" w:rsidRDefault="00910E6C" w:rsidP="00910E6C">
            <w:pPr>
              <w:rPr>
                <w:rFonts w:cs="Arial"/>
                <w:szCs w:val="20"/>
              </w:rPr>
            </w:pPr>
            <w:hyperlink w:anchor="_DPPATT_DAT" w:history="1">
              <w:r w:rsidRPr="00DD4B23">
                <w:rPr>
                  <w:rStyle w:val="Hyperlink"/>
                  <w:rFonts w:cs="Arial"/>
                  <w:szCs w:val="20"/>
                </w:rPr>
                <w:t>DPPATT_DAT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96354AE"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0C07C2" w14:paraId="7F1B22A3"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DBCC8"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FF789"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B8030F" w14:textId="77777777" w:rsidR="00910E6C" w:rsidRPr="00207829" w:rsidRDefault="00910E6C" w:rsidP="00910E6C">
            <w:pPr>
              <w:rPr>
                <w:rFonts w:cs="Arial"/>
                <w:szCs w:val="20"/>
              </w:rPr>
            </w:pPr>
            <w:hyperlink w:anchor="_DPPCOMP_DAT" w:history="1">
              <w:r w:rsidRPr="00DD4B23">
                <w:rPr>
                  <w:rStyle w:val="Hyperlink"/>
                  <w:rFonts w:cs="Arial"/>
                  <w:szCs w:val="20"/>
                </w:rPr>
                <w:t>DPPCOMP_DAT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55A2A71"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0C07C2" w14:paraId="1DA88719"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B8C4F0"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680EC5"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B5E67" w14:textId="77777777" w:rsidR="00910E6C" w:rsidRPr="00207829" w:rsidRDefault="00910E6C" w:rsidP="00910E6C">
            <w:pPr>
              <w:rPr>
                <w:rFonts w:cs="Arial"/>
                <w:szCs w:val="20"/>
              </w:rPr>
            </w:pPr>
            <w:hyperlink w:anchor="_CHD_DAT" w:history="1">
              <w:r w:rsidRPr="001075A0">
                <w:rPr>
                  <w:rStyle w:val="Hyperlink"/>
                  <w:rFonts w:cs="Arial"/>
                  <w:szCs w:val="20"/>
                </w:rPr>
                <w:t>CHD_DAT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2317028"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0C07C2" w14:paraId="174F878C"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539861"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9BA52"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DCA02" w14:textId="77777777" w:rsidR="00910E6C" w:rsidRPr="00207829" w:rsidRDefault="00910E6C" w:rsidP="00910E6C">
            <w:pPr>
              <w:rPr>
                <w:rFonts w:cs="Arial"/>
                <w:szCs w:val="20"/>
              </w:rPr>
            </w:pPr>
            <w:hyperlink w:anchor="_LD_DAT" w:history="1">
              <w:r w:rsidRPr="00697650">
                <w:rPr>
                  <w:rStyle w:val="Hyperlink"/>
                  <w:rFonts w:cs="Arial"/>
                  <w:szCs w:val="20"/>
                </w:rPr>
                <w:t>LD_DAT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87B8FFB"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0C07C2" w14:paraId="47347DB2"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0FC6E5"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4E3282"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46D9C" w14:textId="77777777" w:rsidR="00910E6C" w:rsidRPr="00207829" w:rsidRDefault="00910E6C" w:rsidP="00910E6C">
            <w:pPr>
              <w:rPr>
                <w:rFonts w:cs="Arial"/>
                <w:szCs w:val="20"/>
              </w:rPr>
            </w:pPr>
            <w:hyperlink w:anchor="_MH_DAT" w:history="1">
              <w:r w:rsidRPr="00FF49D0">
                <w:rPr>
                  <w:rStyle w:val="Hyperlink"/>
                  <w:rFonts w:cs="Arial"/>
                  <w:szCs w:val="20"/>
                </w:rPr>
                <w:t>MH_DAT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31DBEFC"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310867" w14:paraId="607075B7"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C6FFB0"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4BDD9A"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812E8B" w14:textId="77777777" w:rsidR="00910E6C" w:rsidRPr="00207829" w:rsidRDefault="00910E6C" w:rsidP="00910E6C">
            <w:pPr>
              <w:rPr>
                <w:rFonts w:cs="Arial"/>
                <w:szCs w:val="20"/>
              </w:rPr>
            </w:pPr>
            <w:hyperlink w:anchor="_{IFCCHBAM_DAT}" w:history="1">
              <w:r w:rsidRPr="00FF49D0">
                <w:rPr>
                  <w:rStyle w:val="Hyperlink"/>
                  <w:rFonts w:cs="Arial"/>
                  <w:szCs w:val="20"/>
                </w:rPr>
                <w:t>{IFCCHBAM_DAT}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FE35CEB"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310867" w14:paraId="4A3573BB"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0DF38"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05D36"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E48962" w14:textId="77777777" w:rsidR="00910E6C" w:rsidRPr="00207829" w:rsidRDefault="00910E6C" w:rsidP="00910E6C">
            <w:pPr>
              <w:rPr>
                <w:rFonts w:cs="Arial"/>
                <w:szCs w:val="20"/>
              </w:rPr>
            </w:pPr>
            <w:hyperlink w:anchor="_{NDABP_DAT}" w:history="1">
              <w:r w:rsidRPr="00DD4B23">
                <w:rPr>
                  <w:rStyle w:val="Hyperlink"/>
                  <w:rFonts w:cs="Arial"/>
                  <w:szCs w:val="20"/>
                </w:rPr>
                <w:t>{BP_DAT}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97720E2"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310867" w14:paraId="54CB3848"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A59E3A"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41A59"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6384CD" w14:textId="77777777" w:rsidR="00910E6C" w:rsidRPr="00207829" w:rsidRDefault="00910E6C" w:rsidP="00910E6C">
            <w:pPr>
              <w:rPr>
                <w:rFonts w:cs="Arial"/>
                <w:szCs w:val="20"/>
              </w:rPr>
            </w:pPr>
            <w:hyperlink w:anchor="_{NDABMI_DAT}" w:history="1">
              <w:r w:rsidRPr="00DD4B23">
                <w:rPr>
                  <w:rStyle w:val="Hyperlink"/>
                  <w:rFonts w:cs="Arial"/>
                  <w:szCs w:val="20"/>
                </w:rPr>
                <w:t>{NDABMI_DAT}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3EA765B" w14:textId="77777777" w:rsidR="00910E6C" w:rsidRPr="00207829" w:rsidRDefault="00910E6C" w:rsidP="00910E6C">
            <w:pPr>
              <w:rPr>
                <w:rFonts w:cs="Arial"/>
                <w:szCs w:val="20"/>
              </w:rPr>
            </w:pPr>
            <w:r>
              <w:t>See Non-technical description column</w:t>
            </w:r>
            <w:r w:rsidRPr="00CF068B">
              <w:t xml:space="preserve"> in </w:t>
            </w:r>
            <w:r>
              <w:t>Clinical data extraction criteria</w:t>
            </w:r>
            <w:r w:rsidRPr="00CF068B">
              <w:t xml:space="preserve"> table</w:t>
            </w:r>
            <w:r>
              <w:t>.</w:t>
            </w:r>
          </w:p>
        </w:tc>
      </w:tr>
      <w:tr w:rsidR="00910E6C" w:rsidRPr="00310867" w14:paraId="3A274529"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3AF6FA"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19FF9" w14:textId="77777777" w:rsidR="00910E6C" w:rsidRPr="00207829" w:rsidRDefault="00910E6C" w:rsidP="00910E6C">
            <w:pPr>
              <w:rPr>
                <w:rFonts w:cs="Arial"/>
                <w:color w:val="000000"/>
                <w:szCs w:val="20"/>
              </w:rPr>
            </w:pPr>
            <w:r w:rsidRPr="00983834">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2F46B" w14:textId="77777777" w:rsidR="00910E6C" w:rsidRPr="00DE450B" w:rsidRDefault="00910E6C" w:rsidP="00910E6C">
            <w:pPr>
              <w:rPr>
                <w:rFonts w:cs="Arial"/>
                <w:szCs w:val="20"/>
              </w:rPr>
            </w:pPr>
            <w:hyperlink w:anchor="_{HEIGHT_DAT}" w:history="1">
              <w:r w:rsidRPr="00697650">
                <w:rPr>
                  <w:rStyle w:val="Hyperlink"/>
                  <w:rFonts w:cs="Arial"/>
                  <w:szCs w:val="20"/>
                </w:rPr>
                <w:t>{</w:t>
              </w:r>
              <w:r>
                <w:rPr>
                  <w:rStyle w:val="Hyperlink"/>
                  <w:rFonts w:cs="Arial"/>
                  <w:szCs w:val="20"/>
                </w:rPr>
                <w:t>NDAHEIGHT</w:t>
              </w:r>
              <w:r w:rsidRPr="00697650">
                <w:rPr>
                  <w:rStyle w:val="Hyperlink"/>
                  <w:rFonts w:cs="Arial"/>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5676200" w14:textId="77777777" w:rsidR="00910E6C" w:rsidRPr="00CF068B" w:rsidRDefault="00910E6C" w:rsidP="00910E6C">
            <w:r>
              <w:t>See Non-technical description column</w:t>
            </w:r>
            <w:r w:rsidRPr="00EF33B9">
              <w:t xml:space="preserve"> in </w:t>
            </w:r>
            <w:r>
              <w:t>Clinical data extraction criteria</w:t>
            </w:r>
            <w:r w:rsidRPr="00EF33B9">
              <w:t xml:space="preserve"> table.</w:t>
            </w:r>
          </w:p>
        </w:tc>
      </w:tr>
      <w:tr w:rsidR="00910E6C" w:rsidRPr="00310867" w14:paraId="4F394456"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5015A"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189CC" w14:textId="77777777" w:rsidR="00910E6C" w:rsidRPr="00207829" w:rsidRDefault="00910E6C" w:rsidP="00910E6C">
            <w:pPr>
              <w:rPr>
                <w:rFonts w:cs="Arial"/>
                <w:color w:val="000000"/>
                <w:szCs w:val="20"/>
              </w:rPr>
            </w:pPr>
            <w:r w:rsidRPr="00983834">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0487A" w14:textId="77777777" w:rsidR="00910E6C" w:rsidRPr="00F86148" w:rsidRDefault="00910E6C" w:rsidP="00910E6C">
            <w:pPr>
              <w:rPr>
                <w:rFonts w:cs="Arial"/>
                <w:szCs w:val="20"/>
              </w:rPr>
            </w:pPr>
            <w:hyperlink w:anchor="_{WEIGHT_DAT}" w:history="1">
              <w:r w:rsidRPr="00DD4B23">
                <w:rPr>
                  <w:rStyle w:val="Hyperlink"/>
                  <w:rFonts w:cs="Arial"/>
                  <w:szCs w:val="20"/>
                </w:rPr>
                <w:t>{</w:t>
              </w:r>
              <w:r>
                <w:rPr>
                  <w:rStyle w:val="Hyperlink"/>
                  <w:rFonts w:cs="Arial"/>
                  <w:szCs w:val="20"/>
                </w:rPr>
                <w:t>NDA</w:t>
              </w:r>
              <w:r w:rsidRPr="00DD4B23">
                <w:rPr>
                  <w:rStyle w:val="Hyperlink"/>
                  <w:rFonts w:cs="Arial"/>
                  <w:szCs w:val="20"/>
                </w:rPr>
                <w:t>WEIGHT_DAT}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7194357" w14:textId="77777777" w:rsidR="00910E6C" w:rsidRPr="00CF068B" w:rsidRDefault="00910E6C" w:rsidP="00910E6C">
            <w:r>
              <w:t>See Non-technical description column</w:t>
            </w:r>
            <w:r w:rsidRPr="00EF33B9">
              <w:t xml:space="preserve"> in </w:t>
            </w:r>
            <w:r>
              <w:t>Clinical data extraction criteria</w:t>
            </w:r>
            <w:r w:rsidRPr="00EF33B9">
              <w:t xml:space="preserve"> table.</w:t>
            </w:r>
          </w:p>
        </w:tc>
      </w:tr>
      <w:tr w:rsidR="00910E6C" w:rsidRPr="00310867" w14:paraId="3C794832"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F6803"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4633F2"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3CA97" w14:textId="77777777" w:rsidR="00910E6C" w:rsidRPr="00207829" w:rsidRDefault="00910E6C" w:rsidP="00910E6C">
            <w:pPr>
              <w:rPr>
                <w:rFonts w:cs="Arial"/>
                <w:szCs w:val="20"/>
              </w:rPr>
            </w:pPr>
            <w:hyperlink w:anchor="_{NDACHOLEST_DAT}" w:history="1">
              <w:r w:rsidRPr="00DD4B23">
                <w:rPr>
                  <w:rStyle w:val="Hyperlink"/>
                  <w:rFonts w:cs="Arial"/>
                  <w:szCs w:val="20"/>
                </w:rPr>
                <w:t>{NDACHOLEST_DAT}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6BFF079" w14:textId="77777777" w:rsidR="00910E6C" w:rsidRPr="00207829" w:rsidRDefault="00910E6C" w:rsidP="00910E6C">
            <w:pPr>
              <w:rPr>
                <w:rFonts w:cs="Arial"/>
                <w:szCs w:val="20"/>
              </w:rPr>
            </w:pPr>
            <w:r>
              <w:t>See Non-technical description column</w:t>
            </w:r>
            <w:r w:rsidRPr="00CF068B">
              <w:t xml:space="preserve"> in </w:t>
            </w:r>
            <w:r>
              <w:t>Clinical data extraction criteria</w:t>
            </w:r>
            <w:r w:rsidRPr="00CF068B">
              <w:t xml:space="preserve"> table</w:t>
            </w:r>
            <w:r>
              <w:t>.</w:t>
            </w:r>
          </w:p>
        </w:tc>
      </w:tr>
      <w:tr w:rsidR="00910E6C" w:rsidRPr="00310867" w14:paraId="23020D25"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371EB"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C61059" w14:textId="77777777" w:rsidR="00910E6C" w:rsidRPr="00207829" w:rsidRDefault="00910E6C" w:rsidP="00910E6C">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E0738" w14:textId="77777777" w:rsidR="00910E6C" w:rsidRPr="00207829" w:rsidRDefault="00910E6C" w:rsidP="00910E6C">
            <w:pPr>
              <w:rPr>
                <w:rFonts w:cs="Arial"/>
                <w:szCs w:val="20"/>
              </w:rPr>
            </w:pPr>
            <w:hyperlink w:anchor="_{METFORMIN_DAT}" w:history="1">
              <w:r w:rsidRPr="007A0BFD">
                <w:rPr>
                  <w:rStyle w:val="Hyperlink"/>
                  <w:rFonts w:cs="Arial"/>
                  <w:szCs w:val="20"/>
                </w:rPr>
                <w:t>{</w:t>
              </w:r>
              <w:r>
                <w:rPr>
                  <w:rStyle w:val="Hyperlink"/>
                  <w:rFonts w:cs="Arial"/>
                  <w:szCs w:val="20"/>
                </w:rPr>
                <w:t>METFORMIN</w:t>
              </w:r>
              <w:r w:rsidRPr="007A0BFD">
                <w:rPr>
                  <w:rStyle w:val="Hyperlink"/>
                  <w:rFonts w:cs="Arial"/>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6179D81" w14:textId="77777777" w:rsidR="00910E6C" w:rsidRPr="00207829" w:rsidRDefault="00910E6C" w:rsidP="00910E6C">
            <w:pPr>
              <w:rPr>
                <w:rFonts w:cs="Arial"/>
                <w:szCs w:val="20"/>
              </w:rPr>
            </w:pPr>
            <w:r>
              <w:t>See Non-technical description column</w:t>
            </w:r>
            <w:r w:rsidRPr="004D006C">
              <w:t xml:space="preserve"> in </w:t>
            </w:r>
            <w:r>
              <w:t>Clinical data extraction criteria</w:t>
            </w:r>
            <w:r w:rsidRPr="004D006C">
              <w:t xml:space="preserve"> table.</w:t>
            </w:r>
          </w:p>
        </w:tc>
      </w:tr>
      <w:tr w:rsidR="00910E6C" w:rsidRPr="00310867" w14:paraId="54C543C9"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BF0F86"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33B4E" w14:textId="77777777" w:rsidR="00910E6C" w:rsidRPr="00207829" w:rsidRDefault="00910E6C" w:rsidP="00910E6C">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6FEF2" w14:textId="77777777" w:rsidR="00910E6C" w:rsidRPr="00D321BB" w:rsidRDefault="00910E6C" w:rsidP="00910E6C">
            <w:hyperlink w:anchor="_{STAT_DAT}" w:history="1">
              <w:r w:rsidRPr="00DD4B23">
                <w:rPr>
                  <w:rStyle w:val="Hyperlink"/>
                  <w:rFonts w:cs="Arial"/>
                  <w:szCs w:val="20"/>
                </w:rPr>
                <w:t>{STAT_DAT}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52F5B10" w14:textId="77777777" w:rsidR="00910E6C" w:rsidRPr="00D321BB" w:rsidRDefault="00910E6C" w:rsidP="00910E6C">
            <w:r>
              <w:t>See Non-technical description column</w:t>
            </w:r>
            <w:r w:rsidRPr="004D006C">
              <w:t xml:space="preserve"> in </w:t>
            </w:r>
            <w:r>
              <w:t>Clinical data extraction criteria</w:t>
            </w:r>
            <w:r w:rsidRPr="004D006C">
              <w:t xml:space="preserve"> table.</w:t>
            </w:r>
          </w:p>
        </w:tc>
      </w:tr>
      <w:tr w:rsidR="00910E6C" w:rsidRPr="000C07C2" w14:paraId="185E8454"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66118"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79EDA"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E5CF75" w14:textId="77777777" w:rsidR="00910E6C" w:rsidRDefault="00910E6C" w:rsidP="00910E6C">
            <w:hyperlink w:anchor="_{FOLIC_DAT}" w:history="1">
              <w:hyperlink w:anchor="_{HRISKFOLIC_DAT}" w:history="1">
                <w:r w:rsidRPr="00D569F8">
                  <w:rPr>
                    <w:rStyle w:val="Hyperlink"/>
                  </w:rPr>
                  <w:t>{</w:t>
                </w:r>
                <w:r>
                  <w:rPr>
                    <w:rStyle w:val="Hyperlink"/>
                  </w:rPr>
                  <w:t>HRISK</w:t>
                </w:r>
                <w:r w:rsidRPr="00D569F8">
                  <w:rPr>
                    <w:rStyle w:val="Hyperlink"/>
                  </w:rPr>
                  <w:t>FOLIC_DAT}</w:t>
                </w:r>
              </w:hyperlink>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754B988" w14:textId="77777777" w:rsidR="00910E6C" w:rsidRDefault="00910E6C" w:rsidP="00910E6C">
            <w:r>
              <w:t>See Non-technical description column</w:t>
            </w:r>
            <w:r w:rsidRPr="00CF068B">
              <w:t xml:space="preserve"> in </w:t>
            </w:r>
            <w:r>
              <w:t>Clinical data extraction criteria</w:t>
            </w:r>
            <w:r w:rsidRPr="00CF068B">
              <w:t xml:space="preserve"> table</w:t>
            </w:r>
            <w:r>
              <w:t>.</w:t>
            </w:r>
          </w:p>
        </w:tc>
      </w:tr>
      <w:tr w:rsidR="00910E6C" w:rsidRPr="000C07C2" w14:paraId="0323FC40"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FFA7FF"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CB255" w14:textId="77777777" w:rsidR="00910E6C" w:rsidRPr="00207829" w:rsidRDefault="00910E6C" w:rsidP="00910E6C">
            <w:pPr>
              <w:rPr>
                <w:rFonts w:cs="Arial"/>
                <w:color w:val="000000"/>
                <w:szCs w:val="20"/>
              </w:rPr>
            </w:pPr>
            <w:r>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B258C5" w14:textId="77777777" w:rsidR="00910E6C" w:rsidRDefault="00910E6C" w:rsidP="00910E6C">
            <w:hyperlink w:anchor="_{LOWCAL_DAT}" w:history="1">
              <w:r w:rsidRPr="00604F1A">
                <w:rPr>
                  <w:rStyle w:val="Hyperlink"/>
                </w:rPr>
                <w:t>{LOWCAL_DAT}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5045B01" w14:textId="77777777" w:rsidR="00910E6C" w:rsidRDefault="00910E6C" w:rsidP="00910E6C">
            <w:r>
              <w:t>See Non-technical description column</w:t>
            </w:r>
            <w:r w:rsidRPr="004D006C">
              <w:t xml:space="preserve"> in </w:t>
            </w:r>
            <w:r>
              <w:t>Clinical data extraction criteria</w:t>
            </w:r>
            <w:r w:rsidRPr="004D006C">
              <w:t xml:space="preserve"> table.</w:t>
            </w:r>
          </w:p>
        </w:tc>
      </w:tr>
      <w:tr w:rsidR="00910E6C" w:rsidRPr="000C07C2" w14:paraId="1B4F3C1E"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D77E5"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D4F40" w14:textId="1F85673C" w:rsidR="00910E6C" w:rsidRPr="00522597" w:rsidRDefault="00910E6C" w:rsidP="00910E6C">
            <w:pPr>
              <w:rPr>
                <w:rFonts w:cs="Arial"/>
                <w:color w:val="000000"/>
                <w:szCs w:val="20"/>
              </w:rPr>
            </w:pPr>
            <w:r>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5639E5" w14:textId="2402EC05" w:rsidR="00910E6C" w:rsidRDefault="00910E6C" w:rsidP="00910E6C">
            <w:pPr>
              <w:rPr>
                <w:rFonts w:asciiTheme="minorHAnsi" w:hAnsiTheme="minorHAnsi" w:cstheme="minorHAnsi"/>
                <w:color w:val="000000"/>
                <w:szCs w:val="20"/>
                <w:lang w:eastAsia="en-GB"/>
              </w:rPr>
            </w:pPr>
            <w:hyperlink w:anchor="_{CLINICALCGM_DAT}" w:history="1">
              <w:r w:rsidRPr="00390461">
                <w:rPr>
                  <w:rStyle w:val="Hyperlink"/>
                </w:rPr>
                <w:t>{CLINICALCGM_DAT}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1F7D266" w14:textId="1F254ADE" w:rsidR="00910E6C" w:rsidRPr="00EE2FB8" w:rsidRDefault="00910E6C" w:rsidP="00910E6C">
            <w:r>
              <w:t>See Non-technical description column</w:t>
            </w:r>
            <w:r w:rsidRPr="004D006C">
              <w:t xml:space="preserve"> in </w:t>
            </w:r>
            <w:r>
              <w:t>Clinical data extraction criteria</w:t>
            </w:r>
            <w:r w:rsidRPr="004D006C">
              <w:t xml:space="preserve"> table.</w:t>
            </w:r>
          </w:p>
        </w:tc>
      </w:tr>
      <w:tr w:rsidR="00910E6C" w:rsidRPr="000C07C2" w14:paraId="7CD4DE90"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1C734"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3E28B" w14:textId="793FBBDC" w:rsidR="00910E6C" w:rsidRDefault="00910E6C" w:rsidP="00910E6C">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B6C15F" w14:textId="52FAE171" w:rsidR="00910E6C" w:rsidRDefault="00910E6C" w:rsidP="00910E6C">
            <w:hyperlink w:anchor="_{TRIGLYC_DAT}" w:history="1">
              <w:r w:rsidRPr="00A61514">
                <w:rPr>
                  <w:rStyle w:val="Hyperlink"/>
                  <w:rFonts w:asciiTheme="minorHAnsi" w:hAnsiTheme="minorHAnsi" w:cstheme="minorHAnsi"/>
                  <w:szCs w:val="20"/>
                  <w:lang w:eastAsia="en-GB"/>
                </w:rPr>
                <w:t>{TRIGLYC_DAT}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92508F1" w14:textId="0F5AAEA8" w:rsidR="00910E6C" w:rsidRDefault="00910E6C" w:rsidP="00910E6C">
            <w:r w:rsidRPr="00EE2FB8">
              <w:t>See Non-technical description column in Clinical data extraction criteria table.</w:t>
            </w:r>
          </w:p>
        </w:tc>
      </w:tr>
      <w:tr w:rsidR="00910E6C" w:rsidRPr="000C07C2" w14:paraId="635BA4D0"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B326D"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A39AA" w14:textId="24EB153C" w:rsidR="00910E6C" w:rsidRDefault="00910E6C" w:rsidP="00910E6C">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32632" w14:textId="1EB14E89" w:rsidR="00910E6C" w:rsidRDefault="00910E6C" w:rsidP="00910E6C">
            <w:hyperlink w:anchor="_EATDISORD_DAT" w:history="1">
              <w:r w:rsidRPr="00A61514">
                <w:rPr>
                  <w:rStyle w:val="Hyperlink"/>
                  <w:rFonts w:cs="Arial"/>
                  <w:szCs w:val="20"/>
                </w:rPr>
                <w:t>EATDISORD_DAT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3DD142B" w14:textId="64582ACD" w:rsidR="00910E6C" w:rsidRDefault="00910E6C" w:rsidP="00910E6C">
            <w:r w:rsidRPr="00EE2FB8">
              <w:t>See Non-technical description column in Clinical data extraction criteria table.</w:t>
            </w:r>
          </w:p>
        </w:tc>
      </w:tr>
      <w:tr w:rsidR="00910E6C" w:rsidRPr="000C07C2" w14:paraId="2886E996"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EAEAE"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10315D" w14:textId="256EE8B2" w:rsidR="00910E6C" w:rsidRDefault="00910E6C" w:rsidP="00910E6C">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282B2" w14:textId="7578A2AA" w:rsidR="00910E6C" w:rsidRDefault="00910E6C" w:rsidP="00910E6C">
            <w:hyperlink w:anchor="_ANX_DAT" w:history="1">
              <w:r>
                <w:rPr>
                  <w:rStyle w:val="Hyperlink"/>
                  <w:rFonts w:cs="Arial"/>
                  <w:szCs w:val="20"/>
                </w:rPr>
                <w:t>ANX_DAT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F9CAC33" w14:textId="2F18D1F3" w:rsidR="00910E6C" w:rsidRDefault="00910E6C" w:rsidP="00910E6C">
            <w:r w:rsidRPr="00EE2FB8">
              <w:t>See Non-technical description column in Clinical data extraction criteria table.</w:t>
            </w:r>
          </w:p>
        </w:tc>
      </w:tr>
      <w:tr w:rsidR="00910E6C" w:rsidRPr="000C07C2" w14:paraId="7D2FADA9"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B18D3F"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848F57" w14:textId="7FB58E3E" w:rsidR="00910E6C" w:rsidRPr="00522597" w:rsidRDefault="00910E6C" w:rsidP="00910E6C">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BD433" w14:textId="731ECAD8" w:rsidR="00910E6C" w:rsidRDefault="00910E6C" w:rsidP="00910E6C">
            <w:pPr>
              <w:rPr>
                <w:rFonts w:cs="Arial"/>
                <w:szCs w:val="20"/>
              </w:rPr>
            </w:pPr>
            <w:hyperlink w:anchor="_ANXRES_DAT" w:history="1">
              <w:r w:rsidRPr="00330F92">
                <w:rPr>
                  <w:rStyle w:val="Hyperlink"/>
                  <w:rFonts w:cs="Arial"/>
                  <w:bCs/>
                  <w:szCs w:val="20"/>
                </w:rPr>
                <w:t>ANXRES_DAT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58868F8" w14:textId="7F58B714" w:rsidR="00910E6C" w:rsidRPr="00EE2FB8" w:rsidRDefault="00910E6C" w:rsidP="00910E6C">
            <w:r w:rsidRPr="00EE2FB8">
              <w:t>See Non-technical description column in Clinical data extraction criteria table.</w:t>
            </w:r>
          </w:p>
        </w:tc>
      </w:tr>
      <w:tr w:rsidR="00910E6C" w:rsidRPr="000C07C2" w14:paraId="32983B10"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BD6CA"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BDF2B" w14:textId="663B1850" w:rsidR="00910E6C" w:rsidRDefault="00910E6C" w:rsidP="00910E6C">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D6203" w14:textId="02080905" w:rsidR="00910E6C" w:rsidRDefault="00910E6C" w:rsidP="00910E6C">
            <w:hyperlink w:anchor="_DEPR_DAT" w:history="1">
              <w:r w:rsidRPr="00A61514">
                <w:rPr>
                  <w:rStyle w:val="Hyperlink"/>
                  <w:rFonts w:cs="Arial"/>
                  <w:szCs w:val="20"/>
                </w:rPr>
                <w:t>DEPR_DAT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34614CA" w14:textId="73E8599E" w:rsidR="00910E6C" w:rsidRDefault="00910E6C" w:rsidP="00910E6C">
            <w:r w:rsidRPr="00EE2FB8">
              <w:t>See Non-technical description column in Clinical data extraction criteria table.</w:t>
            </w:r>
          </w:p>
        </w:tc>
      </w:tr>
      <w:tr w:rsidR="00910E6C" w:rsidRPr="000C07C2" w14:paraId="5B423F75"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51EDD"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DB3B7" w14:textId="6A6CE2A5" w:rsidR="00910E6C" w:rsidRPr="00522597" w:rsidRDefault="00910E6C" w:rsidP="00910E6C">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44C7F" w14:textId="6E3FCD8C" w:rsidR="00910E6C" w:rsidRDefault="00910E6C" w:rsidP="00910E6C">
            <w:pPr>
              <w:rPr>
                <w:rFonts w:cs="Arial"/>
                <w:szCs w:val="20"/>
              </w:rPr>
            </w:pPr>
            <w:hyperlink w:anchor="_{ANTIDEPDRUG_DAT}" w:history="1">
              <w:r w:rsidRPr="00376080">
                <w:rPr>
                  <w:rStyle w:val="Hyperlink"/>
                  <w:rFonts w:cs="Arial"/>
                  <w:bCs/>
                  <w:szCs w:val="20"/>
                </w:rPr>
                <w:t>{</w:t>
              </w:r>
              <w:r w:rsidRPr="00C01846">
                <w:rPr>
                  <w:rStyle w:val="Hyperlink"/>
                  <w:rFonts w:cs="Arial"/>
                  <w:bCs/>
                  <w:szCs w:val="20"/>
                </w:rPr>
                <w:t>ANTIDEPDRUG</w:t>
              </w:r>
              <w:r w:rsidRPr="00376080">
                <w:rPr>
                  <w:rStyle w:val="Hyperlink"/>
                  <w:rFonts w:cs="Arial"/>
                  <w:bCs/>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A0775E3" w14:textId="20BD6C7F" w:rsidR="00910E6C" w:rsidRPr="00EE2FB8" w:rsidRDefault="00910E6C" w:rsidP="00910E6C">
            <w:r w:rsidRPr="00EE2FB8">
              <w:t>See Non-technical description column in Clinical data extraction criteria table.</w:t>
            </w:r>
          </w:p>
        </w:tc>
      </w:tr>
      <w:tr w:rsidR="00910E6C" w:rsidRPr="000C07C2" w14:paraId="4B519195"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F9365"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3684F2" w14:textId="7980AE12" w:rsidR="00910E6C" w:rsidRPr="00522597" w:rsidRDefault="00910E6C" w:rsidP="00910E6C">
            <w:pPr>
              <w:rPr>
                <w:rFonts w:cs="Arial"/>
                <w:color w:val="000000"/>
                <w:szCs w:val="20"/>
              </w:rPr>
            </w:pPr>
            <w:r w:rsidRPr="0070396F">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7307A" w14:textId="2B6365D7" w:rsidR="00910E6C" w:rsidRDefault="00910E6C" w:rsidP="00910E6C">
            <w:pPr>
              <w:rPr>
                <w:rFonts w:cs="Arial"/>
                <w:szCs w:val="20"/>
              </w:rPr>
            </w:pPr>
            <w:hyperlink w:anchor="_INCLISIRAN_DAT" w:history="1">
              <w:r>
                <w:rPr>
                  <w:rStyle w:val="Hyperlink"/>
                </w:rPr>
                <w:t>{INCLISIRAN_DAT}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12B75C4" w14:textId="7BA81FB3" w:rsidR="00910E6C" w:rsidRPr="00EE2FB8" w:rsidRDefault="00910E6C" w:rsidP="00910E6C">
            <w:r w:rsidRPr="00281916">
              <w:t>See Non-technical description column in Clinical data extraction criteria table.</w:t>
            </w:r>
          </w:p>
        </w:tc>
      </w:tr>
      <w:tr w:rsidR="00910E6C" w:rsidRPr="000C07C2" w14:paraId="236A23B6"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ACF82"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07618E" w14:textId="7BD512DB" w:rsidR="00910E6C" w:rsidRPr="00522597" w:rsidRDefault="00910E6C" w:rsidP="00910E6C">
            <w:pPr>
              <w:rPr>
                <w:rFonts w:cs="Arial"/>
                <w:color w:val="000000"/>
                <w:szCs w:val="20"/>
              </w:rPr>
            </w:pPr>
            <w:r w:rsidRPr="0070396F">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64853" w14:textId="05A660F4" w:rsidR="00910E6C" w:rsidRDefault="00910E6C" w:rsidP="00910E6C">
            <w:pPr>
              <w:rPr>
                <w:rFonts w:cs="Arial"/>
                <w:szCs w:val="20"/>
              </w:rPr>
            </w:pPr>
            <w:hyperlink w:anchor="_BEMPACID_DAT" w:history="1">
              <w:r>
                <w:rPr>
                  <w:rStyle w:val="Hyperlink"/>
                </w:rPr>
                <w:t>{BEMPACID_DAT}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381536B" w14:textId="3C36B2EF" w:rsidR="00910E6C" w:rsidRPr="00EE2FB8" w:rsidRDefault="00910E6C" w:rsidP="00910E6C">
            <w:r w:rsidRPr="00281916">
              <w:t>See Non-technical description column in Clinical data extraction criteria table.</w:t>
            </w:r>
          </w:p>
        </w:tc>
      </w:tr>
      <w:tr w:rsidR="00910E6C" w:rsidRPr="000C07C2" w14:paraId="77F94B07"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8CFEA"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7D12D5" w14:textId="197B5D48" w:rsidR="00910E6C" w:rsidRPr="00522597" w:rsidRDefault="00910E6C" w:rsidP="00910E6C">
            <w:pPr>
              <w:rPr>
                <w:rFonts w:cs="Arial"/>
                <w:color w:val="000000"/>
                <w:szCs w:val="20"/>
              </w:rPr>
            </w:pPr>
            <w:r w:rsidRPr="00CB265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85283" w14:textId="1245A172" w:rsidR="00910E6C" w:rsidRDefault="00910E6C" w:rsidP="00910E6C">
            <w:pPr>
              <w:rPr>
                <w:rFonts w:cs="Arial"/>
                <w:szCs w:val="20"/>
              </w:rPr>
            </w:pPr>
            <w:hyperlink w:anchor="_EZETIMIBE_DAT" w:history="1">
              <w:r>
                <w:rPr>
                  <w:rStyle w:val="Hyperlink"/>
                  <w:rFonts w:cs="Arial"/>
                </w:rPr>
                <w:t>{EZETIMIBE_DAT}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1926353" w14:textId="6BA319C6" w:rsidR="00910E6C" w:rsidRPr="00EE2FB8" w:rsidRDefault="00910E6C" w:rsidP="00910E6C">
            <w:r w:rsidRPr="00ED4194">
              <w:t>See Non-technical description column in Clinical data extraction criteria table.</w:t>
            </w:r>
          </w:p>
        </w:tc>
      </w:tr>
      <w:tr w:rsidR="00C1788C" w:rsidRPr="000C07C2" w14:paraId="2D002FDF"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7900D" w14:textId="77777777" w:rsidR="00C1788C" w:rsidRPr="0089220E" w:rsidRDefault="00C1788C" w:rsidP="00C1788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3E010F" w14:textId="5F8CC803" w:rsidR="00C1788C" w:rsidRPr="00CB2652" w:rsidRDefault="00C1788C" w:rsidP="00C1788C">
            <w:pPr>
              <w:rPr>
                <w:rFonts w:cs="Arial"/>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BA173" w14:textId="15939833" w:rsidR="00C1788C" w:rsidRDefault="00C1788C" w:rsidP="00C1788C">
            <w:hyperlink w:anchor="_MILDFRAIL_DAT}" w:history="1">
              <w:r w:rsidRPr="00E86ECF">
                <w:rPr>
                  <w:rStyle w:val="Hyperlink"/>
                </w:rPr>
                <w:t>MILDFRAIL_DAT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52D7C24" w14:textId="5A42A38F" w:rsidR="00C1788C" w:rsidRPr="00ED4194" w:rsidRDefault="00C1788C" w:rsidP="00C1788C">
            <w:r>
              <w:t>See Non-technical description column</w:t>
            </w:r>
            <w:r w:rsidRPr="00CF068B">
              <w:t xml:space="preserve"> in </w:t>
            </w:r>
            <w:r>
              <w:t>Clinical data extraction criteria</w:t>
            </w:r>
            <w:r w:rsidRPr="00CF068B">
              <w:t xml:space="preserve"> table</w:t>
            </w:r>
            <w:r>
              <w:t>.</w:t>
            </w:r>
          </w:p>
        </w:tc>
      </w:tr>
      <w:tr w:rsidR="00C1788C" w:rsidRPr="000C07C2" w14:paraId="3C2B8B57"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3939BA" w14:textId="77777777" w:rsidR="00C1788C" w:rsidRPr="0089220E" w:rsidRDefault="00C1788C" w:rsidP="00C1788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688BDB" w14:textId="49898648" w:rsidR="00C1788C" w:rsidRPr="00CB2652" w:rsidRDefault="00C1788C" w:rsidP="00C1788C">
            <w:pPr>
              <w:rPr>
                <w:rFonts w:cs="Arial"/>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CA30FF" w14:textId="3BF1501F" w:rsidR="00C1788C" w:rsidRDefault="00C1788C" w:rsidP="00C1788C">
            <w:hyperlink w:anchor="_MODFRAIL_DAT" w:history="1">
              <w:r w:rsidRPr="00D569F8">
                <w:rPr>
                  <w:rStyle w:val="Hyperlink"/>
                </w:rPr>
                <w:t>MODFRAIL_DAT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DC65158" w14:textId="339B988B" w:rsidR="00C1788C" w:rsidRPr="00ED4194" w:rsidRDefault="00C1788C" w:rsidP="00C1788C">
            <w:r>
              <w:t>See Non-technical description column</w:t>
            </w:r>
            <w:r w:rsidRPr="00CF068B">
              <w:t xml:space="preserve"> in </w:t>
            </w:r>
            <w:r>
              <w:t>Clinical data extraction criteria</w:t>
            </w:r>
            <w:r w:rsidRPr="00CF068B">
              <w:t xml:space="preserve"> table</w:t>
            </w:r>
            <w:r>
              <w:t>.</w:t>
            </w:r>
          </w:p>
        </w:tc>
      </w:tr>
      <w:tr w:rsidR="00C1788C" w:rsidRPr="000C07C2" w14:paraId="509F6A60"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D5182" w14:textId="77777777" w:rsidR="00C1788C" w:rsidRPr="0089220E" w:rsidRDefault="00C1788C" w:rsidP="00C1788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CDE50" w14:textId="7337D9D2" w:rsidR="00C1788C" w:rsidRPr="00CB2652" w:rsidRDefault="00C1788C" w:rsidP="00C1788C">
            <w:pPr>
              <w:rPr>
                <w:rFonts w:cs="Arial"/>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98718" w14:textId="40AC3883" w:rsidR="00C1788C" w:rsidRDefault="00C1788C" w:rsidP="00C1788C">
            <w:hyperlink w:anchor="_SEVFRAIL_DAT" w:history="1">
              <w:r w:rsidRPr="00D569F8">
                <w:rPr>
                  <w:rStyle w:val="Hyperlink"/>
                </w:rPr>
                <w:t>SEVFRAIL_DAT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1706A01" w14:textId="2A00D0BC" w:rsidR="00C1788C" w:rsidRPr="00ED4194" w:rsidRDefault="00C1788C" w:rsidP="00C1788C">
            <w:r>
              <w:t>See Non-technical description column</w:t>
            </w:r>
            <w:r w:rsidRPr="00CF068B">
              <w:t xml:space="preserve"> in </w:t>
            </w:r>
            <w:r>
              <w:t>Clinical data extraction criteria</w:t>
            </w:r>
            <w:r w:rsidRPr="00CF068B">
              <w:t xml:space="preserve"> table</w:t>
            </w:r>
            <w:r>
              <w:t>.</w:t>
            </w:r>
          </w:p>
        </w:tc>
      </w:tr>
      <w:tr w:rsidR="003B7CE9" w:rsidRPr="000C07C2" w14:paraId="72B351A9"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14BAE"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B10F20" w14:textId="4431F409"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9E3250" w14:textId="4B6BC7E6" w:rsidR="003B7CE9" w:rsidRDefault="003B7CE9" w:rsidP="003B7CE9">
            <w:hyperlink w:anchor="_STRK_DAT" w:history="1">
              <w:r w:rsidRPr="00D34663">
                <w:rPr>
                  <w:rStyle w:val="Hyperlink"/>
                  <w:rFonts w:cs="Arial"/>
                  <w:szCs w:val="20"/>
                  <w:lang w:eastAsia="en-GB"/>
                </w:rPr>
                <w:t>STRK_DAT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7FD1248" w14:textId="00E0991A"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4A13D5F3"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50A3BF"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A6D133" w14:textId="435E260E"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439D8" w14:textId="0DE6B5FD" w:rsidR="003B7CE9" w:rsidRDefault="003B7CE9" w:rsidP="003B7CE9">
            <w:hyperlink w:anchor="_TIA_DAT" w:history="1">
              <w:r w:rsidRPr="00D34663">
                <w:rPr>
                  <w:rStyle w:val="Hyperlink"/>
                  <w:rFonts w:cs="Arial"/>
                  <w:szCs w:val="20"/>
                  <w:lang w:eastAsia="en-GB"/>
                </w:rPr>
                <w:t>TIA_DAT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31BBC4E" w14:textId="66E0741D"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05F253BB"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3AE68"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46B18A" w14:textId="4BD36822"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5A205" w14:textId="084EB3E6" w:rsidR="003B7CE9" w:rsidRDefault="003B7CE9" w:rsidP="003B7CE9">
            <w:hyperlink w:anchor="_HF_DAT" w:history="1">
              <w:r w:rsidRPr="00D34663">
                <w:rPr>
                  <w:rStyle w:val="Hyperlink"/>
                  <w:rFonts w:cs="Arial"/>
                  <w:szCs w:val="20"/>
                  <w:lang w:eastAsia="en-GB"/>
                </w:rPr>
                <w:t>HF_DAT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5F57E13" w14:textId="4E584656"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09502933"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2E295"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3B4A12" w14:textId="2B8F2B88"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54324" w14:textId="2E85D587" w:rsidR="003B7CE9" w:rsidRDefault="003B7CE9" w:rsidP="003B7CE9">
            <w:hyperlink w:anchor="_HFRES_DAT" w:history="1">
              <w:r w:rsidRPr="00D34663">
                <w:rPr>
                  <w:rStyle w:val="Hyperlink"/>
                  <w:rFonts w:cs="Arial"/>
                  <w:szCs w:val="20"/>
                  <w:lang w:eastAsia="en-GB"/>
                </w:rPr>
                <w:t>HFRES_DAT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63DBB89" w14:textId="5F5D5CB4"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1BD3ACA4"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9465E"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1D70DF" w14:textId="1BBA5C3B"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FE3FE" w14:textId="5770FA0E" w:rsidR="003B7CE9" w:rsidRDefault="003B7CE9" w:rsidP="003B7CE9">
            <w:hyperlink w:anchor="_AAA_DAT" w:history="1">
              <w:r w:rsidRPr="00D34663">
                <w:rPr>
                  <w:rStyle w:val="Hyperlink"/>
                </w:rPr>
                <w:t>AAA_DAT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E5A5DF7" w14:textId="2435D4E3"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07B7B36F"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B88589"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7C26B" w14:textId="4034CE39"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A610E" w14:textId="44D83EAB" w:rsidR="003B7CE9" w:rsidRDefault="003B7CE9" w:rsidP="003B7CE9">
            <w:hyperlink w:anchor="_PAD_DAT" w:history="1">
              <w:r w:rsidRPr="00D34663">
                <w:rPr>
                  <w:rStyle w:val="Hyperlink"/>
                  <w:rFonts w:cs="Arial"/>
                  <w:szCs w:val="20"/>
                  <w:lang w:eastAsia="en-GB"/>
                </w:rPr>
                <w:t>PAD_DAT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40A3C4A" w14:textId="36E8F76B"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1E431FE1"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6B66EB"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804B0" w14:textId="2268A0C9"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89A12" w14:textId="22ECFB7D" w:rsidR="003B7CE9" w:rsidRDefault="003B7CE9" w:rsidP="003B7CE9">
            <w:hyperlink w:anchor="_CKD_DAT" w:history="1">
              <w:r w:rsidRPr="00D34663">
                <w:rPr>
                  <w:rStyle w:val="Hyperlink"/>
                  <w:rFonts w:cs="Arial"/>
                  <w:szCs w:val="20"/>
                  <w:lang w:eastAsia="en-GB"/>
                </w:rPr>
                <w:t>CKD_DAT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FFB7EFA" w14:textId="7878B449"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4C5DDFB1"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2AB350"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2DBCDC" w14:textId="49A95878"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B3119F" w14:textId="00B3C87E" w:rsidR="003B7CE9" w:rsidRDefault="003B7CE9" w:rsidP="003B7CE9">
            <w:hyperlink w:anchor="_CKDRES_DAT" w:history="1">
              <w:r w:rsidRPr="00D34663">
                <w:rPr>
                  <w:rStyle w:val="Hyperlink"/>
                  <w:rFonts w:cs="Arial"/>
                  <w:szCs w:val="20"/>
                  <w:lang w:eastAsia="en-GB"/>
                </w:rPr>
                <w:t>CKDRES_DAT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AB7E877" w14:textId="0C1F3589"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55655DDC"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B678F"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0C61E" w14:textId="24557F3F"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DD5FB1" w14:textId="7EFF54E2" w:rsidR="003B7CE9" w:rsidRDefault="003B7CE9" w:rsidP="003B7CE9">
            <w:hyperlink w:anchor="_QRISKLAT_DAT" w:history="1">
              <w:r w:rsidRPr="00D34663">
                <w:rPr>
                  <w:rStyle w:val="Hyperlink"/>
                  <w:rFonts w:cs="Arial"/>
                  <w:szCs w:val="20"/>
                  <w:lang w:eastAsia="en-GB"/>
                </w:rPr>
                <w:t>QRISKLAT_DAT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EACC744" w14:textId="2468651E"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2ACF3D4E"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E98D0"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93FE1" w14:textId="7B37F41E"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A445D3" w14:textId="2C9D0E59" w:rsidR="003B7CE9" w:rsidRDefault="003B7CE9" w:rsidP="003B7CE9">
            <w:hyperlink w:anchor="_{DM2YNGRVWOFF_DAT}" w:history="1">
              <w:r w:rsidRPr="00D34663">
                <w:rPr>
                  <w:rStyle w:val="Hyperlink"/>
                  <w:rFonts w:cs="Arial"/>
                  <w:szCs w:val="20"/>
                  <w:lang w:eastAsia="en-GB"/>
                </w:rPr>
                <w:t>{DM2YNGRVWOFF_DAT}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C177422" w14:textId="203C3218"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2F4334F9"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5A726"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0A4E52" w14:textId="405A7A51"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B80BE" w14:textId="6A1346B9" w:rsidR="003B7CE9" w:rsidRDefault="003B7CE9" w:rsidP="003B7CE9">
            <w:hyperlink w:anchor="_{DM2YNGRVW_DAT}" w:history="1">
              <w:r w:rsidRPr="00D34663">
                <w:rPr>
                  <w:rStyle w:val="Hyperlink"/>
                  <w:rFonts w:cs="Arial"/>
                  <w:szCs w:val="20"/>
                  <w:lang w:eastAsia="en-GB"/>
                </w:rPr>
                <w:t>{DM2YNGRVW_DAT}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336FAE0" w14:textId="008D041F"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4C933A5E" w14:textId="77777777" w:rsidTr="00576164">
        <w:trPr>
          <w:cantSplit/>
          <w:trHeight w:val="85"/>
        </w:trPr>
        <w:tc>
          <w:tcPr>
            <w:tcW w:w="13859" w:type="dxa"/>
            <w:gridSpan w:val="4"/>
            <w:tcBorders>
              <w:top w:val="single" w:sz="4" w:space="0" w:color="auto"/>
              <w:left w:val="single" w:sz="4" w:space="0" w:color="auto"/>
              <w:bottom w:val="single" w:sz="4" w:space="0" w:color="auto"/>
              <w:right w:val="single" w:sz="4" w:space="0" w:color="auto"/>
            </w:tcBorders>
          </w:tcPr>
          <w:p w14:paraId="1690D049" w14:textId="77777777" w:rsidR="003B7CE9" w:rsidRPr="000C07C2" w:rsidRDefault="003B7CE9" w:rsidP="003B7CE9">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7E82C417" w14:textId="3A75E2F0" w:rsidR="00700FD0" w:rsidRDefault="00B8062D" w:rsidP="00700FD0">
      <w:r>
        <w:br w:type="page"/>
      </w:r>
    </w:p>
    <w:p w14:paraId="529D808D" w14:textId="77777777" w:rsidR="00700FD0" w:rsidRDefault="00700FD0"/>
    <w:p w14:paraId="5C1E7664" w14:textId="1F515485" w:rsidR="00F513D1" w:rsidRPr="005C40AC" w:rsidRDefault="00F513D1" w:rsidP="00D21CDC">
      <w:pPr>
        <w:pStyle w:val="Heading1"/>
      </w:pPr>
      <w:bookmarkStart w:id="285" w:name="_Toc190784204"/>
      <w:r>
        <w:t xml:space="preserve">5. </w:t>
      </w:r>
      <w:r w:rsidRPr="0077058E">
        <w:t>Appendi</w:t>
      </w:r>
      <w:r>
        <w:t>x</w:t>
      </w:r>
      <w:bookmarkStart w:id="286" w:name="_Appendix_1_–"/>
      <w:bookmarkEnd w:id="281"/>
      <w:bookmarkEnd w:id="286"/>
      <w:r w:rsidR="00D21CDC">
        <w:t xml:space="preserve"> - </w:t>
      </w:r>
      <w:r w:rsidR="00E44F6C">
        <w:t>s</w:t>
      </w:r>
      <w:r w:rsidRPr="005C40AC">
        <w:t xml:space="preserve">upporting data for </w:t>
      </w:r>
      <w:r w:rsidR="00497399">
        <w:t xml:space="preserve">NHS </w:t>
      </w:r>
      <w:r w:rsidR="006854A1">
        <w:t>England</w:t>
      </w:r>
      <w:r>
        <w:t xml:space="preserve"> </w:t>
      </w:r>
      <w:r w:rsidR="00E3047B">
        <w:t>GPSES</w:t>
      </w:r>
      <w:bookmarkEnd w:id="285"/>
    </w:p>
    <w:p w14:paraId="17B0B871"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8D13426" w14:textId="77777777" w:rsidTr="00F56090">
        <w:trPr>
          <w:trHeight w:val="249"/>
        </w:trPr>
        <w:tc>
          <w:tcPr>
            <w:tcW w:w="3369" w:type="dxa"/>
            <w:shd w:val="clear" w:color="auto" w:fill="424D58"/>
            <w:tcMar>
              <w:top w:w="57" w:type="dxa"/>
              <w:bottom w:w="57" w:type="dxa"/>
            </w:tcMar>
            <w:vAlign w:val="center"/>
          </w:tcPr>
          <w:p w14:paraId="71A07F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35585568"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813E00" w:rsidRPr="000C07C2" w14:paraId="0D92DD15" w14:textId="77777777" w:rsidTr="00662384">
        <w:trPr>
          <w:trHeight w:val="249"/>
        </w:trPr>
        <w:tc>
          <w:tcPr>
            <w:tcW w:w="3369" w:type="dxa"/>
            <w:tcMar>
              <w:top w:w="57" w:type="dxa"/>
              <w:bottom w:w="57" w:type="dxa"/>
            </w:tcMar>
            <w:vAlign w:val="center"/>
          </w:tcPr>
          <w:p w14:paraId="0F47694B" w14:textId="77777777" w:rsidR="00813E00" w:rsidRDefault="00813E00" w:rsidP="00813E00">
            <w:pPr>
              <w:rPr>
                <w:rFonts w:cs="Arial"/>
                <w:szCs w:val="20"/>
              </w:rPr>
            </w:pPr>
            <w:r>
              <w:rPr>
                <w:rFonts w:cs="Arial"/>
                <w:szCs w:val="20"/>
              </w:rPr>
              <w:t>Document version</w:t>
            </w:r>
          </w:p>
        </w:tc>
        <w:tc>
          <w:tcPr>
            <w:tcW w:w="10803" w:type="dxa"/>
            <w:tcMar>
              <w:top w:w="57" w:type="dxa"/>
              <w:bottom w:w="57" w:type="dxa"/>
            </w:tcMar>
            <w:vAlign w:val="center"/>
          </w:tcPr>
          <w:p w14:paraId="419F0BC2" w14:textId="0C67020D" w:rsidR="00813E00" w:rsidRDefault="005A195C" w:rsidP="00813E00">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E568DA">
                  <w:rPr>
                    <w:rFonts w:cs="Arial"/>
                    <w:szCs w:val="20"/>
                  </w:rPr>
                  <w:t>9.0</w:t>
                </w:r>
              </w:sdtContent>
            </w:sdt>
          </w:p>
        </w:tc>
      </w:tr>
      <w:tr w:rsidR="00813E00" w:rsidRPr="000C07C2" w14:paraId="2F0295A8" w14:textId="77777777" w:rsidTr="00662384">
        <w:trPr>
          <w:trHeight w:val="249"/>
        </w:trPr>
        <w:tc>
          <w:tcPr>
            <w:tcW w:w="3369" w:type="dxa"/>
            <w:tcMar>
              <w:top w:w="57" w:type="dxa"/>
              <w:bottom w:w="57" w:type="dxa"/>
            </w:tcMar>
            <w:vAlign w:val="center"/>
          </w:tcPr>
          <w:p w14:paraId="56382CAB" w14:textId="77777777" w:rsidR="00813E00" w:rsidRPr="000C07C2" w:rsidRDefault="00813E00" w:rsidP="00813E00">
            <w:pPr>
              <w:rPr>
                <w:rFonts w:cs="Arial"/>
                <w:szCs w:val="20"/>
              </w:rPr>
            </w:pPr>
            <w:r>
              <w:rPr>
                <w:rFonts w:cs="Arial"/>
                <w:szCs w:val="20"/>
              </w:rPr>
              <w:t>Ruleset Database ID</w:t>
            </w:r>
          </w:p>
        </w:tc>
        <w:tc>
          <w:tcPr>
            <w:tcW w:w="10803" w:type="dxa"/>
            <w:tcMar>
              <w:top w:w="57" w:type="dxa"/>
              <w:bottom w:w="57" w:type="dxa"/>
            </w:tcMar>
            <w:vAlign w:val="center"/>
          </w:tcPr>
          <w:p w14:paraId="4416853F" w14:textId="77777777" w:rsidR="00813E00" w:rsidRPr="000C07C2" w:rsidRDefault="00813E00" w:rsidP="00813E00">
            <w:pPr>
              <w:rPr>
                <w:rFonts w:cs="Arial"/>
                <w:szCs w:val="20"/>
              </w:rPr>
            </w:pPr>
            <w:r>
              <w:rPr>
                <w:rFonts w:cs="Arial"/>
                <w:szCs w:val="20"/>
              </w:rPr>
              <w:t>NDA</w:t>
            </w:r>
          </w:p>
        </w:tc>
      </w:tr>
      <w:tr w:rsidR="00813E00" w:rsidRPr="000C07C2" w14:paraId="520C35CF" w14:textId="77777777" w:rsidTr="00662384">
        <w:trPr>
          <w:trHeight w:val="249"/>
        </w:trPr>
        <w:tc>
          <w:tcPr>
            <w:tcW w:w="3369" w:type="dxa"/>
            <w:tcMar>
              <w:top w:w="57" w:type="dxa"/>
              <w:bottom w:w="57" w:type="dxa"/>
            </w:tcMar>
            <w:vAlign w:val="center"/>
          </w:tcPr>
          <w:p w14:paraId="11342AB9" w14:textId="77777777" w:rsidR="00813E00" w:rsidRDefault="00813E00" w:rsidP="00813E00">
            <w:pPr>
              <w:rPr>
                <w:rFonts w:cs="Arial"/>
                <w:szCs w:val="20"/>
              </w:rPr>
            </w:pPr>
            <w:r>
              <w:rPr>
                <w:rFonts w:cs="Arial"/>
                <w:szCs w:val="20"/>
              </w:rPr>
              <w:t>Database Service ID</w:t>
            </w:r>
          </w:p>
        </w:tc>
        <w:sdt>
          <w:sdtPr>
            <w:rPr>
              <w:rFonts w:cs="Arial"/>
              <w:szCs w:val="20"/>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1957A2C6" w14:textId="75CE733C" w:rsidR="00813E00" w:rsidRPr="00C80E74" w:rsidRDefault="00560046" w:rsidP="00F727F0">
                <w:pPr>
                  <w:rPr>
                    <w:rFonts w:cs="Arial"/>
                    <w:szCs w:val="20"/>
                  </w:rPr>
                </w:pPr>
                <w:r w:rsidRPr="00C80E74">
                  <w:rPr>
                    <w:rFonts w:cs="Arial"/>
                    <w:szCs w:val="20"/>
                  </w:rPr>
                  <w:t>PLE</w:t>
                </w:r>
              </w:p>
            </w:tc>
          </w:sdtContent>
        </w:sdt>
      </w:tr>
      <w:tr w:rsidR="00813E00" w:rsidRPr="000C07C2" w14:paraId="0FAC90E7" w14:textId="77777777" w:rsidTr="00662384">
        <w:trPr>
          <w:trHeight w:val="249"/>
        </w:trPr>
        <w:tc>
          <w:tcPr>
            <w:tcW w:w="3369" w:type="dxa"/>
            <w:tcMar>
              <w:top w:w="57" w:type="dxa"/>
              <w:bottom w:w="57" w:type="dxa"/>
            </w:tcMar>
            <w:vAlign w:val="center"/>
          </w:tcPr>
          <w:p w14:paraId="397922A9" w14:textId="18F91234" w:rsidR="00813E00" w:rsidRDefault="00813E00" w:rsidP="00813E00">
            <w:pPr>
              <w:rPr>
                <w:rFonts w:cs="Arial"/>
                <w:szCs w:val="20"/>
              </w:rPr>
            </w:pPr>
            <w:r>
              <w:rPr>
                <w:rFonts w:cs="Arial"/>
                <w:szCs w:val="20"/>
              </w:rPr>
              <w:t>SR Reference if applicable</w:t>
            </w:r>
          </w:p>
        </w:tc>
        <w:tc>
          <w:tcPr>
            <w:tcW w:w="10803" w:type="dxa"/>
            <w:tcMar>
              <w:top w:w="57" w:type="dxa"/>
              <w:bottom w:w="57" w:type="dxa"/>
            </w:tcMar>
            <w:vAlign w:val="center"/>
          </w:tcPr>
          <w:p w14:paraId="77338CC6" w14:textId="5E6AD367" w:rsidR="00813E00" w:rsidRPr="00F727F0" w:rsidRDefault="0029566C" w:rsidP="00A47521">
            <w:pPr>
              <w:rPr>
                <w:rFonts w:cs="Arial"/>
                <w:szCs w:val="20"/>
              </w:rPr>
            </w:pPr>
            <w:r w:rsidRPr="00F727F0">
              <w:rPr>
                <w:rFonts w:cs="Arial"/>
                <w:szCs w:val="20"/>
              </w:rPr>
              <w:t>NDA 2</w:t>
            </w:r>
            <w:r w:rsidR="00201937">
              <w:rPr>
                <w:rFonts w:cs="Arial"/>
                <w:szCs w:val="20"/>
              </w:rPr>
              <w:t>5</w:t>
            </w:r>
            <w:r w:rsidRPr="00F727F0">
              <w:rPr>
                <w:rFonts w:cs="Arial"/>
                <w:szCs w:val="20"/>
              </w:rPr>
              <w:t>-2</w:t>
            </w:r>
            <w:r w:rsidR="00201937">
              <w:rPr>
                <w:rFonts w:cs="Arial"/>
                <w:szCs w:val="20"/>
              </w:rPr>
              <w:t>6</w:t>
            </w:r>
            <w:r w:rsidRPr="00F727F0">
              <w:rPr>
                <w:rFonts w:cs="Arial"/>
                <w:szCs w:val="20"/>
              </w:rPr>
              <w:t xml:space="preserve"> </w:t>
            </w:r>
            <w:r w:rsidR="001B7D8E" w:rsidRPr="00F727F0">
              <w:rPr>
                <w:rFonts w:cs="Arial"/>
                <w:szCs w:val="20"/>
              </w:rPr>
              <w:t>SRT</w:t>
            </w:r>
          </w:p>
        </w:tc>
      </w:tr>
      <w:tr w:rsidR="00122963" w:rsidRPr="000C07C2" w14:paraId="35CAA3FA" w14:textId="77777777" w:rsidTr="00662384">
        <w:trPr>
          <w:trHeight w:val="249"/>
        </w:trPr>
        <w:tc>
          <w:tcPr>
            <w:tcW w:w="3369" w:type="dxa"/>
            <w:tcMar>
              <w:top w:w="57" w:type="dxa"/>
              <w:bottom w:w="57" w:type="dxa"/>
            </w:tcMar>
            <w:vAlign w:val="center"/>
          </w:tcPr>
          <w:p w14:paraId="2D88803C" w14:textId="3BEF4F7C" w:rsidR="00122963" w:rsidRDefault="00122963" w:rsidP="00813E00">
            <w:pPr>
              <w:rPr>
                <w:rFonts w:cs="Arial"/>
                <w:szCs w:val="20"/>
              </w:rPr>
            </w:pPr>
            <w:r>
              <w:rPr>
                <w:rFonts w:cs="Arial"/>
                <w:szCs w:val="20"/>
              </w:rPr>
              <w:t xml:space="preserve">CQRS </w:t>
            </w:r>
            <w:r w:rsidR="00730655">
              <w:rPr>
                <w:rFonts w:cs="Arial"/>
                <w:szCs w:val="20"/>
              </w:rPr>
              <w:t xml:space="preserve">service </w:t>
            </w:r>
            <w:r>
              <w:rPr>
                <w:rFonts w:cs="Arial"/>
                <w:szCs w:val="20"/>
              </w:rPr>
              <w:t>short name</w:t>
            </w:r>
          </w:p>
        </w:tc>
        <w:tc>
          <w:tcPr>
            <w:tcW w:w="10803" w:type="dxa"/>
            <w:tcMar>
              <w:top w:w="57" w:type="dxa"/>
              <w:bottom w:w="57" w:type="dxa"/>
            </w:tcMar>
            <w:vAlign w:val="center"/>
          </w:tcPr>
          <w:p w14:paraId="68AC51CA" w14:textId="22DF5DB5" w:rsidR="00122963" w:rsidRPr="00F727F0" w:rsidRDefault="003C1B4D" w:rsidP="00F727F0">
            <w:pPr>
              <w:rPr>
                <w:rFonts w:cs="Arial"/>
                <w:b/>
                <w:szCs w:val="20"/>
              </w:rPr>
            </w:pPr>
            <w:r>
              <w:rPr>
                <w:rFonts w:cs="Arial"/>
                <w:szCs w:val="20"/>
              </w:rPr>
              <w:t>NDA</w:t>
            </w:r>
          </w:p>
        </w:tc>
      </w:tr>
      <w:tr w:rsidR="00730655" w:rsidRPr="000C07C2" w14:paraId="1FC58B8F" w14:textId="77777777" w:rsidTr="00662384">
        <w:trPr>
          <w:trHeight w:val="249"/>
        </w:trPr>
        <w:tc>
          <w:tcPr>
            <w:tcW w:w="3369" w:type="dxa"/>
            <w:tcMar>
              <w:top w:w="57" w:type="dxa"/>
              <w:bottom w:w="57" w:type="dxa"/>
            </w:tcMar>
            <w:vAlign w:val="center"/>
          </w:tcPr>
          <w:p w14:paraId="57152B4B" w14:textId="636578F0" w:rsidR="00730655" w:rsidRDefault="00730655" w:rsidP="00730655">
            <w:pPr>
              <w:rPr>
                <w:rFonts w:cs="Arial"/>
                <w:szCs w:val="20"/>
              </w:rPr>
            </w:pPr>
            <w:r>
              <w:t>CQRS service name</w:t>
            </w:r>
          </w:p>
        </w:tc>
        <w:tc>
          <w:tcPr>
            <w:tcW w:w="10803" w:type="dxa"/>
            <w:tcMar>
              <w:top w:w="57" w:type="dxa"/>
              <w:bottom w:w="57" w:type="dxa"/>
            </w:tcMar>
            <w:vAlign w:val="center"/>
          </w:tcPr>
          <w:p w14:paraId="622AD1F5" w14:textId="0B630C37" w:rsidR="00730655" w:rsidRPr="00F727F0" w:rsidRDefault="0027168E" w:rsidP="00F727F0">
            <w:pPr>
              <w:rPr>
                <w:rFonts w:cs="Arial"/>
                <w:b/>
                <w:szCs w:val="20"/>
              </w:rPr>
            </w:pPr>
            <w:r>
              <w:rPr>
                <w:rFonts w:cs="Arial"/>
                <w:szCs w:val="20"/>
              </w:rPr>
              <w:t>N/A</w:t>
            </w:r>
          </w:p>
        </w:tc>
      </w:tr>
      <w:tr w:rsidR="00730655" w:rsidRPr="000C07C2" w14:paraId="12CB7567" w14:textId="77777777" w:rsidTr="00662384">
        <w:trPr>
          <w:trHeight w:val="249"/>
        </w:trPr>
        <w:tc>
          <w:tcPr>
            <w:tcW w:w="3369" w:type="dxa"/>
            <w:tcMar>
              <w:top w:w="57" w:type="dxa"/>
              <w:bottom w:w="57" w:type="dxa"/>
            </w:tcMar>
            <w:vAlign w:val="center"/>
          </w:tcPr>
          <w:p w14:paraId="52B8482D" w14:textId="3746C0E3" w:rsidR="00730655" w:rsidRDefault="00730655" w:rsidP="00730655">
            <w:pPr>
              <w:rPr>
                <w:rFonts w:cs="Arial"/>
                <w:szCs w:val="20"/>
              </w:rPr>
            </w:pPr>
            <w:r>
              <w:t>Configuration level</w:t>
            </w:r>
          </w:p>
        </w:tc>
        <w:tc>
          <w:tcPr>
            <w:tcW w:w="10803" w:type="dxa"/>
            <w:tcMar>
              <w:top w:w="57" w:type="dxa"/>
              <w:bottom w:w="57" w:type="dxa"/>
            </w:tcMar>
            <w:vAlign w:val="center"/>
          </w:tcPr>
          <w:p w14:paraId="02B5C822" w14:textId="0F82B683" w:rsidR="00730655" w:rsidRPr="00F727F0" w:rsidRDefault="00730655" w:rsidP="00F727F0">
            <w:pPr>
              <w:rPr>
                <w:rFonts w:cs="Arial"/>
                <w:b/>
                <w:szCs w:val="20"/>
              </w:rPr>
            </w:pPr>
            <w:r>
              <w:rPr>
                <w:rFonts w:cs="Arial"/>
                <w:szCs w:val="20"/>
              </w:rPr>
              <w:t>Ruleset</w:t>
            </w:r>
          </w:p>
        </w:tc>
      </w:tr>
      <w:tr w:rsidR="00730655" w:rsidRPr="000C07C2" w14:paraId="55C661B8" w14:textId="77777777" w:rsidTr="00662384">
        <w:trPr>
          <w:trHeight w:val="249"/>
        </w:trPr>
        <w:tc>
          <w:tcPr>
            <w:tcW w:w="3369" w:type="dxa"/>
            <w:tcMar>
              <w:top w:w="57" w:type="dxa"/>
              <w:bottom w:w="57" w:type="dxa"/>
            </w:tcMar>
            <w:vAlign w:val="center"/>
          </w:tcPr>
          <w:p w14:paraId="2FAC6461" w14:textId="52B06463" w:rsidR="00730655" w:rsidRDefault="00730655" w:rsidP="00730655">
            <w:pPr>
              <w:rPr>
                <w:rFonts w:cs="Arial"/>
                <w:szCs w:val="20"/>
              </w:rPr>
            </w:pPr>
            <w:r>
              <w:t>Configure list size</w:t>
            </w:r>
          </w:p>
        </w:tc>
        <w:tc>
          <w:tcPr>
            <w:tcW w:w="10803" w:type="dxa"/>
            <w:tcMar>
              <w:top w:w="57" w:type="dxa"/>
              <w:bottom w:w="57" w:type="dxa"/>
            </w:tcMar>
            <w:vAlign w:val="center"/>
          </w:tcPr>
          <w:p w14:paraId="0393BD00" w14:textId="71AD352E" w:rsidR="00730655" w:rsidRPr="00F727F0" w:rsidRDefault="00730655" w:rsidP="00F727F0">
            <w:pPr>
              <w:rPr>
                <w:rFonts w:cs="Arial"/>
                <w:b/>
                <w:szCs w:val="20"/>
              </w:rPr>
            </w:pPr>
            <w:r>
              <w:rPr>
                <w:rFonts w:cs="Arial"/>
                <w:szCs w:val="20"/>
              </w:rPr>
              <w:t>N</w:t>
            </w:r>
          </w:p>
        </w:tc>
      </w:tr>
    </w:tbl>
    <w:p w14:paraId="7FF71762" w14:textId="15D58F41" w:rsidR="00740587" w:rsidRDefault="00740587" w:rsidP="00B50FD9">
      <w:pPr>
        <w:rPr>
          <w:rFonts w:ascii="Calibri" w:hAnsi="Calibri" w:cs="Calibri"/>
          <w:sz w:val="22"/>
          <w:szCs w:val="22"/>
        </w:rPr>
      </w:pPr>
    </w:p>
    <w:sectPr w:rsidR="00740587" w:rsidSect="0030695C">
      <w:headerReference w:type="even" r:id="rId26"/>
      <w:headerReference w:type="default" r:id="rId27"/>
      <w:footerReference w:type="default" r:id="rId28"/>
      <w:headerReference w:type="first" r:id="rId29"/>
      <w:type w:val="continuous"/>
      <w:pgSz w:w="16838" w:h="11906" w:orient="landscape"/>
      <w:pgMar w:top="1134" w:right="1440" w:bottom="851"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01B00" w14:textId="77777777" w:rsidR="00F5649A" w:rsidRDefault="00F5649A">
      <w:r>
        <w:separator/>
      </w:r>
    </w:p>
  </w:endnote>
  <w:endnote w:type="continuationSeparator" w:id="0">
    <w:p w14:paraId="6BD18F65" w14:textId="77777777" w:rsidR="00F5649A" w:rsidRDefault="00F5649A">
      <w:r>
        <w:continuationSeparator/>
      </w:r>
    </w:p>
  </w:endnote>
  <w:endnote w:type="continuationNotice" w:id="1">
    <w:p w14:paraId="2EA9F9DF" w14:textId="77777777" w:rsidR="00F5649A" w:rsidRDefault="00F564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E7481" w14:textId="77777777" w:rsidR="005A195C" w:rsidRDefault="005A1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4558" w14:textId="77777777" w:rsidR="005A195C" w:rsidRDefault="005A1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B261F" w14:textId="77777777" w:rsidR="005A195C" w:rsidRDefault="005A19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287AD" w14:textId="36E4665F" w:rsidR="0018197D" w:rsidRPr="00857F31" w:rsidRDefault="00457914" w:rsidP="001B5436">
    <w:pPr>
      <w:pStyle w:val="Footer"/>
      <w:tabs>
        <w:tab w:val="clear" w:pos="4153"/>
        <w:tab w:val="clear" w:pos="8306"/>
        <w:tab w:val="center" w:pos="7230"/>
        <w:tab w:val="right" w:pos="14034"/>
      </w:tabs>
      <w:rPr>
        <w:rFonts w:cs="Arial"/>
        <w:sz w:val="17"/>
        <w:szCs w:val="17"/>
      </w:rPr>
    </w:pPr>
    <w:r w:rsidRPr="00457914">
      <w:rPr>
        <w:rFonts w:cs="Arial"/>
        <w:sz w:val="17"/>
        <w:szCs w:val="17"/>
      </w:rPr>
      <w:t xml:space="preserve">Published by Copyright © </w:t>
    </w:r>
    <w:r w:rsidR="007F6EAF" w:rsidRPr="00457914">
      <w:rPr>
        <w:rFonts w:cs="Arial"/>
        <w:sz w:val="17"/>
        <w:szCs w:val="17"/>
      </w:rPr>
      <w:t>202</w:t>
    </w:r>
    <w:r w:rsidR="00201937">
      <w:rPr>
        <w:rFonts w:cs="Arial"/>
        <w:sz w:val="17"/>
        <w:szCs w:val="17"/>
      </w:rPr>
      <w:t>5</w:t>
    </w:r>
    <w:r w:rsidR="007F6EAF" w:rsidRPr="00457914">
      <w:rPr>
        <w:rFonts w:cs="Arial"/>
        <w:sz w:val="17"/>
        <w:szCs w:val="17"/>
      </w:rPr>
      <w:t xml:space="preserve"> </w:t>
    </w:r>
    <w:r w:rsidRPr="00457914">
      <w:rPr>
        <w:rFonts w:cs="Arial"/>
        <w:sz w:val="17"/>
        <w:szCs w:val="17"/>
      </w:rPr>
      <w:t>NHS England.</w:t>
    </w:r>
    <w:r w:rsidR="0018197D" w:rsidRPr="002E6575">
      <w:rPr>
        <w:rFonts w:cs="Arial"/>
        <w:color w:val="505050" w:themeColor="accent3"/>
        <w:sz w:val="17"/>
        <w:szCs w:val="17"/>
      </w:rPr>
      <w:tab/>
      <w:t xml:space="preserve">Page </w:t>
    </w:r>
    <w:r w:rsidR="0018197D" w:rsidRPr="002E6575">
      <w:rPr>
        <w:rFonts w:cs="Arial"/>
        <w:color w:val="505050" w:themeColor="accent3"/>
        <w:sz w:val="17"/>
        <w:szCs w:val="17"/>
      </w:rPr>
      <w:fldChar w:fldCharType="begin"/>
    </w:r>
    <w:r w:rsidR="0018197D" w:rsidRPr="002E6575">
      <w:rPr>
        <w:rFonts w:cs="Arial"/>
        <w:color w:val="505050" w:themeColor="accent3"/>
        <w:sz w:val="17"/>
        <w:szCs w:val="17"/>
      </w:rPr>
      <w:instrText xml:space="preserve"> PAGE </w:instrText>
    </w:r>
    <w:r w:rsidR="0018197D" w:rsidRPr="002E6575">
      <w:rPr>
        <w:rFonts w:cs="Arial"/>
        <w:color w:val="505050" w:themeColor="accent3"/>
        <w:sz w:val="17"/>
        <w:szCs w:val="17"/>
      </w:rPr>
      <w:fldChar w:fldCharType="separate"/>
    </w:r>
    <w:r w:rsidR="0018197D">
      <w:rPr>
        <w:rFonts w:cs="Arial"/>
        <w:noProof/>
        <w:color w:val="505050" w:themeColor="accent3"/>
        <w:sz w:val="17"/>
        <w:szCs w:val="17"/>
      </w:rPr>
      <w:t>2</w:t>
    </w:r>
    <w:r w:rsidR="0018197D" w:rsidRPr="002E6575">
      <w:rPr>
        <w:rFonts w:cs="Arial"/>
        <w:color w:val="505050" w:themeColor="accent3"/>
        <w:sz w:val="17"/>
        <w:szCs w:val="17"/>
      </w:rPr>
      <w:fldChar w:fldCharType="end"/>
    </w:r>
    <w:r w:rsidR="0018197D" w:rsidRPr="002E6575">
      <w:rPr>
        <w:rFonts w:cs="Arial"/>
        <w:color w:val="505050" w:themeColor="accent3"/>
        <w:sz w:val="17"/>
        <w:szCs w:val="17"/>
      </w:rPr>
      <w:t xml:space="preserve"> of </w:t>
    </w:r>
    <w:r w:rsidR="0018197D" w:rsidRPr="002E6575">
      <w:rPr>
        <w:rFonts w:cs="Arial"/>
        <w:color w:val="505050" w:themeColor="accent3"/>
        <w:sz w:val="17"/>
        <w:szCs w:val="17"/>
      </w:rPr>
      <w:fldChar w:fldCharType="begin"/>
    </w:r>
    <w:r w:rsidR="0018197D" w:rsidRPr="002E6575">
      <w:rPr>
        <w:rFonts w:cs="Arial"/>
        <w:color w:val="505050" w:themeColor="accent3"/>
        <w:sz w:val="17"/>
        <w:szCs w:val="17"/>
      </w:rPr>
      <w:instrText xml:space="preserve"> NUMPAGES </w:instrText>
    </w:r>
    <w:r w:rsidR="0018197D" w:rsidRPr="002E6575">
      <w:rPr>
        <w:rFonts w:cs="Arial"/>
        <w:color w:val="505050" w:themeColor="accent3"/>
        <w:sz w:val="17"/>
        <w:szCs w:val="17"/>
      </w:rPr>
      <w:fldChar w:fldCharType="separate"/>
    </w:r>
    <w:r w:rsidR="0018197D">
      <w:rPr>
        <w:rFonts w:cs="Arial"/>
        <w:noProof/>
        <w:color w:val="505050" w:themeColor="accent3"/>
        <w:sz w:val="17"/>
        <w:szCs w:val="17"/>
      </w:rPr>
      <w:t>16</w:t>
    </w:r>
    <w:r w:rsidR="0018197D"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6ED70" w14:textId="77777777" w:rsidR="00F5649A" w:rsidRDefault="00F5649A">
      <w:r>
        <w:separator/>
      </w:r>
    </w:p>
  </w:footnote>
  <w:footnote w:type="continuationSeparator" w:id="0">
    <w:p w14:paraId="2712656B" w14:textId="77777777" w:rsidR="00F5649A" w:rsidRDefault="00F5649A">
      <w:r>
        <w:continuationSeparator/>
      </w:r>
    </w:p>
  </w:footnote>
  <w:footnote w:type="continuationNotice" w:id="1">
    <w:p w14:paraId="55B6DE07" w14:textId="77777777" w:rsidR="00F5649A" w:rsidRDefault="00F564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6751D" w14:textId="473C3830" w:rsidR="005A195C" w:rsidRDefault="005A195C">
    <w:pPr>
      <w:pStyle w:val="Header"/>
    </w:pPr>
    <w:ins w:id="0" w:author="SHEHZAD, Khurram (NHS ENGLAND - X26)" w:date="2025-02-28T11:18:00Z" w16du:dateUtc="2025-02-28T11:18:00Z">
      <w:r>
        <w:rPr>
          <w:noProof/>
        </w:rPr>
        <w:pict w14:anchorId="779FC4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2255641" o:spid="_x0000_s1026" type="#_x0000_t136" style="position:absolute;margin-left:0;margin-top:0;width:597.75pt;height:74.7pt;rotation:315;z-index:-251654144;mso-position-horizontal:center;mso-position-horizontal-relative:margin;mso-position-vertical:center;mso-position-vertical-relative:margin" o:allowincell="f" fillcolor="red" stroked="f">
            <v:fill opacity=".5"/>
            <v:textpath style="font-family:&quot;Arial&quot;;font-size:1pt" string="Subject to Testing"/>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Layout w:type="fixed"/>
      <w:tblLook w:val="01E0" w:firstRow="1" w:lastRow="1" w:firstColumn="1" w:lastColumn="1" w:noHBand="0" w:noVBand="0"/>
    </w:tblPr>
    <w:tblGrid>
      <w:gridCol w:w="7158"/>
      <w:gridCol w:w="7018"/>
    </w:tblGrid>
    <w:tr w:rsidR="0018197D" w:rsidRPr="00022E11" w14:paraId="6E8F308B" w14:textId="77777777" w:rsidTr="00497399">
      <w:trPr>
        <w:cantSplit/>
        <w:trHeight w:val="410"/>
      </w:trPr>
      <w:tc>
        <w:tcPr>
          <w:tcW w:w="7158" w:type="dxa"/>
        </w:tcPr>
        <w:p w14:paraId="13918C7E" w14:textId="0D09A372" w:rsidR="0018197D" w:rsidRPr="00022E11" w:rsidRDefault="007F6EAF" w:rsidP="00D67F7D">
          <w:pPr>
            <w:rPr>
              <w:rFonts w:cs="Arial"/>
              <w:szCs w:val="20"/>
            </w:rPr>
          </w:pPr>
          <w:r>
            <w:rPr>
              <w:rFonts w:cs="Arial"/>
              <w:szCs w:val="20"/>
            </w:rPr>
            <w:t xml:space="preserve"> </w:t>
          </w:r>
        </w:p>
      </w:tc>
      <w:tc>
        <w:tcPr>
          <w:tcW w:w="7018" w:type="dxa"/>
          <w:vAlign w:val="center"/>
        </w:tcPr>
        <w:p w14:paraId="51C786E7" w14:textId="23D920E8" w:rsidR="0018197D" w:rsidRPr="00022E11" w:rsidRDefault="0018197D" w:rsidP="00497399">
          <w:pPr>
            <w:jc w:val="right"/>
            <w:rPr>
              <w:rFonts w:cs="Arial"/>
              <w:szCs w:val="20"/>
            </w:rPr>
          </w:pPr>
        </w:p>
      </w:tc>
    </w:tr>
  </w:tbl>
  <w:p w14:paraId="06464288" w14:textId="5766B224" w:rsidR="0018197D" w:rsidRDefault="005A195C">
    <w:pPr>
      <w:pStyle w:val="Header"/>
    </w:pPr>
    <w:ins w:id="1" w:author="SHEHZAD, Khurram (NHS ENGLAND - X26)" w:date="2025-02-28T11:18:00Z" w16du:dateUtc="2025-02-28T11:18:00Z">
      <w:r>
        <w:rPr>
          <w:noProof/>
        </w:rPr>
        <w:pict w14:anchorId="11391E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2255642" o:spid="_x0000_s1027" type="#_x0000_t136" style="position:absolute;margin-left:0;margin-top:0;width:597.75pt;height:74.7pt;rotation:315;z-index:-251652096;mso-position-horizontal:center;mso-position-horizontal-relative:margin;mso-position-vertical:center;mso-position-vertical-relative:margin" o:allowincell="f" fillcolor="red" stroked="f">
            <v:fill opacity=".5"/>
            <v:textpath style="font-family:&quot;Arial&quot;;font-size:1pt" string="Subject to Testing"/>
          </v:shape>
        </w:pict>
      </w:r>
    </w:ins>
    <w:r w:rsidR="00457914">
      <w:rPr>
        <w:noProof/>
      </w:rPr>
      <w:drawing>
        <wp:anchor distT="0" distB="0" distL="114300" distR="114300" simplePos="0" relativeHeight="251658240" behindDoc="1" locked="0" layoutInCell="1" allowOverlap="1" wp14:anchorId="779D9461" wp14:editId="597EA6F0">
          <wp:simplePos x="0" y="0"/>
          <wp:positionH relativeFrom="page">
            <wp:posOffset>8581390</wp:posOffset>
          </wp:positionH>
          <wp:positionV relativeFrom="paragraph">
            <wp:posOffset>-311785</wp:posOffset>
          </wp:positionV>
          <wp:extent cx="1590675" cy="1312545"/>
          <wp:effectExtent l="0" t="0" r="0" b="0"/>
          <wp:wrapTight wrapText="bothSides">
            <wp:wrapPolygon edited="0">
              <wp:start x="4139" y="4702"/>
              <wp:lineTo x="3880" y="16302"/>
              <wp:lineTo x="8278" y="17869"/>
              <wp:lineTo x="9830" y="17869"/>
              <wp:lineTo x="17590" y="16302"/>
              <wp:lineTo x="17073" y="4702"/>
              <wp:lineTo x="4139" y="4702"/>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90675" cy="1312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13F0" w14:textId="55128CC0" w:rsidR="005A195C" w:rsidRDefault="005A195C">
    <w:pPr>
      <w:pStyle w:val="Header"/>
    </w:pPr>
    <w:ins w:id="2" w:author="SHEHZAD, Khurram (NHS ENGLAND - X26)" w:date="2025-02-28T11:18:00Z" w16du:dateUtc="2025-02-28T11:18:00Z">
      <w:r>
        <w:rPr>
          <w:noProof/>
        </w:rPr>
        <w:pict w14:anchorId="1F09C6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2255640" o:spid="_x0000_s1025" type="#_x0000_t136" style="position:absolute;margin-left:0;margin-top:0;width:597.75pt;height:74.7pt;rotation:315;z-index:-251656192;mso-position-horizontal:center;mso-position-horizontal-relative:margin;mso-position-vertical:center;mso-position-vertical-relative:margin" o:allowincell="f" fillcolor="red" stroked="f">
            <v:fill opacity=".5"/>
            <v:textpath style="font-family:&quot;Arial&quot;;font-size:1pt" string="Subject to Testing"/>
          </v:shape>
        </w:pic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9E507" w14:textId="23BA8292" w:rsidR="0018197D" w:rsidRDefault="005A195C">
    <w:pPr>
      <w:pStyle w:val="Header"/>
    </w:pPr>
    <w:ins w:id="287" w:author="SHEHZAD, Khurram (NHS ENGLAND - X26)" w:date="2025-02-28T11:18:00Z" w16du:dateUtc="2025-02-28T11:18:00Z">
      <w:r>
        <w:rPr>
          <w:noProof/>
        </w:rPr>
        <w:pict w14:anchorId="5BBAAE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2255644" o:spid="_x0000_s1029" type="#_x0000_t136" style="position:absolute;margin-left:0;margin-top:0;width:597.75pt;height:74.7pt;rotation:315;z-index:-251648000;mso-position-horizontal:center;mso-position-horizontal-relative:margin;mso-position-vertical:center;mso-position-vertical-relative:margin" o:allowincell="f" fillcolor="red" stroked="f">
            <v:fill opacity=".5"/>
            <v:textpath style="font-family:&quot;Arial&quot;;font-size:1pt" string="Subject to Testing"/>
          </v:shape>
        </w:pic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DE57" w14:textId="524352E7" w:rsidR="0018197D" w:rsidRPr="00783210" w:rsidRDefault="005A195C" w:rsidP="00433BF1">
    <w:pPr>
      <w:pStyle w:val="Header"/>
      <w:pBdr>
        <w:bottom w:val="single" w:sz="6" w:space="1" w:color="505050" w:themeColor="accent3"/>
      </w:pBdr>
      <w:tabs>
        <w:tab w:val="clear" w:pos="4153"/>
        <w:tab w:val="clear" w:pos="8306"/>
        <w:tab w:val="right" w:pos="13892"/>
      </w:tabs>
    </w:pPr>
    <w:ins w:id="288" w:author="SHEHZAD, Khurram (NHS ENGLAND - X26)" w:date="2025-02-28T11:18:00Z" w16du:dateUtc="2025-02-28T11:18:00Z">
      <w:r>
        <w:rPr>
          <w:noProof/>
        </w:rPr>
        <w:pict w14:anchorId="1358D7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2255645" o:spid="_x0000_s1030" type="#_x0000_t136" style="position:absolute;margin-left:0;margin-top:0;width:597.75pt;height:74.7pt;rotation:315;z-index:-251645952;mso-position-horizontal:center;mso-position-horizontal-relative:margin;mso-position-vertical:center;mso-position-vertical-relative:margin" o:allowincell="f" fillcolor="red" stroked="f">
            <v:fill opacity=".5"/>
            <v:textpath style="font-family:&quot;Arial&quot;;font-size:1pt" string="Subject to Testing"/>
          </v:shape>
        </w:pict>
      </w:r>
    </w:ins>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18197D">
          <w:t>National Diabetes Audit</w:t>
        </w:r>
      </w:sdtContent>
    </w:sdt>
    <w:r w:rsidR="0018197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18197D">
          <w:t>PLE</w:t>
        </w:r>
      </w:sdtContent>
    </w:sdt>
    <w:r w:rsidR="0018197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E568DA">
          <w:t>9.0</w:t>
        </w:r>
      </w:sdtContent>
    </w:sdt>
    <w:r w:rsidR="007F6EAF">
      <w:t xml:space="preserve"> </w:t>
    </w:r>
    <w:r w:rsidR="0018197D">
      <w:t xml:space="preserve"> </w:t>
    </w:r>
    <w:r w:rsidR="0018197D">
      <w:tab/>
    </w:r>
    <w:r w:rsidR="0018197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E568DA">
          <w:t>01/04/2025</w:t>
        </w:r>
      </w:sdtContent>
    </w:sdt>
  </w:p>
  <w:p w14:paraId="55B5A491" w14:textId="77777777" w:rsidR="0018197D" w:rsidRPr="00783210" w:rsidRDefault="0018197D" w:rsidP="00783210">
    <w:pPr>
      <w:pStyle w:val="Header"/>
      <w:pBdr>
        <w:bottom w:val="single" w:sz="6" w:space="1" w:color="505050" w:themeColor="accent3"/>
      </w:pBdr>
    </w:pPr>
  </w:p>
  <w:p w14:paraId="34773D45" w14:textId="77777777" w:rsidR="0018197D" w:rsidRDefault="0018197D" w:rsidP="000F42DE">
    <w:pPr>
      <w:pStyle w:val="Header"/>
      <w:tabs>
        <w:tab w:val="clear" w:pos="4153"/>
        <w:tab w:val="clear" w:pos="8306"/>
        <w:tab w:val="left" w:pos="3198"/>
      </w:tabs>
    </w:pPr>
  </w:p>
  <w:p w14:paraId="5D765DCD" w14:textId="77777777" w:rsidR="0018197D" w:rsidRPr="002E6575" w:rsidRDefault="0018197D" w:rsidP="000F42DE">
    <w:pPr>
      <w:pStyle w:val="Header"/>
      <w:tabs>
        <w:tab w:val="clear" w:pos="4153"/>
        <w:tab w:val="clear" w:pos="8306"/>
        <w:tab w:val="left" w:pos="3198"/>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27ED" w14:textId="49B91690" w:rsidR="0018197D" w:rsidRDefault="005A195C">
    <w:pPr>
      <w:pStyle w:val="Header"/>
    </w:pPr>
    <w:ins w:id="289" w:author="SHEHZAD, Khurram (NHS ENGLAND - X26)" w:date="2025-02-28T11:18:00Z" w16du:dateUtc="2025-02-28T11:18:00Z">
      <w:r>
        <w:rPr>
          <w:noProof/>
        </w:rPr>
        <w:pict w14:anchorId="713CEF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2255643" o:spid="_x0000_s1028" type="#_x0000_t136" style="position:absolute;margin-left:0;margin-top:0;width:597.75pt;height:74.7pt;rotation:315;z-index:-251650048;mso-position-horizontal:center;mso-position-horizontal-relative:margin;mso-position-vertical:center;mso-position-vertical-relative:margin" o:allowincell="f" fillcolor="red" stroked="f">
            <v:fill opacity=".5"/>
            <v:textpath style="font-family:&quot;Arial&quot;;font-size:1pt" string="Subject to Testing"/>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8F7DBF"/>
    <w:multiLevelType w:val="hybridMultilevel"/>
    <w:tmpl w:val="36B07F4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589" w:hanging="360"/>
      </w:pPr>
    </w:lvl>
    <w:lvl w:ilvl="2" w:tplc="FFFFFFFF" w:tentative="1">
      <w:start w:val="1"/>
      <w:numFmt w:val="lowerRoman"/>
      <w:lvlText w:val="%3."/>
      <w:lvlJc w:val="right"/>
      <w:pPr>
        <w:ind w:left="1309" w:hanging="180"/>
      </w:pPr>
    </w:lvl>
    <w:lvl w:ilvl="3" w:tplc="FFFFFFFF" w:tentative="1">
      <w:start w:val="1"/>
      <w:numFmt w:val="decimal"/>
      <w:lvlText w:val="%4."/>
      <w:lvlJc w:val="left"/>
      <w:pPr>
        <w:ind w:left="2029" w:hanging="360"/>
      </w:pPr>
    </w:lvl>
    <w:lvl w:ilvl="4" w:tplc="FFFFFFFF" w:tentative="1">
      <w:start w:val="1"/>
      <w:numFmt w:val="lowerLetter"/>
      <w:lvlText w:val="%5."/>
      <w:lvlJc w:val="left"/>
      <w:pPr>
        <w:ind w:left="2749" w:hanging="360"/>
      </w:pPr>
    </w:lvl>
    <w:lvl w:ilvl="5" w:tplc="FFFFFFFF" w:tentative="1">
      <w:start w:val="1"/>
      <w:numFmt w:val="lowerRoman"/>
      <w:lvlText w:val="%6."/>
      <w:lvlJc w:val="right"/>
      <w:pPr>
        <w:ind w:left="3469" w:hanging="180"/>
      </w:pPr>
    </w:lvl>
    <w:lvl w:ilvl="6" w:tplc="FFFFFFFF" w:tentative="1">
      <w:start w:val="1"/>
      <w:numFmt w:val="decimal"/>
      <w:lvlText w:val="%7."/>
      <w:lvlJc w:val="left"/>
      <w:pPr>
        <w:ind w:left="4189" w:hanging="360"/>
      </w:pPr>
    </w:lvl>
    <w:lvl w:ilvl="7" w:tplc="FFFFFFFF" w:tentative="1">
      <w:start w:val="1"/>
      <w:numFmt w:val="lowerLetter"/>
      <w:lvlText w:val="%8."/>
      <w:lvlJc w:val="left"/>
      <w:pPr>
        <w:ind w:left="4909" w:hanging="360"/>
      </w:pPr>
    </w:lvl>
    <w:lvl w:ilvl="8" w:tplc="FFFFFFFF" w:tentative="1">
      <w:start w:val="1"/>
      <w:numFmt w:val="lowerRoman"/>
      <w:lvlText w:val="%9."/>
      <w:lvlJc w:val="right"/>
      <w:pPr>
        <w:ind w:left="5629"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7"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6754371"/>
    <w:multiLevelType w:val="hybridMultilevel"/>
    <w:tmpl w:val="E28CBF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894BB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0E844CBC"/>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0314753"/>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4"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61F0B17"/>
    <w:multiLevelType w:val="hybridMultilevel"/>
    <w:tmpl w:val="36B07F46"/>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28" w15:restartNumberingAfterBreak="0">
    <w:nsid w:val="68E73A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69BB6836"/>
    <w:multiLevelType w:val="hybridMultilevel"/>
    <w:tmpl w:val="36B07F4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589" w:hanging="360"/>
      </w:pPr>
    </w:lvl>
    <w:lvl w:ilvl="2" w:tplc="FFFFFFFF" w:tentative="1">
      <w:start w:val="1"/>
      <w:numFmt w:val="lowerRoman"/>
      <w:lvlText w:val="%3."/>
      <w:lvlJc w:val="right"/>
      <w:pPr>
        <w:ind w:left="1309" w:hanging="180"/>
      </w:pPr>
    </w:lvl>
    <w:lvl w:ilvl="3" w:tplc="FFFFFFFF" w:tentative="1">
      <w:start w:val="1"/>
      <w:numFmt w:val="decimal"/>
      <w:lvlText w:val="%4."/>
      <w:lvlJc w:val="left"/>
      <w:pPr>
        <w:ind w:left="2029" w:hanging="360"/>
      </w:pPr>
    </w:lvl>
    <w:lvl w:ilvl="4" w:tplc="FFFFFFFF" w:tentative="1">
      <w:start w:val="1"/>
      <w:numFmt w:val="lowerLetter"/>
      <w:lvlText w:val="%5."/>
      <w:lvlJc w:val="left"/>
      <w:pPr>
        <w:ind w:left="2749" w:hanging="360"/>
      </w:pPr>
    </w:lvl>
    <w:lvl w:ilvl="5" w:tplc="FFFFFFFF" w:tentative="1">
      <w:start w:val="1"/>
      <w:numFmt w:val="lowerRoman"/>
      <w:lvlText w:val="%6."/>
      <w:lvlJc w:val="right"/>
      <w:pPr>
        <w:ind w:left="3469" w:hanging="180"/>
      </w:pPr>
    </w:lvl>
    <w:lvl w:ilvl="6" w:tplc="FFFFFFFF" w:tentative="1">
      <w:start w:val="1"/>
      <w:numFmt w:val="decimal"/>
      <w:lvlText w:val="%7."/>
      <w:lvlJc w:val="left"/>
      <w:pPr>
        <w:ind w:left="4189" w:hanging="360"/>
      </w:pPr>
    </w:lvl>
    <w:lvl w:ilvl="7" w:tplc="FFFFFFFF" w:tentative="1">
      <w:start w:val="1"/>
      <w:numFmt w:val="lowerLetter"/>
      <w:lvlText w:val="%8."/>
      <w:lvlJc w:val="left"/>
      <w:pPr>
        <w:ind w:left="4909" w:hanging="360"/>
      </w:pPr>
    </w:lvl>
    <w:lvl w:ilvl="8" w:tplc="FFFFFFFF" w:tentative="1">
      <w:start w:val="1"/>
      <w:numFmt w:val="lowerRoman"/>
      <w:lvlText w:val="%9."/>
      <w:lvlJc w:val="right"/>
      <w:pPr>
        <w:ind w:left="5629" w:hanging="180"/>
      </w:pPr>
    </w:lvl>
  </w:abstractNum>
  <w:abstractNum w:abstractNumId="30" w15:restartNumberingAfterBreak="0">
    <w:nsid w:val="6A3F357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E546D2A"/>
    <w:multiLevelType w:val="hybridMultilevel"/>
    <w:tmpl w:val="44920CC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2722777">
    <w:abstractNumId w:val="20"/>
  </w:num>
  <w:num w:numId="2" w16cid:durableId="157382897">
    <w:abstractNumId w:val="17"/>
  </w:num>
  <w:num w:numId="3" w16cid:durableId="332492102">
    <w:abstractNumId w:val="19"/>
  </w:num>
  <w:num w:numId="4" w16cid:durableId="95442457">
    <w:abstractNumId w:val="12"/>
  </w:num>
  <w:num w:numId="5" w16cid:durableId="1859079003">
    <w:abstractNumId w:val="8"/>
  </w:num>
  <w:num w:numId="6" w16cid:durableId="795298105">
    <w:abstractNumId w:val="13"/>
  </w:num>
  <w:num w:numId="7" w16cid:durableId="1842037751">
    <w:abstractNumId w:val="18"/>
  </w:num>
  <w:num w:numId="8" w16cid:durableId="2112701718">
    <w:abstractNumId w:val="2"/>
  </w:num>
  <w:num w:numId="9" w16cid:durableId="1625039417">
    <w:abstractNumId w:val="25"/>
  </w:num>
  <w:num w:numId="10" w16cid:durableId="513613819">
    <w:abstractNumId w:val="11"/>
  </w:num>
  <w:num w:numId="11" w16cid:durableId="1221793464">
    <w:abstractNumId w:val="26"/>
  </w:num>
  <w:num w:numId="12" w16cid:durableId="1353072907">
    <w:abstractNumId w:val="33"/>
  </w:num>
  <w:num w:numId="13" w16cid:durableId="1090396257">
    <w:abstractNumId w:val="14"/>
  </w:num>
  <w:num w:numId="14" w16cid:durableId="1123378387">
    <w:abstractNumId w:val="7"/>
  </w:num>
  <w:num w:numId="15" w16cid:durableId="666596135">
    <w:abstractNumId w:val="24"/>
  </w:num>
  <w:num w:numId="16" w16cid:durableId="236673701">
    <w:abstractNumId w:val="0"/>
  </w:num>
  <w:num w:numId="17" w16cid:durableId="1941375051">
    <w:abstractNumId w:val="15"/>
  </w:num>
  <w:num w:numId="18" w16cid:durableId="2017490799">
    <w:abstractNumId w:val="32"/>
  </w:num>
  <w:num w:numId="19" w16cid:durableId="1812090787">
    <w:abstractNumId w:val="6"/>
  </w:num>
  <w:num w:numId="20" w16cid:durableId="397287182">
    <w:abstractNumId w:val="22"/>
  </w:num>
  <w:num w:numId="21" w16cid:durableId="1722829744">
    <w:abstractNumId w:val="22"/>
  </w:num>
  <w:num w:numId="22" w16cid:durableId="858618385">
    <w:abstractNumId w:val="22"/>
  </w:num>
  <w:num w:numId="23" w16cid:durableId="1469199690">
    <w:abstractNumId w:val="9"/>
  </w:num>
  <w:num w:numId="24" w16cid:durableId="1624648490">
    <w:abstractNumId w:val="23"/>
  </w:num>
  <w:num w:numId="25" w16cid:durableId="887306400">
    <w:abstractNumId w:val="4"/>
  </w:num>
  <w:num w:numId="26" w16cid:durableId="830491051">
    <w:abstractNumId w:val="3"/>
  </w:num>
  <w:num w:numId="27" w16cid:durableId="1684358970">
    <w:abstractNumId w:val="5"/>
  </w:num>
  <w:num w:numId="28" w16cid:durableId="1331182474">
    <w:abstractNumId w:val="30"/>
  </w:num>
  <w:num w:numId="29" w16cid:durableId="745152843">
    <w:abstractNumId w:val="21"/>
  </w:num>
  <w:num w:numId="30" w16cid:durableId="437062181">
    <w:abstractNumId w:val="27"/>
  </w:num>
  <w:num w:numId="31" w16cid:durableId="1069618485">
    <w:abstractNumId w:val="10"/>
  </w:num>
  <w:num w:numId="32" w16cid:durableId="1843661934">
    <w:abstractNumId w:val="1"/>
  </w:num>
  <w:num w:numId="33" w16cid:durableId="1016543407">
    <w:abstractNumId w:val="28"/>
  </w:num>
  <w:num w:numId="34" w16cid:durableId="629282359">
    <w:abstractNumId w:val="29"/>
  </w:num>
  <w:num w:numId="35" w16cid:durableId="1859197704">
    <w:abstractNumId w:val="16"/>
  </w:num>
  <w:num w:numId="36" w16cid:durableId="1569148148">
    <w:abstractNumId w:val="3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EHZAD, Khurram (NHS ENGLAND - X26)">
    <w15:presenceInfo w15:providerId="AD" w15:userId="S::kshehzad@nhs.net::fe50cd48-abfb-4f7d-9a13-25b204c110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8A1078"/>
    <w:rsid w:val="0000019B"/>
    <w:rsid w:val="0000070E"/>
    <w:rsid w:val="00000DFD"/>
    <w:rsid w:val="00002094"/>
    <w:rsid w:val="00002811"/>
    <w:rsid w:val="000034CE"/>
    <w:rsid w:val="00006DC6"/>
    <w:rsid w:val="0000746D"/>
    <w:rsid w:val="00010FFF"/>
    <w:rsid w:val="00011BBA"/>
    <w:rsid w:val="00011D0B"/>
    <w:rsid w:val="00012918"/>
    <w:rsid w:val="00015310"/>
    <w:rsid w:val="00015524"/>
    <w:rsid w:val="00015BE4"/>
    <w:rsid w:val="00016CAC"/>
    <w:rsid w:val="0001706C"/>
    <w:rsid w:val="000170CE"/>
    <w:rsid w:val="00017DD7"/>
    <w:rsid w:val="000203E9"/>
    <w:rsid w:val="00021C3D"/>
    <w:rsid w:val="00022E11"/>
    <w:rsid w:val="000236F0"/>
    <w:rsid w:val="00024059"/>
    <w:rsid w:val="00026598"/>
    <w:rsid w:val="00026FEC"/>
    <w:rsid w:val="000275B2"/>
    <w:rsid w:val="0003099C"/>
    <w:rsid w:val="00030A24"/>
    <w:rsid w:val="00031FF9"/>
    <w:rsid w:val="00033CAE"/>
    <w:rsid w:val="00034E3F"/>
    <w:rsid w:val="0003545F"/>
    <w:rsid w:val="00036DB2"/>
    <w:rsid w:val="0004139A"/>
    <w:rsid w:val="00043479"/>
    <w:rsid w:val="00043ACF"/>
    <w:rsid w:val="00043BEC"/>
    <w:rsid w:val="000440B5"/>
    <w:rsid w:val="000451A4"/>
    <w:rsid w:val="00045C6E"/>
    <w:rsid w:val="00045EAD"/>
    <w:rsid w:val="00045ECC"/>
    <w:rsid w:val="00047560"/>
    <w:rsid w:val="000510E9"/>
    <w:rsid w:val="000524FC"/>
    <w:rsid w:val="0005312D"/>
    <w:rsid w:val="00053DD3"/>
    <w:rsid w:val="0005628D"/>
    <w:rsid w:val="000567DF"/>
    <w:rsid w:val="00057B3D"/>
    <w:rsid w:val="00057D2F"/>
    <w:rsid w:val="000617A7"/>
    <w:rsid w:val="000618B9"/>
    <w:rsid w:val="000629D6"/>
    <w:rsid w:val="00062E04"/>
    <w:rsid w:val="000632E0"/>
    <w:rsid w:val="0006435D"/>
    <w:rsid w:val="000644A9"/>
    <w:rsid w:val="00065960"/>
    <w:rsid w:val="0007365A"/>
    <w:rsid w:val="00076AB9"/>
    <w:rsid w:val="0007727D"/>
    <w:rsid w:val="0008063C"/>
    <w:rsid w:val="00081EBD"/>
    <w:rsid w:val="0008247E"/>
    <w:rsid w:val="0008266F"/>
    <w:rsid w:val="00084395"/>
    <w:rsid w:val="0008535A"/>
    <w:rsid w:val="00085821"/>
    <w:rsid w:val="0008631F"/>
    <w:rsid w:val="00087104"/>
    <w:rsid w:val="00087DFA"/>
    <w:rsid w:val="0009068A"/>
    <w:rsid w:val="0009087B"/>
    <w:rsid w:val="000908E2"/>
    <w:rsid w:val="000931EA"/>
    <w:rsid w:val="00094229"/>
    <w:rsid w:val="0009491F"/>
    <w:rsid w:val="000951B6"/>
    <w:rsid w:val="000973E8"/>
    <w:rsid w:val="00097528"/>
    <w:rsid w:val="000A0FD2"/>
    <w:rsid w:val="000A104F"/>
    <w:rsid w:val="000A4EA3"/>
    <w:rsid w:val="000A5140"/>
    <w:rsid w:val="000A60E9"/>
    <w:rsid w:val="000A6CCF"/>
    <w:rsid w:val="000A6D82"/>
    <w:rsid w:val="000B0F48"/>
    <w:rsid w:val="000B2661"/>
    <w:rsid w:val="000B365A"/>
    <w:rsid w:val="000B3E1E"/>
    <w:rsid w:val="000B6E95"/>
    <w:rsid w:val="000B7127"/>
    <w:rsid w:val="000B7479"/>
    <w:rsid w:val="000B7782"/>
    <w:rsid w:val="000B7F1D"/>
    <w:rsid w:val="000C07C2"/>
    <w:rsid w:val="000C0FFE"/>
    <w:rsid w:val="000C18E8"/>
    <w:rsid w:val="000C1BB4"/>
    <w:rsid w:val="000C259B"/>
    <w:rsid w:val="000C4306"/>
    <w:rsid w:val="000C688D"/>
    <w:rsid w:val="000D04A9"/>
    <w:rsid w:val="000D077D"/>
    <w:rsid w:val="000D20B4"/>
    <w:rsid w:val="000D2211"/>
    <w:rsid w:val="000D2E08"/>
    <w:rsid w:val="000D2E6D"/>
    <w:rsid w:val="000D2FE2"/>
    <w:rsid w:val="000D32D1"/>
    <w:rsid w:val="000D3AD0"/>
    <w:rsid w:val="000D52BD"/>
    <w:rsid w:val="000D62E2"/>
    <w:rsid w:val="000D6775"/>
    <w:rsid w:val="000E2B21"/>
    <w:rsid w:val="000E33BD"/>
    <w:rsid w:val="000E3D7F"/>
    <w:rsid w:val="000E4665"/>
    <w:rsid w:val="000E4FB9"/>
    <w:rsid w:val="000E5723"/>
    <w:rsid w:val="000E7388"/>
    <w:rsid w:val="000F0305"/>
    <w:rsid w:val="000F100A"/>
    <w:rsid w:val="000F23DA"/>
    <w:rsid w:val="000F2742"/>
    <w:rsid w:val="000F2958"/>
    <w:rsid w:val="000F3BBF"/>
    <w:rsid w:val="000F4091"/>
    <w:rsid w:val="000F42DE"/>
    <w:rsid w:val="000F4417"/>
    <w:rsid w:val="000F49E0"/>
    <w:rsid w:val="000F7623"/>
    <w:rsid w:val="000F79CE"/>
    <w:rsid w:val="0010005E"/>
    <w:rsid w:val="00100EBE"/>
    <w:rsid w:val="00101EE7"/>
    <w:rsid w:val="00102C2E"/>
    <w:rsid w:val="00102C6A"/>
    <w:rsid w:val="001046AC"/>
    <w:rsid w:val="001048F3"/>
    <w:rsid w:val="00104964"/>
    <w:rsid w:val="001062BF"/>
    <w:rsid w:val="001075A0"/>
    <w:rsid w:val="001078BE"/>
    <w:rsid w:val="00112D2A"/>
    <w:rsid w:val="0011326C"/>
    <w:rsid w:val="001138DB"/>
    <w:rsid w:val="001149C8"/>
    <w:rsid w:val="00115DF7"/>
    <w:rsid w:val="0012076B"/>
    <w:rsid w:val="00122963"/>
    <w:rsid w:val="0012373B"/>
    <w:rsid w:val="00124040"/>
    <w:rsid w:val="0012420D"/>
    <w:rsid w:val="00124848"/>
    <w:rsid w:val="00124AC7"/>
    <w:rsid w:val="001259AB"/>
    <w:rsid w:val="00126AAE"/>
    <w:rsid w:val="00127A75"/>
    <w:rsid w:val="00127AEF"/>
    <w:rsid w:val="0013044E"/>
    <w:rsid w:val="001316D8"/>
    <w:rsid w:val="001354CB"/>
    <w:rsid w:val="001355FF"/>
    <w:rsid w:val="00135C5E"/>
    <w:rsid w:val="00137A86"/>
    <w:rsid w:val="00141ECC"/>
    <w:rsid w:val="00143843"/>
    <w:rsid w:val="00143E2F"/>
    <w:rsid w:val="0014744A"/>
    <w:rsid w:val="00150750"/>
    <w:rsid w:val="00153984"/>
    <w:rsid w:val="0015538D"/>
    <w:rsid w:val="001569E0"/>
    <w:rsid w:val="001578B8"/>
    <w:rsid w:val="00161CEC"/>
    <w:rsid w:val="0016223C"/>
    <w:rsid w:val="001624DE"/>
    <w:rsid w:val="00163B55"/>
    <w:rsid w:val="00165A99"/>
    <w:rsid w:val="00165CDE"/>
    <w:rsid w:val="001733BC"/>
    <w:rsid w:val="001734A4"/>
    <w:rsid w:val="00173A38"/>
    <w:rsid w:val="001760E4"/>
    <w:rsid w:val="001808CD"/>
    <w:rsid w:val="0018197D"/>
    <w:rsid w:val="00181F59"/>
    <w:rsid w:val="00182972"/>
    <w:rsid w:val="0018333D"/>
    <w:rsid w:val="00183F0C"/>
    <w:rsid w:val="00185EE6"/>
    <w:rsid w:val="001868D7"/>
    <w:rsid w:val="00186B58"/>
    <w:rsid w:val="001875B5"/>
    <w:rsid w:val="001876D9"/>
    <w:rsid w:val="00187ABE"/>
    <w:rsid w:val="0019182E"/>
    <w:rsid w:val="0019241C"/>
    <w:rsid w:val="00193A12"/>
    <w:rsid w:val="00195496"/>
    <w:rsid w:val="00195FFD"/>
    <w:rsid w:val="00196EAD"/>
    <w:rsid w:val="00197B22"/>
    <w:rsid w:val="00197D8D"/>
    <w:rsid w:val="001A055D"/>
    <w:rsid w:val="001A1A4D"/>
    <w:rsid w:val="001A24D2"/>
    <w:rsid w:val="001A2A75"/>
    <w:rsid w:val="001A35FC"/>
    <w:rsid w:val="001A40B0"/>
    <w:rsid w:val="001A4611"/>
    <w:rsid w:val="001A49BD"/>
    <w:rsid w:val="001A4F85"/>
    <w:rsid w:val="001A53D0"/>
    <w:rsid w:val="001A7A16"/>
    <w:rsid w:val="001B22E9"/>
    <w:rsid w:val="001B3A14"/>
    <w:rsid w:val="001B5436"/>
    <w:rsid w:val="001B5605"/>
    <w:rsid w:val="001B660D"/>
    <w:rsid w:val="001B6C26"/>
    <w:rsid w:val="001B7922"/>
    <w:rsid w:val="001B7D8E"/>
    <w:rsid w:val="001C0EAF"/>
    <w:rsid w:val="001C4058"/>
    <w:rsid w:val="001C50BB"/>
    <w:rsid w:val="001C56FB"/>
    <w:rsid w:val="001C6113"/>
    <w:rsid w:val="001C6B13"/>
    <w:rsid w:val="001D1688"/>
    <w:rsid w:val="001D2802"/>
    <w:rsid w:val="001D47E2"/>
    <w:rsid w:val="001D4BAB"/>
    <w:rsid w:val="001D7CB0"/>
    <w:rsid w:val="001E0DB1"/>
    <w:rsid w:val="001E0DD1"/>
    <w:rsid w:val="001E13F3"/>
    <w:rsid w:val="001E25C5"/>
    <w:rsid w:val="001E3358"/>
    <w:rsid w:val="001E3951"/>
    <w:rsid w:val="001E5778"/>
    <w:rsid w:val="001E7DA1"/>
    <w:rsid w:val="001F0A16"/>
    <w:rsid w:val="001F4561"/>
    <w:rsid w:val="001F4FE5"/>
    <w:rsid w:val="001F5F33"/>
    <w:rsid w:val="001F74E6"/>
    <w:rsid w:val="00200302"/>
    <w:rsid w:val="00201937"/>
    <w:rsid w:val="00203A98"/>
    <w:rsid w:val="00203BBF"/>
    <w:rsid w:val="002078AC"/>
    <w:rsid w:val="002130CF"/>
    <w:rsid w:val="00214900"/>
    <w:rsid w:val="00215E60"/>
    <w:rsid w:val="002165A8"/>
    <w:rsid w:val="00217210"/>
    <w:rsid w:val="00220828"/>
    <w:rsid w:val="002222FF"/>
    <w:rsid w:val="0022361A"/>
    <w:rsid w:val="002243EB"/>
    <w:rsid w:val="00224E8B"/>
    <w:rsid w:val="0022575D"/>
    <w:rsid w:val="00225A05"/>
    <w:rsid w:val="00225CDC"/>
    <w:rsid w:val="002262C9"/>
    <w:rsid w:val="00227A19"/>
    <w:rsid w:val="002312C6"/>
    <w:rsid w:val="00234875"/>
    <w:rsid w:val="002367E0"/>
    <w:rsid w:val="00237210"/>
    <w:rsid w:val="002425A0"/>
    <w:rsid w:val="0024417B"/>
    <w:rsid w:val="00244339"/>
    <w:rsid w:val="00247ADA"/>
    <w:rsid w:val="0025243C"/>
    <w:rsid w:val="0025770D"/>
    <w:rsid w:val="00257956"/>
    <w:rsid w:val="00257AEE"/>
    <w:rsid w:val="002647E9"/>
    <w:rsid w:val="00267A1F"/>
    <w:rsid w:val="00267B4C"/>
    <w:rsid w:val="002707F8"/>
    <w:rsid w:val="0027168E"/>
    <w:rsid w:val="00271C43"/>
    <w:rsid w:val="00272777"/>
    <w:rsid w:val="002730AA"/>
    <w:rsid w:val="002738B5"/>
    <w:rsid w:val="00273BCA"/>
    <w:rsid w:val="00274C6D"/>
    <w:rsid w:val="0027674E"/>
    <w:rsid w:val="00277640"/>
    <w:rsid w:val="00277852"/>
    <w:rsid w:val="00277FF3"/>
    <w:rsid w:val="00282DB9"/>
    <w:rsid w:val="0028338B"/>
    <w:rsid w:val="00283917"/>
    <w:rsid w:val="002843AA"/>
    <w:rsid w:val="00285156"/>
    <w:rsid w:val="00285E14"/>
    <w:rsid w:val="00286C88"/>
    <w:rsid w:val="0028782F"/>
    <w:rsid w:val="00291435"/>
    <w:rsid w:val="002925DE"/>
    <w:rsid w:val="00293901"/>
    <w:rsid w:val="00293D03"/>
    <w:rsid w:val="0029505C"/>
    <w:rsid w:val="0029566C"/>
    <w:rsid w:val="00295686"/>
    <w:rsid w:val="00297681"/>
    <w:rsid w:val="002A1B7A"/>
    <w:rsid w:val="002A1F46"/>
    <w:rsid w:val="002A2409"/>
    <w:rsid w:val="002A24A6"/>
    <w:rsid w:val="002A2B00"/>
    <w:rsid w:val="002A4F8F"/>
    <w:rsid w:val="002A52A7"/>
    <w:rsid w:val="002A598F"/>
    <w:rsid w:val="002A7058"/>
    <w:rsid w:val="002A7B39"/>
    <w:rsid w:val="002B140C"/>
    <w:rsid w:val="002B4844"/>
    <w:rsid w:val="002B5E92"/>
    <w:rsid w:val="002B6FF0"/>
    <w:rsid w:val="002C0DF9"/>
    <w:rsid w:val="002C20E3"/>
    <w:rsid w:val="002C3CEE"/>
    <w:rsid w:val="002C49CB"/>
    <w:rsid w:val="002C534D"/>
    <w:rsid w:val="002D0976"/>
    <w:rsid w:val="002D12CD"/>
    <w:rsid w:val="002D1780"/>
    <w:rsid w:val="002D4904"/>
    <w:rsid w:val="002D7F19"/>
    <w:rsid w:val="002E0946"/>
    <w:rsid w:val="002E0DC6"/>
    <w:rsid w:val="002E1EE9"/>
    <w:rsid w:val="002E3627"/>
    <w:rsid w:val="002E4599"/>
    <w:rsid w:val="002E552F"/>
    <w:rsid w:val="002E6575"/>
    <w:rsid w:val="002E754F"/>
    <w:rsid w:val="002E77B5"/>
    <w:rsid w:val="002F3AEE"/>
    <w:rsid w:val="002F5673"/>
    <w:rsid w:val="002F5B09"/>
    <w:rsid w:val="002F5E54"/>
    <w:rsid w:val="003053E2"/>
    <w:rsid w:val="0030695C"/>
    <w:rsid w:val="00306F79"/>
    <w:rsid w:val="0030716E"/>
    <w:rsid w:val="00307D3F"/>
    <w:rsid w:val="0031280D"/>
    <w:rsid w:val="00312B24"/>
    <w:rsid w:val="00312EE0"/>
    <w:rsid w:val="0031516D"/>
    <w:rsid w:val="00315650"/>
    <w:rsid w:val="00317F8C"/>
    <w:rsid w:val="0032345F"/>
    <w:rsid w:val="003237B8"/>
    <w:rsid w:val="003238C4"/>
    <w:rsid w:val="00325D00"/>
    <w:rsid w:val="00325D26"/>
    <w:rsid w:val="003260A5"/>
    <w:rsid w:val="00326C18"/>
    <w:rsid w:val="003274A2"/>
    <w:rsid w:val="00330E0E"/>
    <w:rsid w:val="00331268"/>
    <w:rsid w:val="003318A0"/>
    <w:rsid w:val="003318F8"/>
    <w:rsid w:val="00334674"/>
    <w:rsid w:val="00335F3C"/>
    <w:rsid w:val="00337A8B"/>
    <w:rsid w:val="0034192F"/>
    <w:rsid w:val="003423AA"/>
    <w:rsid w:val="003423F3"/>
    <w:rsid w:val="003434DD"/>
    <w:rsid w:val="00343E2D"/>
    <w:rsid w:val="00344F54"/>
    <w:rsid w:val="003465D4"/>
    <w:rsid w:val="003479D4"/>
    <w:rsid w:val="00350D98"/>
    <w:rsid w:val="003515F6"/>
    <w:rsid w:val="0035182D"/>
    <w:rsid w:val="00351A09"/>
    <w:rsid w:val="00351ED8"/>
    <w:rsid w:val="00352F36"/>
    <w:rsid w:val="00353E03"/>
    <w:rsid w:val="00353E8C"/>
    <w:rsid w:val="003545EB"/>
    <w:rsid w:val="00354874"/>
    <w:rsid w:val="00354B65"/>
    <w:rsid w:val="003556FD"/>
    <w:rsid w:val="003558F3"/>
    <w:rsid w:val="003564FB"/>
    <w:rsid w:val="00356674"/>
    <w:rsid w:val="003600C4"/>
    <w:rsid w:val="00361AFF"/>
    <w:rsid w:val="00362276"/>
    <w:rsid w:val="00363EC5"/>
    <w:rsid w:val="0036409D"/>
    <w:rsid w:val="003641C5"/>
    <w:rsid w:val="00364CB2"/>
    <w:rsid w:val="00365404"/>
    <w:rsid w:val="00366049"/>
    <w:rsid w:val="00366BE5"/>
    <w:rsid w:val="00370579"/>
    <w:rsid w:val="0037121E"/>
    <w:rsid w:val="00371503"/>
    <w:rsid w:val="00372346"/>
    <w:rsid w:val="0037476F"/>
    <w:rsid w:val="00374E35"/>
    <w:rsid w:val="0037511A"/>
    <w:rsid w:val="00375659"/>
    <w:rsid w:val="00377021"/>
    <w:rsid w:val="00377C5F"/>
    <w:rsid w:val="00380BDB"/>
    <w:rsid w:val="00380ECE"/>
    <w:rsid w:val="003812B9"/>
    <w:rsid w:val="00381BD7"/>
    <w:rsid w:val="00381E7A"/>
    <w:rsid w:val="003835F0"/>
    <w:rsid w:val="0038459A"/>
    <w:rsid w:val="00386D40"/>
    <w:rsid w:val="00387175"/>
    <w:rsid w:val="003876A3"/>
    <w:rsid w:val="00390461"/>
    <w:rsid w:val="00393C1A"/>
    <w:rsid w:val="00395463"/>
    <w:rsid w:val="003968FD"/>
    <w:rsid w:val="00396C6C"/>
    <w:rsid w:val="003A13F6"/>
    <w:rsid w:val="003A17E0"/>
    <w:rsid w:val="003A52B9"/>
    <w:rsid w:val="003A64CE"/>
    <w:rsid w:val="003B0710"/>
    <w:rsid w:val="003B41FE"/>
    <w:rsid w:val="003B625C"/>
    <w:rsid w:val="003B730D"/>
    <w:rsid w:val="003B7CE9"/>
    <w:rsid w:val="003C186F"/>
    <w:rsid w:val="003C1B4D"/>
    <w:rsid w:val="003C1D61"/>
    <w:rsid w:val="003C2A20"/>
    <w:rsid w:val="003C2A3F"/>
    <w:rsid w:val="003C3765"/>
    <w:rsid w:val="003C47DB"/>
    <w:rsid w:val="003C5A49"/>
    <w:rsid w:val="003C66A1"/>
    <w:rsid w:val="003C691B"/>
    <w:rsid w:val="003C6B83"/>
    <w:rsid w:val="003C6CE9"/>
    <w:rsid w:val="003C77DC"/>
    <w:rsid w:val="003D34D4"/>
    <w:rsid w:val="003D3E43"/>
    <w:rsid w:val="003D4FF4"/>
    <w:rsid w:val="003D6EC0"/>
    <w:rsid w:val="003D79A6"/>
    <w:rsid w:val="003D7AC6"/>
    <w:rsid w:val="003E032C"/>
    <w:rsid w:val="003E134A"/>
    <w:rsid w:val="003E245A"/>
    <w:rsid w:val="003E3820"/>
    <w:rsid w:val="003E4364"/>
    <w:rsid w:val="003E7A85"/>
    <w:rsid w:val="003F03AC"/>
    <w:rsid w:val="003F0BC0"/>
    <w:rsid w:val="003F1AD9"/>
    <w:rsid w:val="003F2102"/>
    <w:rsid w:val="003F2440"/>
    <w:rsid w:val="003F25CA"/>
    <w:rsid w:val="003F2D3F"/>
    <w:rsid w:val="003F3618"/>
    <w:rsid w:val="003F4694"/>
    <w:rsid w:val="003F484E"/>
    <w:rsid w:val="003F4992"/>
    <w:rsid w:val="003F6054"/>
    <w:rsid w:val="003F75F2"/>
    <w:rsid w:val="003F7649"/>
    <w:rsid w:val="00403FD9"/>
    <w:rsid w:val="00404075"/>
    <w:rsid w:val="00404BF8"/>
    <w:rsid w:val="00405ED9"/>
    <w:rsid w:val="0040618C"/>
    <w:rsid w:val="0040705F"/>
    <w:rsid w:val="004074C6"/>
    <w:rsid w:val="00411FD3"/>
    <w:rsid w:val="00414A07"/>
    <w:rsid w:val="004176AF"/>
    <w:rsid w:val="004233BD"/>
    <w:rsid w:val="00423EAE"/>
    <w:rsid w:val="00424A61"/>
    <w:rsid w:val="004259C0"/>
    <w:rsid w:val="0042727A"/>
    <w:rsid w:val="0043090C"/>
    <w:rsid w:val="00432D5A"/>
    <w:rsid w:val="00432D89"/>
    <w:rsid w:val="00433BF1"/>
    <w:rsid w:val="00434ABE"/>
    <w:rsid w:val="00434B75"/>
    <w:rsid w:val="00435396"/>
    <w:rsid w:val="00436202"/>
    <w:rsid w:val="004368FF"/>
    <w:rsid w:val="00436C66"/>
    <w:rsid w:val="00436C98"/>
    <w:rsid w:val="004401EC"/>
    <w:rsid w:val="004401F4"/>
    <w:rsid w:val="00441561"/>
    <w:rsid w:val="00446083"/>
    <w:rsid w:val="0045102E"/>
    <w:rsid w:val="00451F2A"/>
    <w:rsid w:val="00453971"/>
    <w:rsid w:val="00455ED7"/>
    <w:rsid w:val="00456242"/>
    <w:rsid w:val="00456299"/>
    <w:rsid w:val="00457505"/>
    <w:rsid w:val="00457914"/>
    <w:rsid w:val="00457CF5"/>
    <w:rsid w:val="00464856"/>
    <w:rsid w:val="0046785E"/>
    <w:rsid w:val="0047083F"/>
    <w:rsid w:val="00470BF0"/>
    <w:rsid w:val="00473BFB"/>
    <w:rsid w:val="00474A51"/>
    <w:rsid w:val="00475B99"/>
    <w:rsid w:val="00476571"/>
    <w:rsid w:val="00476B51"/>
    <w:rsid w:val="004802A4"/>
    <w:rsid w:val="004806E9"/>
    <w:rsid w:val="00483A3F"/>
    <w:rsid w:val="0048545F"/>
    <w:rsid w:val="00485BD9"/>
    <w:rsid w:val="004900E5"/>
    <w:rsid w:val="00491D14"/>
    <w:rsid w:val="004932EA"/>
    <w:rsid w:val="00493FC5"/>
    <w:rsid w:val="0049422C"/>
    <w:rsid w:val="00496D0A"/>
    <w:rsid w:val="00497399"/>
    <w:rsid w:val="004979B7"/>
    <w:rsid w:val="004A0FBF"/>
    <w:rsid w:val="004A1E1D"/>
    <w:rsid w:val="004A45F2"/>
    <w:rsid w:val="004A478E"/>
    <w:rsid w:val="004A5BB0"/>
    <w:rsid w:val="004B151C"/>
    <w:rsid w:val="004B1B22"/>
    <w:rsid w:val="004B34C3"/>
    <w:rsid w:val="004B3556"/>
    <w:rsid w:val="004B3ADA"/>
    <w:rsid w:val="004B3BC6"/>
    <w:rsid w:val="004B428B"/>
    <w:rsid w:val="004B6779"/>
    <w:rsid w:val="004C0738"/>
    <w:rsid w:val="004C627C"/>
    <w:rsid w:val="004C7D89"/>
    <w:rsid w:val="004D2ADA"/>
    <w:rsid w:val="004D4329"/>
    <w:rsid w:val="004D4559"/>
    <w:rsid w:val="004D460A"/>
    <w:rsid w:val="004D5768"/>
    <w:rsid w:val="004D6C9E"/>
    <w:rsid w:val="004D7067"/>
    <w:rsid w:val="004D7866"/>
    <w:rsid w:val="004E167A"/>
    <w:rsid w:val="004E1E7F"/>
    <w:rsid w:val="004E52CF"/>
    <w:rsid w:val="004E6677"/>
    <w:rsid w:val="004E75EC"/>
    <w:rsid w:val="004E7C0C"/>
    <w:rsid w:val="004F0A81"/>
    <w:rsid w:val="004F2CDC"/>
    <w:rsid w:val="004F56D3"/>
    <w:rsid w:val="0050123D"/>
    <w:rsid w:val="005026AD"/>
    <w:rsid w:val="005039B2"/>
    <w:rsid w:val="005041A5"/>
    <w:rsid w:val="005065A5"/>
    <w:rsid w:val="005077C3"/>
    <w:rsid w:val="00510B71"/>
    <w:rsid w:val="00512EB0"/>
    <w:rsid w:val="0051541A"/>
    <w:rsid w:val="005161EF"/>
    <w:rsid w:val="005169E4"/>
    <w:rsid w:val="00517260"/>
    <w:rsid w:val="00517D92"/>
    <w:rsid w:val="00520D4C"/>
    <w:rsid w:val="00523D33"/>
    <w:rsid w:val="0052440A"/>
    <w:rsid w:val="00524919"/>
    <w:rsid w:val="00526AA4"/>
    <w:rsid w:val="00527077"/>
    <w:rsid w:val="005271A2"/>
    <w:rsid w:val="00530B92"/>
    <w:rsid w:val="00531CBA"/>
    <w:rsid w:val="00531D05"/>
    <w:rsid w:val="00531F72"/>
    <w:rsid w:val="0053208B"/>
    <w:rsid w:val="00533464"/>
    <w:rsid w:val="0053351C"/>
    <w:rsid w:val="00533C5D"/>
    <w:rsid w:val="0053436D"/>
    <w:rsid w:val="00534EB4"/>
    <w:rsid w:val="005353D5"/>
    <w:rsid w:val="00535D14"/>
    <w:rsid w:val="005365BB"/>
    <w:rsid w:val="00543E64"/>
    <w:rsid w:val="005446AE"/>
    <w:rsid w:val="005446CB"/>
    <w:rsid w:val="00544FF8"/>
    <w:rsid w:val="00545236"/>
    <w:rsid w:val="0054565D"/>
    <w:rsid w:val="005518A1"/>
    <w:rsid w:val="00552880"/>
    <w:rsid w:val="005531E5"/>
    <w:rsid w:val="00554F6B"/>
    <w:rsid w:val="005568C8"/>
    <w:rsid w:val="005574B9"/>
    <w:rsid w:val="00560046"/>
    <w:rsid w:val="00562216"/>
    <w:rsid w:val="0056378C"/>
    <w:rsid w:val="00564617"/>
    <w:rsid w:val="00566837"/>
    <w:rsid w:val="00567F25"/>
    <w:rsid w:val="005718AC"/>
    <w:rsid w:val="00573C15"/>
    <w:rsid w:val="00573DD8"/>
    <w:rsid w:val="00575A90"/>
    <w:rsid w:val="00576435"/>
    <w:rsid w:val="00577582"/>
    <w:rsid w:val="005801C8"/>
    <w:rsid w:val="005806D4"/>
    <w:rsid w:val="00581690"/>
    <w:rsid w:val="005816EA"/>
    <w:rsid w:val="00581D28"/>
    <w:rsid w:val="005824C2"/>
    <w:rsid w:val="00590C06"/>
    <w:rsid w:val="00590F3F"/>
    <w:rsid w:val="00591DD2"/>
    <w:rsid w:val="00591FA5"/>
    <w:rsid w:val="0059261D"/>
    <w:rsid w:val="00593471"/>
    <w:rsid w:val="00593FBE"/>
    <w:rsid w:val="00595181"/>
    <w:rsid w:val="00595EF3"/>
    <w:rsid w:val="00596008"/>
    <w:rsid w:val="005978D9"/>
    <w:rsid w:val="005A195C"/>
    <w:rsid w:val="005A3E9E"/>
    <w:rsid w:val="005A62A6"/>
    <w:rsid w:val="005A69AA"/>
    <w:rsid w:val="005A7CAE"/>
    <w:rsid w:val="005B346E"/>
    <w:rsid w:val="005B57A7"/>
    <w:rsid w:val="005C09D0"/>
    <w:rsid w:val="005C0BFC"/>
    <w:rsid w:val="005C1A54"/>
    <w:rsid w:val="005C32BC"/>
    <w:rsid w:val="005C40AC"/>
    <w:rsid w:val="005C74BF"/>
    <w:rsid w:val="005D037B"/>
    <w:rsid w:val="005D0D8E"/>
    <w:rsid w:val="005D1993"/>
    <w:rsid w:val="005D2D15"/>
    <w:rsid w:val="005D483B"/>
    <w:rsid w:val="005D483D"/>
    <w:rsid w:val="005D4E6A"/>
    <w:rsid w:val="005D525C"/>
    <w:rsid w:val="005D5403"/>
    <w:rsid w:val="005D5CF1"/>
    <w:rsid w:val="005D5E04"/>
    <w:rsid w:val="005D5F78"/>
    <w:rsid w:val="005D78AF"/>
    <w:rsid w:val="005D7BA0"/>
    <w:rsid w:val="005E0BED"/>
    <w:rsid w:val="005E0F67"/>
    <w:rsid w:val="005E2FE1"/>
    <w:rsid w:val="005E45C5"/>
    <w:rsid w:val="005E493D"/>
    <w:rsid w:val="005E4D5E"/>
    <w:rsid w:val="005E689A"/>
    <w:rsid w:val="005E7F05"/>
    <w:rsid w:val="005F312A"/>
    <w:rsid w:val="005F58C2"/>
    <w:rsid w:val="005F5FDC"/>
    <w:rsid w:val="00600378"/>
    <w:rsid w:val="0060176B"/>
    <w:rsid w:val="006048BA"/>
    <w:rsid w:val="00604F1A"/>
    <w:rsid w:val="006056AE"/>
    <w:rsid w:val="006076CA"/>
    <w:rsid w:val="00610E9B"/>
    <w:rsid w:val="006116A9"/>
    <w:rsid w:val="0061262D"/>
    <w:rsid w:val="00613DBF"/>
    <w:rsid w:val="00614A7A"/>
    <w:rsid w:val="00616AB9"/>
    <w:rsid w:val="0062090D"/>
    <w:rsid w:val="006210E1"/>
    <w:rsid w:val="0062185F"/>
    <w:rsid w:val="00623DA0"/>
    <w:rsid w:val="00624947"/>
    <w:rsid w:val="00625666"/>
    <w:rsid w:val="0062694D"/>
    <w:rsid w:val="006324A3"/>
    <w:rsid w:val="00633608"/>
    <w:rsid w:val="00633945"/>
    <w:rsid w:val="00634917"/>
    <w:rsid w:val="00634BDA"/>
    <w:rsid w:val="00635F53"/>
    <w:rsid w:val="0063684C"/>
    <w:rsid w:val="00637ED8"/>
    <w:rsid w:val="00640B5D"/>
    <w:rsid w:val="00641974"/>
    <w:rsid w:val="0064232F"/>
    <w:rsid w:val="00642509"/>
    <w:rsid w:val="00643B1E"/>
    <w:rsid w:val="00650C36"/>
    <w:rsid w:val="0065124A"/>
    <w:rsid w:val="00652AB4"/>
    <w:rsid w:val="006542EA"/>
    <w:rsid w:val="00655F7F"/>
    <w:rsid w:val="00656143"/>
    <w:rsid w:val="00660CCE"/>
    <w:rsid w:val="006610B2"/>
    <w:rsid w:val="006611AF"/>
    <w:rsid w:val="00662384"/>
    <w:rsid w:val="0066371E"/>
    <w:rsid w:val="006652F7"/>
    <w:rsid w:val="00665C47"/>
    <w:rsid w:val="0066636E"/>
    <w:rsid w:val="00666FFC"/>
    <w:rsid w:val="00667BC8"/>
    <w:rsid w:val="00667DC3"/>
    <w:rsid w:val="006730DA"/>
    <w:rsid w:val="00673D24"/>
    <w:rsid w:val="00673D75"/>
    <w:rsid w:val="0067467E"/>
    <w:rsid w:val="00674A9D"/>
    <w:rsid w:val="00674FC6"/>
    <w:rsid w:val="006758B1"/>
    <w:rsid w:val="00675974"/>
    <w:rsid w:val="00676D0E"/>
    <w:rsid w:val="006770B7"/>
    <w:rsid w:val="00677350"/>
    <w:rsid w:val="00680C5B"/>
    <w:rsid w:val="00680CC4"/>
    <w:rsid w:val="00681B18"/>
    <w:rsid w:val="00682500"/>
    <w:rsid w:val="006854A1"/>
    <w:rsid w:val="006862EF"/>
    <w:rsid w:val="00687811"/>
    <w:rsid w:val="00687D81"/>
    <w:rsid w:val="0069031D"/>
    <w:rsid w:val="0069164E"/>
    <w:rsid w:val="006928AB"/>
    <w:rsid w:val="00692A8E"/>
    <w:rsid w:val="006935F4"/>
    <w:rsid w:val="0069418E"/>
    <w:rsid w:val="0069508A"/>
    <w:rsid w:val="006956AC"/>
    <w:rsid w:val="0069784E"/>
    <w:rsid w:val="006A3E32"/>
    <w:rsid w:val="006A4077"/>
    <w:rsid w:val="006A46EE"/>
    <w:rsid w:val="006A49FA"/>
    <w:rsid w:val="006A5B42"/>
    <w:rsid w:val="006A74F1"/>
    <w:rsid w:val="006B0B20"/>
    <w:rsid w:val="006B2BF0"/>
    <w:rsid w:val="006B31CE"/>
    <w:rsid w:val="006B3817"/>
    <w:rsid w:val="006B502F"/>
    <w:rsid w:val="006B5C76"/>
    <w:rsid w:val="006B6001"/>
    <w:rsid w:val="006B64AC"/>
    <w:rsid w:val="006B6C15"/>
    <w:rsid w:val="006B7A79"/>
    <w:rsid w:val="006C0C41"/>
    <w:rsid w:val="006C5BAE"/>
    <w:rsid w:val="006C71AA"/>
    <w:rsid w:val="006C72C4"/>
    <w:rsid w:val="006D23B5"/>
    <w:rsid w:val="006D35FB"/>
    <w:rsid w:val="006D3860"/>
    <w:rsid w:val="006D403C"/>
    <w:rsid w:val="006D4BF4"/>
    <w:rsid w:val="006D5FD5"/>
    <w:rsid w:val="006D6FC2"/>
    <w:rsid w:val="006E07FF"/>
    <w:rsid w:val="006E0817"/>
    <w:rsid w:val="006E0D17"/>
    <w:rsid w:val="006E375B"/>
    <w:rsid w:val="006E41FB"/>
    <w:rsid w:val="006E4359"/>
    <w:rsid w:val="006E651F"/>
    <w:rsid w:val="006E6665"/>
    <w:rsid w:val="006F01A0"/>
    <w:rsid w:val="006F0CA9"/>
    <w:rsid w:val="006F1E5B"/>
    <w:rsid w:val="006F47E8"/>
    <w:rsid w:val="006F5094"/>
    <w:rsid w:val="006F5891"/>
    <w:rsid w:val="006F59B0"/>
    <w:rsid w:val="006F6063"/>
    <w:rsid w:val="006F6DFE"/>
    <w:rsid w:val="006F6F16"/>
    <w:rsid w:val="00700FD0"/>
    <w:rsid w:val="00705194"/>
    <w:rsid w:val="00705C94"/>
    <w:rsid w:val="00706B78"/>
    <w:rsid w:val="00706CFC"/>
    <w:rsid w:val="00710B3E"/>
    <w:rsid w:val="00710E0C"/>
    <w:rsid w:val="00711F03"/>
    <w:rsid w:val="00712CD6"/>
    <w:rsid w:val="00713A5F"/>
    <w:rsid w:val="0071550A"/>
    <w:rsid w:val="00715F92"/>
    <w:rsid w:val="00716493"/>
    <w:rsid w:val="00716BEF"/>
    <w:rsid w:val="00716C30"/>
    <w:rsid w:val="00717619"/>
    <w:rsid w:val="007201F9"/>
    <w:rsid w:val="007213A0"/>
    <w:rsid w:val="00725BA3"/>
    <w:rsid w:val="00726B5A"/>
    <w:rsid w:val="00727721"/>
    <w:rsid w:val="00730655"/>
    <w:rsid w:val="00734B81"/>
    <w:rsid w:val="00735D5B"/>
    <w:rsid w:val="007366D1"/>
    <w:rsid w:val="00737780"/>
    <w:rsid w:val="00737D7F"/>
    <w:rsid w:val="00740587"/>
    <w:rsid w:val="007405A5"/>
    <w:rsid w:val="00740E8A"/>
    <w:rsid w:val="007415A3"/>
    <w:rsid w:val="0074370E"/>
    <w:rsid w:val="0074496C"/>
    <w:rsid w:val="00744C6D"/>
    <w:rsid w:val="00744CD0"/>
    <w:rsid w:val="0074517A"/>
    <w:rsid w:val="007459C7"/>
    <w:rsid w:val="007460EE"/>
    <w:rsid w:val="00746270"/>
    <w:rsid w:val="007462D9"/>
    <w:rsid w:val="007468FA"/>
    <w:rsid w:val="0074719D"/>
    <w:rsid w:val="00750338"/>
    <w:rsid w:val="007507A4"/>
    <w:rsid w:val="00753E94"/>
    <w:rsid w:val="0075638D"/>
    <w:rsid w:val="00757853"/>
    <w:rsid w:val="00761703"/>
    <w:rsid w:val="00761C22"/>
    <w:rsid w:val="00764130"/>
    <w:rsid w:val="0076421C"/>
    <w:rsid w:val="00764688"/>
    <w:rsid w:val="00765417"/>
    <w:rsid w:val="00765BFF"/>
    <w:rsid w:val="007663C8"/>
    <w:rsid w:val="00766F03"/>
    <w:rsid w:val="00767D7F"/>
    <w:rsid w:val="0077058E"/>
    <w:rsid w:val="00770F05"/>
    <w:rsid w:val="00771636"/>
    <w:rsid w:val="0077190C"/>
    <w:rsid w:val="007719E0"/>
    <w:rsid w:val="007732D3"/>
    <w:rsid w:val="007750C2"/>
    <w:rsid w:val="00775F03"/>
    <w:rsid w:val="0077767D"/>
    <w:rsid w:val="0077775B"/>
    <w:rsid w:val="007812EE"/>
    <w:rsid w:val="00781D8A"/>
    <w:rsid w:val="0078233C"/>
    <w:rsid w:val="00782D00"/>
    <w:rsid w:val="00783210"/>
    <w:rsid w:val="007854E6"/>
    <w:rsid w:val="00787384"/>
    <w:rsid w:val="00787CCA"/>
    <w:rsid w:val="00787F37"/>
    <w:rsid w:val="00792399"/>
    <w:rsid w:val="007935F7"/>
    <w:rsid w:val="00796B9D"/>
    <w:rsid w:val="007A0CEE"/>
    <w:rsid w:val="007A0E7A"/>
    <w:rsid w:val="007A21A3"/>
    <w:rsid w:val="007A2409"/>
    <w:rsid w:val="007A290C"/>
    <w:rsid w:val="007A3919"/>
    <w:rsid w:val="007A3F8A"/>
    <w:rsid w:val="007A4791"/>
    <w:rsid w:val="007A5432"/>
    <w:rsid w:val="007B194F"/>
    <w:rsid w:val="007B1DF4"/>
    <w:rsid w:val="007B4854"/>
    <w:rsid w:val="007B4CBA"/>
    <w:rsid w:val="007B5608"/>
    <w:rsid w:val="007B605F"/>
    <w:rsid w:val="007B70BC"/>
    <w:rsid w:val="007C3A59"/>
    <w:rsid w:val="007C435E"/>
    <w:rsid w:val="007C4F7D"/>
    <w:rsid w:val="007C591C"/>
    <w:rsid w:val="007C6BA3"/>
    <w:rsid w:val="007C6CFE"/>
    <w:rsid w:val="007D22A5"/>
    <w:rsid w:val="007D2668"/>
    <w:rsid w:val="007D2BE8"/>
    <w:rsid w:val="007D3711"/>
    <w:rsid w:val="007D40AB"/>
    <w:rsid w:val="007D4717"/>
    <w:rsid w:val="007D4996"/>
    <w:rsid w:val="007D6896"/>
    <w:rsid w:val="007D6DC4"/>
    <w:rsid w:val="007E4303"/>
    <w:rsid w:val="007E640C"/>
    <w:rsid w:val="007E6CAE"/>
    <w:rsid w:val="007F179F"/>
    <w:rsid w:val="007F3C18"/>
    <w:rsid w:val="007F3E23"/>
    <w:rsid w:val="007F3F5B"/>
    <w:rsid w:val="007F43E2"/>
    <w:rsid w:val="007F6EAF"/>
    <w:rsid w:val="008001DF"/>
    <w:rsid w:val="00801D36"/>
    <w:rsid w:val="00802883"/>
    <w:rsid w:val="00803BB2"/>
    <w:rsid w:val="00804750"/>
    <w:rsid w:val="008100CA"/>
    <w:rsid w:val="00810625"/>
    <w:rsid w:val="00810819"/>
    <w:rsid w:val="00811785"/>
    <w:rsid w:val="0081268D"/>
    <w:rsid w:val="00813E00"/>
    <w:rsid w:val="008149EA"/>
    <w:rsid w:val="00814E1B"/>
    <w:rsid w:val="00815147"/>
    <w:rsid w:val="0081646D"/>
    <w:rsid w:val="00817503"/>
    <w:rsid w:val="0082070D"/>
    <w:rsid w:val="00820CE7"/>
    <w:rsid w:val="008219B1"/>
    <w:rsid w:val="00822CE2"/>
    <w:rsid w:val="00823244"/>
    <w:rsid w:val="0082492C"/>
    <w:rsid w:val="008250B4"/>
    <w:rsid w:val="008251BC"/>
    <w:rsid w:val="00826328"/>
    <w:rsid w:val="00826DE4"/>
    <w:rsid w:val="0082774F"/>
    <w:rsid w:val="00827C62"/>
    <w:rsid w:val="00830A08"/>
    <w:rsid w:val="00831712"/>
    <w:rsid w:val="00832CEB"/>
    <w:rsid w:val="008339D4"/>
    <w:rsid w:val="00833F83"/>
    <w:rsid w:val="0083632F"/>
    <w:rsid w:val="00836411"/>
    <w:rsid w:val="0083786A"/>
    <w:rsid w:val="008403B1"/>
    <w:rsid w:val="008408E1"/>
    <w:rsid w:val="00841230"/>
    <w:rsid w:val="008434CD"/>
    <w:rsid w:val="00845011"/>
    <w:rsid w:val="00846ACB"/>
    <w:rsid w:val="00846DA3"/>
    <w:rsid w:val="00847CA2"/>
    <w:rsid w:val="00850BDD"/>
    <w:rsid w:val="00850BF6"/>
    <w:rsid w:val="00851014"/>
    <w:rsid w:val="008510B0"/>
    <w:rsid w:val="00851177"/>
    <w:rsid w:val="008523B0"/>
    <w:rsid w:val="00852C60"/>
    <w:rsid w:val="008542F3"/>
    <w:rsid w:val="00854C79"/>
    <w:rsid w:val="00855206"/>
    <w:rsid w:val="00857CCD"/>
    <w:rsid w:val="00857F31"/>
    <w:rsid w:val="008602F7"/>
    <w:rsid w:val="00862B97"/>
    <w:rsid w:val="00863D63"/>
    <w:rsid w:val="00866796"/>
    <w:rsid w:val="00866975"/>
    <w:rsid w:val="00866C6C"/>
    <w:rsid w:val="0087010D"/>
    <w:rsid w:val="00871133"/>
    <w:rsid w:val="00871EAB"/>
    <w:rsid w:val="00872547"/>
    <w:rsid w:val="00872961"/>
    <w:rsid w:val="00873F85"/>
    <w:rsid w:val="008742B7"/>
    <w:rsid w:val="00874E86"/>
    <w:rsid w:val="0087505F"/>
    <w:rsid w:val="00876F1F"/>
    <w:rsid w:val="00877402"/>
    <w:rsid w:val="00877608"/>
    <w:rsid w:val="00881380"/>
    <w:rsid w:val="0088221A"/>
    <w:rsid w:val="00883193"/>
    <w:rsid w:val="00890816"/>
    <w:rsid w:val="008913F5"/>
    <w:rsid w:val="0089179A"/>
    <w:rsid w:val="008918AA"/>
    <w:rsid w:val="00891F2F"/>
    <w:rsid w:val="00895EEC"/>
    <w:rsid w:val="00896657"/>
    <w:rsid w:val="00897A01"/>
    <w:rsid w:val="008A1078"/>
    <w:rsid w:val="008A2F0D"/>
    <w:rsid w:val="008A3671"/>
    <w:rsid w:val="008A461E"/>
    <w:rsid w:val="008A50A4"/>
    <w:rsid w:val="008A5ECE"/>
    <w:rsid w:val="008A6813"/>
    <w:rsid w:val="008A6984"/>
    <w:rsid w:val="008A77F3"/>
    <w:rsid w:val="008B017E"/>
    <w:rsid w:val="008B0838"/>
    <w:rsid w:val="008B1AE7"/>
    <w:rsid w:val="008B1C6B"/>
    <w:rsid w:val="008B1CC8"/>
    <w:rsid w:val="008B3BE5"/>
    <w:rsid w:val="008B6D9D"/>
    <w:rsid w:val="008C055F"/>
    <w:rsid w:val="008C20D9"/>
    <w:rsid w:val="008C22E3"/>
    <w:rsid w:val="008C369C"/>
    <w:rsid w:val="008C53DE"/>
    <w:rsid w:val="008C689A"/>
    <w:rsid w:val="008C7A9A"/>
    <w:rsid w:val="008D08EF"/>
    <w:rsid w:val="008D09A9"/>
    <w:rsid w:val="008D0EA5"/>
    <w:rsid w:val="008D26BF"/>
    <w:rsid w:val="008D2D3D"/>
    <w:rsid w:val="008D31AF"/>
    <w:rsid w:val="008D32B2"/>
    <w:rsid w:val="008D3336"/>
    <w:rsid w:val="008D39A2"/>
    <w:rsid w:val="008D6048"/>
    <w:rsid w:val="008E1AD9"/>
    <w:rsid w:val="008E2553"/>
    <w:rsid w:val="008E2BDB"/>
    <w:rsid w:val="008E3D91"/>
    <w:rsid w:val="008E4FAE"/>
    <w:rsid w:val="008E72F9"/>
    <w:rsid w:val="008F1327"/>
    <w:rsid w:val="008F23ED"/>
    <w:rsid w:val="008F2D14"/>
    <w:rsid w:val="008F3FDE"/>
    <w:rsid w:val="008F426A"/>
    <w:rsid w:val="008F49FC"/>
    <w:rsid w:val="008F4D59"/>
    <w:rsid w:val="008F6BC1"/>
    <w:rsid w:val="008F7C32"/>
    <w:rsid w:val="009008FD"/>
    <w:rsid w:val="00902030"/>
    <w:rsid w:val="00906AA3"/>
    <w:rsid w:val="00907F8C"/>
    <w:rsid w:val="00910E6C"/>
    <w:rsid w:val="00911508"/>
    <w:rsid w:val="00912F9E"/>
    <w:rsid w:val="009151AA"/>
    <w:rsid w:val="00920637"/>
    <w:rsid w:val="00920C4B"/>
    <w:rsid w:val="00920DDD"/>
    <w:rsid w:val="00920E35"/>
    <w:rsid w:val="00920FEA"/>
    <w:rsid w:val="00921FDD"/>
    <w:rsid w:val="00922E44"/>
    <w:rsid w:val="009236F1"/>
    <w:rsid w:val="009258F9"/>
    <w:rsid w:val="009259CF"/>
    <w:rsid w:val="009259EE"/>
    <w:rsid w:val="00930196"/>
    <w:rsid w:val="009304E1"/>
    <w:rsid w:val="009309A9"/>
    <w:rsid w:val="009319F8"/>
    <w:rsid w:val="00933291"/>
    <w:rsid w:val="009332F3"/>
    <w:rsid w:val="00933469"/>
    <w:rsid w:val="00933637"/>
    <w:rsid w:val="00935EA4"/>
    <w:rsid w:val="0093603A"/>
    <w:rsid w:val="00936650"/>
    <w:rsid w:val="00936DC5"/>
    <w:rsid w:val="009401BD"/>
    <w:rsid w:val="00940547"/>
    <w:rsid w:val="00941592"/>
    <w:rsid w:val="00942BD5"/>
    <w:rsid w:val="00943564"/>
    <w:rsid w:val="00946EB9"/>
    <w:rsid w:val="00950E87"/>
    <w:rsid w:val="00952A7C"/>
    <w:rsid w:val="00954358"/>
    <w:rsid w:val="0095482D"/>
    <w:rsid w:val="009556FD"/>
    <w:rsid w:val="00957997"/>
    <w:rsid w:val="00957C1A"/>
    <w:rsid w:val="0096431D"/>
    <w:rsid w:val="00965E34"/>
    <w:rsid w:val="009660FB"/>
    <w:rsid w:val="00967C8F"/>
    <w:rsid w:val="009719A6"/>
    <w:rsid w:val="00972881"/>
    <w:rsid w:val="00972EF0"/>
    <w:rsid w:val="00976495"/>
    <w:rsid w:val="0097779F"/>
    <w:rsid w:val="009777DC"/>
    <w:rsid w:val="0098040C"/>
    <w:rsid w:val="00981058"/>
    <w:rsid w:val="009812CC"/>
    <w:rsid w:val="00981519"/>
    <w:rsid w:val="00982196"/>
    <w:rsid w:val="00982B5A"/>
    <w:rsid w:val="00983313"/>
    <w:rsid w:val="00983D16"/>
    <w:rsid w:val="00983EFD"/>
    <w:rsid w:val="00985A87"/>
    <w:rsid w:val="00987CBF"/>
    <w:rsid w:val="0099253A"/>
    <w:rsid w:val="00994DF1"/>
    <w:rsid w:val="00995678"/>
    <w:rsid w:val="0099698E"/>
    <w:rsid w:val="009A1799"/>
    <w:rsid w:val="009A3797"/>
    <w:rsid w:val="009A427F"/>
    <w:rsid w:val="009B214F"/>
    <w:rsid w:val="009B3160"/>
    <w:rsid w:val="009B396E"/>
    <w:rsid w:val="009B40CF"/>
    <w:rsid w:val="009B4466"/>
    <w:rsid w:val="009B4DA8"/>
    <w:rsid w:val="009C1E82"/>
    <w:rsid w:val="009C444C"/>
    <w:rsid w:val="009C4C9F"/>
    <w:rsid w:val="009C559E"/>
    <w:rsid w:val="009C595E"/>
    <w:rsid w:val="009C6BC7"/>
    <w:rsid w:val="009D1C0B"/>
    <w:rsid w:val="009D2221"/>
    <w:rsid w:val="009D4CE4"/>
    <w:rsid w:val="009D516B"/>
    <w:rsid w:val="009D561E"/>
    <w:rsid w:val="009D7D86"/>
    <w:rsid w:val="009E0145"/>
    <w:rsid w:val="009E0D9E"/>
    <w:rsid w:val="009E126E"/>
    <w:rsid w:val="009E2886"/>
    <w:rsid w:val="009E334C"/>
    <w:rsid w:val="009E3A9D"/>
    <w:rsid w:val="009E4550"/>
    <w:rsid w:val="009E47E4"/>
    <w:rsid w:val="009E546F"/>
    <w:rsid w:val="009E5A22"/>
    <w:rsid w:val="009E6F77"/>
    <w:rsid w:val="009F0FF7"/>
    <w:rsid w:val="009F1051"/>
    <w:rsid w:val="009F14F1"/>
    <w:rsid w:val="009F1D9F"/>
    <w:rsid w:val="009F2920"/>
    <w:rsid w:val="009F2B03"/>
    <w:rsid w:val="009F2B46"/>
    <w:rsid w:val="009F2F83"/>
    <w:rsid w:val="009F4DC1"/>
    <w:rsid w:val="009F6201"/>
    <w:rsid w:val="00A008C8"/>
    <w:rsid w:val="00A00BD1"/>
    <w:rsid w:val="00A02B33"/>
    <w:rsid w:val="00A02CF8"/>
    <w:rsid w:val="00A041A0"/>
    <w:rsid w:val="00A07AF7"/>
    <w:rsid w:val="00A10424"/>
    <w:rsid w:val="00A11272"/>
    <w:rsid w:val="00A145F0"/>
    <w:rsid w:val="00A16B46"/>
    <w:rsid w:val="00A258B7"/>
    <w:rsid w:val="00A25B1D"/>
    <w:rsid w:val="00A27275"/>
    <w:rsid w:val="00A27D4F"/>
    <w:rsid w:val="00A30779"/>
    <w:rsid w:val="00A345C3"/>
    <w:rsid w:val="00A34A97"/>
    <w:rsid w:val="00A410DE"/>
    <w:rsid w:val="00A43769"/>
    <w:rsid w:val="00A43773"/>
    <w:rsid w:val="00A438CA"/>
    <w:rsid w:val="00A442B0"/>
    <w:rsid w:val="00A445C5"/>
    <w:rsid w:val="00A47521"/>
    <w:rsid w:val="00A50390"/>
    <w:rsid w:val="00A504F7"/>
    <w:rsid w:val="00A50D6D"/>
    <w:rsid w:val="00A516D9"/>
    <w:rsid w:val="00A52552"/>
    <w:rsid w:val="00A52C27"/>
    <w:rsid w:val="00A52DE5"/>
    <w:rsid w:val="00A54159"/>
    <w:rsid w:val="00A547C5"/>
    <w:rsid w:val="00A54FF1"/>
    <w:rsid w:val="00A55F02"/>
    <w:rsid w:val="00A56DBC"/>
    <w:rsid w:val="00A607AA"/>
    <w:rsid w:val="00A61514"/>
    <w:rsid w:val="00A62433"/>
    <w:rsid w:val="00A63A6C"/>
    <w:rsid w:val="00A6459B"/>
    <w:rsid w:val="00A66C48"/>
    <w:rsid w:val="00A703BD"/>
    <w:rsid w:val="00A72379"/>
    <w:rsid w:val="00A734E8"/>
    <w:rsid w:val="00A747AF"/>
    <w:rsid w:val="00A75409"/>
    <w:rsid w:val="00A772F1"/>
    <w:rsid w:val="00A777DC"/>
    <w:rsid w:val="00A779F0"/>
    <w:rsid w:val="00A77A5B"/>
    <w:rsid w:val="00A8099B"/>
    <w:rsid w:val="00A8149C"/>
    <w:rsid w:val="00A81DB0"/>
    <w:rsid w:val="00A834D7"/>
    <w:rsid w:val="00A83F81"/>
    <w:rsid w:val="00A84356"/>
    <w:rsid w:val="00A85667"/>
    <w:rsid w:val="00A86107"/>
    <w:rsid w:val="00A909B7"/>
    <w:rsid w:val="00A91D30"/>
    <w:rsid w:val="00A91D39"/>
    <w:rsid w:val="00A92979"/>
    <w:rsid w:val="00A9325B"/>
    <w:rsid w:val="00A94DB8"/>
    <w:rsid w:val="00A97147"/>
    <w:rsid w:val="00A97F23"/>
    <w:rsid w:val="00AA0306"/>
    <w:rsid w:val="00AA0323"/>
    <w:rsid w:val="00AA0ED5"/>
    <w:rsid w:val="00AA7C23"/>
    <w:rsid w:val="00AA7DDA"/>
    <w:rsid w:val="00AB1AF3"/>
    <w:rsid w:val="00AB2D26"/>
    <w:rsid w:val="00AB3908"/>
    <w:rsid w:val="00AB3DB6"/>
    <w:rsid w:val="00AB4BD8"/>
    <w:rsid w:val="00AB508F"/>
    <w:rsid w:val="00AC313B"/>
    <w:rsid w:val="00AC563B"/>
    <w:rsid w:val="00AC59EB"/>
    <w:rsid w:val="00AC6C74"/>
    <w:rsid w:val="00AC70D2"/>
    <w:rsid w:val="00AD086A"/>
    <w:rsid w:val="00AD0FA5"/>
    <w:rsid w:val="00AD14C1"/>
    <w:rsid w:val="00AD2CD1"/>
    <w:rsid w:val="00AD31D6"/>
    <w:rsid w:val="00AD6C3C"/>
    <w:rsid w:val="00AD6FF1"/>
    <w:rsid w:val="00AD7D82"/>
    <w:rsid w:val="00AE0C27"/>
    <w:rsid w:val="00AE23F5"/>
    <w:rsid w:val="00AE2F25"/>
    <w:rsid w:val="00AE3A2B"/>
    <w:rsid w:val="00AE481F"/>
    <w:rsid w:val="00AE6D3B"/>
    <w:rsid w:val="00AF0CB2"/>
    <w:rsid w:val="00AF10A5"/>
    <w:rsid w:val="00AF2CB5"/>
    <w:rsid w:val="00AF4125"/>
    <w:rsid w:val="00AF63EC"/>
    <w:rsid w:val="00AF6F57"/>
    <w:rsid w:val="00AF7BB9"/>
    <w:rsid w:val="00B002AD"/>
    <w:rsid w:val="00B01EBF"/>
    <w:rsid w:val="00B03327"/>
    <w:rsid w:val="00B03D95"/>
    <w:rsid w:val="00B1409C"/>
    <w:rsid w:val="00B16BB0"/>
    <w:rsid w:val="00B17E8C"/>
    <w:rsid w:val="00B17F6D"/>
    <w:rsid w:val="00B21B9A"/>
    <w:rsid w:val="00B21FBF"/>
    <w:rsid w:val="00B249CE"/>
    <w:rsid w:val="00B2560C"/>
    <w:rsid w:val="00B27664"/>
    <w:rsid w:val="00B31D86"/>
    <w:rsid w:val="00B32504"/>
    <w:rsid w:val="00B337F5"/>
    <w:rsid w:val="00B36AF0"/>
    <w:rsid w:val="00B415C3"/>
    <w:rsid w:val="00B43A51"/>
    <w:rsid w:val="00B45B83"/>
    <w:rsid w:val="00B505C9"/>
    <w:rsid w:val="00B50FD9"/>
    <w:rsid w:val="00B52B7D"/>
    <w:rsid w:val="00B532C8"/>
    <w:rsid w:val="00B53980"/>
    <w:rsid w:val="00B548C5"/>
    <w:rsid w:val="00B5756C"/>
    <w:rsid w:val="00B6092D"/>
    <w:rsid w:val="00B61DF2"/>
    <w:rsid w:val="00B61E11"/>
    <w:rsid w:val="00B63103"/>
    <w:rsid w:val="00B6320A"/>
    <w:rsid w:val="00B66EFA"/>
    <w:rsid w:val="00B67AEA"/>
    <w:rsid w:val="00B70EAF"/>
    <w:rsid w:val="00B72D81"/>
    <w:rsid w:val="00B731C9"/>
    <w:rsid w:val="00B758A7"/>
    <w:rsid w:val="00B80375"/>
    <w:rsid w:val="00B8062D"/>
    <w:rsid w:val="00B80A32"/>
    <w:rsid w:val="00B82BC4"/>
    <w:rsid w:val="00B8392F"/>
    <w:rsid w:val="00B84C5B"/>
    <w:rsid w:val="00B84E9E"/>
    <w:rsid w:val="00B85FBA"/>
    <w:rsid w:val="00B8741F"/>
    <w:rsid w:val="00B90428"/>
    <w:rsid w:val="00B90F28"/>
    <w:rsid w:val="00B933AA"/>
    <w:rsid w:val="00B94E85"/>
    <w:rsid w:val="00B958CA"/>
    <w:rsid w:val="00B96653"/>
    <w:rsid w:val="00B97818"/>
    <w:rsid w:val="00B97C51"/>
    <w:rsid w:val="00BA1C24"/>
    <w:rsid w:val="00BA2EB6"/>
    <w:rsid w:val="00BA4789"/>
    <w:rsid w:val="00BA544E"/>
    <w:rsid w:val="00BA67D7"/>
    <w:rsid w:val="00BB0BCD"/>
    <w:rsid w:val="00BB1400"/>
    <w:rsid w:val="00BB25E2"/>
    <w:rsid w:val="00BB4D79"/>
    <w:rsid w:val="00BB5DFB"/>
    <w:rsid w:val="00BC0174"/>
    <w:rsid w:val="00BC0F6A"/>
    <w:rsid w:val="00BC14C2"/>
    <w:rsid w:val="00BC1E92"/>
    <w:rsid w:val="00BC2528"/>
    <w:rsid w:val="00BC3A41"/>
    <w:rsid w:val="00BC4A65"/>
    <w:rsid w:val="00BC5987"/>
    <w:rsid w:val="00BD3F88"/>
    <w:rsid w:val="00BE20F3"/>
    <w:rsid w:val="00BE5946"/>
    <w:rsid w:val="00BE78D1"/>
    <w:rsid w:val="00BF04A6"/>
    <w:rsid w:val="00BF0E3C"/>
    <w:rsid w:val="00BF1206"/>
    <w:rsid w:val="00BF15A9"/>
    <w:rsid w:val="00BF2778"/>
    <w:rsid w:val="00BF35E6"/>
    <w:rsid w:val="00BF41D0"/>
    <w:rsid w:val="00BF472F"/>
    <w:rsid w:val="00BF4816"/>
    <w:rsid w:val="00BF7BC9"/>
    <w:rsid w:val="00C0173D"/>
    <w:rsid w:val="00C01846"/>
    <w:rsid w:val="00C02423"/>
    <w:rsid w:val="00C02B1D"/>
    <w:rsid w:val="00C048E3"/>
    <w:rsid w:val="00C0732A"/>
    <w:rsid w:val="00C116AA"/>
    <w:rsid w:val="00C132C1"/>
    <w:rsid w:val="00C1377A"/>
    <w:rsid w:val="00C13BF6"/>
    <w:rsid w:val="00C15D11"/>
    <w:rsid w:val="00C16C6C"/>
    <w:rsid w:val="00C170AB"/>
    <w:rsid w:val="00C170F5"/>
    <w:rsid w:val="00C1788C"/>
    <w:rsid w:val="00C2174E"/>
    <w:rsid w:val="00C21DBB"/>
    <w:rsid w:val="00C221CD"/>
    <w:rsid w:val="00C22F39"/>
    <w:rsid w:val="00C30A83"/>
    <w:rsid w:val="00C31181"/>
    <w:rsid w:val="00C323F6"/>
    <w:rsid w:val="00C32658"/>
    <w:rsid w:val="00C343B0"/>
    <w:rsid w:val="00C3513F"/>
    <w:rsid w:val="00C3587A"/>
    <w:rsid w:val="00C36FC6"/>
    <w:rsid w:val="00C406B7"/>
    <w:rsid w:val="00C40812"/>
    <w:rsid w:val="00C4182F"/>
    <w:rsid w:val="00C41A4A"/>
    <w:rsid w:val="00C41F1E"/>
    <w:rsid w:val="00C4209E"/>
    <w:rsid w:val="00C42BD9"/>
    <w:rsid w:val="00C44AAA"/>
    <w:rsid w:val="00C46EC2"/>
    <w:rsid w:val="00C47EB5"/>
    <w:rsid w:val="00C50B62"/>
    <w:rsid w:val="00C5210C"/>
    <w:rsid w:val="00C5366F"/>
    <w:rsid w:val="00C537F9"/>
    <w:rsid w:val="00C54332"/>
    <w:rsid w:val="00C5768B"/>
    <w:rsid w:val="00C57998"/>
    <w:rsid w:val="00C57AD5"/>
    <w:rsid w:val="00C60D1C"/>
    <w:rsid w:val="00C61C12"/>
    <w:rsid w:val="00C649A3"/>
    <w:rsid w:val="00C6664B"/>
    <w:rsid w:val="00C717F9"/>
    <w:rsid w:val="00C73B2B"/>
    <w:rsid w:val="00C73E41"/>
    <w:rsid w:val="00C743EC"/>
    <w:rsid w:val="00C75193"/>
    <w:rsid w:val="00C80E74"/>
    <w:rsid w:val="00C814EB"/>
    <w:rsid w:val="00C842E5"/>
    <w:rsid w:val="00C84F84"/>
    <w:rsid w:val="00C86658"/>
    <w:rsid w:val="00C86DBF"/>
    <w:rsid w:val="00C9021A"/>
    <w:rsid w:val="00C9021B"/>
    <w:rsid w:val="00C902E0"/>
    <w:rsid w:val="00C90F7F"/>
    <w:rsid w:val="00C91499"/>
    <w:rsid w:val="00C92BA6"/>
    <w:rsid w:val="00C94506"/>
    <w:rsid w:val="00C9451D"/>
    <w:rsid w:val="00C95B20"/>
    <w:rsid w:val="00CA060D"/>
    <w:rsid w:val="00CA0B68"/>
    <w:rsid w:val="00CA2983"/>
    <w:rsid w:val="00CA3432"/>
    <w:rsid w:val="00CA5DC6"/>
    <w:rsid w:val="00CA747E"/>
    <w:rsid w:val="00CA77D1"/>
    <w:rsid w:val="00CB0895"/>
    <w:rsid w:val="00CB0E14"/>
    <w:rsid w:val="00CB18EA"/>
    <w:rsid w:val="00CB5B57"/>
    <w:rsid w:val="00CB6254"/>
    <w:rsid w:val="00CB7004"/>
    <w:rsid w:val="00CC2CEC"/>
    <w:rsid w:val="00CC3153"/>
    <w:rsid w:val="00CC4162"/>
    <w:rsid w:val="00CC4BF7"/>
    <w:rsid w:val="00CC4C31"/>
    <w:rsid w:val="00CC5C66"/>
    <w:rsid w:val="00CD3129"/>
    <w:rsid w:val="00CD41B5"/>
    <w:rsid w:val="00CD4836"/>
    <w:rsid w:val="00CD6112"/>
    <w:rsid w:val="00CD6E28"/>
    <w:rsid w:val="00CD73A0"/>
    <w:rsid w:val="00CD79EB"/>
    <w:rsid w:val="00CE401D"/>
    <w:rsid w:val="00CE5B18"/>
    <w:rsid w:val="00CE7CD1"/>
    <w:rsid w:val="00CF1067"/>
    <w:rsid w:val="00CF133D"/>
    <w:rsid w:val="00CF2684"/>
    <w:rsid w:val="00CF4790"/>
    <w:rsid w:val="00CF5060"/>
    <w:rsid w:val="00D01AB8"/>
    <w:rsid w:val="00D01C59"/>
    <w:rsid w:val="00D01EB8"/>
    <w:rsid w:val="00D0234F"/>
    <w:rsid w:val="00D0492F"/>
    <w:rsid w:val="00D05466"/>
    <w:rsid w:val="00D07959"/>
    <w:rsid w:val="00D105FA"/>
    <w:rsid w:val="00D109A3"/>
    <w:rsid w:val="00D127E7"/>
    <w:rsid w:val="00D14E21"/>
    <w:rsid w:val="00D20D5D"/>
    <w:rsid w:val="00D213E3"/>
    <w:rsid w:val="00D21CDC"/>
    <w:rsid w:val="00D2314C"/>
    <w:rsid w:val="00D245FE"/>
    <w:rsid w:val="00D27218"/>
    <w:rsid w:val="00D27239"/>
    <w:rsid w:val="00D27377"/>
    <w:rsid w:val="00D27AA6"/>
    <w:rsid w:val="00D307E4"/>
    <w:rsid w:val="00D308B7"/>
    <w:rsid w:val="00D30972"/>
    <w:rsid w:val="00D321F7"/>
    <w:rsid w:val="00D32F25"/>
    <w:rsid w:val="00D337D9"/>
    <w:rsid w:val="00D33CF0"/>
    <w:rsid w:val="00D33D30"/>
    <w:rsid w:val="00D3451F"/>
    <w:rsid w:val="00D34663"/>
    <w:rsid w:val="00D3627C"/>
    <w:rsid w:val="00D36CDA"/>
    <w:rsid w:val="00D36E3B"/>
    <w:rsid w:val="00D4137E"/>
    <w:rsid w:val="00D42435"/>
    <w:rsid w:val="00D4421A"/>
    <w:rsid w:val="00D44BBC"/>
    <w:rsid w:val="00D44C8B"/>
    <w:rsid w:val="00D45A04"/>
    <w:rsid w:val="00D45DB2"/>
    <w:rsid w:val="00D46098"/>
    <w:rsid w:val="00D503EC"/>
    <w:rsid w:val="00D54975"/>
    <w:rsid w:val="00D569F8"/>
    <w:rsid w:val="00D57A08"/>
    <w:rsid w:val="00D607CD"/>
    <w:rsid w:val="00D622B2"/>
    <w:rsid w:val="00D632CD"/>
    <w:rsid w:val="00D64EAE"/>
    <w:rsid w:val="00D669B2"/>
    <w:rsid w:val="00D66ABB"/>
    <w:rsid w:val="00D67195"/>
    <w:rsid w:val="00D67C62"/>
    <w:rsid w:val="00D67F7D"/>
    <w:rsid w:val="00D70907"/>
    <w:rsid w:val="00D73E0C"/>
    <w:rsid w:val="00D74366"/>
    <w:rsid w:val="00D758F5"/>
    <w:rsid w:val="00D75B6A"/>
    <w:rsid w:val="00D75BE3"/>
    <w:rsid w:val="00D76727"/>
    <w:rsid w:val="00D7691F"/>
    <w:rsid w:val="00D774E2"/>
    <w:rsid w:val="00D779E9"/>
    <w:rsid w:val="00D80BFF"/>
    <w:rsid w:val="00D8104F"/>
    <w:rsid w:val="00D8112D"/>
    <w:rsid w:val="00D93A89"/>
    <w:rsid w:val="00D95104"/>
    <w:rsid w:val="00D969D3"/>
    <w:rsid w:val="00D97A1E"/>
    <w:rsid w:val="00DA150C"/>
    <w:rsid w:val="00DA2816"/>
    <w:rsid w:val="00DA3778"/>
    <w:rsid w:val="00DA3C68"/>
    <w:rsid w:val="00DB0550"/>
    <w:rsid w:val="00DB151B"/>
    <w:rsid w:val="00DB2A67"/>
    <w:rsid w:val="00DB2CA4"/>
    <w:rsid w:val="00DB4701"/>
    <w:rsid w:val="00DB5F50"/>
    <w:rsid w:val="00DB6640"/>
    <w:rsid w:val="00DB702A"/>
    <w:rsid w:val="00DC0D7C"/>
    <w:rsid w:val="00DC0F92"/>
    <w:rsid w:val="00DC1F62"/>
    <w:rsid w:val="00DC2E3F"/>
    <w:rsid w:val="00DC33B7"/>
    <w:rsid w:val="00DC4BDB"/>
    <w:rsid w:val="00DC5E09"/>
    <w:rsid w:val="00DC7105"/>
    <w:rsid w:val="00DC7E8D"/>
    <w:rsid w:val="00DD08C2"/>
    <w:rsid w:val="00DD0B32"/>
    <w:rsid w:val="00DD22A8"/>
    <w:rsid w:val="00DD4B23"/>
    <w:rsid w:val="00DD5284"/>
    <w:rsid w:val="00DE0616"/>
    <w:rsid w:val="00DE450B"/>
    <w:rsid w:val="00DE548F"/>
    <w:rsid w:val="00DE7F99"/>
    <w:rsid w:val="00DF057C"/>
    <w:rsid w:val="00DF1BD4"/>
    <w:rsid w:val="00DF4DCD"/>
    <w:rsid w:val="00E00314"/>
    <w:rsid w:val="00E0323A"/>
    <w:rsid w:val="00E03CF3"/>
    <w:rsid w:val="00E05E83"/>
    <w:rsid w:val="00E0699D"/>
    <w:rsid w:val="00E07598"/>
    <w:rsid w:val="00E10C74"/>
    <w:rsid w:val="00E12BC6"/>
    <w:rsid w:val="00E133A1"/>
    <w:rsid w:val="00E17F4B"/>
    <w:rsid w:val="00E20432"/>
    <w:rsid w:val="00E249F8"/>
    <w:rsid w:val="00E25D46"/>
    <w:rsid w:val="00E263D2"/>
    <w:rsid w:val="00E30295"/>
    <w:rsid w:val="00E3047B"/>
    <w:rsid w:val="00E318C4"/>
    <w:rsid w:val="00E31DCA"/>
    <w:rsid w:val="00E3249C"/>
    <w:rsid w:val="00E33610"/>
    <w:rsid w:val="00E33D86"/>
    <w:rsid w:val="00E33F12"/>
    <w:rsid w:val="00E355DD"/>
    <w:rsid w:val="00E361E0"/>
    <w:rsid w:val="00E362BF"/>
    <w:rsid w:val="00E40594"/>
    <w:rsid w:val="00E4185C"/>
    <w:rsid w:val="00E42436"/>
    <w:rsid w:val="00E44173"/>
    <w:rsid w:val="00E44608"/>
    <w:rsid w:val="00E44F6C"/>
    <w:rsid w:val="00E46641"/>
    <w:rsid w:val="00E500F1"/>
    <w:rsid w:val="00E50478"/>
    <w:rsid w:val="00E5081A"/>
    <w:rsid w:val="00E50F03"/>
    <w:rsid w:val="00E52D2C"/>
    <w:rsid w:val="00E538B5"/>
    <w:rsid w:val="00E53BF6"/>
    <w:rsid w:val="00E55DF2"/>
    <w:rsid w:val="00E56857"/>
    <w:rsid w:val="00E568D2"/>
    <w:rsid w:val="00E568DA"/>
    <w:rsid w:val="00E61501"/>
    <w:rsid w:val="00E61FFE"/>
    <w:rsid w:val="00E63E65"/>
    <w:rsid w:val="00E65307"/>
    <w:rsid w:val="00E7029F"/>
    <w:rsid w:val="00E734A8"/>
    <w:rsid w:val="00E74598"/>
    <w:rsid w:val="00E74D8A"/>
    <w:rsid w:val="00E75E80"/>
    <w:rsid w:val="00E762E8"/>
    <w:rsid w:val="00E7651F"/>
    <w:rsid w:val="00E7706D"/>
    <w:rsid w:val="00E80D38"/>
    <w:rsid w:val="00E825AC"/>
    <w:rsid w:val="00E82614"/>
    <w:rsid w:val="00E82951"/>
    <w:rsid w:val="00E82F09"/>
    <w:rsid w:val="00E83F01"/>
    <w:rsid w:val="00E85450"/>
    <w:rsid w:val="00E85B76"/>
    <w:rsid w:val="00E85EDD"/>
    <w:rsid w:val="00E86ECF"/>
    <w:rsid w:val="00E87B81"/>
    <w:rsid w:val="00E90EBA"/>
    <w:rsid w:val="00E916F3"/>
    <w:rsid w:val="00E92854"/>
    <w:rsid w:val="00E931E1"/>
    <w:rsid w:val="00E967DB"/>
    <w:rsid w:val="00E9693F"/>
    <w:rsid w:val="00EA04B2"/>
    <w:rsid w:val="00EA06EF"/>
    <w:rsid w:val="00EA09D8"/>
    <w:rsid w:val="00EA16C7"/>
    <w:rsid w:val="00EA64F1"/>
    <w:rsid w:val="00EB0CCE"/>
    <w:rsid w:val="00EB1041"/>
    <w:rsid w:val="00EB26B8"/>
    <w:rsid w:val="00EB4CE6"/>
    <w:rsid w:val="00EB512A"/>
    <w:rsid w:val="00EB5E32"/>
    <w:rsid w:val="00EC05FD"/>
    <w:rsid w:val="00EC2E06"/>
    <w:rsid w:val="00EC3D53"/>
    <w:rsid w:val="00EC3E66"/>
    <w:rsid w:val="00EC42FD"/>
    <w:rsid w:val="00EC5299"/>
    <w:rsid w:val="00EC5A30"/>
    <w:rsid w:val="00EC5C4E"/>
    <w:rsid w:val="00ED1068"/>
    <w:rsid w:val="00ED1EBC"/>
    <w:rsid w:val="00ED29A6"/>
    <w:rsid w:val="00ED2FC0"/>
    <w:rsid w:val="00ED4206"/>
    <w:rsid w:val="00ED48F1"/>
    <w:rsid w:val="00ED5A64"/>
    <w:rsid w:val="00ED5FB5"/>
    <w:rsid w:val="00ED708A"/>
    <w:rsid w:val="00ED7AE7"/>
    <w:rsid w:val="00EE28C5"/>
    <w:rsid w:val="00EE4783"/>
    <w:rsid w:val="00EE5E42"/>
    <w:rsid w:val="00EF25E8"/>
    <w:rsid w:val="00EF496D"/>
    <w:rsid w:val="00EF50D9"/>
    <w:rsid w:val="00EF5641"/>
    <w:rsid w:val="00EF5D7E"/>
    <w:rsid w:val="00EF7370"/>
    <w:rsid w:val="00EF73C6"/>
    <w:rsid w:val="00F02C9E"/>
    <w:rsid w:val="00F03255"/>
    <w:rsid w:val="00F03BC9"/>
    <w:rsid w:val="00F04BFD"/>
    <w:rsid w:val="00F04D1E"/>
    <w:rsid w:val="00F04D90"/>
    <w:rsid w:val="00F072AB"/>
    <w:rsid w:val="00F10F75"/>
    <w:rsid w:val="00F1158D"/>
    <w:rsid w:val="00F11E0D"/>
    <w:rsid w:val="00F1503B"/>
    <w:rsid w:val="00F15538"/>
    <w:rsid w:val="00F156C1"/>
    <w:rsid w:val="00F161D0"/>
    <w:rsid w:val="00F16327"/>
    <w:rsid w:val="00F17CAE"/>
    <w:rsid w:val="00F20294"/>
    <w:rsid w:val="00F206F1"/>
    <w:rsid w:val="00F20924"/>
    <w:rsid w:val="00F220CF"/>
    <w:rsid w:val="00F23000"/>
    <w:rsid w:val="00F24776"/>
    <w:rsid w:val="00F24E87"/>
    <w:rsid w:val="00F2696E"/>
    <w:rsid w:val="00F26E1E"/>
    <w:rsid w:val="00F26FB6"/>
    <w:rsid w:val="00F2743B"/>
    <w:rsid w:val="00F31104"/>
    <w:rsid w:val="00F33577"/>
    <w:rsid w:val="00F33888"/>
    <w:rsid w:val="00F33EEF"/>
    <w:rsid w:val="00F3574C"/>
    <w:rsid w:val="00F35F98"/>
    <w:rsid w:val="00F407C5"/>
    <w:rsid w:val="00F4189D"/>
    <w:rsid w:val="00F4232A"/>
    <w:rsid w:val="00F4301F"/>
    <w:rsid w:val="00F43E26"/>
    <w:rsid w:val="00F46515"/>
    <w:rsid w:val="00F50A81"/>
    <w:rsid w:val="00F513D1"/>
    <w:rsid w:val="00F51A09"/>
    <w:rsid w:val="00F52768"/>
    <w:rsid w:val="00F53445"/>
    <w:rsid w:val="00F54F25"/>
    <w:rsid w:val="00F55B29"/>
    <w:rsid w:val="00F55C1A"/>
    <w:rsid w:val="00F56090"/>
    <w:rsid w:val="00F5649A"/>
    <w:rsid w:val="00F568A8"/>
    <w:rsid w:val="00F56C7C"/>
    <w:rsid w:val="00F604CA"/>
    <w:rsid w:val="00F64BB2"/>
    <w:rsid w:val="00F727F0"/>
    <w:rsid w:val="00F72C6A"/>
    <w:rsid w:val="00F7453D"/>
    <w:rsid w:val="00F74D92"/>
    <w:rsid w:val="00F765D4"/>
    <w:rsid w:val="00F766EA"/>
    <w:rsid w:val="00F77A4D"/>
    <w:rsid w:val="00F77D26"/>
    <w:rsid w:val="00F81555"/>
    <w:rsid w:val="00F83063"/>
    <w:rsid w:val="00F84451"/>
    <w:rsid w:val="00F850ED"/>
    <w:rsid w:val="00F85E35"/>
    <w:rsid w:val="00F86148"/>
    <w:rsid w:val="00F86400"/>
    <w:rsid w:val="00F9193A"/>
    <w:rsid w:val="00F93414"/>
    <w:rsid w:val="00F94E3A"/>
    <w:rsid w:val="00FA01D0"/>
    <w:rsid w:val="00FA1743"/>
    <w:rsid w:val="00FA2235"/>
    <w:rsid w:val="00FA2FC2"/>
    <w:rsid w:val="00FA59AA"/>
    <w:rsid w:val="00FB20D8"/>
    <w:rsid w:val="00FB408F"/>
    <w:rsid w:val="00FB4B7A"/>
    <w:rsid w:val="00FB5E43"/>
    <w:rsid w:val="00FB6374"/>
    <w:rsid w:val="00FB66EB"/>
    <w:rsid w:val="00FB6BD8"/>
    <w:rsid w:val="00FB7C26"/>
    <w:rsid w:val="00FC05EE"/>
    <w:rsid w:val="00FC0A18"/>
    <w:rsid w:val="00FC575E"/>
    <w:rsid w:val="00FC652F"/>
    <w:rsid w:val="00FC6738"/>
    <w:rsid w:val="00FC7490"/>
    <w:rsid w:val="00FD0C0A"/>
    <w:rsid w:val="00FD0D50"/>
    <w:rsid w:val="00FD2B54"/>
    <w:rsid w:val="00FD4725"/>
    <w:rsid w:val="00FD4CFE"/>
    <w:rsid w:val="00FD5865"/>
    <w:rsid w:val="00FD6B04"/>
    <w:rsid w:val="00FE18F7"/>
    <w:rsid w:val="00FE2D68"/>
    <w:rsid w:val="00FE42DE"/>
    <w:rsid w:val="00FE501E"/>
    <w:rsid w:val="00FE5F58"/>
    <w:rsid w:val="00FE72C4"/>
    <w:rsid w:val="00FF22A7"/>
    <w:rsid w:val="00FF37E7"/>
    <w:rsid w:val="00FF42FF"/>
    <w:rsid w:val="00FF49D0"/>
    <w:rsid w:val="00FF6CA1"/>
    <w:rsid w:val="00FF6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1B948"/>
  <w15:docId w15:val="{E9D1BFD8-F0DE-424B-B898-6A452C72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17F9"/>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871133"/>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B70EAF"/>
    <w:pPr>
      <w:tabs>
        <w:tab w:val="right" w:leader="dot" w:pos="13948"/>
      </w:tabs>
      <w:spacing w:after="100"/>
    </w:pPr>
    <w:rPr>
      <w:b/>
      <w:color w:val="005EB8"/>
      <w:sz w:val="28"/>
    </w:rPr>
  </w:style>
  <w:style w:type="paragraph" w:styleId="TOC3">
    <w:name w:val="toc 3"/>
    <w:basedOn w:val="Normal"/>
    <w:next w:val="Normal"/>
    <w:autoRedefine/>
    <w:uiPriority w:val="39"/>
    <w:qFormat/>
    <w:rsid w:val="00D75B6A"/>
    <w:pPr>
      <w:tabs>
        <w:tab w:val="left" w:pos="1276"/>
        <w:tab w:val="right" w:leader="dot" w:pos="13948"/>
      </w:tabs>
      <w:spacing w:after="100"/>
      <w:ind w:left="1134" w:hanging="425"/>
    </w:pPr>
    <w:rPr>
      <w:iCs/>
      <w:noProof/>
    </w:r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styleId="Strong">
    <w:name w:val="Strong"/>
    <w:basedOn w:val="DefaultParagraphFont"/>
    <w:uiPriority w:val="22"/>
    <w:qFormat/>
    <w:rsid w:val="00F53445"/>
    <w:rPr>
      <w:b/>
      <w:bCs/>
    </w:rPr>
  </w:style>
  <w:style w:type="paragraph" w:styleId="Revision">
    <w:name w:val="Revision"/>
    <w:hidden/>
    <w:uiPriority w:val="99"/>
    <w:semiHidden/>
    <w:rsid w:val="00F31104"/>
    <w:rPr>
      <w:rFonts w:ascii="Arial" w:hAnsi="Arial"/>
      <w:szCs w:val="24"/>
    </w:rPr>
  </w:style>
  <w:style w:type="character" w:customStyle="1" w:styleId="Heading5Char">
    <w:name w:val="Heading 5 Char"/>
    <w:basedOn w:val="DefaultParagraphFont"/>
    <w:link w:val="Heading5"/>
    <w:rsid w:val="00AD6FF1"/>
    <w:rPr>
      <w:rFonts w:ascii="Arial" w:hAnsi="Arial"/>
      <w:b/>
      <w:color w:val="0060B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29769343">
      <w:bodyDiv w:val="1"/>
      <w:marLeft w:val="0"/>
      <w:marRight w:val="0"/>
      <w:marTop w:val="0"/>
      <w:marBottom w:val="0"/>
      <w:divBdr>
        <w:top w:val="none" w:sz="0" w:space="0" w:color="auto"/>
        <w:left w:val="none" w:sz="0" w:space="0" w:color="auto"/>
        <w:bottom w:val="none" w:sz="0" w:space="0" w:color="auto"/>
        <w:right w:val="none" w:sz="0" w:space="0" w:color="auto"/>
      </w:divBdr>
    </w:div>
    <w:div w:id="95713734">
      <w:bodyDiv w:val="1"/>
      <w:marLeft w:val="0"/>
      <w:marRight w:val="0"/>
      <w:marTop w:val="0"/>
      <w:marBottom w:val="0"/>
      <w:divBdr>
        <w:top w:val="none" w:sz="0" w:space="0" w:color="auto"/>
        <w:left w:val="none" w:sz="0" w:space="0" w:color="auto"/>
        <w:bottom w:val="none" w:sz="0" w:space="0" w:color="auto"/>
        <w:right w:val="none" w:sz="0" w:space="0" w:color="auto"/>
      </w:divBdr>
    </w:div>
    <w:div w:id="117530080">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5825328">
      <w:bodyDiv w:val="1"/>
      <w:marLeft w:val="0"/>
      <w:marRight w:val="0"/>
      <w:marTop w:val="0"/>
      <w:marBottom w:val="0"/>
      <w:divBdr>
        <w:top w:val="none" w:sz="0" w:space="0" w:color="auto"/>
        <w:left w:val="none" w:sz="0" w:space="0" w:color="auto"/>
        <w:bottom w:val="none" w:sz="0" w:space="0" w:color="auto"/>
        <w:right w:val="none" w:sz="0" w:space="0" w:color="auto"/>
      </w:divBdr>
    </w:div>
    <w:div w:id="215825672">
      <w:bodyDiv w:val="1"/>
      <w:marLeft w:val="0"/>
      <w:marRight w:val="0"/>
      <w:marTop w:val="0"/>
      <w:marBottom w:val="0"/>
      <w:divBdr>
        <w:top w:val="none" w:sz="0" w:space="0" w:color="auto"/>
        <w:left w:val="none" w:sz="0" w:space="0" w:color="auto"/>
        <w:bottom w:val="none" w:sz="0" w:space="0" w:color="auto"/>
        <w:right w:val="none" w:sz="0" w:space="0" w:color="auto"/>
      </w:divBdr>
    </w:div>
    <w:div w:id="240674506">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4258346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5108799">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5883319">
      <w:bodyDiv w:val="1"/>
      <w:marLeft w:val="0"/>
      <w:marRight w:val="0"/>
      <w:marTop w:val="0"/>
      <w:marBottom w:val="0"/>
      <w:divBdr>
        <w:top w:val="none" w:sz="0" w:space="0" w:color="auto"/>
        <w:left w:val="none" w:sz="0" w:space="0" w:color="auto"/>
        <w:bottom w:val="none" w:sz="0" w:space="0" w:color="auto"/>
        <w:right w:val="none" w:sz="0" w:space="0" w:color="auto"/>
      </w:divBdr>
    </w:div>
    <w:div w:id="848524816">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37445145">
      <w:bodyDiv w:val="1"/>
      <w:marLeft w:val="0"/>
      <w:marRight w:val="0"/>
      <w:marTop w:val="0"/>
      <w:marBottom w:val="0"/>
      <w:divBdr>
        <w:top w:val="none" w:sz="0" w:space="0" w:color="auto"/>
        <w:left w:val="none" w:sz="0" w:space="0" w:color="auto"/>
        <w:bottom w:val="none" w:sz="0" w:space="0" w:color="auto"/>
        <w:right w:val="none" w:sz="0" w:space="0" w:color="auto"/>
      </w:divBdr>
    </w:div>
    <w:div w:id="1071997817">
      <w:bodyDiv w:val="1"/>
      <w:marLeft w:val="0"/>
      <w:marRight w:val="0"/>
      <w:marTop w:val="0"/>
      <w:marBottom w:val="0"/>
      <w:divBdr>
        <w:top w:val="none" w:sz="0" w:space="0" w:color="auto"/>
        <w:left w:val="none" w:sz="0" w:space="0" w:color="auto"/>
        <w:bottom w:val="none" w:sz="0" w:space="0" w:color="auto"/>
        <w:right w:val="none" w:sz="0" w:space="0" w:color="auto"/>
      </w:divBdr>
    </w:div>
    <w:div w:id="1078133297">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8512456">
      <w:bodyDiv w:val="1"/>
      <w:marLeft w:val="0"/>
      <w:marRight w:val="0"/>
      <w:marTop w:val="0"/>
      <w:marBottom w:val="0"/>
      <w:divBdr>
        <w:top w:val="none" w:sz="0" w:space="0" w:color="auto"/>
        <w:left w:val="none" w:sz="0" w:space="0" w:color="auto"/>
        <w:bottom w:val="none" w:sz="0" w:space="0" w:color="auto"/>
        <w:right w:val="none" w:sz="0" w:space="0" w:color="auto"/>
      </w:divBdr>
    </w:div>
    <w:div w:id="1391075572">
      <w:bodyDiv w:val="1"/>
      <w:marLeft w:val="0"/>
      <w:marRight w:val="0"/>
      <w:marTop w:val="0"/>
      <w:marBottom w:val="0"/>
      <w:divBdr>
        <w:top w:val="none" w:sz="0" w:space="0" w:color="auto"/>
        <w:left w:val="none" w:sz="0" w:space="0" w:color="auto"/>
        <w:bottom w:val="none" w:sz="0" w:space="0" w:color="auto"/>
        <w:right w:val="none" w:sz="0" w:space="0" w:color="auto"/>
      </w:divBdr>
    </w:div>
    <w:div w:id="1397895289">
      <w:bodyDiv w:val="1"/>
      <w:marLeft w:val="0"/>
      <w:marRight w:val="0"/>
      <w:marTop w:val="0"/>
      <w:marBottom w:val="0"/>
      <w:divBdr>
        <w:top w:val="none" w:sz="0" w:space="0" w:color="auto"/>
        <w:left w:val="none" w:sz="0" w:space="0" w:color="auto"/>
        <w:bottom w:val="none" w:sz="0" w:space="0" w:color="auto"/>
        <w:right w:val="none" w:sz="0" w:space="0" w:color="auto"/>
      </w:divBdr>
    </w:div>
    <w:div w:id="1423842781">
      <w:bodyDiv w:val="1"/>
      <w:marLeft w:val="0"/>
      <w:marRight w:val="0"/>
      <w:marTop w:val="0"/>
      <w:marBottom w:val="0"/>
      <w:divBdr>
        <w:top w:val="none" w:sz="0" w:space="0" w:color="auto"/>
        <w:left w:val="none" w:sz="0" w:space="0" w:color="auto"/>
        <w:bottom w:val="none" w:sz="0" w:space="0" w:color="auto"/>
        <w:right w:val="none" w:sz="0" w:space="0" w:color="auto"/>
      </w:divBdr>
    </w:div>
    <w:div w:id="143439626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994383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0709826">
      <w:bodyDiv w:val="1"/>
      <w:marLeft w:val="0"/>
      <w:marRight w:val="0"/>
      <w:marTop w:val="0"/>
      <w:marBottom w:val="0"/>
      <w:divBdr>
        <w:top w:val="none" w:sz="0" w:space="0" w:color="auto"/>
        <w:left w:val="none" w:sz="0" w:space="0" w:color="auto"/>
        <w:bottom w:val="none" w:sz="0" w:space="0" w:color="auto"/>
        <w:right w:val="none" w:sz="0" w:space="0" w:color="auto"/>
      </w:divBdr>
    </w:div>
    <w:div w:id="1815634165">
      <w:bodyDiv w:val="1"/>
      <w:marLeft w:val="0"/>
      <w:marRight w:val="0"/>
      <w:marTop w:val="0"/>
      <w:marBottom w:val="0"/>
      <w:divBdr>
        <w:top w:val="none" w:sz="0" w:space="0" w:color="auto"/>
        <w:left w:val="none" w:sz="0" w:space="0" w:color="auto"/>
        <w:bottom w:val="none" w:sz="0" w:space="0" w:color="auto"/>
        <w:right w:val="none" w:sz="0" w:space="0" w:color="auto"/>
      </w:divBdr>
    </w:div>
    <w:div w:id="1819301214">
      <w:bodyDiv w:val="1"/>
      <w:marLeft w:val="0"/>
      <w:marRight w:val="0"/>
      <w:marTop w:val="0"/>
      <w:marBottom w:val="0"/>
      <w:divBdr>
        <w:top w:val="none" w:sz="0" w:space="0" w:color="auto"/>
        <w:left w:val="none" w:sz="0" w:space="0" w:color="auto"/>
        <w:bottom w:val="none" w:sz="0" w:space="0" w:color="auto"/>
        <w:right w:val="none" w:sz="0" w:space="0" w:color="auto"/>
      </w:divBdr>
    </w:div>
    <w:div w:id="1854493404">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7011290">
      <w:bodyDiv w:val="1"/>
      <w:marLeft w:val="0"/>
      <w:marRight w:val="0"/>
      <w:marTop w:val="0"/>
      <w:marBottom w:val="0"/>
      <w:divBdr>
        <w:top w:val="none" w:sz="0" w:space="0" w:color="auto"/>
        <w:left w:val="none" w:sz="0" w:space="0" w:color="auto"/>
        <w:bottom w:val="none" w:sz="0" w:space="0" w:color="auto"/>
        <w:right w:val="none" w:sz="0" w:space="0" w:color="auto"/>
      </w:divBdr>
    </w:div>
    <w:div w:id="1947076520">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8630870">
      <w:bodyDiv w:val="1"/>
      <w:marLeft w:val="0"/>
      <w:marRight w:val="0"/>
      <w:marTop w:val="0"/>
      <w:marBottom w:val="0"/>
      <w:divBdr>
        <w:top w:val="none" w:sz="0" w:space="0" w:color="auto"/>
        <w:left w:val="none" w:sz="0" w:space="0" w:color="auto"/>
        <w:bottom w:val="none" w:sz="0" w:space="0" w:color="auto"/>
        <w:right w:val="none" w:sz="0" w:space="0" w:color="auto"/>
      </w:divBdr>
    </w:div>
    <w:div w:id="2029019294">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1714278">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3254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https://digital.nhs.uk/data-and-information/clinical-audits-and-registries/national-diabetes-audi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gp/investment/gp-contract/"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hyperlink" Target="https://www.digital.nhs.uk/qofesextractspec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header" Target="header5.xml"/><Relationship Id="rId30" Type="http://schemas.openxmlformats.org/officeDocument/2006/relationships/fontTable" Target="fontTable.xml"/><Relationship Id="rId8"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6CCA43178B44B20BF3A61542468BCFF"/>
        <w:category>
          <w:name w:val="General"/>
          <w:gallery w:val="placeholder"/>
        </w:category>
        <w:types>
          <w:type w:val="bbPlcHdr"/>
        </w:types>
        <w:behaviors>
          <w:behavior w:val="content"/>
        </w:behaviors>
        <w:guid w:val="{A7F9366B-D18D-47C0-B2DE-5A26BEAAEEDA}"/>
      </w:docPartPr>
      <w:docPartBody>
        <w:p w:rsidR="00B40CA6" w:rsidRDefault="00B40CA6">
          <w:pPr>
            <w:pStyle w:val="66CCA43178B44B20BF3A61542468BCFF"/>
          </w:pPr>
          <w:r w:rsidRPr="00AC759C">
            <w:rPr>
              <w:rStyle w:val="PlaceholderText"/>
            </w:rPr>
            <w:t>Choose an item.</w:t>
          </w:r>
        </w:p>
      </w:docPartBody>
    </w:docPart>
    <w:docPart>
      <w:docPartPr>
        <w:name w:val="F11297DC90054FD1918396A8C1B88229"/>
        <w:category>
          <w:name w:val="General"/>
          <w:gallery w:val="placeholder"/>
        </w:category>
        <w:types>
          <w:type w:val="bbPlcHdr"/>
        </w:types>
        <w:behaviors>
          <w:behavior w:val="content"/>
        </w:behaviors>
        <w:guid w:val="{4A995118-AE3C-48A8-8F32-329DE9CF0DB4}"/>
      </w:docPartPr>
      <w:docPartBody>
        <w:p w:rsidR="00B40CA6" w:rsidRDefault="00B40CA6">
          <w:pPr>
            <w:pStyle w:val="F11297DC90054FD1918396A8C1B88229"/>
          </w:pPr>
          <w:r w:rsidRPr="00083AE1">
            <w:rPr>
              <w:rStyle w:val="PlaceholderText"/>
            </w:rPr>
            <w:t>[Title]</w:t>
          </w:r>
        </w:p>
      </w:docPartBody>
    </w:docPart>
    <w:docPart>
      <w:docPartPr>
        <w:name w:val="DE1B7F7B5695460AADB2D6579F7CC970"/>
        <w:category>
          <w:name w:val="General"/>
          <w:gallery w:val="placeholder"/>
        </w:category>
        <w:types>
          <w:type w:val="bbPlcHdr"/>
        </w:types>
        <w:behaviors>
          <w:behavior w:val="content"/>
        </w:behaviors>
        <w:guid w:val="{8C484F73-EC39-4DC0-8E74-EAF2165CBF14}"/>
      </w:docPartPr>
      <w:docPartBody>
        <w:p w:rsidR="00B40CA6" w:rsidRDefault="00B40CA6">
          <w:pPr>
            <w:pStyle w:val="DE1B7F7B5695460AADB2D6579F7CC970"/>
          </w:pPr>
          <w:r w:rsidRPr="00083AE1">
            <w:rPr>
              <w:rStyle w:val="PlaceholderText"/>
            </w:rPr>
            <w:t>[Publish Date]</w:t>
          </w:r>
        </w:p>
      </w:docPartBody>
    </w:docPart>
    <w:docPart>
      <w:docPartPr>
        <w:name w:val="23B42F89A6EB492AA2FE734889E211BB"/>
        <w:category>
          <w:name w:val="General"/>
          <w:gallery w:val="placeholder"/>
        </w:category>
        <w:types>
          <w:type w:val="bbPlcHdr"/>
        </w:types>
        <w:behaviors>
          <w:behavior w:val="content"/>
        </w:behaviors>
        <w:guid w:val="{FB4CE846-59ED-40F0-B260-C561543710F5}"/>
      </w:docPartPr>
      <w:docPartBody>
        <w:p w:rsidR="00B40CA6" w:rsidRDefault="00B40CA6">
          <w:pPr>
            <w:pStyle w:val="23B42F89A6EB492AA2FE734889E211BB"/>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CA6"/>
    <w:rsid w:val="00033CAE"/>
    <w:rsid w:val="00050650"/>
    <w:rsid w:val="000761A6"/>
    <w:rsid w:val="000B0353"/>
    <w:rsid w:val="000B228F"/>
    <w:rsid w:val="000F004C"/>
    <w:rsid w:val="00104EDC"/>
    <w:rsid w:val="00111E0D"/>
    <w:rsid w:val="00114E09"/>
    <w:rsid w:val="00146534"/>
    <w:rsid w:val="00191B5C"/>
    <w:rsid w:val="001C20C2"/>
    <w:rsid w:val="001E667B"/>
    <w:rsid w:val="001F5F33"/>
    <w:rsid w:val="002121A7"/>
    <w:rsid w:val="00227D85"/>
    <w:rsid w:val="00250386"/>
    <w:rsid w:val="002B1DB9"/>
    <w:rsid w:val="002C5C96"/>
    <w:rsid w:val="00321623"/>
    <w:rsid w:val="00347891"/>
    <w:rsid w:val="0035570D"/>
    <w:rsid w:val="00371503"/>
    <w:rsid w:val="00390BC4"/>
    <w:rsid w:val="003C2020"/>
    <w:rsid w:val="00486A83"/>
    <w:rsid w:val="004B7261"/>
    <w:rsid w:val="00515CD2"/>
    <w:rsid w:val="00517C8D"/>
    <w:rsid w:val="00526FED"/>
    <w:rsid w:val="0053417D"/>
    <w:rsid w:val="0055766C"/>
    <w:rsid w:val="005B43FB"/>
    <w:rsid w:val="005B539E"/>
    <w:rsid w:val="00667DC3"/>
    <w:rsid w:val="006732F0"/>
    <w:rsid w:val="00675B4E"/>
    <w:rsid w:val="006B4294"/>
    <w:rsid w:val="006C1B82"/>
    <w:rsid w:val="006D6D8E"/>
    <w:rsid w:val="006F3665"/>
    <w:rsid w:val="00733170"/>
    <w:rsid w:val="007337C5"/>
    <w:rsid w:val="007406C2"/>
    <w:rsid w:val="0076499F"/>
    <w:rsid w:val="007A3AFE"/>
    <w:rsid w:val="007C5167"/>
    <w:rsid w:val="007D2668"/>
    <w:rsid w:val="007F6EC3"/>
    <w:rsid w:val="008174BD"/>
    <w:rsid w:val="00825C21"/>
    <w:rsid w:val="00846F19"/>
    <w:rsid w:val="008569E5"/>
    <w:rsid w:val="008E48D4"/>
    <w:rsid w:val="009244E8"/>
    <w:rsid w:val="00980BFD"/>
    <w:rsid w:val="009A427F"/>
    <w:rsid w:val="009B7F94"/>
    <w:rsid w:val="009C1B48"/>
    <w:rsid w:val="009C6DCD"/>
    <w:rsid w:val="00A016EA"/>
    <w:rsid w:val="00A34413"/>
    <w:rsid w:val="00A95FC2"/>
    <w:rsid w:val="00AA0D26"/>
    <w:rsid w:val="00B40CA6"/>
    <w:rsid w:val="00BA2B04"/>
    <w:rsid w:val="00BD0D9C"/>
    <w:rsid w:val="00C15B73"/>
    <w:rsid w:val="00C16C6C"/>
    <w:rsid w:val="00C3630C"/>
    <w:rsid w:val="00C64885"/>
    <w:rsid w:val="00CB6146"/>
    <w:rsid w:val="00CC5383"/>
    <w:rsid w:val="00D27AA6"/>
    <w:rsid w:val="00D67C62"/>
    <w:rsid w:val="00D91B7B"/>
    <w:rsid w:val="00DA63D9"/>
    <w:rsid w:val="00DA7CB4"/>
    <w:rsid w:val="00DB1F7A"/>
    <w:rsid w:val="00DB340C"/>
    <w:rsid w:val="00DD005C"/>
    <w:rsid w:val="00DE7F99"/>
    <w:rsid w:val="00E63F2E"/>
    <w:rsid w:val="00EA2A09"/>
    <w:rsid w:val="00EB5F9B"/>
    <w:rsid w:val="00F45860"/>
    <w:rsid w:val="00F47640"/>
    <w:rsid w:val="00F91FF5"/>
    <w:rsid w:val="00FF1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6CCA43178B44B20BF3A61542468BCFF">
    <w:name w:val="66CCA43178B44B20BF3A61542468BCFF"/>
  </w:style>
  <w:style w:type="paragraph" w:customStyle="1" w:styleId="F11297DC90054FD1918396A8C1B88229">
    <w:name w:val="F11297DC90054FD1918396A8C1B88229"/>
  </w:style>
  <w:style w:type="paragraph" w:customStyle="1" w:styleId="DE1B7F7B5695460AADB2D6579F7CC970">
    <w:name w:val="DE1B7F7B5695460AADB2D6579F7CC970"/>
  </w:style>
  <w:style w:type="paragraph" w:customStyle="1" w:styleId="23B42F89A6EB492AA2FE734889E211BB">
    <w:name w:val="23B42F89A6EB492AA2FE734889E211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purl.org/dc/terms/"/>
    <ds:schemaRef ds:uri="http://schemas.microsoft.com/sharepoint/v3"/>
    <ds:schemaRef ds:uri="http://www.w3.org/XML/1998/namespace"/>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8a31aa8d-fade-40f2-b456-b1ec129f6bf2"/>
    <ds:schemaRef ds:uri="f5be2f15-c7fd-458f-8f0a-65d67caf193c"/>
    <ds:schemaRef ds:uri="http://purl.org/dc/dcmitype/"/>
  </ds:schemaRefs>
</ds:datastoreItem>
</file>

<file path=customXml/itemProps3.xml><?xml version="1.0" encoding="utf-8"?>
<ds:datastoreItem xmlns:ds="http://schemas.openxmlformats.org/officeDocument/2006/customXml" ds:itemID="{C02CB312-A156-485D-95C4-ED0CA811DF57}">
  <ds:schemaRefs>
    <ds:schemaRef ds:uri="http://schemas.openxmlformats.org/officeDocument/2006/bibliograph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0E4DE399-F184-4F42-81A6-030A8B6DE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46</Pages>
  <Words>11382</Words>
  <Characters>64883</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National Diabetes Audit</vt:lpstr>
    </vt:vector>
  </TitlesOfParts>
  <Company>HSCIC</Company>
  <LinksUpToDate>false</LinksUpToDate>
  <CharactersWithSpaces>76113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Diabetes Audit</dc:title>
  <dc:subject>New GMS Contract QOF Implementation</dc:subject>
  <dc:creator>Catherine Sylvester</dc:creator>
  <cp:keywords>QOF QOF</cp:keywords>
  <dc:description>9.0</dc:description>
  <cp:lastModifiedBy>SHEHZAD, Khurram (NHS ENGLAND - X26)</cp:lastModifiedBy>
  <cp:revision>2</cp:revision>
  <cp:lastPrinted>2015-07-08T11:50:00Z</cp:lastPrinted>
  <dcterms:created xsi:type="dcterms:W3CDTF">2025-02-28T11:18:00Z</dcterms:created>
  <dcterms:modified xsi:type="dcterms:W3CDTF">2025-02-28T11:18:00Z</dcterms:modified>
  <cp:category>NDA</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caa01f6a-2525-4d78-8a30-7ec1d57baac4</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22;#Specification|50c95642-f92d-4be7-8696-f34e34dc5e72</vt:lpwstr>
  </property>
  <property fmtid="{D5CDD505-2E9C-101B-9397-08002B2CF9AE}" pid="12" name="PortfolioCode">
    <vt:lpwstr/>
  </property>
  <property fmtid="{D5CDD505-2E9C-101B-9397-08002B2CF9AE}" pid="13" name="AuthorIds_UIVersion_1">
    <vt:lpwstr>39</vt:lpwstr>
  </property>
  <property fmtid="{D5CDD505-2E9C-101B-9397-08002B2CF9AE}" pid="14" name="TaxCatchAll">
    <vt:lpwstr>22;#Specification|50c95642-f92d-4be7-8696-f34e34dc5e72</vt:lpwstr>
  </property>
  <property fmtid="{D5CDD505-2E9C-101B-9397-08002B2CF9AE}" pid="15" name="e076e489fa624670a6d5030aa6510568">
    <vt:lpwstr>Specification|50c95642-f92d-4be7-8696-f34e34dc5e72</vt:lpwstr>
  </property>
  <property fmtid="{D5CDD505-2E9C-101B-9397-08002B2CF9AE}" pid="16" name="i8502cb9d1b74c4f9e1ea45824336350">
    <vt:lpwstr/>
  </property>
  <property fmtid="{D5CDD505-2E9C-101B-9397-08002B2CF9AE}" pid="17" name="InformationStatus">
    <vt:lpwstr>Draft</vt:lpwstr>
  </property>
  <property fmtid="{D5CDD505-2E9C-101B-9397-08002B2CF9AE}" pid="18" name="AuthoredDate">
    <vt:lpwstr>2020-10-01T08:57:32Z</vt:lpwstr>
  </property>
  <property fmtid="{D5CDD505-2E9C-101B-9397-08002B2CF9AE}" pid="19" name="SecurityClassification">
    <vt:lpwstr>Official</vt:lpwstr>
  </property>
  <property fmtid="{D5CDD505-2E9C-101B-9397-08002B2CF9AE}" pid="20" name="_dlc_ExpireDate">
    <vt:filetime>2023-10-01T07:57:32Z</vt:filetime>
  </property>
  <property fmtid="{D5CDD505-2E9C-101B-9397-08002B2CF9AE}" pid="21" name="Order">
    <vt:r8>2503200</vt:r8>
  </property>
  <property fmtid="{D5CDD505-2E9C-101B-9397-08002B2CF9AE}" pid="22" name="xd_Signature">
    <vt:bool>false</vt:bool>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ies>
</file>