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2F3130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56637">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Heather Taylor" w:date="2021-01-06T13:49:00Z">
        <w:r w:rsidR="00C92872" w:rsidDel="0073500B">
          <w:rPr>
            <w:rFonts w:cs="Arial"/>
            <w:color w:val="005EB8"/>
            <w:sz w:val="72"/>
            <w:szCs w:val="52"/>
          </w:rPr>
          <w:delText>2020/21</w:delText>
        </w:r>
      </w:del>
      <w:ins w:id="1" w:author="Heather Taylor" w:date="2021-01-06T13:49:00Z">
        <w:r w:rsidR="0073500B">
          <w:rPr>
            <w:rFonts w:cs="Arial"/>
            <w:color w:val="005EB8"/>
            <w:sz w:val="72"/>
            <w:szCs w:val="52"/>
          </w:rPr>
          <w:t>2021/22</w:t>
        </w:r>
      </w:ins>
    </w:p>
    <w:p w14:paraId="119849F2" w14:textId="77777777" w:rsidR="0088298F" w:rsidRDefault="0088298F" w:rsidP="0022575D">
      <w:pPr>
        <w:pStyle w:val="Title"/>
        <w:jc w:val="left"/>
        <w:rPr>
          <w:rFonts w:cs="Arial"/>
          <w:b w:val="0"/>
          <w:color w:val="424D58"/>
          <w:sz w:val="72"/>
          <w:szCs w:val="70"/>
          <w:u w:val="none"/>
        </w:rPr>
      </w:pPr>
    </w:p>
    <w:p w14:paraId="5DB89B08" w14:textId="73474E6B" w:rsidR="003B625C" w:rsidRPr="003564FB" w:rsidRDefault="00017295"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56637">
            <w:rPr>
              <w:rFonts w:cs="Arial"/>
              <w:b w:val="0"/>
              <w:color w:val="424D58"/>
              <w:sz w:val="72"/>
              <w:szCs w:val="70"/>
              <w:u w:val="none"/>
            </w:rPr>
            <w:t>Rotavirus</w:t>
          </w:r>
        </w:sdtContent>
      </w:sdt>
    </w:p>
    <w:p w14:paraId="5DB89B09" w14:textId="77777777" w:rsidR="00451F2A" w:rsidRDefault="00451F2A" w:rsidP="008251BC">
      <w:pPr>
        <w:pStyle w:val="Title"/>
        <w:jc w:val="left"/>
        <w:rPr>
          <w:rFonts w:cs="Arial"/>
          <w:color w:val="003360"/>
          <w:sz w:val="35"/>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E5EE7B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3603A" w:rsidRPr="006F0CA9">
        <w:rPr>
          <w:rFonts w:cs="Arial"/>
          <w:color w:val="005EB8"/>
          <w:sz w:val="24"/>
          <w:szCs w:val="35"/>
          <w:u w:val="none"/>
        </w:rPr>
        <w:t xml:space="preserve">Primary Care Domain </w:t>
      </w:r>
      <w:r w:rsidR="00B44E8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1BEBE24F"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Heather Taylor" w:date="2021-01-06T13:49:00Z">
            <w:r w:rsidR="00CA610B" w:rsidDel="0073500B">
              <w:rPr>
                <w:rFonts w:cs="Arial"/>
                <w:color w:val="005EB8"/>
                <w:sz w:val="24"/>
                <w:szCs w:val="35"/>
                <w:u w:val="none"/>
              </w:rPr>
              <w:delText>01/04/2020</w:delText>
            </w:r>
          </w:del>
          <w:ins w:id="3" w:author="Heather Taylor" w:date="2021-01-06T13:49:00Z">
            <w:r w:rsidR="0073500B">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A8B0245" w:rsidR="003D34D4"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Heather Taylor" w:date="2021-01-06T13:49:00Z">
            <w:r w:rsidR="0073500B" w:rsidDel="0073500B">
              <w:rPr>
                <w:rFonts w:cs="Arial"/>
                <w:color w:val="005EB8"/>
                <w:sz w:val="24"/>
                <w:szCs w:val="35"/>
                <w:u w:val="none"/>
              </w:rPr>
              <w:delText>10.0</w:delText>
            </w:r>
          </w:del>
          <w:ins w:id="5" w:author="Heather Taylor" w:date="2021-01-06T13:49:00Z">
            <w:r w:rsidR="0073500B">
              <w:rPr>
                <w:rFonts w:cs="Arial"/>
                <w:color w:val="005EB8"/>
                <w:sz w:val="24"/>
                <w:szCs w:val="35"/>
                <w:u w:val="none"/>
              </w:rPr>
              <w:t>11.0</w:t>
            </w:r>
          </w:ins>
        </w:sdtContent>
      </w:sdt>
    </w:p>
    <w:p w14:paraId="34E32A3D" w14:textId="77777777" w:rsidR="00BD1083" w:rsidRPr="006F0CA9" w:rsidRDefault="00BD1083" w:rsidP="000451A4">
      <w:pPr>
        <w:pStyle w:val="Title"/>
        <w:tabs>
          <w:tab w:val="left" w:pos="1418"/>
        </w:tabs>
        <w:jc w:val="left"/>
        <w:rPr>
          <w:rFonts w:cs="Arial"/>
          <w:color w:val="005EB8"/>
          <w:sz w:val="24"/>
          <w:szCs w:val="35"/>
          <w:u w:val="none"/>
        </w:rPr>
      </w:pPr>
    </w:p>
    <w:p w14:paraId="5DB89B13" w14:textId="77777777" w:rsidR="00A909B7" w:rsidRPr="006F0CA9" w:rsidRDefault="00A909B7" w:rsidP="00A909B7">
      <w:pPr>
        <w:pStyle w:val="Title"/>
        <w:jc w:val="left"/>
        <w:rPr>
          <w:color w:val="FFC000"/>
          <w:sz w:val="32"/>
          <w:szCs w:val="35"/>
        </w:rPr>
        <w:sectPr w:rsidR="00A909B7" w:rsidRPr="006F0CA9" w:rsidSect="00AF3B1A">
          <w:headerReference w:type="default" r:id="rId16"/>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iCs/>
          <w:color w:val="auto"/>
          <w:sz w:val="20"/>
          <w:szCs w:val="24"/>
          <w:lang w:val="en-GB" w:eastAsia="en-US"/>
        </w:rPr>
        <w:id w:val="-863362650"/>
        <w:docPartObj>
          <w:docPartGallery w:val="Table of Contents"/>
          <w:docPartUnique/>
        </w:docPartObj>
      </w:sdtPr>
      <w:sdtEndPr>
        <w:rPr>
          <w:iCs w:val="0"/>
          <w:noProof/>
        </w:rPr>
      </w:sdtEndPr>
      <w:sdtContent>
        <w:p w14:paraId="14657E43" w14:textId="1E342381" w:rsidR="00DF1BD4" w:rsidRPr="003241F0" w:rsidRDefault="00DF1BD4" w:rsidP="00BD1083">
          <w:pPr>
            <w:pStyle w:val="TOCHeading"/>
            <w:rPr>
              <w:rFonts w:cs="Arial"/>
              <w:b w:val="0"/>
              <w:bCs w:val="0"/>
              <w:sz w:val="42"/>
              <w:szCs w:val="42"/>
            </w:rPr>
          </w:pPr>
          <w:r w:rsidRPr="003241F0">
            <w:rPr>
              <w:rFonts w:cs="Arial"/>
              <w:sz w:val="42"/>
              <w:szCs w:val="42"/>
            </w:rPr>
            <w:t>Contents</w:t>
          </w:r>
        </w:p>
        <w:p w14:paraId="0105F82D" w14:textId="59E97347" w:rsidR="004439E0"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1877061" w:history="1">
            <w:r w:rsidR="004439E0" w:rsidRPr="00EF78A2">
              <w:rPr>
                <w:rStyle w:val="Hyperlink"/>
                <w:noProof/>
              </w:rPr>
              <w:t>1. Amendment history</w:t>
            </w:r>
            <w:r w:rsidR="004439E0">
              <w:rPr>
                <w:noProof/>
                <w:webHidden/>
              </w:rPr>
              <w:tab/>
            </w:r>
            <w:r w:rsidR="004439E0">
              <w:rPr>
                <w:noProof/>
                <w:webHidden/>
              </w:rPr>
              <w:fldChar w:fldCharType="begin"/>
            </w:r>
            <w:r w:rsidR="004439E0">
              <w:rPr>
                <w:noProof/>
                <w:webHidden/>
              </w:rPr>
              <w:instrText xml:space="preserve"> PAGEREF _Toc61877061 \h </w:instrText>
            </w:r>
            <w:r w:rsidR="004439E0">
              <w:rPr>
                <w:noProof/>
                <w:webHidden/>
              </w:rPr>
            </w:r>
            <w:r w:rsidR="004439E0">
              <w:rPr>
                <w:noProof/>
                <w:webHidden/>
              </w:rPr>
              <w:fldChar w:fldCharType="separate"/>
            </w:r>
            <w:r w:rsidR="004439E0">
              <w:rPr>
                <w:noProof/>
                <w:webHidden/>
              </w:rPr>
              <w:t>4</w:t>
            </w:r>
            <w:r w:rsidR="004439E0">
              <w:rPr>
                <w:noProof/>
                <w:webHidden/>
              </w:rPr>
              <w:fldChar w:fldCharType="end"/>
            </w:r>
          </w:hyperlink>
        </w:p>
        <w:p w14:paraId="5D0E76F1" w14:textId="41EC0BC2" w:rsidR="004439E0" w:rsidRDefault="004439E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62" w:history="1">
            <w:r w:rsidRPr="00EF78A2">
              <w:rPr>
                <w:rStyle w:val="Hyperlink"/>
                <w:noProof/>
              </w:rPr>
              <w:t>2. Background</w:t>
            </w:r>
            <w:r>
              <w:rPr>
                <w:noProof/>
                <w:webHidden/>
              </w:rPr>
              <w:tab/>
            </w:r>
            <w:r>
              <w:rPr>
                <w:noProof/>
                <w:webHidden/>
              </w:rPr>
              <w:fldChar w:fldCharType="begin"/>
            </w:r>
            <w:r>
              <w:rPr>
                <w:noProof/>
                <w:webHidden/>
              </w:rPr>
              <w:instrText xml:space="preserve"> PAGEREF _Toc61877062 \h </w:instrText>
            </w:r>
            <w:r>
              <w:rPr>
                <w:noProof/>
                <w:webHidden/>
              </w:rPr>
            </w:r>
            <w:r>
              <w:rPr>
                <w:noProof/>
                <w:webHidden/>
              </w:rPr>
              <w:fldChar w:fldCharType="separate"/>
            </w:r>
            <w:r>
              <w:rPr>
                <w:noProof/>
                <w:webHidden/>
              </w:rPr>
              <w:t>6</w:t>
            </w:r>
            <w:r>
              <w:rPr>
                <w:noProof/>
                <w:webHidden/>
              </w:rPr>
              <w:fldChar w:fldCharType="end"/>
            </w:r>
          </w:hyperlink>
        </w:p>
        <w:p w14:paraId="0EF5D5EB" w14:textId="43C9C146"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63" w:history="1">
            <w:r w:rsidRPr="00EF78A2">
              <w:rPr>
                <w:rStyle w:val="Hyperlink"/>
                <w:noProof/>
              </w:rPr>
              <w:t>2.1.</w:t>
            </w:r>
            <w:r>
              <w:rPr>
                <w:rFonts w:asciiTheme="minorHAnsi" w:eastAsiaTheme="minorEastAsia" w:hAnsiTheme="minorHAnsi" w:cstheme="minorBidi"/>
                <w:noProof/>
                <w:sz w:val="22"/>
                <w:szCs w:val="22"/>
                <w:lang w:eastAsia="en-GB"/>
              </w:rPr>
              <w:tab/>
            </w:r>
            <w:r w:rsidRPr="00EF78A2">
              <w:rPr>
                <w:rStyle w:val="Hyperlink"/>
                <w:noProof/>
              </w:rPr>
              <w:t>Document purpose</w:t>
            </w:r>
            <w:r>
              <w:rPr>
                <w:noProof/>
                <w:webHidden/>
              </w:rPr>
              <w:tab/>
            </w:r>
            <w:r>
              <w:rPr>
                <w:noProof/>
                <w:webHidden/>
              </w:rPr>
              <w:fldChar w:fldCharType="begin"/>
            </w:r>
            <w:r>
              <w:rPr>
                <w:noProof/>
                <w:webHidden/>
              </w:rPr>
              <w:instrText xml:space="preserve"> PAGEREF _Toc61877063 \h </w:instrText>
            </w:r>
            <w:r>
              <w:rPr>
                <w:noProof/>
                <w:webHidden/>
              </w:rPr>
            </w:r>
            <w:r>
              <w:rPr>
                <w:noProof/>
                <w:webHidden/>
              </w:rPr>
              <w:fldChar w:fldCharType="separate"/>
            </w:r>
            <w:r>
              <w:rPr>
                <w:noProof/>
                <w:webHidden/>
              </w:rPr>
              <w:t>6</w:t>
            </w:r>
            <w:r>
              <w:rPr>
                <w:noProof/>
                <w:webHidden/>
              </w:rPr>
              <w:fldChar w:fldCharType="end"/>
            </w:r>
          </w:hyperlink>
        </w:p>
        <w:p w14:paraId="081C5990" w14:textId="32C2E63F"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64" w:history="1">
            <w:r w:rsidRPr="00EF78A2">
              <w:rPr>
                <w:rStyle w:val="Hyperlink"/>
                <w:noProof/>
              </w:rPr>
              <w:t>2.2.</w:t>
            </w:r>
            <w:r>
              <w:rPr>
                <w:rFonts w:asciiTheme="minorHAnsi" w:eastAsiaTheme="minorEastAsia" w:hAnsiTheme="minorHAnsi" w:cstheme="minorBidi"/>
                <w:noProof/>
                <w:sz w:val="22"/>
                <w:szCs w:val="22"/>
                <w:lang w:eastAsia="en-GB"/>
              </w:rPr>
              <w:tab/>
            </w:r>
            <w:r w:rsidRPr="00EF78A2">
              <w:rPr>
                <w:rStyle w:val="Hyperlink"/>
                <w:noProof/>
              </w:rPr>
              <w:t>Business rules supporting information</w:t>
            </w:r>
            <w:r>
              <w:rPr>
                <w:noProof/>
                <w:webHidden/>
              </w:rPr>
              <w:tab/>
            </w:r>
            <w:r>
              <w:rPr>
                <w:noProof/>
                <w:webHidden/>
              </w:rPr>
              <w:fldChar w:fldCharType="begin"/>
            </w:r>
            <w:r>
              <w:rPr>
                <w:noProof/>
                <w:webHidden/>
              </w:rPr>
              <w:instrText xml:space="preserve"> PAGEREF _Toc61877064 \h </w:instrText>
            </w:r>
            <w:r>
              <w:rPr>
                <w:noProof/>
                <w:webHidden/>
              </w:rPr>
            </w:r>
            <w:r>
              <w:rPr>
                <w:noProof/>
                <w:webHidden/>
              </w:rPr>
              <w:fldChar w:fldCharType="separate"/>
            </w:r>
            <w:r>
              <w:rPr>
                <w:noProof/>
                <w:webHidden/>
              </w:rPr>
              <w:t>6</w:t>
            </w:r>
            <w:r>
              <w:rPr>
                <w:noProof/>
                <w:webHidden/>
              </w:rPr>
              <w:fldChar w:fldCharType="end"/>
            </w:r>
          </w:hyperlink>
        </w:p>
        <w:p w14:paraId="42A49DD6" w14:textId="33F31045"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65" w:history="1">
            <w:r w:rsidRPr="00EF78A2">
              <w:rPr>
                <w:rStyle w:val="Hyperlink"/>
                <w:noProof/>
              </w:rPr>
              <w:t>2.3.</w:t>
            </w:r>
            <w:r>
              <w:rPr>
                <w:rFonts w:asciiTheme="minorHAnsi" w:eastAsiaTheme="minorEastAsia" w:hAnsiTheme="minorHAnsi" w:cstheme="minorBidi"/>
                <w:noProof/>
                <w:sz w:val="22"/>
                <w:szCs w:val="22"/>
                <w:lang w:eastAsia="en-GB"/>
              </w:rPr>
              <w:tab/>
            </w:r>
            <w:r w:rsidRPr="00EF78A2">
              <w:rPr>
                <w:rStyle w:val="Hyperlink"/>
                <w:noProof/>
              </w:rPr>
              <w:t>Clinical codes</w:t>
            </w:r>
            <w:r>
              <w:rPr>
                <w:noProof/>
                <w:webHidden/>
              </w:rPr>
              <w:tab/>
            </w:r>
            <w:r>
              <w:rPr>
                <w:noProof/>
                <w:webHidden/>
              </w:rPr>
              <w:fldChar w:fldCharType="begin"/>
            </w:r>
            <w:r>
              <w:rPr>
                <w:noProof/>
                <w:webHidden/>
              </w:rPr>
              <w:instrText xml:space="preserve"> PAGEREF _Toc61877065 \h </w:instrText>
            </w:r>
            <w:r>
              <w:rPr>
                <w:noProof/>
                <w:webHidden/>
              </w:rPr>
            </w:r>
            <w:r>
              <w:rPr>
                <w:noProof/>
                <w:webHidden/>
              </w:rPr>
              <w:fldChar w:fldCharType="separate"/>
            </w:r>
            <w:r>
              <w:rPr>
                <w:noProof/>
                <w:webHidden/>
              </w:rPr>
              <w:t>7</w:t>
            </w:r>
            <w:r>
              <w:rPr>
                <w:noProof/>
                <w:webHidden/>
              </w:rPr>
              <w:fldChar w:fldCharType="end"/>
            </w:r>
          </w:hyperlink>
        </w:p>
        <w:p w14:paraId="4048013F" w14:textId="19BAD0CD"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66" w:history="1">
            <w:r w:rsidRPr="00EF78A2">
              <w:rPr>
                <w:rStyle w:val="Hyperlink"/>
                <w:noProof/>
              </w:rPr>
              <w:t>2.4.</w:t>
            </w:r>
            <w:r>
              <w:rPr>
                <w:rFonts w:asciiTheme="minorHAnsi" w:eastAsiaTheme="minorEastAsia" w:hAnsiTheme="minorHAnsi" w:cstheme="minorBidi"/>
                <w:noProof/>
                <w:sz w:val="22"/>
                <w:szCs w:val="22"/>
                <w:lang w:eastAsia="en-GB"/>
              </w:rPr>
              <w:tab/>
            </w:r>
            <w:r w:rsidRPr="00EF78A2">
              <w:rPr>
                <w:rStyle w:val="Hyperlink"/>
                <w:noProof/>
              </w:rPr>
              <w:t>Guidance</w:t>
            </w:r>
            <w:r>
              <w:rPr>
                <w:noProof/>
                <w:webHidden/>
              </w:rPr>
              <w:tab/>
            </w:r>
            <w:r>
              <w:rPr>
                <w:noProof/>
                <w:webHidden/>
              </w:rPr>
              <w:fldChar w:fldCharType="begin"/>
            </w:r>
            <w:r>
              <w:rPr>
                <w:noProof/>
                <w:webHidden/>
              </w:rPr>
              <w:instrText xml:space="preserve"> PAGEREF _Toc61877066 \h </w:instrText>
            </w:r>
            <w:r>
              <w:rPr>
                <w:noProof/>
                <w:webHidden/>
              </w:rPr>
            </w:r>
            <w:r>
              <w:rPr>
                <w:noProof/>
                <w:webHidden/>
              </w:rPr>
              <w:fldChar w:fldCharType="separate"/>
            </w:r>
            <w:r>
              <w:rPr>
                <w:noProof/>
                <w:webHidden/>
              </w:rPr>
              <w:t>7</w:t>
            </w:r>
            <w:r>
              <w:rPr>
                <w:noProof/>
                <w:webHidden/>
              </w:rPr>
              <w:fldChar w:fldCharType="end"/>
            </w:r>
          </w:hyperlink>
        </w:p>
        <w:p w14:paraId="256493F2" w14:textId="09C13C21" w:rsidR="004439E0" w:rsidRDefault="004439E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67" w:history="1">
            <w:r w:rsidRPr="00EF78A2">
              <w:rPr>
                <w:rStyle w:val="Hyperlink"/>
                <w:noProof/>
              </w:rPr>
              <w:t>3. Dataset specification</w:t>
            </w:r>
            <w:r>
              <w:rPr>
                <w:noProof/>
                <w:webHidden/>
              </w:rPr>
              <w:tab/>
            </w:r>
            <w:r>
              <w:rPr>
                <w:noProof/>
                <w:webHidden/>
              </w:rPr>
              <w:fldChar w:fldCharType="begin"/>
            </w:r>
            <w:r>
              <w:rPr>
                <w:noProof/>
                <w:webHidden/>
              </w:rPr>
              <w:instrText xml:space="preserve"> PAGEREF _Toc61877067 \h </w:instrText>
            </w:r>
            <w:r>
              <w:rPr>
                <w:noProof/>
                <w:webHidden/>
              </w:rPr>
            </w:r>
            <w:r>
              <w:rPr>
                <w:noProof/>
                <w:webHidden/>
              </w:rPr>
              <w:fldChar w:fldCharType="separate"/>
            </w:r>
            <w:r>
              <w:rPr>
                <w:noProof/>
                <w:webHidden/>
              </w:rPr>
              <w:t>8</w:t>
            </w:r>
            <w:r>
              <w:rPr>
                <w:noProof/>
                <w:webHidden/>
              </w:rPr>
              <w:fldChar w:fldCharType="end"/>
            </w:r>
          </w:hyperlink>
        </w:p>
        <w:p w14:paraId="1E8C7E63" w14:textId="6C4C5379"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68" w:history="1">
            <w:r w:rsidRPr="00EF78A2">
              <w:rPr>
                <w:rStyle w:val="Hyperlink"/>
                <w:noProof/>
              </w:rPr>
              <w:t>3.1</w:t>
            </w:r>
            <w:r>
              <w:rPr>
                <w:rFonts w:asciiTheme="minorHAnsi" w:eastAsiaTheme="minorEastAsia" w:hAnsiTheme="minorHAnsi" w:cstheme="minorBidi"/>
                <w:noProof/>
                <w:sz w:val="22"/>
                <w:szCs w:val="22"/>
                <w:lang w:eastAsia="en-GB"/>
              </w:rPr>
              <w:tab/>
            </w:r>
            <w:r w:rsidRPr="00EF78A2">
              <w:rPr>
                <w:rStyle w:val="Hyperlink"/>
                <w:noProof/>
              </w:rPr>
              <w:t>Qualifying dates</w:t>
            </w:r>
            <w:r>
              <w:rPr>
                <w:noProof/>
                <w:webHidden/>
              </w:rPr>
              <w:tab/>
            </w:r>
            <w:r>
              <w:rPr>
                <w:noProof/>
                <w:webHidden/>
              </w:rPr>
              <w:fldChar w:fldCharType="begin"/>
            </w:r>
            <w:r>
              <w:rPr>
                <w:noProof/>
                <w:webHidden/>
              </w:rPr>
              <w:instrText xml:space="preserve"> PAGEREF _Toc61877068 \h </w:instrText>
            </w:r>
            <w:r>
              <w:rPr>
                <w:noProof/>
                <w:webHidden/>
              </w:rPr>
            </w:r>
            <w:r>
              <w:rPr>
                <w:noProof/>
                <w:webHidden/>
              </w:rPr>
              <w:fldChar w:fldCharType="separate"/>
            </w:r>
            <w:r>
              <w:rPr>
                <w:noProof/>
                <w:webHidden/>
              </w:rPr>
              <w:t>8</w:t>
            </w:r>
            <w:r>
              <w:rPr>
                <w:noProof/>
                <w:webHidden/>
              </w:rPr>
              <w:fldChar w:fldCharType="end"/>
            </w:r>
          </w:hyperlink>
        </w:p>
        <w:p w14:paraId="0ED95CC8" w14:textId="192F79EA"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69" w:history="1">
            <w:r w:rsidRPr="00EF78A2">
              <w:rPr>
                <w:rStyle w:val="Hyperlink"/>
                <w:noProof/>
                <w:lang w:eastAsia="en-GB"/>
              </w:rPr>
              <w:t>3.2</w:t>
            </w:r>
            <w:r>
              <w:rPr>
                <w:rFonts w:asciiTheme="minorHAnsi" w:eastAsiaTheme="minorEastAsia" w:hAnsiTheme="minorHAnsi" w:cstheme="minorBidi"/>
                <w:noProof/>
                <w:sz w:val="22"/>
                <w:szCs w:val="22"/>
                <w:lang w:eastAsia="en-GB"/>
              </w:rPr>
              <w:tab/>
            </w:r>
            <w:r w:rsidRPr="00EF78A2">
              <w:rPr>
                <w:rStyle w:val="Hyperlink"/>
                <w:noProof/>
                <w:lang w:eastAsia="en-GB"/>
              </w:rPr>
              <w:t>Patient selection criteria</w:t>
            </w:r>
            <w:r>
              <w:rPr>
                <w:noProof/>
                <w:webHidden/>
              </w:rPr>
              <w:tab/>
            </w:r>
            <w:r>
              <w:rPr>
                <w:noProof/>
                <w:webHidden/>
              </w:rPr>
              <w:fldChar w:fldCharType="begin"/>
            </w:r>
            <w:r>
              <w:rPr>
                <w:noProof/>
                <w:webHidden/>
              </w:rPr>
              <w:instrText xml:space="preserve"> PAGEREF _Toc61877069 \h </w:instrText>
            </w:r>
            <w:r>
              <w:rPr>
                <w:noProof/>
                <w:webHidden/>
              </w:rPr>
            </w:r>
            <w:r>
              <w:rPr>
                <w:noProof/>
                <w:webHidden/>
              </w:rPr>
              <w:fldChar w:fldCharType="separate"/>
            </w:r>
            <w:r>
              <w:rPr>
                <w:noProof/>
                <w:webHidden/>
              </w:rPr>
              <w:t>10</w:t>
            </w:r>
            <w:r>
              <w:rPr>
                <w:noProof/>
                <w:webHidden/>
              </w:rPr>
              <w:fldChar w:fldCharType="end"/>
            </w:r>
          </w:hyperlink>
        </w:p>
        <w:p w14:paraId="43C91CB4" w14:textId="02C4D1CB" w:rsidR="004439E0" w:rsidRDefault="004439E0">
          <w:pPr>
            <w:pStyle w:val="TOC3"/>
            <w:rPr>
              <w:rFonts w:asciiTheme="minorHAnsi" w:eastAsiaTheme="minorEastAsia" w:hAnsiTheme="minorHAnsi" w:cstheme="minorBidi"/>
              <w:noProof/>
              <w:sz w:val="22"/>
              <w:szCs w:val="22"/>
              <w:lang w:eastAsia="en-GB"/>
            </w:rPr>
          </w:pPr>
          <w:hyperlink w:anchor="_Toc61877070" w:history="1">
            <w:r w:rsidRPr="00EF78A2">
              <w:rPr>
                <w:rStyle w:val="Hyperlink"/>
                <w:noProof/>
                <w:lang w:eastAsia="en-GB"/>
              </w:rPr>
              <w:t>3.2.1</w:t>
            </w:r>
            <w:r>
              <w:rPr>
                <w:rFonts w:asciiTheme="minorHAnsi" w:eastAsiaTheme="minorEastAsia" w:hAnsiTheme="minorHAnsi" w:cstheme="minorBidi"/>
                <w:noProof/>
                <w:sz w:val="22"/>
                <w:szCs w:val="22"/>
                <w:lang w:eastAsia="en-GB"/>
              </w:rPr>
              <w:tab/>
            </w:r>
            <w:r w:rsidRPr="00EF78A2">
              <w:rPr>
                <w:rStyle w:val="Hyperlink"/>
                <w:noProof/>
                <w:lang w:eastAsia="en-GB"/>
              </w:rPr>
              <w:t>GMS registration status</w:t>
            </w:r>
            <w:r>
              <w:rPr>
                <w:noProof/>
                <w:webHidden/>
              </w:rPr>
              <w:tab/>
            </w:r>
            <w:r>
              <w:rPr>
                <w:noProof/>
                <w:webHidden/>
              </w:rPr>
              <w:fldChar w:fldCharType="begin"/>
            </w:r>
            <w:r>
              <w:rPr>
                <w:noProof/>
                <w:webHidden/>
              </w:rPr>
              <w:instrText xml:space="preserve"> PAGEREF _Toc61877070 \h </w:instrText>
            </w:r>
            <w:r>
              <w:rPr>
                <w:noProof/>
                <w:webHidden/>
              </w:rPr>
            </w:r>
            <w:r>
              <w:rPr>
                <w:noProof/>
                <w:webHidden/>
              </w:rPr>
              <w:fldChar w:fldCharType="separate"/>
            </w:r>
            <w:r>
              <w:rPr>
                <w:noProof/>
                <w:webHidden/>
              </w:rPr>
              <w:t>10</w:t>
            </w:r>
            <w:r>
              <w:rPr>
                <w:noProof/>
                <w:webHidden/>
              </w:rPr>
              <w:fldChar w:fldCharType="end"/>
            </w:r>
          </w:hyperlink>
        </w:p>
        <w:p w14:paraId="155EFA23" w14:textId="12CEAE38" w:rsidR="004439E0" w:rsidRDefault="004439E0">
          <w:pPr>
            <w:pStyle w:val="TOC3"/>
            <w:rPr>
              <w:rFonts w:asciiTheme="minorHAnsi" w:eastAsiaTheme="minorEastAsia" w:hAnsiTheme="minorHAnsi" w:cstheme="minorBidi"/>
              <w:noProof/>
              <w:sz w:val="22"/>
              <w:szCs w:val="22"/>
              <w:lang w:eastAsia="en-GB"/>
            </w:rPr>
          </w:pPr>
          <w:hyperlink w:anchor="_Toc61877071" w:history="1">
            <w:r w:rsidRPr="00EF78A2">
              <w:rPr>
                <w:rStyle w:val="Hyperlink"/>
                <w:noProof/>
                <w:lang w:eastAsia="en-GB"/>
              </w:rPr>
              <w:t>3.2.2</w:t>
            </w:r>
            <w:r>
              <w:rPr>
                <w:rFonts w:asciiTheme="minorHAnsi" w:eastAsiaTheme="minorEastAsia" w:hAnsiTheme="minorHAnsi" w:cstheme="minorBidi"/>
                <w:noProof/>
                <w:sz w:val="22"/>
                <w:szCs w:val="22"/>
                <w:lang w:eastAsia="en-GB"/>
              </w:rPr>
              <w:tab/>
            </w:r>
            <w:r w:rsidRPr="00EF78A2">
              <w:rPr>
                <w:rStyle w:val="Hyperlink"/>
                <w:noProof/>
                <w:lang w:eastAsia="en-GB"/>
              </w:rPr>
              <w:t>Populations</w:t>
            </w:r>
            <w:r>
              <w:rPr>
                <w:noProof/>
                <w:webHidden/>
              </w:rPr>
              <w:tab/>
            </w:r>
            <w:r>
              <w:rPr>
                <w:noProof/>
                <w:webHidden/>
              </w:rPr>
              <w:fldChar w:fldCharType="begin"/>
            </w:r>
            <w:r>
              <w:rPr>
                <w:noProof/>
                <w:webHidden/>
              </w:rPr>
              <w:instrText xml:space="preserve"> PAGEREF _Toc61877071 \h </w:instrText>
            </w:r>
            <w:r>
              <w:rPr>
                <w:noProof/>
                <w:webHidden/>
              </w:rPr>
            </w:r>
            <w:r>
              <w:rPr>
                <w:noProof/>
                <w:webHidden/>
              </w:rPr>
              <w:fldChar w:fldCharType="separate"/>
            </w:r>
            <w:r>
              <w:rPr>
                <w:noProof/>
                <w:webHidden/>
              </w:rPr>
              <w:t>11</w:t>
            </w:r>
            <w:r>
              <w:rPr>
                <w:noProof/>
                <w:webHidden/>
              </w:rPr>
              <w:fldChar w:fldCharType="end"/>
            </w:r>
          </w:hyperlink>
        </w:p>
        <w:p w14:paraId="77AED4E6" w14:textId="0FDD0064" w:rsidR="004439E0" w:rsidRDefault="004439E0">
          <w:pPr>
            <w:pStyle w:val="TOC3"/>
            <w:rPr>
              <w:rFonts w:asciiTheme="minorHAnsi" w:eastAsiaTheme="minorEastAsia" w:hAnsiTheme="minorHAnsi" w:cstheme="minorBidi"/>
              <w:noProof/>
              <w:sz w:val="22"/>
              <w:szCs w:val="22"/>
              <w:lang w:eastAsia="en-GB"/>
            </w:rPr>
          </w:pPr>
          <w:hyperlink w:anchor="_Toc61877072" w:history="1">
            <w:r w:rsidRPr="00EF78A2">
              <w:rPr>
                <w:rStyle w:val="Hyperlink"/>
                <w:noProof/>
              </w:rPr>
              <w:t>3.2.3</w:t>
            </w:r>
            <w:r>
              <w:rPr>
                <w:rFonts w:asciiTheme="minorHAnsi" w:eastAsiaTheme="minorEastAsia" w:hAnsiTheme="minorHAnsi" w:cstheme="minorBidi"/>
                <w:noProof/>
                <w:sz w:val="22"/>
                <w:szCs w:val="22"/>
                <w:lang w:eastAsia="en-GB"/>
              </w:rPr>
              <w:tab/>
            </w:r>
            <w:r w:rsidRPr="00EF78A2">
              <w:rPr>
                <w:rStyle w:val="Hyperlink"/>
                <w:noProof/>
              </w:rPr>
              <w:t>Clinical code clusters</w:t>
            </w:r>
            <w:r>
              <w:rPr>
                <w:noProof/>
                <w:webHidden/>
              </w:rPr>
              <w:tab/>
            </w:r>
            <w:r>
              <w:rPr>
                <w:noProof/>
                <w:webHidden/>
              </w:rPr>
              <w:fldChar w:fldCharType="begin"/>
            </w:r>
            <w:r>
              <w:rPr>
                <w:noProof/>
                <w:webHidden/>
              </w:rPr>
              <w:instrText xml:space="preserve"> PAGEREF _Toc61877072 \h </w:instrText>
            </w:r>
            <w:r>
              <w:rPr>
                <w:noProof/>
                <w:webHidden/>
              </w:rPr>
            </w:r>
            <w:r>
              <w:rPr>
                <w:noProof/>
                <w:webHidden/>
              </w:rPr>
              <w:fldChar w:fldCharType="separate"/>
            </w:r>
            <w:r>
              <w:rPr>
                <w:noProof/>
                <w:webHidden/>
              </w:rPr>
              <w:t>13</w:t>
            </w:r>
            <w:r>
              <w:rPr>
                <w:noProof/>
                <w:webHidden/>
              </w:rPr>
              <w:fldChar w:fldCharType="end"/>
            </w:r>
          </w:hyperlink>
        </w:p>
        <w:p w14:paraId="092A60A3" w14:textId="6D7D1CD6" w:rsidR="004439E0" w:rsidRDefault="004439E0">
          <w:pPr>
            <w:pStyle w:val="TOC3"/>
            <w:rPr>
              <w:rFonts w:asciiTheme="minorHAnsi" w:eastAsiaTheme="minorEastAsia" w:hAnsiTheme="minorHAnsi" w:cstheme="minorBidi"/>
              <w:noProof/>
              <w:sz w:val="22"/>
              <w:szCs w:val="22"/>
              <w:lang w:eastAsia="en-GB"/>
            </w:rPr>
          </w:pPr>
          <w:hyperlink w:anchor="_Toc61877073" w:history="1">
            <w:r w:rsidRPr="00EF78A2">
              <w:rPr>
                <w:rStyle w:val="Hyperlink"/>
                <w:noProof/>
                <w:lang w:eastAsia="en-GB"/>
              </w:rPr>
              <w:t>3.2.4</w:t>
            </w:r>
            <w:r>
              <w:rPr>
                <w:rFonts w:asciiTheme="minorHAnsi" w:eastAsiaTheme="minorEastAsia" w:hAnsiTheme="minorHAnsi" w:cstheme="minorBidi"/>
                <w:noProof/>
                <w:sz w:val="22"/>
                <w:szCs w:val="22"/>
                <w:lang w:eastAsia="en-GB"/>
              </w:rPr>
              <w:tab/>
            </w:r>
            <w:r w:rsidRPr="00EF78A2">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_Toc61877073 \h </w:instrText>
            </w:r>
            <w:r>
              <w:rPr>
                <w:noProof/>
                <w:webHidden/>
              </w:rPr>
            </w:r>
            <w:r>
              <w:rPr>
                <w:noProof/>
                <w:webHidden/>
              </w:rPr>
              <w:fldChar w:fldCharType="separate"/>
            </w:r>
            <w:r>
              <w:rPr>
                <w:noProof/>
                <w:webHidden/>
              </w:rPr>
              <w:t>14</w:t>
            </w:r>
            <w:r>
              <w:rPr>
                <w:noProof/>
                <w:webHidden/>
              </w:rPr>
              <w:fldChar w:fldCharType="end"/>
            </w:r>
          </w:hyperlink>
        </w:p>
        <w:p w14:paraId="39CA020A" w14:textId="7583BA7D" w:rsidR="004439E0" w:rsidRDefault="004439E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74" w:history="1">
            <w:r w:rsidRPr="00EF78A2">
              <w:rPr>
                <w:rStyle w:val="Hyperlink"/>
                <w:noProof/>
              </w:rPr>
              <w:t>4. Outputs</w:t>
            </w:r>
            <w:r>
              <w:rPr>
                <w:noProof/>
                <w:webHidden/>
              </w:rPr>
              <w:tab/>
            </w:r>
            <w:r>
              <w:rPr>
                <w:noProof/>
                <w:webHidden/>
              </w:rPr>
              <w:fldChar w:fldCharType="begin"/>
            </w:r>
            <w:r>
              <w:rPr>
                <w:noProof/>
                <w:webHidden/>
              </w:rPr>
              <w:instrText xml:space="preserve"> PAGEREF _Toc61877074 \h </w:instrText>
            </w:r>
            <w:r>
              <w:rPr>
                <w:noProof/>
                <w:webHidden/>
              </w:rPr>
            </w:r>
            <w:r>
              <w:rPr>
                <w:noProof/>
                <w:webHidden/>
              </w:rPr>
              <w:fldChar w:fldCharType="separate"/>
            </w:r>
            <w:r>
              <w:rPr>
                <w:noProof/>
                <w:webHidden/>
              </w:rPr>
              <w:t>15</w:t>
            </w:r>
            <w:r>
              <w:rPr>
                <w:noProof/>
                <w:webHidden/>
              </w:rPr>
              <w:fldChar w:fldCharType="end"/>
            </w:r>
          </w:hyperlink>
        </w:p>
        <w:p w14:paraId="15BD15A6" w14:textId="2EF3A87F"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75" w:history="1">
            <w:r w:rsidRPr="00EF78A2">
              <w:rPr>
                <w:rStyle w:val="Hyperlink"/>
                <w:noProof/>
              </w:rPr>
              <w:t>4.1.</w:t>
            </w:r>
            <w:r>
              <w:rPr>
                <w:rFonts w:asciiTheme="minorHAnsi" w:eastAsiaTheme="minorEastAsia" w:hAnsiTheme="minorHAnsi" w:cstheme="minorBidi"/>
                <w:noProof/>
                <w:sz w:val="22"/>
                <w:szCs w:val="22"/>
                <w:lang w:eastAsia="en-GB"/>
              </w:rPr>
              <w:tab/>
            </w:r>
            <w:r w:rsidRPr="00EF78A2">
              <w:rPr>
                <w:rStyle w:val="Hyperlink"/>
                <w:noProof/>
              </w:rPr>
              <w:t>Indicator(s)</w:t>
            </w:r>
            <w:r>
              <w:rPr>
                <w:noProof/>
                <w:webHidden/>
              </w:rPr>
              <w:tab/>
            </w:r>
            <w:r>
              <w:rPr>
                <w:noProof/>
                <w:webHidden/>
              </w:rPr>
              <w:fldChar w:fldCharType="begin"/>
            </w:r>
            <w:r>
              <w:rPr>
                <w:noProof/>
                <w:webHidden/>
              </w:rPr>
              <w:instrText xml:space="preserve"> PAGEREF _Toc61877075 \h </w:instrText>
            </w:r>
            <w:r>
              <w:rPr>
                <w:noProof/>
                <w:webHidden/>
              </w:rPr>
            </w:r>
            <w:r>
              <w:rPr>
                <w:noProof/>
                <w:webHidden/>
              </w:rPr>
              <w:fldChar w:fldCharType="separate"/>
            </w:r>
            <w:r>
              <w:rPr>
                <w:noProof/>
                <w:webHidden/>
              </w:rPr>
              <w:t>15</w:t>
            </w:r>
            <w:r>
              <w:rPr>
                <w:noProof/>
                <w:webHidden/>
              </w:rPr>
              <w:fldChar w:fldCharType="end"/>
            </w:r>
          </w:hyperlink>
        </w:p>
        <w:p w14:paraId="11F436E2" w14:textId="5E192263"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76" w:history="1">
            <w:r w:rsidRPr="00EF78A2">
              <w:rPr>
                <w:rStyle w:val="Hyperlink"/>
                <w:noProof/>
              </w:rPr>
              <w:t>4.2.</w:t>
            </w:r>
            <w:r>
              <w:rPr>
                <w:rFonts w:asciiTheme="minorHAnsi" w:eastAsiaTheme="minorEastAsia" w:hAnsiTheme="minorHAnsi" w:cstheme="minorBidi"/>
                <w:noProof/>
                <w:sz w:val="22"/>
                <w:szCs w:val="22"/>
                <w:lang w:eastAsia="en-GB"/>
              </w:rPr>
              <w:tab/>
            </w:r>
            <w:r w:rsidRPr="00EF78A2">
              <w:rPr>
                <w:rStyle w:val="Hyperlink"/>
                <w:noProof/>
              </w:rPr>
              <w:t>Payment count(s)</w:t>
            </w:r>
            <w:r>
              <w:rPr>
                <w:noProof/>
                <w:webHidden/>
              </w:rPr>
              <w:tab/>
            </w:r>
            <w:r>
              <w:rPr>
                <w:noProof/>
                <w:webHidden/>
              </w:rPr>
              <w:fldChar w:fldCharType="begin"/>
            </w:r>
            <w:r>
              <w:rPr>
                <w:noProof/>
                <w:webHidden/>
              </w:rPr>
              <w:instrText xml:space="preserve"> PAGEREF _Toc61877076 \h </w:instrText>
            </w:r>
            <w:r>
              <w:rPr>
                <w:noProof/>
                <w:webHidden/>
              </w:rPr>
            </w:r>
            <w:r>
              <w:rPr>
                <w:noProof/>
                <w:webHidden/>
              </w:rPr>
              <w:fldChar w:fldCharType="separate"/>
            </w:r>
            <w:r>
              <w:rPr>
                <w:noProof/>
                <w:webHidden/>
              </w:rPr>
              <w:t>16</w:t>
            </w:r>
            <w:r>
              <w:rPr>
                <w:noProof/>
                <w:webHidden/>
              </w:rPr>
              <w:fldChar w:fldCharType="end"/>
            </w:r>
          </w:hyperlink>
        </w:p>
        <w:p w14:paraId="60EA2AB5" w14:textId="37658324" w:rsidR="004439E0" w:rsidRDefault="004439E0">
          <w:pPr>
            <w:pStyle w:val="TOC3"/>
            <w:rPr>
              <w:rFonts w:asciiTheme="minorHAnsi" w:eastAsiaTheme="minorEastAsia" w:hAnsiTheme="minorHAnsi" w:cstheme="minorBidi"/>
              <w:noProof/>
              <w:sz w:val="22"/>
              <w:szCs w:val="22"/>
              <w:lang w:eastAsia="en-GB"/>
            </w:rPr>
          </w:pPr>
          <w:hyperlink w:anchor="_Toc61877077" w:history="1">
            <w:r w:rsidRPr="00EF78A2">
              <w:rPr>
                <w:rStyle w:val="Hyperlink"/>
                <w:noProof/>
              </w:rPr>
              <w:t>ROTA002</w:t>
            </w:r>
            <w:r>
              <w:rPr>
                <w:noProof/>
                <w:webHidden/>
              </w:rPr>
              <w:tab/>
            </w:r>
            <w:r>
              <w:rPr>
                <w:noProof/>
                <w:webHidden/>
              </w:rPr>
              <w:fldChar w:fldCharType="begin"/>
            </w:r>
            <w:r>
              <w:rPr>
                <w:noProof/>
                <w:webHidden/>
              </w:rPr>
              <w:instrText xml:space="preserve"> PAGEREF _Toc61877077 \h </w:instrText>
            </w:r>
            <w:r>
              <w:rPr>
                <w:noProof/>
                <w:webHidden/>
              </w:rPr>
            </w:r>
            <w:r>
              <w:rPr>
                <w:noProof/>
                <w:webHidden/>
              </w:rPr>
              <w:fldChar w:fldCharType="separate"/>
            </w:r>
            <w:r>
              <w:rPr>
                <w:noProof/>
                <w:webHidden/>
              </w:rPr>
              <w:t>16</w:t>
            </w:r>
            <w:r>
              <w:rPr>
                <w:noProof/>
                <w:webHidden/>
              </w:rPr>
              <w:fldChar w:fldCharType="end"/>
            </w:r>
          </w:hyperlink>
        </w:p>
        <w:p w14:paraId="12753AD9" w14:textId="7D3CD54F" w:rsidR="004439E0" w:rsidRDefault="004439E0">
          <w:pPr>
            <w:pStyle w:val="TOC3"/>
            <w:rPr>
              <w:rFonts w:asciiTheme="minorHAnsi" w:eastAsiaTheme="minorEastAsia" w:hAnsiTheme="minorHAnsi" w:cstheme="minorBidi"/>
              <w:noProof/>
              <w:sz w:val="22"/>
              <w:szCs w:val="22"/>
              <w:lang w:eastAsia="en-GB"/>
            </w:rPr>
          </w:pPr>
          <w:hyperlink w:anchor="_Toc61877078" w:history="1">
            <w:r w:rsidRPr="00EF78A2">
              <w:rPr>
                <w:rStyle w:val="Hyperlink"/>
                <w:noProof/>
              </w:rPr>
              <w:t>ROTA003</w:t>
            </w:r>
            <w:r>
              <w:rPr>
                <w:noProof/>
                <w:webHidden/>
              </w:rPr>
              <w:tab/>
            </w:r>
            <w:r>
              <w:rPr>
                <w:noProof/>
                <w:webHidden/>
              </w:rPr>
              <w:fldChar w:fldCharType="begin"/>
            </w:r>
            <w:r>
              <w:rPr>
                <w:noProof/>
                <w:webHidden/>
              </w:rPr>
              <w:instrText xml:space="preserve"> PAGEREF _Toc61877078 \h </w:instrText>
            </w:r>
            <w:r>
              <w:rPr>
                <w:noProof/>
                <w:webHidden/>
              </w:rPr>
            </w:r>
            <w:r>
              <w:rPr>
                <w:noProof/>
                <w:webHidden/>
              </w:rPr>
              <w:fldChar w:fldCharType="separate"/>
            </w:r>
            <w:r>
              <w:rPr>
                <w:noProof/>
                <w:webHidden/>
              </w:rPr>
              <w:t>17</w:t>
            </w:r>
            <w:r>
              <w:rPr>
                <w:noProof/>
                <w:webHidden/>
              </w:rPr>
              <w:fldChar w:fldCharType="end"/>
            </w:r>
          </w:hyperlink>
        </w:p>
        <w:p w14:paraId="365F492F" w14:textId="3ACD36BD"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79" w:history="1">
            <w:r w:rsidRPr="00EF78A2">
              <w:rPr>
                <w:rStyle w:val="Hyperlink"/>
                <w:noProof/>
              </w:rPr>
              <w:t>4.3.</w:t>
            </w:r>
            <w:r>
              <w:rPr>
                <w:rFonts w:asciiTheme="minorHAnsi" w:eastAsiaTheme="minorEastAsia" w:hAnsiTheme="minorHAnsi" w:cstheme="minorBidi"/>
                <w:noProof/>
                <w:sz w:val="22"/>
                <w:szCs w:val="22"/>
                <w:lang w:eastAsia="en-GB"/>
              </w:rPr>
              <w:tab/>
            </w:r>
            <w:r w:rsidRPr="00EF78A2">
              <w:rPr>
                <w:rStyle w:val="Hyperlink"/>
                <w:noProof/>
              </w:rPr>
              <w:t>Management information count(s)</w:t>
            </w:r>
            <w:r>
              <w:rPr>
                <w:noProof/>
                <w:webHidden/>
              </w:rPr>
              <w:tab/>
            </w:r>
            <w:r>
              <w:rPr>
                <w:noProof/>
                <w:webHidden/>
              </w:rPr>
              <w:fldChar w:fldCharType="begin"/>
            </w:r>
            <w:r>
              <w:rPr>
                <w:noProof/>
                <w:webHidden/>
              </w:rPr>
              <w:instrText xml:space="preserve"> PAGEREF _Toc61877079 \h </w:instrText>
            </w:r>
            <w:r>
              <w:rPr>
                <w:noProof/>
                <w:webHidden/>
              </w:rPr>
            </w:r>
            <w:r>
              <w:rPr>
                <w:noProof/>
                <w:webHidden/>
              </w:rPr>
              <w:fldChar w:fldCharType="separate"/>
            </w:r>
            <w:r>
              <w:rPr>
                <w:noProof/>
                <w:webHidden/>
              </w:rPr>
              <w:t>18</w:t>
            </w:r>
            <w:r>
              <w:rPr>
                <w:noProof/>
                <w:webHidden/>
              </w:rPr>
              <w:fldChar w:fldCharType="end"/>
            </w:r>
          </w:hyperlink>
        </w:p>
        <w:p w14:paraId="00876C51" w14:textId="677B5F29" w:rsidR="004439E0" w:rsidRDefault="004439E0">
          <w:pPr>
            <w:pStyle w:val="TOC3"/>
            <w:rPr>
              <w:rFonts w:asciiTheme="minorHAnsi" w:eastAsiaTheme="minorEastAsia" w:hAnsiTheme="minorHAnsi" w:cstheme="minorBidi"/>
              <w:noProof/>
              <w:sz w:val="22"/>
              <w:szCs w:val="22"/>
              <w:lang w:eastAsia="en-GB"/>
            </w:rPr>
          </w:pPr>
          <w:hyperlink w:anchor="_Toc61877080" w:history="1">
            <w:r w:rsidRPr="00EF78A2">
              <w:rPr>
                <w:rStyle w:val="Hyperlink"/>
                <w:noProof/>
              </w:rPr>
              <w:t>ROTAMI001</w:t>
            </w:r>
            <w:r>
              <w:rPr>
                <w:noProof/>
                <w:webHidden/>
              </w:rPr>
              <w:tab/>
            </w:r>
            <w:r>
              <w:rPr>
                <w:noProof/>
                <w:webHidden/>
              </w:rPr>
              <w:fldChar w:fldCharType="begin"/>
            </w:r>
            <w:r>
              <w:rPr>
                <w:noProof/>
                <w:webHidden/>
              </w:rPr>
              <w:instrText xml:space="preserve"> PAGEREF _Toc61877080 \h </w:instrText>
            </w:r>
            <w:r>
              <w:rPr>
                <w:noProof/>
                <w:webHidden/>
              </w:rPr>
            </w:r>
            <w:r>
              <w:rPr>
                <w:noProof/>
                <w:webHidden/>
              </w:rPr>
              <w:fldChar w:fldCharType="separate"/>
            </w:r>
            <w:r>
              <w:rPr>
                <w:noProof/>
                <w:webHidden/>
              </w:rPr>
              <w:t>18</w:t>
            </w:r>
            <w:r>
              <w:rPr>
                <w:noProof/>
                <w:webHidden/>
              </w:rPr>
              <w:fldChar w:fldCharType="end"/>
            </w:r>
          </w:hyperlink>
        </w:p>
        <w:p w14:paraId="6653038A" w14:textId="4BEB87D8" w:rsidR="004439E0" w:rsidRDefault="004439E0">
          <w:pPr>
            <w:pStyle w:val="TOC3"/>
            <w:rPr>
              <w:rFonts w:asciiTheme="minorHAnsi" w:eastAsiaTheme="minorEastAsia" w:hAnsiTheme="minorHAnsi" w:cstheme="minorBidi"/>
              <w:noProof/>
              <w:sz w:val="22"/>
              <w:szCs w:val="22"/>
              <w:lang w:eastAsia="en-GB"/>
            </w:rPr>
          </w:pPr>
          <w:hyperlink w:anchor="_Toc61877081" w:history="1">
            <w:r w:rsidRPr="00EF78A2">
              <w:rPr>
                <w:rStyle w:val="Hyperlink"/>
                <w:noProof/>
              </w:rPr>
              <w:t>ROTAMI002</w:t>
            </w:r>
            <w:r>
              <w:rPr>
                <w:noProof/>
                <w:webHidden/>
              </w:rPr>
              <w:tab/>
            </w:r>
            <w:r>
              <w:rPr>
                <w:noProof/>
                <w:webHidden/>
              </w:rPr>
              <w:fldChar w:fldCharType="begin"/>
            </w:r>
            <w:r>
              <w:rPr>
                <w:noProof/>
                <w:webHidden/>
              </w:rPr>
              <w:instrText xml:space="preserve"> PAGEREF _Toc61877081 \h </w:instrText>
            </w:r>
            <w:r>
              <w:rPr>
                <w:noProof/>
                <w:webHidden/>
              </w:rPr>
            </w:r>
            <w:r>
              <w:rPr>
                <w:noProof/>
                <w:webHidden/>
              </w:rPr>
              <w:fldChar w:fldCharType="separate"/>
            </w:r>
            <w:r>
              <w:rPr>
                <w:noProof/>
                <w:webHidden/>
              </w:rPr>
              <w:t>19</w:t>
            </w:r>
            <w:r>
              <w:rPr>
                <w:noProof/>
                <w:webHidden/>
              </w:rPr>
              <w:fldChar w:fldCharType="end"/>
            </w:r>
          </w:hyperlink>
        </w:p>
        <w:p w14:paraId="19BBB41B" w14:textId="62D52C9D" w:rsidR="004439E0" w:rsidRDefault="004439E0">
          <w:pPr>
            <w:pStyle w:val="TOC3"/>
            <w:rPr>
              <w:rFonts w:asciiTheme="minorHAnsi" w:eastAsiaTheme="minorEastAsia" w:hAnsiTheme="minorHAnsi" w:cstheme="minorBidi"/>
              <w:noProof/>
              <w:sz w:val="22"/>
              <w:szCs w:val="22"/>
              <w:lang w:eastAsia="en-GB"/>
            </w:rPr>
          </w:pPr>
          <w:hyperlink w:anchor="_Toc61877082" w:history="1">
            <w:r w:rsidRPr="00EF78A2">
              <w:rPr>
                <w:rStyle w:val="Hyperlink"/>
                <w:noProof/>
              </w:rPr>
              <w:t>ROTAMI003</w:t>
            </w:r>
            <w:r>
              <w:rPr>
                <w:noProof/>
                <w:webHidden/>
              </w:rPr>
              <w:tab/>
            </w:r>
            <w:r>
              <w:rPr>
                <w:noProof/>
                <w:webHidden/>
              </w:rPr>
              <w:fldChar w:fldCharType="begin"/>
            </w:r>
            <w:r>
              <w:rPr>
                <w:noProof/>
                <w:webHidden/>
              </w:rPr>
              <w:instrText xml:space="preserve"> PAGEREF _Toc61877082 \h </w:instrText>
            </w:r>
            <w:r>
              <w:rPr>
                <w:noProof/>
                <w:webHidden/>
              </w:rPr>
            </w:r>
            <w:r>
              <w:rPr>
                <w:noProof/>
                <w:webHidden/>
              </w:rPr>
              <w:fldChar w:fldCharType="separate"/>
            </w:r>
            <w:r>
              <w:rPr>
                <w:noProof/>
                <w:webHidden/>
              </w:rPr>
              <w:t>20</w:t>
            </w:r>
            <w:r>
              <w:rPr>
                <w:noProof/>
                <w:webHidden/>
              </w:rPr>
              <w:fldChar w:fldCharType="end"/>
            </w:r>
          </w:hyperlink>
        </w:p>
        <w:p w14:paraId="50F92F1F" w14:textId="4D07DC1E" w:rsidR="004439E0" w:rsidRDefault="004439E0">
          <w:pPr>
            <w:pStyle w:val="TOC3"/>
            <w:rPr>
              <w:rFonts w:asciiTheme="minorHAnsi" w:eastAsiaTheme="minorEastAsia" w:hAnsiTheme="minorHAnsi" w:cstheme="minorBidi"/>
              <w:noProof/>
              <w:sz w:val="22"/>
              <w:szCs w:val="22"/>
              <w:lang w:eastAsia="en-GB"/>
            </w:rPr>
          </w:pPr>
          <w:hyperlink w:anchor="_Toc61877083" w:history="1">
            <w:r w:rsidRPr="00EF78A2">
              <w:rPr>
                <w:rStyle w:val="Hyperlink"/>
                <w:noProof/>
              </w:rPr>
              <w:t>ROTAMI005</w:t>
            </w:r>
            <w:r>
              <w:rPr>
                <w:noProof/>
                <w:webHidden/>
              </w:rPr>
              <w:tab/>
            </w:r>
            <w:r>
              <w:rPr>
                <w:noProof/>
                <w:webHidden/>
              </w:rPr>
              <w:fldChar w:fldCharType="begin"/>
            </w:r>
            <w:r>
              <w:rPr>
                <w:noProof/>
                <w:webHidden/>
              </w:rPr>
              <w:instrText xml:space="preserve"> PAGEREF _Toc61877083 \h </w:instrText>
            </w:r>
            <w:r>
              <w:rPr>
                <w:noProof/>
                <w:webHidden/>
              </w:rPr>
            </w:r>
            <w:r>
              <w:rPr>
                <w:noProof/>
                <w:webHidden/>
              </w:rPr>
              <w:fldChar w:fldCharType="separate"/>
            </w:r>
            <w:r>
              <w:rPr>
                <w:noProof/>
                <w:webHidden/>
              </w:rPr>
              <w:t>21</w:t>
            </w:r>
            <w:r>
              <w:rPr>
                <w:noProof/>
                <w:webHidden/>
              </w:rPr>
              <w:fldChar w:fldCharType="end"/>
            </w:r>
          </w:hyperlink>
        </w:p>
        <w:p w14:paraId="0291A4C3" w14:textId="7F7095F4" w:rsidR="004439E0" w:rsidRDefault="004439E0">
          <w:pPr>
            <w:pStyle w:val="TOC3"/>
            <w:rPr>
              <w:rFonts w:asciiTheme="minorHAnsi" w:eastAsiaTheme="minorEastAsia" w:hAnsiTheme="minorHAnsi" w:cstheme="minorBidi"/>
              <w:noProof/>
              <w:sz w:val="22"/>
              <w:szCs w:val="22"/>
              <w:lang w:eastAsia="en-GB"/>
            </w:rPr>
          </w:pPr>
          <w:hyperlink w:anchor="_Toc61877084" w:history="1">
            <w:r w:rsidRPr="00EF78A2">
              <w:rPr>
                <w:rStyle w:val="Hyperlink"/>
                <w:noProof/>
              </w:rPr>
              <w:t>ROTAMI006</w:t>
            </w:r>
            <w:r>
              <w:rPr>
                <w:noProof/>
                <w:webHidden/>
              </w:rPr>
              <w:tab/>
            </w:r>
            <w:r>
              <w:rPr>
                <w:noProof/>
                <w:webHidden/>
              </w:rPr>
              <w:fldChar w:fldCharType="begin"/>
            </w:r>
            <w:r>
              <w:rPr>
                <w:noProof/>
                <w:webHidden/>
              </w:rPr>
              <w:instrText xml:space="preserve"> PAGEREF _Toc61877084 \h </w:instrText>
            </w:r>
            <w:r>
              <w:rPr>
                <w:noProof/>
                <w:webHidden/>
              </w:rPr>
            </w:r>
            <w:r>
              <w:rPr>
                <w:noProof/>
                <w:webHidden/>
              </w:rPr>
              <w:fldChar w:fldCharType="separate"/>
            </w:r>
            <w:r>
              <w:rPr>
                <w:noProof/>
                <w:webHidden/>
              </w:rPr>
              <w:t>22</w:t>
            </w:r>
            <w:r>
              <w:rPr>
                <w:noProof/>
                <w:webHidden/>
              </w:rPr>
              <w:fldChar w:fldCharType="end"/>
            </w:r>
          </w:hyperlink>
        </w:p>
        <w:p w14:paraId="286A80EB" w14:textId="629FC3F7" w:rsidR="004439E0" w:rsidRDefault="004439E0">
          <w:pPr>
            <w:pStyle w:val="TOC2"/>
            <w:tabs>
              <w:tab w:val="left" w:pos="1134"/>
            </w:tabs>
            <w:rPr>
              <w:rFonts w:asciiTheme="minorHAnsi" w:eastAsiaTheme="minorEastAsia" w:hAnsiTheme="minorHAnsi" w:cstheme="minorBidi"/>
              <w:noProof/>
              <w:sz w:val="22"/>
              <w:szCs w:val="22"/>
              <w:lang w:eastAsia="en-GB"/>
            </w:rPr>
          </w:pPr>
          <w:hyperlink w:anchor="_Toc61877085" w:history="1">
            <w:r w:rsidRPr="00EF78A2">
              <w:rPr>
                <w:rStyle w:val="Hyperlink"/>
                <w:noProof/>
              </w:rPr>
              <w:t>4.4.</w:t>
            </w:r>
            <w:r>
              <w:rPr>
                <w:rFonts w:asciiTheme="minorHAnsi" w:eastAsiaTheme="minorEastAsia" w:hAnsiTheme="minorHAnsi" w:cstheme="minorBidi"/>
                <w:noProof/>
                <w:sz w:val="22"/>
                <w:szCs w:val="22"/>
                <w:lang w:eastAsia="en-GB"/>
              </w:rPr>
              <w:tab/>
            </w:r>
            <w:r w:rsidRPr="00EF78A2">
              <w:rPr>
                <w:rStyle w:val="Hyperlink"/>
                <w:noProof/>
              </w:rPr>
              <w:t>Patient-level extract(s)</w:t>
            </w:r>
            <w:r>
              <w:rPr>
                <w:noProof/>
                <w:webHidden/>
              </w:rPr>
              <w:tab/>
            </w:r>
            <w:r>
              <w:rPr>
                <w:noProof/>
                <w:webHidden/>
              </w:rPr>
              <w:fldChar w:fldCharType="begin"/>
            </w:r>
            <w:r>
              <w:rPr>
                <w:noProof/>
                <w:webHidden/>
              </w:rPr>
              <w:instrText xml:space="preserve"> PAGEREF _Toc61877085 \h </w:instrText>
            </w:r>
            <w:r>
              <w:rPr>
                <w:noProof/>
                <w:webHidden/>
              </w:rPr>
            </w:r>
            <w:r>
              <w:rPr>
                <w:noProof/>
                <w:webHidden/>
              </w:rPr>
              <w:fldChar w:fldCharType="separate"/>
            </w:r>
            <w:r>
              <w:rPr>
                <w:noProof/>
                <w:webHidden/>
              </w:rPr>
              <w:t>23</w:t>
            </w:r>
            <w:r>
              <w:rPr>
                <w:noProof/>
                <w:webHidden/>
              </w:rPr>
              <w:fldChar w:fldCharType="end"/>
            </w:r>
          </w:hyperlink>
        </w:p>
        <w:p w14:paraId="18E07411" w14:textId="3A8B77E5" w:rsidR="004439E0" w:rsidRDefault="004439E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1877086" w:history="1">
            <w:r w:rsidRPr="00EF78A2">
              <w:rPr>
                <w:rStyle w:val="Hyperlink"/>
                <w:noProof/>
              </w:rPr>
              <w:t>5. Appendix - supporting data for NHS Digital GPSES</w:t>
            </w:r>
            <w:r>
              <w:rPr>
                <w:noProof/>
                <w:webHidden/>
              </w:rPr>
              <w:tab/>
            </w:r>
            <w:r>
              <w:rPr>
                <w:noProof/>
                <w:webHidden/>
              </w:rPr>
              <w:fldChar w:fldCharType="begin"/>
            </w:r>
            <w:r>
              <w:rPr>
                <w:noProof/>
                <w:webHidden/>
              </w:rPr>
              <w:instrText xml:space="preserve"> PAGEREF _Toc61877086 \h </w:instrText>
            </w:r>
            <w:r>
              <w:rPr>
                <w:noProof/>
                <w:webHidden/>
              </w:rPr>
            </w:r>
            <w:r>
              <w:rPr>
                <w:noProof/>
                <w:webHidden/>
              </w:rPr>
              <w:fldChar w:fldCharType="separate"/>
            </w:r>
            <w:r>
              <w:rPr>
                <w:noProof/>
                <w:webHidden/>
              </w:rPr>
              <w:t>24</w:t>
            </w:r>
            <w:r>
              <w:rPr>
                <w:noProof/>
                <w:webHidden/>
              </w:rPr>
              <w:fldChar w:fldCharType="end"/>
            </w:r>
          </w:hyperlink>
        </w:p>
        <w:p w14:paraId="14A9829F" w14:textId="75D17F9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4BF3892"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1E2C7B">
        <w:rPr>
          <w:sz w:val="24"/>
        </w:rPr>
        <w:t>MS</w:t>
      </w:r>
      <w:r w:rsidR="00AC7BCE">
        <w:rPr>
          <w:sz w:val="24"/>
        </w:rPr>
        <w:t xml:space="preserve"> </w:t>
      </w:r>
      <w:r w:rsidR="00AF4471">
        <w:rPr>
          <w:sz w:val="24"/>
        </w:rPr>
        <w:t>Word</w:t>
      </w:r>
      <w:r w:rsidR="00AF4471"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53DA6D" w:rsidR="0037476F" w:rsidRPr="00BE78D1" w:rsidRDefault="0077058E" w:rsidP="00BE78D1">
      <w:pPr>
        <w:pStyle w:val="Heading1"/>
      </w:pPr>
      <w:bookmarkStart w:id="6" w:name="_Toc427937275"/>
      <w:bookmarkStart w:id="7" w:name="_Toc61877061"/>
      <w:r w:rsidRPr="00BE78D1">
        <w:lastRenderedPageBreak/>
        <w:t xml:space="preserve">1. Amendment </w:t>
      </w:r>
      <w:r w:rsidR="003241F0">
        <w:t>h</w:t>
      </w:r>
      <w:r w:rsidRPr="00BE78D1">
        <w:t>istory</w:t>
      </w:r>
      <w:bookmarkEnd w:id="6"/>
      <w:bookmarkEnd w:id="7"/>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F56637" w:rsidRPr="00431826" w14:paraId="3937FD96" w14:textId="77777777" w:rsidTr="00F56637">
        <w:trPr>
          <w:trHeight w:val="227"/>
        </w:trPr>
        <w:tc>
          <w:tcPr>
            <w:tcW w:w="1620" w:type="dxa"/>
            <w:shd w:val="clear" w:color="auto" w:fill="auto"/>
          </w:tcPr>
          <w:p w14:paraId="7298986C" w14:textId="77777777" w:rsidR="00F56637" w:rsidRPr="00431826" w:rsidRDefault="00F56637" w:rsidP="00F56637">
            <w:pPr>
              <w:rPr>
                <w:rFonts w:cs="Arial"/>
                <w:szCs w:val="20"/>
              </w:rPr>
            </w:pPr>
            <w:r w:rsidRPr="00431826">
              <w:rPr>
                <w:rFonts w:cs="Arial"/>
                <w:szCs w:val="20"/>
              </w:rPr>
              <w:t>0.1</w:t>
            </w:r>
          </w:p>
        </w:tc>
        <w:tc>
          <w:tcPr>
            <w:tcW w:w="2160" w:type="dxa"/>
            <w:shd w:val="clear" w:color="auto" w:fill="auto"/>
          </w:tcPr>
          <w:p w14:paraId="631C6364" w14:textId="77777777" w:rsidR="00F56637" w:rsidRPr="00431826" w:rsidRDefault="00F56637" w:rsidP="00F56637">
            <w:pPr>
              <w:rPr>
                <w:rFonts w:cs="Arial"/>
                <w:szCs w:val="20"/>
              </w:rPr>
            </w:pPr>
            <w:r w:rsidRPr="00431826">
              <w:rPr>
                <w:rFonts w:cs="Arial"/>
                <w:szCs w:val="20"/>
              </w:rPr>
              <w:t>21</w:t>
            </w:r>
            <w:r w:rsidRPr="00431826">
              <w:rPr>
                <w:rFonts w:cs="Arial"/>
                <w:szCs w:val="20"/>
                <w:vertAlign w:val="superscript"/>
              </w:rPr>
              <w:t xml:space="preserve"> </w:t>
            </w:r>
            <w:r w:rsidRPr="00431826">
              <w:rPr>
                <w:rFonts w:cs="Arial"/>
                <w:szCs w:val="20"/>
              </w:rPr>
              <w:t>January 2013</w:t>
            </w:r>
          </w:p>
        </w:tc>
        <w:tc>
          <w:tcPr>
            <w:tcW w:w="10112" w:type="dxa"/>
            <w:shd w:val="clear" w:color="auto" w:fill="auto"/>
          </w:tcPr>
          <w:p w14:paraId="531DCC6B" w14:textId="77777777" w:rsidR="00F56637" w:rsidRPr="00431826" w:rsidRDefault="00F56637" w:rsidP="00F56637">
            <w:pPr>
              <w:rPr>
                <w:rFonts w:cs="Arial"/>
                <w:szCs w:val="20"/>
              </w:rPr>
            </w:pPr>
            <w:r w:rsidRPr="00431826">
              <w:rPr>
                <w:rFonts w:cs="Arial"/>
                <w:szCs w:val="20"/>
              </w:rPr>
              <w:t>First draft by HSCIC</w:t>
            </w:r>
          </w:p>
        </w:tc>
      </w:tr>
      <w:tr w:rsidR="00F56637" w:rsidRPr="00431826" w14:paraId="3CD9DCC0" w14:textId="77777777" w:rsidTr="00F56637">
        <w:trPr>
          <w:trHeight w:val="227"/>
        </w:trPr>
        <w:tc>
          <w:tcPr>
            <w:tcW w:w="1620" w:type="dxa"/>
            <w:shd w:val="clear" w:color="auto" w:fill="auto"/>
          </w:tcPr>
          <w:p w14:paraId="34083FBB" w14:textId="77777777" w:rsidR="00F56637" w:rsidRPr="00431826" w:rsidRDefault="00F56637" w:rsidP="00F56637">
            <w:pPr>
              <w:rPr>
                <w:rFonts w:cs="Arial"/>
                <w:szCs w:val="20"/>
              </w:rPr>
            </w:pPr>
            <w:r w:rsidRPr="00431826">
              <w:rPr>
                <w:rFonts w:cs="Arial"/>
                <w:szCs w:val="20"/>
              </w:rPr>
              <w:t>0.2</w:t>
            </w:r>
          </w:p>
        </w:tc>
        <w:tc>
          <w:tcPr>
            <w:tcW w:w="2160" w:type="dxa"/>
            <w:shd w:val="clear" w:color="auto" w:fill="auto"/>
          </w:tcPr>
          <w:p w14:paraId="3B81B36A" w14:textId="77777777" w:rsidR="00F56637" w:rsidRPr="00431826" w:rsidRDefault="00F56637" w:rsidP="00F56637">
            <w:pPr>
              <w:rPr>
                <w:rFonts w:cs="Arial"/>
                <w:szCs w:val="20"/>
              </w:rPr>
            </w:pPr>
            <w:r w:rsidRPr="00431826">
              <w:rPr>
                <w:rFonts w:cs="Arial"/>
                <w:szCs w:val="20"/>
              </w:rPr>
              <w:t>7 February 2013</w:t>
            </w:r>
          </w:p>
        </w:tc>
        <w:tc>
          <w:tcPr>
            <w:tcW w:w="10112" w:type="dxa"/>
            <w:shd w:val="clear" w:color="auto" w:fill="auto"/>
          </w:tcPr>
          <w:p w14:paraId="79CCB21C" w14:textId="77777777" w:rsidR="00F56637" w:rsidRPr="00431826" w:rsidRDefault="00F56637" w:rsidP="00F56637">
            <w:pPr>
              <w:rPr>
                <w:rFonts w:cs="Arial"/>
                <w:szCs w:val="20"/>
              </w:rPr>
            </w:pPr>
            <w:r w:rsidRPr="00431826">
              <w:rPr>
                <w:rFonts w:cs="Arial"/>
                <w:szCs w:val="20"/>
              </w:rPr>
              <w:t xml:space="preserve">Second draft by HSCIC following additional information </w:t>
            </w:r>
          </w:p>
        </w:tc>
      </w:tr>
      <w:tr w:rsidR="00F56637" w:rsidRPr="00431826" w14:paraId="53000DEB" w14:textId="77777777" w:rsidTr="00F56637">
        <w:trPr>
          <w:trHeight w:val="227"/>
        </w:trPr>
        <w:tc>
          <w:tcPr>
            <w:tcW w:w="1620" w:type="dxa"/>
            <w:shd w:val="clear" w:color="auto" w:fill="auto"/>
          </w:tcPr>
          <w:p w14:paraId="0CF67FE7" w14:textId="77777777" w:rsidR="00F56637" w:rsidRPr="00431826" w:rsidRDefault="00F56637" w:rsidP="00F56637">
            <w:pPr>
              <w:rPr>
                <w:rFonts w:cs="Arial"/>
                <w:szCs w:val="20"/>
              </w:rPr>
            </w:pPr>
            <w:r w:rsidRPr="00431826">
              <w:rPr>
                <w:rFonts w:cs="Arial"/>
                <w:szCs w:val="20"/>
              </w:rPr>
              <w:t>0.3</w:t>
            </w:r>
          </w:p>
        </w:tc>
        <w:tc>
          <w:tcPr>
            <w:tcW w:w="2160" w:type="dxa"/>
            <w:shd w:val="clear" w:color="auto" w:fill="auto"/>
          </w:tcPr>
          <w:p w14:paraId="679585B3" w14:textId="77777777" w:rsidR="00F56637" w:rsidRPr="00431826" w:rsidRDefault="00F56637" w:rsidP="00F56637">
            <w:pPr>
              <w:rPr>
                <w:rFonts w:cs="Arial"/>
                <w:szCs w:val="20"/>
              </w:rPr>
            </w:pPr>
            <w:r w:rsidRPr="00431826">
              <w:rPr>
                <w:rFonts w:cs="Arial"/>
                <w:szCs w:val="20"/>
              </w:rPr>
              <w:t>18 February 2013</w:t>
            </w:r>
          </w:p>
        </w:tc>
        <w:tc>
          <w:tcPr>
            <w:tcW w:w="10112" w:type="dxa"/>
            <w:shd w:val="clear" w:color="auto" w:fill="auto"/>
          </w:tcPr>
          <w:p w14:paraId="6E371A7D" w14:textId="77777777" w:rsidR="00F56637" w:rsidRPr="00431826" w:rsidRDefault="00F56637" w:rsidP="00F56637">
            <w:pPr>
              <w:rPr>
                <w:rFonts w:cs="Arial"/>
                <w:szCs w:val="20"/>
              </w:rPr>
            </w:pPr>
            <w:r w:rsidRPr="00431826">
              <w:rPr>
                <w:rFonts w:cs="Arial"/>
                <w:szCs w:val="20"/>
              </w:rPr>
              <w:t>Third draft by HSCIC using start dates and BASELINE DATE.  Focuses only on payment and not on additional counts</w:t>
            </w:r>
          </w:p>
        </w:tc>
      </w:tr>
      <w:tr w:rsidR="00F56637" w:rsidRPr="00431826" w14:paraId="3C2FD9CA" w14:textId="77777777" w:rsidTr="00F56637">
        <w:trPr>
          <w:trHeight w:val="227"/>
        </w:trPr>
        <w:tc>
          <w:tcPr>
            <w:tcW w:w="1620" w:type="dxa"/>
            <w:shd w:val="clear" w:color="auto" w:fill="auto"/>
          </w:tcPr>
          <w:p w14:paraId="4422C869" w14:textId="77777777" w:rsidR="00F56637" w:rsidRPr="00431826" w:rsidRDefault="00F56637" w:rsidP="00F56637">
            <w:pPr>
              <w:rPr>
                <w:rFonts w:cs="Arial"/>
                <w:szCs w:val="20"/>
              </w:rPr>
            </w:pPr>
            <w:r w:rsidRPr="00431826">
              <w:rPr>
                <w:rFonts w:cs="Arial"/>
                <w:szCs w:val="20"/>
              </w:rPr>
              <w:t>0.4</w:t>
            </w:r>
          </w:p>
        </w:tc>
        <w:tc>
          <w:tcPr>
            <w:tcW w:w="2160" w:type="dxa"/>
            <w:shd w:val="clear" w:color="auto" w:fill="auto"/>
          </w:tcPr>
          <w:p w14:paraId="056F4E66" w14:textId="77777777" w:rsidR="00F56637" w:rsidRPr="00431826" w:rsidRDefault="00F56637" w:rsidP="00F56637">
            <w:pPr>
              <w:rPr>
                <w:rFonts w:cs="Arial"/>
                <w:szCs w:val="20"/>
              </w:rPr>
            </w:pPr>
            <w:r w:rsidRPr="00431826">
              <w:rPr>
                <w:rFonts w:cs="Arial"/>
                <w:szCs w:val="20"/>
              </w:rPr>
              <w:t>28 February 2013</w:t>
            </w:r>
          </w:p>
        </w:tc>
        <w:tc>
          <w:tcPr>
            <w:tcW w:w="10112" w:type="dxa"/>
            <w:shd w:val="clear" w:color="auto" w:fill="auto"/>
          </w:tcPr>
          <w:p w14:paraId="1A1F41E6" w14:textId="77777777" w:rsidR="00F56637" w:rsidRPr="00431826" w:rsidRDefault="00F56637" w:rsidP="00F56637">
            <w:pPr>
              <w:rPr>
                <w:rFonts w:cs="Arial"/>
                <w:szCs w:val="20"/>
              </w:rPr>
            </w:pPr>
            <w:r w:rsidRPr="00431826">
              <w:rPr>
                <w:rFonts w:cs="Arial"/>
                <w:szCs w:val="20"/>
              </w:rPr>
              <w:t>Fourth draft by HSCIC to add in the additional counts</w:t>
            </w:r>
          </w:p>
        </w:tc>
      </w:tr>
      <w:tr w:rsidR="00F56637" w:rsidRPr="00431826" w14:paraId="64B937AE" w14:textId="77777777" w:rsidTr="00F56637">
        <w:trPr>
          <w:trHeight w:val="227"/>
        </w:trPr>
        <w:tc>
          <w:tcPr>
            <w:tcW w:w="1620" w:type="dxa"/>
            <w:shd w:val="clear" w:color="auto" w:fill="auto"/>
          </w:tcPr>
          <w:p w14:paraId="12C2EDEE" w14:textId="77777777" w:rsidR="00F56637" w:rsidRPr="00431826" w:rsidRDefault="00F56637" w:rsidP="00F56637">
            <w:pPr>
              <w:rPr>
                <w:rFonts w:cs="Arial"/>
                <w:szCs w:val="20"/>
              </w:rPr>
            </w:pPr>
            <w:r w:rsidRPr="00431826">
              <w:rPr>
                <w:rFonts w:cs="Arial"/>
                <w:szCs w:val="20"/>
              </w:rPr>
              <w:t>0.5</w:t>
            </w:r>
          </w:p>
        </w:tc>
        <w:tc>
          <w:tcPr>
            <w:tcW w:w="2160" w:type="dxa"/>
            <w:shd w:val="clear" w:color="auto" w:fill="auto"/>
          </w:tcPr>
          <w:p w14:paraId="5B2E8B3E" w14:textId="77777777" w:rsidR="00F56637" w:rsidRPr="00431826" w:rsidRDefault="00F56637" w:rsidP="00F56637">
            <w:pPr>
              <w:rPr>
                <w:rFonts w:cs="Arial"/>
                <w:szCs w:val="20"/>
              </w:rPr>
            </w:pPr>
            <w:r w:rsidRPr="00431826">
              <w:rPr>
                <w:rFonts w:cs="Arial"/>
                <w:szCs w:val="20"/>
              </w:rPr>
              <w:t xml:space="preserve">25 </w:t>
            </w:r>
            <w:proofErr w:type="gramStart"/>
            <w:r w:rsidRPr="00431826">
              <w:rPr>
                <w:rFonts w:cs="Arial"/>
                <w:szCs w:val="20"/>
              </w:rPr>
              <w:t>March  2013</w:t>
            </w:r>
            <w:proofErr w:type="gramEnd"/>
          </w:p>
        </w:tc>
        <w:tc>
          <w:tcPr>
            <w:tcW w:w="10112" w:type="dxa"/>
            <w:shd w:val="clear" w:color="auto" w:fill="auto"/>
          </w:tcPr>
          <w:p w14:paraId="23A0A3D0" w14:textId="77777777" w:rsidR="00F56637" w:rsidRPr="00431826" w:rsidRDefault="00F56637" w:rsidP="00F56637">
            <w:pPr>
              <w:rPr>
                <w:rFonts w:cs="Arial"/>
                <w:szCs w:val="20"/>
              </w:rPr>
            </w:pPr>
            <w:r w:rsidRPr="00431826">
              <w:rPr>
                <w:rFonts w:cs="Arial"/>
                <w:szCs w:val="20"/>
              </w:rPr>
              <w:t xml:space="preserve">Fifth draft by HSCIC to add in the read codes released in </w:t>
            </w:r>
            <w:proofErr w:type="gramStart"/>
            <w:r w:rsidRPr="00431826">
              <w:rPr>
                <w:rFonts w:cs="Arial"/>
                <w:szCs w:val="20"/>
              </w:rPr>
              <w:t>march</w:t>
            </w:r>
            <w:proofErr w:type="gramEnd"/>
            <w:r w:rsidRPr="00431826">
              <w:rPr>
                <w:rFonts w:cs="Arial"/>
                <w:szCs w:val="20"/>
              </w:rPr>
              <w:t xml:space="preserve"> 2013 release</w:t>
            </w:r>
          </w:p>
        </w:tc>
      </w:tr>
      <w:tr w:rsidR="00F56637" w:rsidRPr="00431826" w14:paraId="29A70F8B" w14:textId="77777777" w:rsidTr="00F56637">
        <w:trPr>
          <w:trHeight w:val="227"/>
        </w:trPr>
        <w:tc>
          <w:tcPr>
            <w:tcW w:w="1620" w:type="dxa"/>
            <w:shd w:val="clear" w:color="auto" w:fill="auto"/>
          </w:tcPr>
          <w:p w14:paraId="3099F53D" w14:textId="77777777" w:rsidR="00F56637" w:rsidRPr="00431826" w:rsidRDefault="00F56637" w:rsidP="00F56637">
            <w:pPr>
              <w:rPr>
                <w:rFonts w:cs="Arial"/>
                <w:szCs w:val="20"/>
              </w:rPr>
            </w:pPr>
            <w:r w:rsidRPr="00431826">
              <w:rPr>
                <w:rFonts w:cs="Arial"/>
                <w:szCs w:val="20"/>
              </w:rPr>
              <w:t>1.0</w:t>
            </w:r>
          </w:p>
        </w:tc>
        <w:tc>
          <w:tcPr>
            <w:tcW w:w="2160" w:type="dxa"/>
            <w:shd w:val="clear" w:color="auto" w:fill="auto"/>
          </w:tcPr>
          <w:p w14:paraId="1D61F5A3" w14:textId="77777777" w:rsidR="00F56637" w:rsidRPr="00431826" w:rsidRDefault="00F56637" w:rsidP="00F56637">
            <w:pPr>
              <w:rPr>
                <w:rFonts w:cs="Arial"/>
                <w:szCs w:val="20"/>
              </w:rPr>
            </w:pPr>
            <w:r w:rsidRPr="00431826">
              <w:rPr>
                <w:rFonts w:cs="Arial"/>
                <w:szCs w:val="20"/>
              </w:rPr>
              <w:t xml:space="preserve">2 </w:t>
            </w:r>
            <w:proofErr w:type="gramStart"/>
            <w:r w:rsidRPr="00431826">
              <w:rPr>
                <w:rFonts w:cs="Arial"/>
                <w:szCs w:val="20"/>
              </w:rPr>
              <w:t>April  2013</w:t>
            </w:r>
            <w:proofErr w:type="gramEnd"/>
          </w:p>
        </w:tc>
        <w:tc>
          <w:tcPr>
            <w:tcW w:w="10112" w:type="dxa"/>
            <w:shd w:val="clear" w:color="auto" w:fill="auto"/>
          </w:tcPr>
          <w:p w14:paraId="521924D6" w14:textId="77777777" w:rsidR="00F56637" w:rsidRPr="00431826" w:rsidRDefault="00F56637" w:rsidP="00F56637">
            <w:pPr>
              <w:rPr>
                <w:rFonts w:cs="Arial"/>
                <w:szCs w:val="20"/>
              </w:rPr>
            </w:pPr>
            <w:r w:rsidRPr="00431826">
              <w:rPr>
                <w:rFonts w:cs="Arial"/>
                <w:szCs w:val="20"/>
              </w:rPr>
              <w:t>Final version by HSCIC to clarify details</w:t>
            </w:r>
          </w:p>
        </w:tc>
      </w:tr>
      <w:tr w:rsidR="00F56637" w:rsidRPr="00431826" w14:paraId="0B731BF1" w14:textId="77777777" w:rsidTr="00F56637">
        <w:trPr>
          <w:trHeight w:val="227"/>
        </w:trPr>
        <w:tc>
          <w:tcPr>
            <w:tcW w:w="1620" w:type="dxa"/>
            <w:shd w:val="clear" w:color="auto" w:fill="auto"/>
          </w:tcPr>
          <w:p w14:paraId="090C0D42" w14:textId="77777777" w:rsidR="00F56637" w:rsidRPr="00431826" w:rsidRDefault="00F56637" w:rsidP="00F56637">
            <w:pPr>
              <w:rPr>
                <w:rFonts w:cs="Arial"/>
                <w:szCs w:val="20"/>
              </w:rPr>
            </w:pPr>
            <w:r w:rsidRPr="00431826">
              <w:rPr>
                <w:rFonts w:cs="Arial"/>
                <w:szCs w:val="20"/>
              </w:rPr>
              <w:t>1.1</w:t>
            </w:r>
          </w:p>
        </w:tc>
        <w:tc>
          <w:tcPr>
            <w:tcW w:w="2160" w:type="dxa"/>
            <w:shd w:val="clear" w:color="auto" w:fill="auto"/>
          </w:tcPr>
          <w:p w14:paraId="2E655493" w14:textId="77777777" w:rsidR="00F56637" w:rsidRPr="00431826" w:rsidRDefault="00F56637" w:rsidP="00F56637">
            <w:pPr>
              <w:rPr>
                <w:rFonts w:cs="Arial"/>
                <w:szCs w:val="20"/>
              </w:rPr>
            </w:pPr>
            <w:r w:rsidRPr="00431826">
              <w:rPr>
                <w:rFonts w:cs="Arial"/>
                <w:szCs w:val="20"/>
              </w:rPr>
              <w:t>3 April 2013</w:t>
            </w:r>
          </w:p>
        </w:tc>
        <w:tc>
          <w:tcPr>
            <w:tcW w:w="10112" w:type="dxa"/>
            <w:shd w:val="clear" w:color="auto" w:fill="auto"/>
          </w:tcPr>
          <w:p w14:paraId="006A5CB4" w14:textId="77777777" w:rsidR="00F56637" w:rsidRPr="00431826" w:rsidRDefault="00F56637" w:rsidP="00F56637">
            <w:pPr>
              <w:rPr>
                <w:rFonts w:cs="Arial"/>
                <w:szCs w:val="20"/>
              </w:rPr>
            </w:pPr>
            <w:r w:rsidRPr="00431826">
              <w:rPr>
                <w:rFonts w:cs="Arial"/>
                <w:szCs w:val="20"/>
              </w:rPr>
              <w:t>Specification updated following further discussions around counts required</w:t>
            </w:r>
          </w:p>
        </w:tc>
      </w:tr>
      <w:tr w:rsidR="00F56637" w:rsidRPr="00431826" w14:paraId="52067A59" w14:textId="77777777" w:rsidTr="00F56637">
        <w:trPr>
          <w:trHeight w:val="227"/>
        </w:trPr>
        <w:tc>
          <w:tcPr>
            <w:tcW w:w="1620" w:type="dxa"/>
            <w:shd w:val="clear" w:color="auto" w:fill="auto"/>
          </w:tcPr>
          <w:p w14:paraId="5A03A905" w14:textId="77777777" w:rsidR="00F56637" w:rsidRPr="00431826" w:rsidRDefault="00F56637" w:rsidP="00F56637">
            <w:pPr>
              <w:rPr>
                <w:rFonts w:cs="Arial"/>
                <w:szCs w:val="20"/>
              </w:rPr>
            </w:pPr>
            <w:r w:rsidRPr="00431826">
              <w:rPr>
                <w:rFonts w:cs="Arial"/>
                <w:szCs w:val="20"/>
              </w:rPr>
              <w:t>1.2</w:t>
            </w:r>
          </w:p>
        </w:tc>
        <w:tc>
          <w:tcPr>
            <w:tcW w:w="2160" w:type="dxa"/>
            <w:shd w:val="clear" w:color="auto" w:fill="auto"/>
          </w:tcPr>
          <w:p w14:paraId="5977FA32" w14:textId="77777777" w:rsidR="00F56637" w:rsidRPr="00431826" w:rsidRDefault="00F56637" w:rsidP="00F56637">
            <w:pPr>
              <w:rPr>
                <w:rFonts w:cs="Arial"/>
                <w:szCs w:val="20"/>
              </w:rPr>
            </w:pPr>
            <w:r w:rsidRPr="00431826">
              <w:rPr>
                <w:rFonts w:cs="Arial"/>
                <w:szCs w:val="20"/>
              </w:rPr>
              <w:t>5 April 2013</w:t>
            </w:r>
          </w:p>
        </w:tc>
        <w:tc>
          <w:tcPr>
            <w:tcW w:w="10112" w:type="dxa"/>
            <w:shd w:val="clear" w:color="auto" w:fill="auto"/>
          </w:tcPr>
          <w:p w14:paraId="6AC63C5C" w14:textId="77777777" w:rsidR="00F56637" w:rsidRPr="00431826" w:rsidRDefault="00F56637" w:rsidP="00F56637">
            <w:pPr>
              <w:rPr>
                <w:rFonts w:cs="Arial"/>
                <w:szCs w:val="20"/>
              </w:rPr>
            </w:pPr>
            <w:r w:rsidRPr="00431826">
              <w:rPr>
                <w:rFonts w:cs="Arial"/>
                <w:szCs w:val="20"/>
              </w:rPr>
              <w:t>Specification amended to update ROTAVACEXC_COD</w:t>
            </w:r>
          </w:p>
        </w:tc>
      </w:tr>
      <w:tr w:rsidR="00F56637" w:rsidRPr="00431826" w14:paraId="5881EC36" w14:textId="77777777" w:rsidTr="00F56637">
        <w:trPr>
          <w:trHeight w:val="227"/>
        </w:trPr>
        <w:tc>
          <w:tcPr>
            <w:tcW w:w="1620" w:type="dxa"/>
            <w:shd w:val="clear" w:color="auto" w:fill="auto"/>
          </w:tcPr>
          <w:p w14:paraId="5D909BF2" w14:textId="77777777" w:rsidR="00F56637" w:rsidRPr="00431826" w:rsidRDefault="00F56637" w:rsidP="00F56637">
            <w:pPr>
              <w:rPr>
                <w:rFonts w:cs="Arial"/>
                <w:szCs w:val="20"/>
              </w:rPr>
            </w:pPr>
            <w:r w:rsidRPr="00431826">
              <w:rPr>
                <w:rFonts w:cs="Arial"/>
                <w:szCs w:val="20"/>
              </w:rPr>
              <w:t>1.3</w:t>
            </w:r>
          </w:p>
        </w:tc>
        <w:tc>
          <w:tcPr>
            <w:tcW w:w="2160" w:type="dxa"/>
            <w:shd w:val="clear" w:color="auto" w:fill="auto"/>
          </w:tcPr>
          <w:p w14:paraId="0FBB772C" w14:textId="77777777" w:rsidR="00F56637" w:rsidRPr="00431826" w:rsidRDefault="00F56637" w:rsidP="00F56637">
            <w:pPr>
              <w:rPr>
                <w:rFonts w:cs="Arial"/>
                <w:szCs w:val="20"/>
              </w:rPr>
            </w:pPr>
            <w:r w:rsidRPr="00431826">
              <w:rPr>
                <w:rFonts w:cs="Arial"/>
                <w:szCs w:val="20"/>
              </w:rPr>
              <w:t>8 April 2013</w:t>
            </w:r>
          </w:p>
        </w:tc>
        <w:tc>
          <w:tcPr>
            <w:tcW w:w="10112" w:type="dxa"/>
            <w:shd w:val="clear" w:color="auto" w:fill="auto"/>
          </w:tcPr>
          <w:p w14:paraId="25D787D0" w14:textId="77777777" w:rsidR="00F56637" w:rsidRPr="00431826" w:rsidRDefault="00F56637" w:rsidP="00F56637">
            <w:pPr>
              <w:rPr>
                <w:rFonts w:cs="Arial"/>
                <w:szCs w:val="20"/>
              </w:rPr>
            </w:pPr>
            <w:r w:rsidRPr="00431826">
              <w:rPr>
                <w:rFonts w:cs="Arial"/>
                <w:szCs w:val="20"/>
              </w:rPr>
              <w:t>Specification updated following discussion around use of date criteria</w:t>
            </w:r>
          </w:p>
        </w:tc>
      </w:tr>
      <w:tr w:rsidR="00F56637" w:rsidRPr="00431826" w14:paraId="1E06CC91" w14:textId="77777777" w:rsidTr="00F56637">
        <w:trPr>
          <w:trHeight w:val="227"/>
        </w:trPr>
        <w:tc>
          <w:tcPr>
            <w:tcW w:w="1620" w:type="dxa"/>
            <w:shd w:val="clear" w:color="auto" w:fill="auto"/>
          </w:tcPr>
          <w:p w14:paraId="0B4FAF8F" w14:textId="77777777" w:rsidR="00F56637" w:rsidRPr="00431826" w:rsidRDefault="00F56637" w:rsidP="00F56637">
            <w:pPr>
              <w:rPr>
                <w:rFonts w:cs="Arial"/>
                <w:szCs w:val="20"/>
              </w:rPr>
            </w:pPr>
            <w:r w:rsidRPr="00431826">
              <w:rPr>
                <w:rFonts w:cs="Arial"/>
                <w:szCs w:val="20"/>
              </w:rPr>
              <w:t>1.4</w:t>
            </w:r>
          </w:p>
        </w:tc>
        <w:tc>
          <w:tcPr>
            <w:tcW w:w="2160" w:type="dxa"/>
            <w:shd w:val="clear" w:color="auto" w:fill="auto"/>
          </w:tcPr>
          <w:p w14:paraId="0B0EAF8F" w14:textId="77777777" w:rsidR="00F56637" w:rsidRPr="00431826" w:rsidRDefault="00F56637" w:rsidP="00F56637">
            <w:pPr>
              <w:rPr>
                <w:rFonts w:cs="Arial"/>
                <w:szCs w:val="20"/>
              </w:rPr>
            </w:pPr>
            <w:r w:rsidRPr="00431826">
              <w:rPr>
                <w:rFonts w:cs="Arial"/>
                <w:szCs w:val="20"/>
              </w:rPr>
              <w:t>19 April 2013</w:t>
            </w:r>
          </w:p>
        </w:tc>
        <w:tc>
          <w:tcPr>
            <w:tcW w:w="10112" w:type="dxa"/>
            <w:shd w:val="clear" w:color="auto" w:fill="auto"/>
          </w:tcPr>
          <w:p w14:paraId="4D71B3AD" w14:textId="77777777" w:rsidR="00F56637" w:rsidRPr="00431826" w:rsidRDefault="00F56637" w:rsidP="00F56637">
            <w:pPr>
              <w:rPr>
                <w:rFonts w:cs="Arial"/>
                <w:szCs w:val="20"/>
              </w:rPr>
            </w:pPr>
            <w:r w:rsidRPr="00431826">
              <w:rPr>
                <w:rFonts w:cs="Arial"/>
                <w:szCs w:val="20"/>
              </w:rPr>
              <w:t>Specification updated following further discussions around counts</w:t>
            </w:r>
          </w:p>
        </w:tc>
      </w:tr>
      <w:tr w:rsidR="00F56637" w:rsidRPr="00431826" w14:paraId="0B376CDB" w14:textId="77777777" w:rsidTr="00F56637">
        <w:trPr>
          <w:trHeight w:val="227"/>
        </w:trPr>
        <w:tc>
          <w:tcPr>
            <w:tcW w:w="1620" w:type="dxa"/>
            <w:shd w:val="clear" w:color="auto" w:fill="auto"/>
          </w:tcPr>
          <w:p w14:paraId="05E28C8E" w14:textId="77777777" w:rsidR="00F56637" w:rsidRPr="00431826" w:rsidRDefault="00F56637" w:rsidP="00F56637">
            <w:pPr>
              <w:rPr>
                <w:rFonts w:cs="Arial"/>
                <w:szCs w:val="20"/>
              </w:rPr>
            </w:pPr>
            <w:r w:rsidRPr="00431826">
              <w:rPr>
                <w:rFonts w:cs="Arial"/>
                <w:szCs w:val="20"/>
              </w:rPr>
              <w:t>1.5</w:t>
            </w:r>
          </w:p>
        </w:tc>
        <w:tc>
          <w:tcPr>
            <w:tcW w:w="2160" w:type="dxa"/>
            <w:shd w:val="clear" w:color="auto" w:fill="auto"/>
          </w:tcPr>
          <w:p w14:paraId="5F36C7B3" w14:textId="77777777" w:rsidR="00F56637" w:rsidRPr="00431826" w:rsidRDefault="00F56637" w:rsidP="00F56637">
            <w:pPr>
              <w:rPr>
                <w:rFonts w:cs="Arial"/>
                <w:szCs w:val="20"/>
              </w:rPr>
            </w:pPr>
            <w:r w:rsidRPr="00431826">
              <w:rPr>
                <w:rFonts w:cs="Arial"/>
                <w:szCs w:val="20"/>
              </w:rPr>
              <w:t>23 April 2013</w:t>
            </w:r>
          </w:p>
        </w:tc>
        <w:tc>
          <w:tcPr>
            <w:tcW w:w="10112" w:type="dxa"/>
            <w:shd w:val="clear" w:color="auto" w:fill="auto"/>
          </w:tcPr>
          <w:p w14:paraId="53980CFF" w14:textId="77777777" w:rsidR="00F56637" w:rsidRPr="00431826" w:rsidRDefault="00F56637" w:rsidP="00F56637">
            <w:pPr>
              <w:rPr>
                <w:rFonts w:cs="Arial"/>
                <w:szCs w:val="20"/>
              </w:rPr>
            </w:pPr>
            <w:r w:rsidRPr="00431826">
              <w:rPr>
                <w:rFonts w:cs="Arial"/>
                <w:szCs w:val="20"/>
              </w:rPr>
              <w:t>Specification updated following meeting</w:t>
            </w:r>
          </w:p>
        </w:tc>
      </w:tr>
      <w:tr w:rsidR="00F56637" w:rsidRPr="00431826" w14:paraId="729D2924" w14:textId="77777777" w:rsidTr="00F56637">
        <w:trPr>
          <w:trHeight w:val="227"/>
        </w:trPr>
        <w:tc>
          <w:tcPr>
            <w:tcW w:w="1620" w:type="dxa"/>
            <w:shd w:val="clear" w:color="auto" w:fill="auto"/>
          </w:tcPr>
          <w:p w14:paraId="6857B558" w14:textId="77777777" w:rsidR="00F56637" w:rsidRPr="00431826" w:rsidRDefault="00F56637" w:rsidP="00F56637">
            <w:pPr>
              <w:rPr>
                <w:rFonts w:cs="Arial"/>
                <w:szCs w:val="20"/>
              </w:rPr>
            </w:pPr>
            <w:r w:rsidRPr="00431826">
              <w:rPr>
                <w:rFonts w:cs="Arial"/>
                <w:szCs w:val="20"/>
              </w:rPr>
              <w:t>1.6</w:t>
            </w:r>
          </w:p>
        </w:tc>
        <w:tc>
          <w:tcPr>
            <w:tcW w:w="2160" w:type="dxa"/>
            <w:shd w:val="clear" w:color="auto" w:fill="auto"/>
          </w:tcPr>
          <w:p w14:paraId="07D4DC1F" w14:textId="77777777" w:rsidR="00F56637" w:rsidRPr="00431826" w:rsidRDefault="00F56637" w:rsidP="00F56637">
            <w:pPr>
              <w:rPr>
                <w:rFonts w:cs="Arial"/>
                <w:szCs w:val="20"/>
              </w:rPr>
            </w:pPr>
            <w:r w:rsidRPr="00431826">
              <w:rPr>
                <w:rFonts w:cs="Arial"/>
                <w:szCs w:val="20"/>
              </w:rPr>
              <w:t>2 May 2013</w:t>
            </w:r>
          </w:p>
        </w:tc>
        <w:tc>
          <w:tcPr>
            <w:tcW w:w="10112" w:type="dxa"/>
            <w:shd w:val="clear" w:color="auto" w:fill="auto"/>
          </w:tcPr>
          <w:p w14:paraId="0C0D3B00" w14:textId="77777777" w:rsidR="00F56637" w:rsidRPr="00431826" w:rsidRDefault="00F56637" w:rsidP="00F56637">
            <w:pPr>
              <w:rPr>
                <w:rFonts w:cs="Arial"/>
                <w:szCs w:val="20"/>
              </w:rPr>
            </w:pPr>
            <w:r w:rsidRPr="00431826">
              <w:rPr>
                <w:rFonts w:cs="Arial"/>
                <w:szCs w:val="20"/>
              </w:rPr>
              <w:t>Specification updated following teleconference</w:t>
            </w:r>
          </w:p>
        </w:tc>
      </w:tr>
      <w:tr w:rsidR="00F56637" w:rsidRPr="00431826" w14:paraId="23EDD408" w14:textId="77777777" w:rsidTr="00F56637">
        <w:trPr>
          <w:trHeight w:val="227"/>
        </w:trPr>
        <w:tc>
          <w:tcPr>
            <w:tcW w:w="1620" w:type="dxa"/>
            <w:shd w:val="clear" w:color="auto" w:fill="auto"/>
          </w:tcPr>
          <w:p w14:paraId="1240487C" w14:textId="77777777" w:rsidR="00F56637" w:rsidRPr="00431826" w:rsidRDefault="00F56637" w:rsidP="00F56637">
            <w:pPr>
              <w:rPr>
                <w:rFonts w:cs="Arial"/>
                <w:szCs w:val="20"/>
              </w:rPr>
            </w:pPr>
            <w:r w:rsidRPr="00431826">
              <w:rPr>
                <w:rFonts w:cs="Arial"/>
                <w:szCs w:val="20"/>
              </w:rPr>
              <w:t>1.7</w:t>
            </w:r>
          </w:p>
        </w:tc>
        <w:tc>
          <w:tcPr>
            <w:tcW w:w="2160" w:type="dxa"/>
            <w:shd w:val="clear" w:color="auto" w:fill="auto"/>
          </w:tcPr>
          <w:p w14:paraId="47298102"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1E46F9E7" w14:textId="77777777" w:rsidR="00F56637" w:rsidRPr="00431826" w:rsidRDefault="00F56637" w:rsidP="00F56637">
            <w:pPr>
              <w:rPr>
                <w:rFonts w:cs="Arial"/>
                <w:szCs w:val="20"/>
              </w:rPr>
            </w:pPr>
            <w:r w:rsidRPr="00431826">
              <w:rPr>
                <w:rFonts w:cs="Arial"/>
                <w:szCs w:val="20"/>
              </w:rPr>
              <w:t>Specification updated following discussions</w:t>
            </w:r>
          </w:p>
        </w:tc>
      </w:tr>
      <w:tr w:rsidR="00F56637" w:rsidRPr="00431826" w14:paraId="4DC1E742" w14:textId="77777777" w:rsidTr="00F56637">
        <w:trPr>
          <w:trHeight w:val="227"/>
        </w:trPr>
        <w:tc>
          <w:tcPr>
            <w:tcW w:w="1620" w:type="dxa"/>
            <w:shd w:val="clear" w:color="auto" w:fill="auto"/>
          </w:tcPr>
          <w:p w14:paraId="75EC0AD3" w14:textId="77777777" w:rsidR="00F56637" w:rsidRPr="00431826" w:rsidRDefault="00F56637" w:rsidP="00F56637">
            <w:pPr>
              <w:rPr>
                <w:rFonts w:cs="Arial"/>
                <w:szCs w:val="20"/>
              </w:rPr>
            </w:pPr>
            <w:r w:rsidRPr="00431826">
              <w:rPr>
                <w:rFonts w:cs="Arial"/>
                <w:szCs w:val="20"/>
              </w:rPr>
              <w:t>2.0</w:t>
            </w:r>
          </w:p>
        </w:tc>
        <w:tc>
          <w:tcPr>
            <w:tcW w:w="2160" w:type="dxa"/>
            <w:shd w:val="clear" w:color="auto" w:fill="auto"/>
          </w:tcPr>
          <w:p w14:paraId="7B682B46" w14:textId="77777777" w:rsidR="00F56637" w:rsidRPr="00431826" w:rsidRDefault="00F56637" w:rsidP="00F56637">
            <w:pPr>
              <w:rPr>
                <w:rFonts w:cs="Arial"/>
                <w:szCs w:val="20"/>
              </w:rPr>
            </w:pPr>
            <w:r w:rsidRPr="00431826">
              <w:rPr>
                <w:rFonts w:cs="Arial"/>
                <w:szCs w:val="20"/>
              </w:rPr>
              <w:t>8 May 2013</w:t>
            </w:r>
          </w:p>
        </w:tc>
        <w:tc>
          <w:tcPr>
            <w:tcW w:w="10112" w:type="dxa"/>
            <w:shd w:val="clear" w:color="auto" w:fill="auto"/>
          </w:tcPr>
          <w:p w14:paraId="6651088D" w14:textId="77777777" w:rsidR="00F56637" w:rsidRPr="00431826" w:rsidRDefault="00F56637" w:rsidP="00F56637">
            <w:pPr>
              <w:rPr>
                <w:rFonts w:cs="Arial"/>
                <w:szCs w:val="20"/>
              </w:rPr>
            </w:pPr>
            <w:r w:rsidRPr="00431826">
              <w:rPr>
                <w:rFonts w:cs="Arial"/>
                <w:szCs w:val="20"/>
              </w:rPr>
              <w:t>Tracked changes accepted</w:t>
            </w:r>
          </w:p>
        </w:tc>
      </w:tr>
      <w:tr w:rsidR="00F56637" w:rsidRPr="00431826" w14:paraId="7B293B6C" w14:textId="77777777" w:rsidTr="00F56637">
        <w:trPr>
          <w:trHeight w:val="227"/>
        </w:trPr>
        <w:tc>
          <w:tcPr>
            <w:tcW w:w="1620" w:type="dxa"/>
            <w:shd w:val="clear" w:color="auto" w:fill="auto"/>
          </w:tcPr>
          <w:p w14:paraId="22D1A73F" w14:textId="77777777" w:rsidR="00F56637" w:rsidRPr="00431826" w:rsidRDefault="00F56637" w:rsidP="00F56637">
            <w:pPr>
              <w:rPr>
                <w:rFonts w:cs="Arial"/>
                <w:szCs w:val="20"/>
              </w:rPr>
            </w:pPr>
            <w:r w:rsidRPr="00431826">
              <w:rPr>
                <w:rFonts w:cs="Arial"/>
                <w:szCs w:val="20"/>
              </w:rPr>
              <w:t>2.1</w:t>
            </w:r>
          </w:p>
        </w:tc>
        <w:tc>
          <w:tcPr>
            <w:tcW w:w="2160" w:type="dxa"/>
            <w:shd w:val="clear" w:color="auto" w:fill="auto"/>
          </w:tcPr>
          <w:p w14:paraId="6009CE50" w14:textId="77777777" w:rsidR="00F56637" w:rsidRPr="00431826" w:rsidRDefault="00F56637" w:rsidP="00F56637">
            <w:pPr>
              <w:rPr>
                <w:rFonts w:cs="Arial"/>
                <w:szCs w:val="20"/>
              </w:rPr>
            </w:pPr>
            <w:r w:rsidRPr="00431826">
              <w:rPr>
                <w:rFonts w:cs="Arial"/>
                <w:szCs w:val="20"/>
              </w:rPr>
              <w:t>22 May 2013</w:t>
            </w:r>
          </w:p>
        </w:tc>
        <w:tc>
          <w:tcPr>
            <w:tcW w:w="10112" w:type="dxa"/>
            <w:shd w:val="clear" w:color="auto" w:fill="auto"/>
          </w:tcPr>
          <w:p w14:paraId="733CB644" w14:textId="77777777" w:rsidR="00F56637" w:rsidRPr="00431826" w:rsidRDefault="00F56637" w:rsidP="00F56637">
            <w:pPr>
              <w:rPr>
                <w:rFonts w:cs="Arial"/>
                <w:szCs w:val="20"/>
              </w:rPr>
            </w:pPr>
            <w:r w:rsidRPr="00431826">
              <w:rPr>
                <w:rFonts w:cs="Arial"/>
                <w:szCs w:val="20"/>
              </w:rPr>
              <w:t>Updated for publication</w:t>
            </w:r>
          </w:p>
        </w:tc>
      </w:tr>
      <w:tr w:rsidR="00F56637" w:rsidRPr="00431826" w14:paraId="1307F035" w14:textId="77777777" w:rsidTr="00F56637">
        <w:trPr>
          <w:trHeight w:val="227"/>
        </w:trPr>
        <w:tc>
          <w:tcPr>
            <w:tcW w:w="1620" w:type="dxa"/>
            <w:shd w:val="clear" w:color="auto" w:fill="auto"/>
          </w:tcPr>
          <w:p w14:paraId="77D98DA6" w14:textId="77777777" w:rsidR="00F56637" w:rsidRPr="00431826" w:rsidRDefault="00F56637" w:rsidP="00F56637">
            <w:pPr>
              <w:rPr>
                <w:rFonts w:cs="Arial"/>
                <w:szCs w:val="20"/>
              </w:rPr>
            </w:pPr>
            <w:r w:rsidRPr="00431826">
              <w:rPr>
                <w:rFonts w:cs="Arial"/>
                <w:szCs w:val="20"/>
              </w:rPr>
              <w:t>2.2</w:t>
            </w:r>
          </w:p>
        </w:tc>
        <w:tc>
          <w:tcPr>
            <w:tcW w:w="2160" w:type="dxa"/>
            <w:shd w:val="clear" w:color="auto" w:fill="auto"/>
          </w:tcPr>
          <w:p w14:paraId="701C1D67" w14:textId="77777777" w:rsidR="00F56637" w:rsidRPr="00431826" w:rsidRDefault="00F56637" w:rsidP="00F56637">
            <w:pPr>
              <w:rPr>
                <w:rFonts w:cs="Arial"/>
                <w:szCs w:val="20"/>
              </w:rPr>
            </w:pPr>
            <w:r w:rsidRPr="00431826">
              <w:rPr>
                <w:rFonts w:cs="Arial"/>
                <w:szCs w:val="20"/>
              </w:rPr>
              <w:t>13</w:t>
            </w:r>
            <w:r>
              <w:rPr>
                <w:rFonts w:cs="Arial"/>
                <w:szCs w:val="20"/>
              </w:rPr>
              <w:t xml:space="preserve"> September </w:t>
            </w:r>
            <w:r w:rsidRPr="00431826">
              <w:rPr>
                <w:rFonts w:cs="Arial"/>
                <w:szCs w:val="20"/>
              </w:rPr>
              <w:t>2013</w:t>
            </w:r>
          </w:p>
        </w:tc>
        <w:tc>
          <w:tcPr>
            <w:tcW w:w="10112" w:type="dxa"/>
            <w:shd w:val="clear" w:color="auto" w:fill="auto"/>
          </w:tcPr>
          <w:p w14:paraId="01A0DB41" w14:textId="77777777" w:rsidR="00F56637" w:rsidRPr="00431826" w:rsidRDefault="00F56637" w:rsidP="00F56637">
            <w:pPr>
              <w:rPr>
                <w:rFonts w:cs="Arial"/>
                <w:szCs w:val="20"/>
              </w:rPr>
            </w:pPr>
            <w:r w:rsidRPr="00431826">
              <w:rPr>
                <w:rFonts w:cs="Arial"/>
                <w:szCs w:val="20"/>
              </w:rPr>
              <w:t>Count IDs/wording update</w:t>
            </w:r>
          </w:p>
        </w:tc>
      </w:tr>
      <w:tr w:rsidR="00F56637" w:rsidRPr="00431826" w14:paraId="3A4BC66E" w14:textId="77777777" w:rsidTr="00F56637">
        <w:trPr>
          <w:trHeight w:val="227"/>
        </w:trPr>
        <w:tc>
          <w:tcPr>
            <w:tcW w:w="1620" w:type="dxa"/>
            <w:shd w:val="clear" w:color="auto" w:fill="auto"/>
          </w:tcPr>
          <w:p w14:paraId="3296DF72" w14:textId="77777777" w:rsidR="00F56637" w:rsidRPr="00431826" w:rsidRDefault="00F56637" w:rsidP="00F56637">
            <w:pPr>
              <w:rPr>
                <w:rFonts w:cs="Arial"/>
                <w:szCs w:val="20"/>
              </w:rPr>
            </w:pPr>
            <w:r w:rsidRPr="00431826">
              <w:rPr>
                <w:rFonts w:cs="Arial"/>
                <w:szCs w:val="20"/>
              </w:rPr>
              <w:t>2.3</w:t>
            </w:r>
          </w:p>
        </w:tc>
        <w:tc>
          <w:tcPr>
            <w:tcW w:w="2160" w:type="dxa"/>
            <w:shd w:val="clear" w:color="auto" w:fill="auto"/>
          </w:tcPr>
          <w:p w14:paraId="6106F49D" w14:textId="77777777" w:rsidR="00F56637" w:rsidRPr="00431826" w:rsidRDefault="00F56637" w:rsidP="00F56637">
            <w:pPr>
              <w:rPr>
                <w:rFonts w:cs="Arial"/>
                <w:szCs w:val="20"/>
              </w:rPr>
            </w:pPr>
            <w:r w:rsidRPr="00431826">
              <w:rPr>
                <w:rFonts w:cs="Arial"/>
                <w:szCs w:val="20"/>
              </w:rPr>
              <w:t>30 January 2014</w:t>
            </w:r>
          </w:p>
        </w:tc>
        <w:tc>
          <w:tcPr>
            <w:tcW w:w="10112" w:type="dxa"/>
            <w:shd w:val="clear" w:color="auto" w:fill="auto"/>
          </w:tcPr>
          <w:p w14:paraId="62E30536" w14:textId="77777777" w:rsidR="00F56637" w:rsidRPr="00431826" w:rsidRDefault="00F56637" w:rsidP="00F56637">
            <w:pPr>
              <w:rPr>
                <w:rFonts w:cs="Arial"/>
                <w:szCs w:val="20"/>
              </w:rPr>
            </w:pPr>
            <w:r w:rsidRPr="00431826">
              <w:rPr>
                <w:rFonts w:cs="Arial"/>
                <w:szCs w:val="20"/>
              </w:rPr>
              <w:t>Updated following October 2013 code release and review</w:t>
            </w:r>
          </w:p>
        </w:tc>
      </w:tr>
      <w:tr w:rsidR="00F56637" w:rsidRPr="00431826" w14:paraId="55FEC15D" w14:textId="77777777" w:rsidTr="00F56637">
        <w:trPr>
          <w:trHeight w:val="227"/>
        </w:trPr>
        <w:tc>
          <w:tcPr>
            <w:tcW w:w="1620" w:type="dxa"/>
            <w:shd w:val="clear" w:color="auto" w:fill="auto"/>
          </w:tcPr>
          <w:p w14:paraId="08082D53" w14:textId="77777777" w:rsidR="00F56637" w:rsidRPr="00431826" w:rsidRDefault="00F56637" w:rsidP="00F56637">
            <w:pPr>
              <w:rPr>
                <w:rFonts w:cs="Arial"/>
                <w:szCs w:val="20"/>
              </w:rPr>
            </w:pPr>
            <w:r w:rsidRPr="00431826">
              <w:rPr>
                <w:rFonts w:cs="Arial"/>
                <w:szCs w:val="20"/>
              </w:rPr>
              <w:t>3.0</w:t>
            </w:r>
          </w:p>
        </w:tc>
        <w:tc>
          <w:tcPr>
            <w:tcW w:w="2160" w:type="dxa"/>
            <w:shd w:val="clear" w:color="auto" w:fill="auto"/>
          </w:tcPr>
          <w:p w14:paraId="3CBF87F1" w14:textId="77777777" w:rsidR="00F56637" w:rsidRPr="00431826" w:rsidRDefault="00F56637" w:rsidP="00F56637">
            <w:pPr>
              <w:rPr>
                <w:rFonts w:cs="Arial"/>
                <w:szCs w:val="20"/>
              </w:rPr>
            </w:pPr>
            <w:r w:rsidRPr="00431826">
              <w:rPr>
                <w:rFonts w:cs="Arial"/>
                <w:szCs w:val="20"/>
              </w:rPr>
              <w:t>30 April 2014</w:t>
            </w:r>
          </w:p>
        </w:tc>
        <w:tc>
          <w:tcPr>
            <w:tcW w:w="10112" w:type="dxa"/>
            <w:shd w:val="clear" w:color="auto" w:fill="auto"/>
          </w:tcPr>
          <w:p w14:paraId="1ACF0AA2" w14:textId="77777777" w:rsidR="00F56637" w:rsidRPr="00431826" w:rsidRDefault="00F56637" w:rsidP="00F56637">
            <w:pPr>
              <w:pStyle w:val="Default"/>
              <w:rPr>
                <w:sz w:val="20"/>
                <w:szCs w:val="20"/>
              </w:rPr>
            </w:pPr>
            <w:r w:rsidRPr="00431826">
              <w:rPr>
                <w:sz w:val="20"/>
                <w:szCs w:val="20"/>
              </w:rPr>
              <w:t xml:space="preserve">Signed off following review and negotiations. </w:t>
            </w:r>
          </w:p>
          <w:p w14:paraId="13D7B9C7" w14:textId="77777777" w:rsidR="00F56637" w:rsidRPr="00431826" w:rsidRDefault="00F56637" w:rsidP="00F56637">
            <w:pPr>
              <w:rPr>
                <w:rFonts w:cs="Arial"/>
                <w:szCs w:val="20"/>
              </w:rPr>
            </w:pPr>
            <w:r w:rsidRPr="00431826">
              <w:rPr>
                <w:rFonts w:cs="Arial"/>
                <w:szCs w:val="20"/>
              </w:rPr>
              <w:t>Changes made to incorporate new enhanced services terminology and align date syntax with QOF.</w:t>
            </w:r>
          </w:p>
        </w:tc>
      </w:tr>
      <w:tr w:rsidR="00F56637" w:rsidRPr="00431826" w14:paraId="4CDA1500" w14:textId="77777777" w:rsidTr="00F56637">
        <w:trPr>
          <w:trHeight w:val="227"/>
        </w:trPr>
        <w:tc>
          <w:tcPr>
            <w:tcW w:w="1620" w:type="dxa"/>
            <w:shd w:val="clear" w:color="auto" w:fill="auto"/>
          </w:tcPr>
          <w:p w14:paraId="294CDDDC" w14:textId="77777777" w:rsidR="00F56637" w:rsidRPr="00431826" w:rsidRDefault="00F56637" w:rsidP="00F56637">
            <w:pPr>
              <w:rPr>
                <w:rFonts w:cs="Arial"/>
                <w:szCs w:val="20"/>
              </w:rPr>
            </w:pPr>
            <w:r w:rsidRPr="00431826">
              <w:rPr>
                <w:rFonts w:cs="Arial"/>
                <w:szCs w:val="20"/>
              </w:rPr>
              <w:lastRenderedPageBreak/>
              <w:t>4.0</w:t>
            </w:r>
          </w:p>
        </w:tc>
        <w:tc>
          <w:tcPr>
            <w:tcW w:w="2160" w:type="dxa"/>
            <w:shd w:val="clear" w:color="auto" w:fill="auto"/>
          </w:tcPr>
          <w:p w14:paraId="04E808EF" w14:textId="77777777" w:rsidR="00F56637" w:rsidRPr="00431826" w:rsidRDefault="00F56637" w:rsidP="00F56637">
            <w:pPr>
              <w:rPr>
                <w:rFonts w:cs="Arial"/>
                <w:szCs w:val="20"/>
              </w:rPr>
            </w:pPr>
            <w:r w:rsidRPr="00431826">
              <w:rPr>
                <w:rFonts w:cs="Arial"/>
                <w:szCs w:val="20"/>
              </w:rPr>
              <w:t>7 May 2014</w:t>
            </w:r>
          </w:p>
        </w:tc>
        <w:tc>
          <w:tcPr>
            <w:tcW w:w="10112" w:type="dxa"/>
            <w:shd w:val="clear" w:color="auto" w:fill="auto"/>
          </w:tcPr>
          <w:p w14:paraId="54AB5B4A" w14:textId="77777777" w:rsidR="00F56637" w:rsidRPr="00431826" w:rsidRDefault="00F56637" w:rsidP="00F56637">
            <w:pPr>
              <w:rPr>
                <w:rFonts w:cs="Arial"/>
                <w:szCs w:val="20"/>
              </w:rPr>
            </w:pPr>
            <w:r w:rsidRPr="00431826">
              <w:rPr>
                <w:rFonts w:cs="Arial"/>
                <w:szCs w:val="20"/>
              </w:rPr>
              <w:t>Updated following April 2014 code release.</w:t>
            </w:r>
          </w:p>
        </w:tc>
      </w:tr>
      <w:tr w:rsidR="00F56637" w:rsidRPr="00431826" w14:paraId="1A407088" w14:textId="77777777" w:rsidTr="00F56637">
        <w:trPr>
          <w:trHeight w:val="227"/>
        </w:trPr>
        <w:tc>
          <w:tcPr>
            <w:tcW w:w="1620" w:type="dxa"/>
            <w:shd w:val="clear" w:color="auto" w:fill="auto"/>
          </w:tcPr>
          <w:p w14:paraId="65648926" w14:textId="77777777" w:rsidR="00F56637" w:rsidRPr="00431826" w:rsidRDefault="00F56637" w:rsidP="00F56637">
            <w:pPr>
              <w:rPr>
                <w:rFonts w:cs="Arial"/>
                <w:szCs w:val="20"/>
              </w:rPr>
            </w:pPr>
            <w:r w:rsidRPr="00431826">
              <w:rPr>
                <w:rFonts w:cs="Arial"/>
                <w:szCs w:val="20"/>
              </w:rPr>
              <w:t>5.0</w:t>
            </w:r>
          </w:p>
        </w:tc>
        <w:tc>
          <w:tcPr>
            <w:tcW w:w="2160" w:type="dxa"/>
            <w:shd w:val="clear" w:color="auto" w:fill="auto"/>
          </w:tcPr>
          <w:p w14:paraId="5CEE6313" w14:textId="77777777" w:rsidR="00F56637" w:rsidRPr="00431826" w:rsidRDefault="00F56637" w:rsidP="00F56637">
            <w:pPr>
              <w:rPr>
                <w:rFonts w:cs="Arial"/>
                <w:szCs w:val="20"/>
              </w:rPr>
            </w:pPr>
            <w:r w:rsidRPr="00431826">
              <w:rPr>
                <w:rFonts w:cs="Arial"/>
                <w:szCs w:val="20"/>
              </w:rPr>
              <w:t>3 December 2014</w:t>
            </w:r>
          </w:p>
        </w:tc>
        <w:tc>
          <w:tcPr>
            <w:tcW w:w="10112" w:type="dxa"/>
            <w:shd w:val="clear" w:color="auto" w:fill="auto"/>
          </w:tcPr>
          <w:p w14:paraId="405BBBCD" w14:textId="77777777" w:rsidR="00F56637" w:rsidRPr="00431826" w:rsidRDefault="00F56637" w:rsidP="00F56637">
            <w:pPr>
              <w:rPr>
                <w:rFonts w:cs="Arial"/>
                <w:szCs w:val="20"/>
              </w:rPr>
            </w:pPr>
            <w:r w:rsidRPr="00431826">
              <w:rPr>
                <w:rFonts w:cs="Arial"/>
                <w:szCs w:val="20"/>
              </w:rPr>
              <w:t>Baselined for 2015/16 service following review and negotiations and updated to incorporate October 2014 code release.</w:t>
            </w:r>
          </w:p>
        </w:tc>
      </w:tr>
      <w:tr w:rsidR="00F56637" w:rsidRPr="00431826" w14:paraId="08489E5C" w14:textId="77777777" w:rsidTr="00F56637">
        <w:trPr>
          <w:trHeight w:val="227"/>
        </w:trPr>
        <w:tc>
          <w:tcPr>
            <w:tcW w:w="1620" w:type="dxa"/>
            <w:shd w:val="clear" w:color="auto" w:fill="auto"/>
          </w:tcPr>
          <w:p w14:paraId="3529C8B4" w14:textId="77777777" w:rsidR="00F56637" w:rsidRPr="00431826" w:rsidRDefault="00F56637" w:rsidP="00F56637">
            <w:pPr>
              <w:rPr>
                <w:rFonts w:cs="Arial"/>
                <w:szCs w:val="20"/>
              </w:rPr>
            </w:pPr>
            <w:r w:rsidRPr="00431826">
              <w:rPr>
                <w:rFonts w:cs="Arial"/>
                <w:szCs w:val="20"/>
              </w:rPr>
              <w:t>6.0</w:t>
            </w:r>
          </w:p>
        </w:tc>
        <w:tc>
          <w:tcPr>
            <w:tcW w:w="2160" w:type="dxa"/>
            <w:shd w:val="clear" w:color="auto" w:fill="auto"/>
          </w:tcPr>
          <w:p w14:paraId="1F057D2E" w14:textId="77777777" w:rsidR="00F56637" w:rsidRPr="00431826" w:rsidRDefault="00F56637" w:rsidP="00F56637">
            <w:pPr>
              <w:rPr>
                <w:rFonts w:cs="Arial"/>
                <w:szCs w:val="20"/>
              </w:rPr>
            </w:pPr>
            <w:r w:rsidRPr="00431826">
              <w:rPr>
                <w:rFonts w:cs="Arial"/>
                <w:szCs w:val="20"/>
              </w:rPr>
              <w:t>8 February 2016</w:t>
            </w:r>
          </w:p>
        </w:tc>
        <w:tc>
          <w:tcPr>
            <w:tcW w:w="10112" w:type="dxa"/>
            <w:shd w:val="clear" w:color="auto" w:fill="auto"/>
          </w:tcPr>
          <w:p w14:paraId="30A014BF" w14:textId="77777777" w:rsidR="00F56637" w:rsidRPr="00431826" w:rsidRDefault="00F56637" w:rsidP="00F56637">
            <w:pPr>
              <w:rPr>
                <w:rFonts w:cs="Arial"/>
                <w:szCs w:val="20"/>
              </w:rPr>
            </w:pPr>
            <w:r w:rsidRPr="00431826">
              <w:rPr>
                <w:rFonts w:cs="Arial"/>
                <w:szCs w:val="20"/>
              </w:rPr>
              <w:t>Business rules moved to new document format. Updated for 2016/17 service to include April 2015 and October 2015 code release following review and negotiations.</w:t>
            </w:r>
          </w:p>
        </w:tc>
      </w:tr>
      <w:tr w:rsidR="00F56637" w:rsidRPr="00431826" w14:paraId="46820E3F" w14:textId="77777777" w:rsidTr="00F56637">
        <w:trPr>
          <w:trHeight w:val="227"/>
        </w:trPr>
        <w:tc>
          <w:tcPr>
            <w:tcW w:w="1620" w:type="dxa"/>
            <w:shd w:val="clear" w:color="auto" w:fill="auto"/>
          </w:tcPr>
          <w:p w14:paraId="64EFE106" w14:textId="77777777" w:rsidR="00F56637" w:rsidRPr="00431826" w:rsidRDefault="00F56637" w:rsidP="00F56637">
            <w:pPr>
              <w:rPr>
                <w:rFonts w:cs="Arial"/>
                <w:szCs w:val="20"/>
              </w:rPr>
            </w:pPr>
            <w:r w:rsidRPr="00431826">
              <w:rPr>
                <w:rFonts w:cs="Arial"/>
                <w:szCs w:val="20"/>
              </w:rPr>
              <w:t>7.0</w:t>
            </w:r>
          </w:p>
        </w:tc>
        <w:tc>
          <w:tcPr>
            <w:tcW w:w="2160" w:type="dxa"/>
            <w:shd w:val="clear" w:color="auto" w:fill="auto"/>
          </w:tcPr>
          <w:p w14:paraId="61988675" w14:textId="77777777" w:rsidR="00F56637" w:rsidRPr="00431826" w:rsidRDefault="00F56637" w:rsidP="00F56637">
            <w:pPr>
              <w:rPr>
                <w:rFonts w:cs="Arial"/>
                <w:szCs w:val="20"/>
              </w:rPr>
            </w:pPr>
            <w:r>
              <w:rPr>
                <w:rFonts w:cs="Arial"/>
                <w:szCs w:val="20"/>
              </w:rPr>
              <w:t>9 December 2016</w:t>
            </w:r>
          </w:p>
        </w:tc>
        <w:tc>
          <w:tcPr>
            <w:tcW w:w="10112" w:type="dxa"/>
            <w:shd w:val="clear" w:color="auto" w:fill="auto"/>
          </w:tcPr>
          <w:p w14:paraId="336B2A32" w14:textId="77777777" w:rsidR="00F56637" w:rsidRPr="00431826" w:rsidRDefault="00F56637" w:rsidP="00F56637">
            <w:pPr>
              <w:rPr>
                <w:rFonts w:cs="Arial"/>
                <w:szCs w:val="20"/>
              </w:rPr>
            </w:pPr>
            <w:r w:rsidRPr="00431826">
              <w:rPr>
                <w:rFonts w:cs="Arial"/>
                <w:szCs w:val="20"/>
              </w:rPr>
              <w:t xml:space="preserve">2017/18 service updated to incorporate April 2016 Read code release following review and negotiations. </w:t>
            </w:r>
          </w:p>
          <w:p w14:paraId="313E8506" w14:textId="77777777" w:rsidR="00F56637" w:rsidRPr="00431826" w:rsidRDefault="00F56637" w:rsidP="00F56637">
            <w:pPr>
              <w:rPr>
                <w:rFonts w:cs="Arial"/>
                <w:szCs w:val="20"/>
              </w:rPr>
            </w:pPr>
            <w:r w:rsidRPr="00431826">
              <w:rPr>
                <w:rFonts w:cs="Arial"/>
                <w:szCs w:val="20"/>
              </w:rPr>
              <w:t>Note: there was no Read code release in October 2016 for Read V2 or CTV3.</w:t>
            </w:r>
          </w:p>
        </w:tc>
      </w:tr>
      <w:tr w:rsidR="00A9723F" w:rsidRPr="00431826" w14:paraId="6586A651" w14:textId="77777777" w:rsidTr="00F56637">
        <w:trPr>
          <w:trHeight w:val="227"/>
        </w:trPr>
        <w:tc>
          <w:tcPr>
            <w:tcW w:w="1620" w:type="dxa"/>
            <w:shd w:val="clear" w:color="auto" w:fill="auto"/>
          </w:tcPr>
          <w:p w14:paraId="13479783" w14:textId="79A76BDB" w:rsidR="00A9723F" w:rsidRPr="00431826" w:rsidRDefault="00A9723F" w:rsidP="00F56637">
            <w:pPr>
              <w:rPr>
                <w:rFonts w:cs="Arial"/>
                <w:szCs w:val="20"/>
              </w:rPr>
            </w:pPr>
            <w:r>
              <w:rPr>
                <w:rFonts w:cs="Arial"/>
                <w:szCs w:val="20"/>
              </w:rPr>
              <w:t>8.0</w:t>
            </w:r>
          </w:p>
        </w:tc>
        <w:tc>
          <w:tcPr>
            <w:tcW w:w="2160" w:type="dxa"/>
            <w:shd w:val="clear" w:color="auto" w:fill="auto"/>
          </w:tcPr>
          <w:p w14:paraId="3C8C38E8" w14:textId="130B06A7" w:rsidR="00A9723F" w:rsidRDefault="0088298F" w:rsidP="00F56637">
            <w:pPr>
              <w:rPr>
                <w:rFonts w:cs="Arial"/>
                <w:szCs w:val="20"/>
              </w:rPr>
            </w:pPr>
            <w:r>
              <w:rPr>
                <w:rFonts w:cs="Arial"/>
                <w:szCs w:val="20"/>
              </w:rPr>
              <w:t>24 November 2017</w:t>
            </w:r>
          </w:p>
        </w:tc>
        <w:tc>
          <w:tcPr>
            <w:tcW w:w="10112" w:type="dxa"/>
            <w:shd w:val="clear" w:color="auto" w:fill="auto"/>
          </w:tcPr>
          <w:p w14:paraId="0B8B5186" w14:textId="1B7EDFA6" w:rsidR="0088298F" w:rsidRPr="00B2394A" w:rsidRDefault="0088298F" w:rsidP="0088298F">
            <w:pPr>
              <w:rPr>
                <w:rFonts w:cs="Arial"/>
                <w:szCs w:val="20"/>
              </w:rPr>
            </w:pPr>
            <w:r w:rsidRPr="00B2394A">
              <w:rPr>
                <w:rFonts w:cs="Arial"/>
                <w:szCs w:val="20"/>
              </w:rPr>
              <w:t>2018/19 service updated foll</w:t>
            </w:r>
            <w:r>
              <w:rPr>
                <w:rFonts w:cs="Arial"/>
                <w:szCs w:val="20"/>
              </w:rPr>
              <w:t>owing review and negotiations.</w:t>
            </w:r>
          </w:p>
          <w:p w14:paraId="6A6FFE96" w14:textId="7AC33680" w:rsidR="00A9723F" w:rsidRPr="00431826" w:rsidRDefault="0088298F" w:rsidP="0088298F">
            <w:pPr>
              <w:rPr>
                <w:rFonts w:cs="Arial"/>
                <w:szCs w:val="20"/>
              </w:rPr>
            </w:pPr>
            <w:r w:rsidRPr="00B2394A">
              <w:rPr>
                <w:rFonts w:cs="Arial"/>
                <w:szCs w:val="20"/>
              </w:rPr>
              <w:t>Note: These business rules only contain SNOMED Codes, as Read V2 and CTV3 are no longer supported.</w:t>
            </w:r>
          </w:p>
        </w:tc>
      </w:tr>
      <w:tr w:rsidR="00AF4471" w:rsidRPr="00431826" w14:paraId="7D5FAB0D" w14:textId="77777777" w:rsidTr="00F56637">
        <w:trPr>
          <w:trHeight w:val="227"/>
        </w:trPr>
        <w:tc>
          <w:tcPr>
            <w:tcW w:w="1620" w:type="dxa"/>
            <w:shd w:val="clear" w:color="auto" w:fill="auto"/>
          </w:tcPr>
          <w:p w14:paraId="15AE7C1D" w14:textId="2D4163EB" w:rsidR="00AF4471" w:rsidRDefault="00AF4471" w:rsidP="00F56637">
            <w:pPr>
              <w:rPr>
                <w:rFonts w:cs="Arial"/>
                <w:szCs w:val="20"/>
              </w:rPr>
            </w:pPr>
            <w:r>
              <w:rPr>
                <w:rFonts w:cs="Arial"/>
                <w:szCs w:val="20"/>
              </w:rPr>
              <w:t>9.0</w:t>
            </w:r>
          </w:p>
        </w:tc>
        <w:tc>
          <w:tcPr>
            <w:tcW w:w="2160" w:type="dxa"/>
            <w:shd w:val="clear" w:color="auto" w:fill="auto"/>
          </w:tcPr>
          <w:p w14:paraId="61DC1097" w14:textId="2BF93002" w:rsidR="00AF4471" w:rsidRDefault="00A12D60" w:rsidP="00F56637">
            <w:pPr>
              <w:rPr>
                <w:rFonts w:cs="Arial"/>
                <w:szCs w:val="20"/>
              </w:rPr>
            </w:pPr>
            <w:r>
              <w:rPr>
                <w:rFonts w:cs="Arial"/>
                <w:szCs w:val="20"/>
              </w:rPr>
              <w:t>24 May 2019</w:t>
            </w:r>
          </w:p>
        </w:tc>
        <w:tc>
          <w:tcPr>
            <w:tcW w:w="10112" w:type="dxa"/>
            <w:shd w:val="clear" w:color="auto" w:fill="auto"/>
          </w:tcPr>
          <w:p w14:paraId="52756990" w14:textId="5987A9E7" w:rsidR="00AF4471" w:rsidRPr="00B2394A" w:rsidRDefault="00AF4471" w:rsidP="0088298F">
            <w:pPr>
              <w:rPr>
                <w:rFonts w:cs="Arial"/>
                <w:szCs w:val="20"/>
              </w:rPr>
            </w:pPr>
            <w:r>
              <w:rPr>
                <w:rFonts w:cs="Arial"/>
                <w:szCs w:val="20"/>
              </w:rPr>
              <w:t>2019/20 service updated to incorporate April 2018 and October 2018 clinical code release following review and negotiations.</w:t>
            </w:r>
          </w:p>
        </w:tc>
      </w:tr>
      <w:tr w:rsidR="008431B8" w:rsidRPr="00431826" w14:paraId="582A104D" w14:textId="77777777" w:rsidTr="00F56637">
        <w:trPr>
          <w:trHeight w:val="227"/>
        </w:trPr>
        <w:tc>
          <w:tcPr>
            <w:tcW w:w="1620" w:type="dxa"/>
            <w:shd w:val="clear" w:color="auto" w:fill="auto"/>
          </w:tcPr>
          <w:p w14:paraId="6389E629" w14:textId="479B9D77" w:rsidR="008431B8" w:rsidRDefault="008431B8" w:rsidP="00F56637">
            <w:pPr>
              <w:rPr>
                <w:rFonts w:cs="Arial"/>
                <w:szCs w:val="20"/>
              </w:rPr>
            </w:pPr>
            <w:r>
              <w:rPr>
                <w:rFonts w:cs="Arial"/>
                <w:szCs w:val="20"/>
              </w:rPr>
              <w:t>10.0</w:t>
            </w:r>
          </w:p>
        </w:tc>
        <w:tc>
          <w:tcPr>
            <w:tcW w:w="2160" w:type="dxa"/>
            <w:shd w:val="clear" w:color="auto" w:fill="auto"/>
          </w:tcPr>
          <w:p w14:paraId="3C4F97D3" w14:textId="4D1C7392" w:rsidR="008431B8" w:rsidRDefault="002B0A42" w:rsidP="00F56637">
            <w:pPr>
              <w:rPr>
                <w:rFonts w:cs="Arial"/>
                <w:szCs w:val="20"/>
              </w:rPr>
            </w:pPr>
            <w:r>
              <w:rPr>
                <w:rFonts w:cs="Arial"/>
                <w:szCs w:val="20"/>
              </w:rPr>
              <w:t>12 May 2020</w:t>
            </w:r>
          </w:p>
        </w:tc>
        <w:tc>
          <w:tcPr>
            <w:tcW w:w="10112" w:type="dxa"/>
            <w:shd w:val="clear" w:color="auto" w:fill="auto"/>
          </w:tcPr>
          <w:p w14:paraId="548046D4" w14:textId="442268CB" w:rsidR="008431B8" w:rsidRDefault="008431B8" w:rsidP="0088298F">
            <w:pPr>
              <w:rPr>
                <w:rFonts w:cs="Arial"/>
                <w:szCs w:val="20"/>
              </w:rPr>
            </w:pPr>
            <w:r>
              <w:rPr>
                <w:rFonts w:cs="Arial"/>
                <w:szCs w:val="20"/>
              </w:rPr>
              <w:t>2020/21 service updated to incorporate June 2019 and October 2019 clinical code release following review and negotiations.</w:t>
            </w:r>
          </w:p>
        </w:tc>
      </w:tr>
      <w:tr w:rsidR="00AB3AEC" w:rsidRPr="00431826" w14:paraId="6084B8E2" w14:textId="77777777" w:rsidTr="00F56637">
        <w:trPr>
          <w:trHeight w:val="227"/>
          <w:ins w:id="8" w:author="Heather Taylor" w:date="2021-01-06T13:51:00Z"/>
        </w:trPr>
        <w:tc>
          <w:tcPr>
            <w:tcW w:w="1620" w:type="dxa"/>
            <w:shd w:val="clear" w:color="auto" w:fill="auto"/>
          </w:tcPr>
          <w:p w14:paraId="554C2388" w14:textId="1F6415D1" w:rsidR="00AB3AEC" w:rsidRDefault="00AB3AEC" w:rsidP="00F56637">
            <w:pPr>
              <w:rPr>
                <w:ins w:id="9" w:author="Heather Taylor" w:date="2021-01-06T13:51:00Z"/>
                <w:rFonts w:cs="Arial"/>
                <w:szCs w:val="20"/>
              </w:rPr>
            </w:pPr>
            <w:ins w:id="10" w:author="Heather Taylor" w:date="2021-01-06T13:51:00Z">
              <w:r>
                <w:rPr>
                  <w:rFonts w:cs="Arial"/>
                  <w:szCs w:val="20"/>
                </w:rPr>
                <w:t>11.0</w:t>
              </w:r>
            </w:ins>
          </w:p>
        </w:tc>
        <w:tc>
          <w:tcPr>
            <w:tcW w:w="2160" w:type="dxa"/>
            <w:shd w:val="clear" w:color="auto" w:fill="auto"/>
          </w:tcPr>
          <w:p w14:paraId="64FBED13" w14:textId="106EB123" w:rsidR="00AB3AEC" w:rsidRDefault="00AB3AEC" w:rsidP="00F56637">
            <w:pPr>
              <w:rPr>
                <w:ins w:id="11" w:author="Heather Taylor" w:date="2021-01-06T13:51:00Z"/>
                <w:rFonts w:cs="Arial"/>
                <w:szCs w:val="20"/>
              </w:rPr>
            </w:pPr>
            <w:ins w:id="12" w:author="Heather Taylor" w:date="2021-01-06T13:51:00Z">
              <w:r>
                <w:rPr>
                  <w:rFonts w:cs="Arial"/>
                  <w:szCs w:val="20"/>
                </w:rPr>
                <w:t>TBC</w:t>
              </w:r>
            </w:ins>
          </w:p>
        </w:tc>
        <w:tc>
          <w:tcPr>
            <w:tcW w:w="10112" w:type="dxa"/>
            <w:shd w:val="clear" w:color="auto" w:fill="auto"/>
          </w:tcPr>
          <w:p w14:paraId="2FC2D57C" w14:textId="018E4A0F" w:rsidR="00AB3AEC" w:rsidRDefault="00AB3AEC" w:rsidP="0088298F">
            <w:pPr>
              <w:rPr>
                <w:ins w:id="13" w:author="Heather Taylor" w:date="2021-01-06T13:51:00Z"/>
                <w:rFonts w:cs="Arial"/>
                <w:szCs w:val="20"/>
              </w:rPr>
            </w:pPr>
            <w:ins w:id="14" w:author="Heather Taylor" w:date="2021-01-06T13:51:00Z">
              <w:r>
                <w:rPr>
                  <w:rFonts w:cs="Arial"/>
                  <w:szCs w:val="20"/>
                </w:rPr>
                <w:t xml:space="preserve">2021/22 service updated </w:t>
              </w:r>
              <w:r w:rsidRPr="00434B75">
                <w:rPr>
                  <w:rFonts w:cs="Arial"/>
                  <w:szCs w:val="20"/>
                </w:rPr>
                <w:t>following review and negotiations</w:t>
              </w:r>
              <w:r>
                <w:rPr>
                  <w:rFonts w:cs="Arial"/>
                  <w:szCs w:val="20"/>
                </w:rPr>
                <w:t>.</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5" w:name="_Toc422986664"/>
      <w:bookmarkStart w:id="16" w:name="_Toc427937276"/>
      <w:bookmarkStart w:id="17" w:name="_Toc61877062"/>
      <w:r w:rsidRPr="00BE78D1">
        <w:lastRenderedPageBreak/>
        <w:t xml:space="preserve">2. </w:t>
      </w:r>
      <w:bookmarkEnd w:id="15"/>
      <w:r w:rsidR="004C0738">
        <w:t>Background</w:t>
      </w:r>
      <w:bookmarkEnd w:id="16"/>
      <w:bookmarkEnd w:id="17"/>
      <w:r w:rsidR="00716C30" w:rsidRPr="00BE78D1">
        <w:t xml:space="preserve"> </w:t>
      </w:r>
    </w:p>
    <w:p w14:paraId="5DB89B4A" w14:textId="3B98B98F" w:rsidR="00810819" w:rsidRDefault="00EC3E66" w:rsidP="001C6113">
      <w:pPr>
        <w:pStyle w:val="Heading2"/>
        <w:numPr>
          <w:ilvl w:val="0"/>
          <w:numId w:val="16"/>
        </w:numPr>
        <w:spacing w:after="120"/>
        <w:ind w:left="426" w:hanging="437"/>
      </w:pPr>
      <w:bookmarkStart w:id="18" w:name="_Toc427937277"/>
      <w:bookmarkStart w:id="19" w:name="Notes"/>
      <w:bookmarkStart w:id="20" w:name="_Toc61877063"/>
      <w:r>
        <w:t xml:space="preserve">Document </w:t>
      </w:r>
      <w:r w:rsidR="00BB7E16">
        <w:t>p</w:t>
      </w:r>
      <w:r>
        <w:t>urpose</w:t>
      </w:r>
      <w:bookmarkEnd w:id="18"/>
      <w:bookmarkEnd w:id="20"/>
    </w:p>
    <w:p w14:paraId="1A100796" w14:textId="7DFED140" w:rsidR="00850BDD" w:rsidRPr="00850BDD" w:rsidRDefault="00850BDD" w:rsidP="00694B0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del w:id="21" w:author="Heather Taylor" w:date="2021-01-12T08:46:00Z">
        <w:r w:rsidR="00497399" w:rsidDel="0058642B">
          <w:rPr>
            <w:rFonts w:cs="Arial"/>
            <w:sz w:val="24"/>
          </w:rPr>
          <w:delText>NHS Digital</w:delText>
        </w:r>
        <w:r w:rsidRPr="00850BDD" w:rsidDel="0058642B">
          <w:rPr>
            <w:rFonts w:cs="Arial"/>
            <w:sz w:val="24"/>
          </w:rPr>
          <w:delText xml:space="preserve"> Primary Care </w:delText>
        </w:r>
      </w:del>
      <w:del w:id="22" w:author="Phil Killoran" w:date="2021-01-18T15:06:00Z">
        <w:r w:rsidRPr="00850BDD" w:rsidDel="00975C8A">
          <w:rPr>
            <w:rFonts w:cs="Arial"/>
            <w:sz w:val="24"/>
          </w:rPr>
          <w:delText xml:space="preserve">Domain </w:delText>
        </w:r>
      </w:del>
      <w:r w:rsidR="00B40682">
        <w:rPr>
          <w:rFonts w:cs="Arial"/>
          <w:sz w:val="24"/>
        </w:rPr>
        <w:t>General Practice Specification and Extraction Service</w:t>
      </w:r>
      <w:r w:rsidRPr="00850BDD">
        <w:rPr>
          <w:rFonts w:cs="Arial"/>
          <w:sz w:val="24"/>
        </w:rPr>
        <w:t xml:space="preserve"> are created primarily for the uses of </w:t>
      </w:r>
      <w:r w:rsidR="00D9023B">
        <w:rPr>
          <w:rFonts w:cs="Arial"/>
          <w:sz w:val="24"/>
        </w:rPr>
        <w:t>GP</w:t>
      </w:r>
      <w:del w:id="23" w:author="Heather Taylor" w:date="2021-01-12T08:44:00Z">
        <w:r w:rsidR="00D9023B" w:rsidDel="0058642B">
          <w:rPr>
            <w:rFonts w:cs="Arial"/>
            <w:sz w:val="24"/>
          </w:rPr>
          <w:delText>S</w:delText>
        </w:r>
      </w:del>
      <w:r w:rsidR="00D9023B">
        <w:rPr>
          <w:rFonts w:cs="Arial"/>
          <w:sz w:val="24"/>
        </w:rPr>
        <w:t>ES</w:t>
      </w:r>
      <w:r w:rsidR="00D9023B"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4992DEE" w14:textId="77777777" w:rsidR="00850BDD" w:rsidRDefault="00850BDD" w:rsidP="00694B0C">
      <w:pPr>
        <w:tabs>
          <w:tab w:val="left" w:pos="13892"/>
        </w:tabs>
        <w:rPr>
          <w:rFonts w:cs="Arial"/>
          <w:sz w:val="24"/>
        </w:rPr>
      </w:pPr>
    </w:p>
    <w:p w14:paraId="38E5A009" w14:textId="77777777" w:rsidR="00850BDD" w:rsidRPr="00850BDD" w:rsidRDefault="00850BDD" w:rsidP="00694B0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694B0C">
      <w:pPr>
        <w:tabs>
          <w:tab w:val="left" w:pos="13892"/>
        </w:tabs>
        <w:rPr>
          <w:sz w:val="24"/>
        </w:rPr>
      </w:pPr>
    </w:p>
    <w:p w14:paraId="1E52E98E" w14:textId="26210587" w:rsidR="00850BDD" w:rsidRPr="00850BDD" w:rsidRDefault="00850BDD" w:rsidP="00694B0C">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35228C">
        <w:rPr>
          <w:sz w:val="24"/>
        </w:rPr>
        <w:t>diagnosis</w:t>
      </w:r>
      <w:r w:rsidR="0035228C"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5228C">
        <w:rPr>
          <w:sz w:val="24"/>
        </w:rPr>
        <w:t>diagnosis</w:t>
      </w:r>
      <w:r w:rsidRPr="00850BDD">
        <w:rPr>
          <w:sz w:val="24"/>
        </w:rPr>
        <w:t xml:space="preserve"> based.</w:t>
      </w:r>
    </w:p>
    <w:p w14:paraId="5DB89B4C" w14:textId="35A8DB3C" w:rsidR="00EC3E66" w:rsidRDefault="00EC3E66" w:rsidP="00694B0C"/>
    <w:p w14:paraId="29EF6A29" w14:textId="77777777" w:rsidR="007653B5" w:rsidRDefault="007653B5" w:rsidP="00B90428">
      <w:pPr>
        <w:jc w:val="both"/>
      </w:pPr>
    </w:p>
    <w:p w14:paraId="5DB89B4D" w14:textId="77777777" w:rsidR="00876F1F" w:rsidRDefault="00876F1F" w:rsidP="00B90428">
      <w:pPr>
        <w:jc w:val="both"/>
      </w:pPr>
    </w:p>
    <w:p w14:paraId="5DB89B4E" w14:textId="684039D2" w:rsidR="00876F1F" w:rsidRDefault="00876F1F" w:rsidP="001C6113">
      <w:pPr>
        <w:pStyle w:val="Heading2"/>
        <w:numPr>
          <w:ilvl w:val="0"/>
          <w:numId w:val="16"/>
        </w:numPr>
        <w:spacing w:after="120"/>
        <w:ind w:left="426" w:hanging="437"/>
      </w:pPr>
      <w:bookmarkStart w:id="24" w:name="_Toc427937278"/>
      <w:bookmarkStart w:id="25" w:name="_Toc61877064"/>
      <w:r>
        <w:t xml:space="preserve">Business </w:t>
      </w:r>
      <w:r w:rsidR="00BB7E16">
        <w:t>r</w:t>
      </w:r>
      <w:r>
        <w:t xml:space="preserve">ules </w:t>
      </w:r>
      <w:r w:rsidR="00BB7E16">
        <w:t>s</w:t>
      </w:r>
      <w:r>
        <w:t xml:space="preserve">upporting </w:t>
      </w:r>
      <w:r w:rsidR="00BB7E16">
        <w:t>i</w:t>
      </w:r>
      <w:r>
        <w:t>nformation</w:t>
      </w:r>
      <w:bookmarkEnd w:id="24"/>
      <w:bookmarkEnd w:id="25"/>
    </w:p>
    <w:p w14:paraId="6D86BC63" w14:textId="72C95092" w:rsidR="00E7651F" w:rsidRDefault="00B90428" w:rsidP="00D0260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w:t>
      </w:r>
      <w:r w:rsidR="00297681" w:rsidRPr="00F41861">
        <w:rPr>
          <w:rFonts w:cs="Arial"/>
          <w:b w:val="0"/>
          <w:sz w:val="24"/>
          <w:szCs w:val="20"/>
          <w:u w:val="none"/>
        </w:rPr>
        <w:t xml:space="preserve"> </w:t>
      </w:r>
      <w:r w:rsidR="00FF0280" w:rsidRPr="00F41861">
        <w:rPr>
          <w:rFonts w:cs="Arial"/>
          <w:b w:val="0"/>
          <w:sz w:val="24"/>
          <w:szCs w:val="20"/>
          <w:u w:val="none"/>
        </w:rPr>
        <w:t>1.</w:t>
      </w:r>
      <w:del w:id="26" w:author="Heather Taylor" w:date="2021-01-06T13:52:00Z">
        <w:r w:rsidR="0035228C" w:rsidDel="0099064E">
          <w:rPr>
            <w:rFonts w:cs="Arial"/>
            <w:b w:val="0"/>
            <w:sz w:val="24"/>
            <w:szCs w:val="20"/>
            <w:u w:val="none"/>
          </w:rPr>
          <w:delText>4</w:delText>
        </w:r>
      </w:del>
      <w:ins w:id="27" w:author="Heather Taylor" w:date="2021-01-06T13:52:00Z">
        <w:r w:rsidR="0099064E">
          <w:rPr>
            <w:rFonts w:cs="Arial"/>
            <w:b w:val="0"/>
            <w:sz w:val="24"/>
            <w:szCs w:val="20"/>
            <w:u w:val="none"/>
          </w:rPr>
          <w:t>5</w:t>
        </w:r>
      </w:ins>
      <w:r w:rsidR="002E3F17" w:rsidRPr="00F41861">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02EE38" w14:textId="77777777" w:rsidR="0035228C" w:rsidRDefault="0035228C" w:rsidP="00D0260D">
      <w:pPr>
        <w:pStyle w:val="Title"/>
        <w:jc w:val="left"/>
        <w:rPr>
          <w:rFonts w:cs="Arial"/>
          <w:b w:val="0"/>
          <w:sz w:val="24"/>
          <w:szCs w:val="20"/>
          <w:u w:val="none"/>
        </w:rPr>
      </w:pPr>
    </w:p>
    <w:p w14:paraId="5DB89B4F" w14:textId="43E51D49" w:rsidR="00EC3E66" w:rsidRPr="00BC2528" w:rsidRDefault="00017295" w:rsidP="00D0260D">
      <w:pPr>
        <w:pStyle w:val="Title"/>
        <w:jc w:val="left"/>
        <w:rPr>
          <w:rStyle w:val="Hyperlink"/>
          <w:rFonts w:cs="Arial"/>
          <w:b w:val="0"/>
          <w:sz w:val="24"/>
          <w:szCs w:val="20"/>
        </w:rPr>
      </w:pPr>
      <w:hyperlink r:id="rId17" w:history="1">
        <w:r w:rsidR="00C27E14">
          <w:rPr>
            <w:rStyle w:val="Hyperlink"/>
            <w:rFonts w:cs="Arial"/>
            <w:b w:val="0"/>
            <w:sz w:val="24"/>
            <w:szCs w:val="20"/>
          </w:rPr>
          <w:t>https://www.digital.nhs.uk/qofesextractspecs</w:t>
        </w:r>
      </w:hyperlink>
    </w:p>
    <w:p w14:paraId="5DB89B52" w14:textId="406C9F65" w:rsidR="00297681" w:rsidRDefault="007653B5" w:rsidP="00D0260D">
      <w:pPr>
        <w:pStyle w:val="Heading2"/>
        <w:numPr>
          <w:ilvl w:val="0"/>
          <w:numId w:val="16"/>
        </w:numPr>
        <w:spacing w:after="120"/>
        <w:ind w:left="426" w:hanging="437"/>
      </w:pPr>
      <w:r>
        <w:rPr>
          <w:rStyle w:val="Hyperlink"/>
          <w:rFonts w:cs="Arial"/>
          <w:sz w:val="24"/>
          <w:szCs w:val="20"/>
        </w:rPr>
        <w:br w:type="page"/>
      </w:r>
      <w:bookmarkStart w:id="28" w:name="_Toc529447441"/>
      <w:bookmarkStart w:id="29" w:name="_Toc529447530"/>
      <w:bookmarkStart w:id="30" w:name="_Toc529447595"/>
      <w:bookmarkStart w:id="31" w:name="_Toc529447442"/>
      <w:bookmarkStart w:id="32" w:name="_Toc529447531"/>
      <w:bookmarkStart w:id="33" w:name="_Toc529447596"/>
      <w:bookmarkStart w:id="34" w:name="_Toc529447443"/>
      <w:bookmarkStart w:id="35" w:name="_Toc529447532"/>
      <w:bookmarkStart w:id="36" w:name="_Toc529447597"/>
      <w:bookmarkStart w:id="37" w:name="_Toc529447444"/>
      <w:bookmarkStart w:id="38" w:name="_Toc529447533"/>
      <w:bookmarkStart w:id="39" w:name="_Toc529447598"/>
      <w:bookmarkStart w:id="40" w:name="_Toc427937279"/>
      <w:bookmarkStart w:id="41" w:name="_Toc61877065"/>
      <w:bookmarkEnd w:id="28"/>
      <w:bookmarkEnd w:id="29"/>
      <w:bookmarkEnd w:id="30"/>
      <w:bookmarkEnd w:id="31"/>
      <w:bookmarkEnd w:id="32"/>
      <w:bookmarkEnd w:id="33"/>
      <w:bookmarkEnd w:id="34"/>
      <w:bookmarkEnd w:id="35"/>
      <w:bookmarkEnd w:id="36"/>
      <w:bookmarkEnd w:id="37"/>
      <w:bookmarkEnd w:id="38"/>
      <w:bookmarkEnd w:id="39"/>
      <w:r w:rsidR="00F50A81">
        <w:lastRenderedPageBreak/>
        <w:t xml:space="preserve">Clinical </w:t>
      </w:r>
      <w:r w:rsidR="00BB7E16">
        <w:t>c</w:t>
      </w:r>
      <w:r w:rsidR="00297681">
        <w:t>odes</w:t>
      </w:r>
      <w:bookmarkEnd w:id="40"/>
      <w:bookmarkEnd w:id="41"/>
    </w:p>
    <w:p w14:paraId="7B3C6E93" w14:textId="77777777" w:rsidR="009C47DD" w:rsidRDefault="009C47DD" w:rsidP="00D0260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86AE9AC" w14:textId="77777777" w:rsidR="009C47DD" w:rsidRDefault="009C47DD" w:rsidP="00D0260D">
      <w:pPr>
        <w:pStyle w:val="Title"/>
        <w:jc w:val="left"/>
        <w:rPr>
          <w:rFonts w:cs="Arial"/>
          <w:b w:val="0"/>
          <w:sz w:val="24"/>
          <w:szCs w:val="20"/>
          <w:u w:val="none"/>
        </w:rPr>
      </w:pPr>
    </w:p>
    <w:p w14:paraId="18935775" w14:textId="1DA6A3FA" w:rsidR="009C47DD" w:rsidDel="004D38B9" w:rsidRDefault="009C47DD" w:rsidP="00D0260D">
      <w:pPr>
        <w:pStyle w:val="Title"/>
        <w:jc w:val="left"/>
        <w:rPr>
          <w:del w:id="42" w:author="Heather Taylor" w:date="2021-01-06T13:52:00Z"/>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del w:id="43" w:author="Heather Taylor" w:date="2021-01-06T13:52:00Z">
        <w:r w:rsidR="00D33BBA" w:rsidDel="004D38B9">
          <w:fldChar w:fldCharType="begin"/>
        </w:r>
        <w:r w:rsidR="00D33BBA" w:rsidDel="004D38B9">
          <w:delInstrText xml:space="preserve"> HYPERLINK "https://isd.digital.nhs.uk/trud3/user/guest/group/0/home" </w:delInstrText>
        </w:r>
        <w:r w:rsidR="00D33BBA" w:rsidDel="004D38B9">
          <w:fldChar w:fldCharType="separate"/>
        </w:r>
        <w:r w:rsidDel="004D38B9">
          <w:rPr>
            <w:rStyle w:val="Hyperlink"/>
            <w:rFonts w:cs="Arial"/>
            <w:b w:val="0"/>
            <w:sz w:val="24"/>
            <w:szCs w:val="20"/>
          </w:rPr>
          <w:delText>Technology Reference data Update Distribution (TRUD)</w:delText>
        </w:r>
        <w:r w:rsidR="00D33BBA" w:rsidDel="004D38B9">
          <w:rPr>
            <w:rStyle w:val="Hyperlink"/>
            <w:rFonts w:cs="Arial"/>
            <w:b w:val="0"/>
            <w:sz w:val="24"/>
            <w:szCs w:val="20"/>
          </w:rPr>
          <w:fldChar w:fldCharType="end"/>
        </w:r>
        <w:r w:rsidDel="004D38B9">
          <w:rPr>
            <w:rFonts w:cs="Arial"/>
            <w:b w:val="0"/>
            <w:sz w:val="24"/>
            <w:szCs w:val="20"/>
            <w:u w:val="none"/>
          </w:rPr>
          <w:delText>/Power BI portal.</w:delText>
        </w:r>
      </w:del>
    </w:p>
    <w:p w14:paraId="7510EA2D" w14:textId="4E914B7E" w:rsidR="007653B5" w:rsidRDefault="004D38B9" w:rsidP="00D0260D">
      <w:pPr>
        <w:pStyle w:val="Title"/>
        <w:jc w:val="left"/>
        <w:rPr>
          <w:rFonts w:cs="Arial"/>
          <w:b w:val="0"/>
          <w:szCs w:val="20"/>
          <w:u w:val="none"/>
        </w:rPr>
      </w:pPr>
      <w:ins w:id="44" w:author="Heather Taylor" w:date="2021-01-06T13:52:00Z">
        <w:r>
          <w:fldChar w:fldCharType="begin"/>
        </w:r>
        <w:r>
          <w:instrText xml:space="preserve"> HYPERLINK "https://isd.digital.nhs.uk/trud3/user/guest/group/0/pack/8/subpack/659/releases" </w:instrText>
        </w:r>
        <w:r>
          <w:fldChar w:fldCharType="separate"/>
        </w:r>
        <w:r>
          <w:rPr>
            <w:rStyle w:val="Hyperlink"/>
            <w:rFonts w:cs="Arial"/>
            <w:b w:val="0"/>
            <w:sz w:val="24"/>
            <w:szCs w:val="20"/>
          </w:rPr>
          <w:t>Technology Reference data Update Distribution (TRUD)</w:t>
        </w:r>
        <w:r>
          <w:rPr>
            <w:rStyle w:val="Hyperlink"/>
            <w:rFonts w:cs="Arial"/>
            <w:b w:val="0"/>
            <w:sz w:val="24"/>
            <w:szCs w:val="20"/>
          </w:rPr>
          <w:fldChar w:fldCharType="end"/>
        </w:r>
      </w:ins>
      <w:ins w:id="45" w:author="Phil Killoran" w:date="2021-01-11T16:49:00Z">
        <w:r w:rsidR="00CE6B70">
          <w:rPr>
            <w:rFonts w:cs="Arial"/>
            <w:b w:val="0"/>
            <w:sz w:val="24"/>
            <w:szCs w:val="20"/>
            <w:u w:val="none"/>
          </w:rPr>
          <w:t xml:space="preserve"> or </w:t>
        </w:r>
      </w:ins>
      <w:ins w:id="46" w:author="Heather Taylor" w:date="2021-01-06T13:52:00Z">
        <w:del w:id="47" w:author="Phil Killoran" w:date="2021-01-11T16:49:00Z">
          <w:r w:rsidDel="00CE6B70">
            <w:rPr>
              <w:rFonts w:cs="Arial"/>
              <w:b w:val="0"/>
              <w:sz w:val="24"/>
              <w:szCs w:val="20"/>
              <w:u w:val="none"/>
            </w:rPr>
            <w:delText>/</w:delText>
          </w:r>
        </w:del>
        <w:r>
          <w:rPr>
            <w:rFonts w:cs="Arial"/>
            <w:b w:val="0"/>
            <w:sz w:val="24"/>
            <w:szCs w:val="20"/>
            <w:u w:val="none"/>
          </w:rPr>
          <w:fldChar w:fldCharType="begin"/>
        </w:r>
        <w:r>
          <w:rPr>
            <w:rFonts w:cs="Arial"/>
            <w:b w:val="0"/>
            <w:sz w:val="24"/>
            <w:szCs w:val="20"/>
            <w:u w:val="none"/>
          </w:rPr>
          <w:instrText xml:space="preserve"> HYPERLINK "https://digital.nhs.uk/data-and-information/data-collections-and-data-sets/data-collections/quality-and-outcomes-framework-qof/quality-and-outcome-framework-qof-business-rules/primary-care-domain-reference-set-portal" </w:instrText>
        </w:r>
        <w:r>
          <w:rPr>
            <w:rFonts w:cs="Arial"/>
            <w:b w:val="0"/>
            <w:sz w:val="24"/>
            <w:szCs w:val="20"/>
            <w:u w:val="none"/>
          </w:rPr>
          <w:fldChar w:fldCharType="separate"/>
        </w:r>
        <w:r w:rsidRPr="009A06F6">
          <w:rPr>
            <w:rStyle w:val="Hyperlink"/>
            <w:rFonts w:cs="Arial"/>
            <w:b w:val="0"/>
            <w:sz w:val="24"/>
            <w:szCs w:val="20"/>
          </w:rPr>
          <w:t>Power BI portal</w:t>
        </w:r>
        <w:r>
          <w:rPr>
            <w:rFonts w:cs="Arial"/>
            <w:b w:val="0"/>
            <w:sz w:val="24"/>
            <w:szCs w:val="20"/>
            <w:u w:val="none"/>
          </w:rPr>
          <w:fldChar w:fldCharType="end"/>
        </w:r>
        <w:r>
          <w:rPr>
            <w:rFonts w:cs="Arial"/>
            <w:b w:val="0"/>
            <w:sz w:val="24"/>
            <w:szCs w:val="20"/>
            <w:u w:val="none"/>
          </w:rPr>
          <w:t>.</w:t>
        </w:r>
      </w:ins>
    </w:p>
    <w:p w14:paraId="2EB250ED" w14:textId="77777777" w:rsidR="0012006B" w:rsidRDefault="0012006B" w:rsidP="00D0260D">
      <w:pPr>
        <w:pStyle w:val="Title"/>
        <w:jc w:val="left"/>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48" w:name="_Toc427937280"/>
      <w:bookmarkStart w:id="49" w:name="_Toc61877066"/>
      <w:r>
        <w:t>Guidance</w:t>
      </w:r>
      <w:bookmarkEnd w:id="48"/>
      <w:bookmarkEnd w:id="49"/>
    </w:p>
    <w:p w14:paraId="5DB89B59" w14:textId="3278576E" w:rsidR="004C0738" w:rsidDel="0058642B" w:rsidRDefault="00876F1F" w:rsidP="00876F1F">
      <w:pPr>
        <w:pStyle w:val="Title"/>
        <w:jc w:val="both"/>
        <w:rPr>
          <w:del w:id="50" w:author="Heather Taylor" w:date="2021-01-12T08:47:00Z"/>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C47DD">
        <w:rPr>
          <w:rFonts w:cs="Arial"/>
          <w:b w:val="0"/>
          <w:sz w:val="24"/>
          <w:szCs w:val="20"/>
          <w:u w:val="none"/>
        </w:rPr>
        <w:t>England</w:t>
      </w:r>
      <w:r w:rsidR="009C47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70E5EEE" w14:textId="77777777" w:rsidR="00C57998" w:rsidRPr="00BC2528" w:rsidRDefault="00C57998" w:rsidP="0058642B">
      <w:pPr>
        <w:pStyle w:val="Title"/>
        <w:jc w:val="both"/>
        <w:rPr>
          <w:b w:val="0"/>
          <w:color w:val="C00000"/>
          <w:sz w:val="24"/>
          <w:u w:val="none"/>
        </w:rPr>
      </w:pPr>
    </w:p>
    <w:p w14:paraId="760E7C5A" w14:textId="77777777" w:rsidR="00F56637" w:rsidRPr="00B62098" w:rsidRDefault="00F56637" w:rsidP="00B62098">
      <w:pPr>
        <w:rPr>
          <w:rFonts w:asciiTheme="minorHAnsi" w:hAnsiTheme="minorHAnsi" w:cstheme="minorHAnsi"/>
        </w:rPr>
      </w:pPr>
    </w:p>
    <w:p w14:paraId="24C570EC" w14:textId="44740BBE" w:rsidR="0012006B" w:rsidRPr="00B62098" w:rsidRDefault="00017295" w:rsidP="00B62098">
      <w:pPr>
        <w:rPr>
          <w:rStyle w:val="Hyperlink"/>
          <w:bCs/>
          <w:sz w:val="24"/>
        </w:rPr>
      </w:pPr>
      <w:hyperlink r:id="rId18" w:history="1">
        <w:r w:rsidR="00F56637" w:rsidRPr="00B62098">
          <w:rPr>
            <w:rStyle w:val="Hyperlink"/>
            <w:bCs/>
            <w:iCs/>
            <w:sz w:val="24"/>
          </w:rPr>
          <w:t>https://www.england.nhs.uk/commissioning/gp-contract/</w:t>
        </w:r>
      </w:hyperlink>
    </w:p>
    <w:p w14:paraId="32F360D9" w14:textId="77777777" w:rsidR="0012006B" w:rsidRPr="00B62098" w:rsidRDefault="0012006B" w:rsidP="00B62098">
      <w:pPr>
        <w:rPr>
          <w:rStyle w:val="Hyperlink"/>
          <w:bCs/>
          <w:iCs/>
          <w:sz w:val="24"/>
        </w:rPr>
      </w:pPr>
      <w:r w:rsidRPr="00B62098">
        <w:rPr>
          <w:rStyle w:val="Hyperlink"/>
          <w:bCs/>
          <w:sz w:val="24"/>
        </w:rPr>
        <w:br w:type="page"/>
      </w:r>
    </w:p>
    <w:p w14:paraId="5DB89B5F" w14:textId="77777777" w:rsidR="00716C30" w:rsidRPr="00BE78D1" w:rsidRDefault="005531E5" w:rsidP="00BE78D1">
      <w:pPr>
        <w:pStyle w:val="Heading1"/>
      </w:pPr>
      <w:bookmarkStart w:id="51" w:name="_Toc422986665"/>
      <w:bookmarkStart w:id="52" w:name="_Toc427937281"/>
      <w:bookmarkStart w:id="53" w:name="_Toc61877067"/>
      <w:bookmarkEnd w:id="1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51"/>
      <w:bookmarkEnd w:id="52"/>
      <w:bookmarkEnd w:id="53"/>
    </w:p>
    <w:p w14:paraId="5DB89B60" w14:textId="60F83E52" w:rsidR="006B31CE" w:rsidRDefault="00E83F01" w:rsidP="001C6113">
      <w:pPr>
        <w:pStyle w:val="Heading2"/>
        <w:numPr>
          <w:ilvl w:val="0"/>
          <w:numId w:val="10"/>
        </w:numPr>
        <w:ind w:left="851" w:hanging="851"/>
      </w:pPr>
      <w:bookmarkStart w:id="54" w:name="_Toc427937282"/>
      <w:bookmarkStart w:id="55" w:name="_Toc422986667"/>
      <w:bookmarkStart w:id="56" w:name="_Toc61877068"/>
      <w:r>
        <w:t>Qualifying</w:t>
      </w:r>
      <w:r w:rsidR="00A77A5B">
        <w:t xml:space="preserve"> </w:t>
      </w:r>
      <w:r w:rsidR="00BB7E16">
        <w:t>d</w:t>
      </w:r>
      <w:r w:rsidR="00A77A5B">
        <w:t>ates</w:t>
      </w:r>
      <w:bookmarkEnd w:id="56"/>
      <w:r w:rsidR="00A77A5B">
        <w:t xml:space="preserve"> </w:t>
      </w:r>
      <w:bookmarkEnd w:id="54"/>
    </w:p>
    <w:p w14:paraId="533CAF95" w14:textId="77777777" w:rsidR="0050126B" w:rsidRPr="00E83F01" w:rsidRDefault="0050126B"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985"/>
        <w:gridCol w:w="2835"/>
        <w:gridCol w:w="6379"/>
        <w:gridCol w:w="2693"/>
      </w:tblGrid>
      <w:tr w:rsidR="00775A4D" w:rsidRPr="00493FC5" w14:paraId="5DB89B68" w14:textId="77777777" w:rsidTr="006F1255">
        <w:trPr>
          <w:cantSplit/>
          <w:trHeight w:val="20"/>
          <w:tblHeader/>
        </w:trPr>
        <w:tc>
          <w:tcPr>
            <w:tcW w:w="1985" w:type="dxa"/>
            <w:shd w:val="clear" w:color="auto" w:fill="424D58"/>
            <w:vAlign w:val="center"/>
          </w:tcPr>
          <w:p w14:paraId="5DB89B65" w14:textId="77777777" w:rsidR="0012006B" w:rsidRPr="0093603A" w:rsidRDefault="0012006B" w:rsidP="00775A4D">
            <w:pPr>
              <w:pStyle w:val="Heading4"/>
              <w:keepNext w:val="0"/>
              <w:rPr>
                <w:b w:val="0"/>
                <w:color w:val="FAFCFC" w:themeColor="background1"/>
              </w:rPr>
            </w:pPr>
            <w:r w:rsidRPr="0093603A">
              <w:rPr>
                <w:b w:val="0"/>
                <w:color w:val="FAFCFC" w:themeColor="background1"/>
              </w:rPr>
              <w:t>Term</w:t>
            </w:r>
          </w:p>
        </w:tc>
        <w:tc>
          <w:tcPr>
            <w:tcW w:w="2835" w:type="dxa"/>
            <w:shd w:val="clear" w:color="auto" w:fill="424D58"/>
            <w:vAlign w:val="center"/>
          </w:tcPr>
          <w:p w14:paraId="6F7A2EB5" w14:textId="7291D251" w:rsidR="0012006B" w:rsidRPr="00493FC5" w:rsidRDefault="0050126B" w:rsidP="00775A4D">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2A7F44AB" w:rsidR="0012006B" w:rsidRPr="00493FC5" w:rsidRDefault="0012006B" w:rsidP="00775A4D">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137DA1B0" w:rsidR="0012006B" w:rsidRPr="00493FC5" w:rsidRDefault="0012006B" w:rsidP="00775A4D">
            <w:pPr>
              <w:rPr>
                <w:rFonts w:cs="Arial"/>
                <w:color w:val="FAFCFC" w:themeColor="background1"/>
                <w:szCs w:val="20"/>
              </w:rPr>
            </w:pPr>
            <w:r w:rsidRPr="00493FC5">
              <w:rPr>
                <w:rFonts w:cs="Arial"/>
                <w:color w:val="FAFCFC" w:themeColor="background1"/>
                <w:szCs w:val="20"/>
              </w:rPr>
              <w:t xml:space="preserve">Timeframe for this </w:t>
            </w:r>
            <w:r w:rsidR="00BD24A2">
              <w:rPr>
                <w:rFonts w:cs="Arial"/>
                <w:color w:val="FAFCFC" w:themeColor="background1"/>
                <w:szCs w:val="20"/>
              </w:rPr>
              <w:t>s</w:t>
            </w:r>
            <w:r w:rsidRPr="00493FC5">
              <w:rPr>
                <w:rFonts w:cs="Arial"/>
                <w:color w:val="FAFCFC" w:themeColor="background1"/>
                <w:szCs w:val="20"/>
              </w:rPr>
              <w:t>ervice</w:t>
            </w:r>
          </w:p>
        </w:tc>
      </w:tr>
      <w:bookmarkStart w:id="57" w:name="_Quality_Service_Start"/>
      <w:bookmarkEnd w:id="57"/>
      <w:tr w:rsidR="006F1255" w:rsidRPr="00493FC5" w14:paraId="5DB89B6C" w14:textId="77777777" w:rsidTr="00E1535C">
        <w:trPr>
          <w:cantSplit/>
          <w:trHeight w:val="20"/>
        </w:trPr>
        <w:tc>
          <w:tcPr>
            <w:tcW w:w="1985" w:type="dxa"/>
            <w:vAlign w:val="center"/>
          </w:tcPr>
          <w:p w14:paraId="5DB89B69" w14:textId="1C26F0A1" w:rsidR="0012006B" w:rsidRPr="00CD3129" w:rsidRDefault="00017295" w:rsidP="00604890">
            <w:pPr>
              <w:pStyle w:val="Heading4"/>
              <w:keepNext w:val="0"/>
              <w:rPr>
                <w:b w:val="0"/>
                <w:color w:val="auto"/>
              </w:rPr>
            </w:pPr>
            <w:sdt>
              <w:sdtPr>
                <w:rPr>
                  <w:b w:val="0"/>
                  <w:color w:val="auto"/>
                </w:rPr>
                <w:id w:val="-259522192"/>
              </w:sdtPr>
              <w:sdtEndPr/>
              <w:sdtContent>
                <w:r w:rsidR="0012006B" w:rsidRPr="00CD3129">
                  <w:rPr>
                    <w:b w:val="0"/>
                    <w:color w:val="auto"/>
                  </w:rPr>
                  <w:t>QSSD</w:t>
                </w:r>
              </w:sdtContent>
            </w:sdt>
          </w:p>
        </w:tc>
        <w:tc>
          <w:tcPr>
            <w:tcW w:w="2835" w:type="dxa"/>
            <w:vAlign w:val="center"/>
          </w:tcPr>
          <w:p w14:paraId="77FB63ED" w14:textId="44FA3F17" w:rsidR="0012006B" w:rsidRPr="0050126B" w:rsidRDefault="0050126B" w:rsidP="00E1535C">
            <w:pPr>
              <w:rPr>
                <w:rFonts w:cs="Arial"/>
                <w:szCs w:val="20"/>
              </w:rPr>
            </w:pPr>
            <w:r w:rsidRPr="0050126B">
              <w:t>Quality Service Start Date</w:t>
            </w:r>
          </w:p>
        </w:tc>
        <w:tc>
          <w:tcPr>
            <w:tcW w:w="6379" w:type="dxa"/>
            <w:vAlign w:val="center"/>
          </w:tcPr>
          <w:p w14:paraId="5DB89B6A" w14:textId="3D5EC6BF" w:rsidR="0012006B" w:rsidRPr="00493FC5" w:rsidRDefault="0012006B" w:rsidP="00604890">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693" w:type="dxa"/>
            <w:shd w:val="clear" w:color="auto" w:fill="auto"/>
            <w:vAlign w:val="center"/>
          </w:tcPr>
          <w:p w14:paraId="5DB89B6B" w14:textId="7804E8ED" w:rsidR="0012006B" w:rsidRPr="00493FC5" w:rsidRDefault="00017295" w:rsidP="00604890">
            <w:pPr>
              <w:rPr>
                <w:rFonts w:cs="Arial"/>
                <w:b/>
                <w:szCs w:val="20"/>
              </w:rPr>
            </w:pPr>
            <w:sdt>
              <w:sdtPr>
                <w:rPr>
                  <w:rFonts w:cs="Arial"/>
                  <w:szCs w:val="20"/>
                </w:rPr>
                <w:id w:val="-1455478340"/>
                <w:date w:fullDate="2021-04-01T00:00:00Z">
                  <w:dateFormat w:val="dd/MM/yyyy"/>
                  <w:lid w:val="en-GB"/>
                  <w:storeMappedDataAs w:val="dateTime"/>
                  <w:calendar w:val="gregorian"/>
                </w:date>
              </w:sdtPr>
              <w:sdtEndPr/>
              <w:sdtContent>
                <w:del w:id="58" w:author="Heather Taylor" w:date="2021-01-06T13:54:00Z">
                  <w:r w:rsidR="00CA2CFA" w:rsidDel="009A6C5C">
                    <w:rPr>
                      <w:rFonts w:cs="Arial"/>
                      <w:szCs w:val="20"/>
                    </w:rPr>
                    <w:delText>01/04/2020</w:delText>
                  </w:r>
                </w:del>
                <w:ins w:id="59" w:author="Heather Taylor" w:date="2021-01-06T13:54:00Z">
                  <w:r w:rsidR="009A6C5C">
                    <w:rPr>
                      <w:rFonts w:cs="Arial"/>
                      <w:szCs w:val="20"/>
                    </w:rPr>
                    <w:t>01/04/2021</w:t>
                  </w:r>
                </w:ins>
              </w:sdtContent>
            </w:sdt>
          </w:p>
        </w:tc>
      </w:tr>
      <w:tr w:rsidR="006F1255" w:rsidRPr="00493FC5" w14:paraId="5DB89B70" w14:textId="77777777" w:rsidTr="00E1535C">
        <w:trPr>
          <w:cantSplit/>
          <w:trHeight w:val="20"/>
        </w:trPr>
        <w:tc>
          <w:tcPr>
            <w:tcW w:w="1985" w:type="dxa"/>
            <w:vAlign w:val="center"/>
          </w:tcPr>
          <w:p w14:paraId="5DB89B6D" w14:textId="2412B298" w:rsidR="0012006B" w:rsidRPr="00CD3129" w:rsidRDefault="0012006B" w:rsidP="00604890">
            <w:pPr>
              <w:pStyle w:val="Heading4"/>
              <w:keepNext w:val="0"/>
              <w:rPr>
                <w:b w:val="0"/>
                <w:color w:val="auto"/>
              </w:rPr>
            </w:pPr>
            <w:r w:rsidRPr="00CD3129">
              <w:rPr>
                <w:b w:val="0"/>
                <w:color w:val="auto"/>
              </w:rPr>
              <w:t>QSED</w:t>
            </w:r>
          </w:p>
        </w:tc>
        <w:tc>
          <w:tcPr>
            <w:tcW w:w="2835" w:type="dxa"/>
            <w:vAlign w:val="center"/>
          </w:tcPr>
          <w:p w14:paraId="579A385F" w14:textId="3B96A474" w:rsidR="0012006B" w:rsidRPr="00493FC5" w:rsidRDefault="007F461C" w:rsidP="00E1535C">
            <w:pPr>
              <w:rPr>
                <w:rFonts w:cs="Arial"/>
                <w:szCs w:val="20"/>
              </w:rPr>
            </w:pPr>
            <w:r w:rsidRPr="0050126B">
              <w:t xml:space="preserve">Quality Service </w:t>
            </w:r>
            <w:r>
              <w:rPr>
                <w:rFonts w:cs="Arial"/>
                <w:szCs w:val="20"/>
              </w:rPr>
              <w:t>End</w:t>
            </w:r>
            <w:r w:rsidR="00CA62C0" w:rsidRPr="00CA62C0">
              <w:rPr>
                <w:rFonts w:cs="Arial"/>
                <w:szCs w:val="20"/>
              </w:rPr>
              <w:t xml:space="preserve"> Date</w:t>
            </w:r>
          </w:p>
        </w:tc>
        <w:tc>
          <w:tcPr>
            <w:tcW w:w="6379" w:type="dxa"/>
            <w:vAlign w:val="center"/>
          </w:tcPr>
          <w:p w14:paraId="5DB89B6E" w14:textId="02357370" w:rsidR="0012006B" w:rsidRPr="00493FC5" w:rsidRDefault="0012006B" w:rsidP="00604890">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693" w:type="dxa"/>
            <w:shd w:val="clear" w:color="auto" w:fill="auto"/>
            <w:vAlign w:val="center"/>
          </w:tcPr>
          <w:p w14:paraId="5DB89B6F" w14:textId="1FE0356A" w:rsidR="0012006B" w:rsidRPr="00493FC5" w:rsidRDefault="00017295" w:rsidP="00604890">
            <w:pPr>
              <w:rPr>
                <w:rFonts w:cs="Arial"/>
                <w:b/>
                <w:szCs w:val="20"/>
              </w:rPr>
            </w:pPr>
            <w:sdt>
              <w:sdtPr>
                <w:rPr>
                  <w:rFonts w:cs="Arial"/>
                  <w:szCs w:val="20"/>
                </w:rPr>
                <w:id w:val="1676989590"/>
                <w:date w:fullDate="2022-03-31T00:00:00Z">
                  <w:dateFormat w:val="dd/MM/yyyy"/>
                  <w:lid w:val="en-GB"/>
                  <w:storeMappedDataAs w:val="dateTime"/>
                  <w:calendar w:val="gregorian"/>
                </w:date>
              </w:sdtPr>
              <w:sdtEndPr/>
              <w:sdtContent>
                <w:del w:id="60" w:author="Heather Taylor" w:date="2021-01-06T13:54:00Z">
                  <w:r w:rsidR="00CA2CFA" w:rsidDel="009A6C5C">
                    <w:rPr>
                      <w:rFonts w:cs="Arial"/>
                      <w:szCs w:val="20"/>
                    </w:rPr>
                    <w:delText>31/03/2021</w:delText>
                  </w:r>
                </w:del>
                <w:ins w:id="61" w:author="Heather Taylor" w:date="2021-01-06T13:54:00Z">
                  <w:r w:rsidR="009A6C5C">
                    <w:rPr>
                      <w:rFonts w:cs="Arial"/>
                      <w:szCs w:val="20"/>
                    </w:rPr>
                    <w:t>31/03/2022</w:t>
                  </w:r>
                </w:ins>
              </w:sdtContent>
            </w:sdt>
          </w:p>
        </w:tc>
      </w:tr>
      <w:tr w:rsidR="006F1255" w:rsidRPr="00493FC5" w14:paraId="5DB89B74" w14:textId="77777777" w:rsidTr="00E1535C">
        <w:trPr>
          <w:cantSplit/>
          <w:trHeight w:val="20"/>
        </w:trPr>
        <w:tc>
          <w:tcPr>
            <w:tcW w:w="1985" w:type="dxa"/>
            <w:vAlign w:val="center"/>
          </w:tcPr>
          <w:p w14:paraId="5DB89B71" w14:textId="77777777" w:rsidR="0012006B" w:rsidRPr="00CD3129" w:rsidRDefault="0012006B" w:rsidP="00604890">
            <w:pPr>
              <w:pStyle w:val="Heading4"/>
              <w:keepNext w:val="0"/>
              <w:rPr>
                <w:b w:val="0"/>
                <w:color w:val="auto"/>
              </w:rPr>
            </w:pPr>
            <w:r w:rsidRPr="00CD3129">
              <w:rPr>
                <w:b w:val="0"/>
                <w:color w:val="auto"/>
              </w:rPr>
              <w:t>Quality Service Period</w:t>
            </w:r>
          </w:p>
        </w:tc>
        <w:tc>
          <w:tcPr>
            <w:tcW w:w="2835" w:type="dxa"/>
            <w:vAlign w:val="center"/>
          </w:tcPr>
          <w:p w14:paraId="6843D199" w14:textId="5DC8AAE6" w:rsidR="0012006B" w:rsidRPr="00493FC5" w:rsidRDefault="00CA62C0" w:rsidP="00E1535C">
            <w:pPr>
              <w:rPr>
                <w:rFonts w:cs="Arial"/>
                <w:szCs w:val="20"/>
              </w:rPr>
            </w:pPr>
            <w:r w:rsidRPr="00CA62C0">
              <w:rPr>
                <w:rFonts w:cs="Arial"/>
                <w:szCs w:val="20"/>
              </w:rPr>
              <w:t>Quality Service Period</w:t>
            </w:r>
          </w:p>
        </w:tc>
        <w:tc>
          <w:tcPr>
            <w:tcW w:w="6379" w:type="dxa"/>
            <w:vAlign w:val="center"/>
          </w:tcPr>
          <w:p w14:paraId="5DB89B72" w14:textId="5271868E" w:rsidR="0012006B" w:rsidRPr="00493FC5" w:rsidRDefault="0012006B" w:rsidP="00604890">
            <w:pPr>
              <w:ind w:left="34"/>
              <w:rPr>
                <w:rFonts w:cs="Arial"/>
                <w:szCs w:val="20"/>
              </w:rPr>
            </w:pPr>
            <w:r w:rsidRPr="00493FC5">
              <w:rPr>
                <w:rFonts w:cs="Arial"/>
                <w:szCs w:val="20"/>
              </w:rPr>
              <w:t xml:space="preserve">The period during which a GP Practice provides the Quality Service specified in this document. </w:t>
            </w:r>
          </w:p>
        </w:tc>
        <w:tc>
          <w:tcPr>
            <w:tcW w:w="2693" w:type="dxa"/>
            <w:vAlign w:val="center"/>
          </w:tcPr>
          <w:p w14:paraId="5DB89B73" w14:textId="0793DC0F" w:rsidR="0012006B" w:rsidRPr="00493FC5" w:rsidRDefault="0012006B" w:rsidP="00604890">
            <w:pPr>
              <w:rPr>
                <w:rFonts w:cs="Arial"/>
                <w:szCs w:val="20"/>
              </w:rPr>
            </w:pPr>
            <w:r w:rsidRPr="00493FC5">
              <w:rPr>
                <w:rFonts w:cs="Arial"/>
                <w:szCs w:val="20"/>
              </w:rPr>
              <w:t xml:space="preserve">The </w:t>
            </w:r>
            <w:proofErr w:type="gramStart"/>
            <w:r w:rsidRPr="00493FC5">
              <w:rPr>
                <w:rFonts w:cs="Arial"/>
                <w:szCs w:val="20"/>
              </w:rPr>
              <w:t>time period</w:t>
            </w:r>
            <w:proofErr w:type="gramEnd"/>
            <w:r w:rsidRPr="00493FC5">
              <w:rPr>
                <w:rFonts w:cs="Arial"/>
                <w:szCs w:val="20"/>
              </w:rPr>
              <w:t xml:space="preserve"> between </w:t>
            </w:r>
            <w:r w:rsidRPr="006F1255">
              <w:rPr>
                <w:rFonts w:cs="Arial"/>
                <w:szCs w:val="20"/>
              </w:rPr>
              <w:t>the QSSD and the QSED (inclusive).</w:t>
            </w:r>
          </w:p>
        </w:tc>
      </w:tr>
      <w:tr w:rsidR="006F1255" w:rsidRPr="00493FC5" w14:paraId="5DB89B78" w14:textId="77777777" w:rsidTr="00E1535C">
        <w:trPr>
          <w:cantSplit/>
          <w:trHeight w:val="20"/>
        </w:trPr>
        <w:tc>
          <w:tcPr>
            <w:tcW w:w="1985" w:type="dxa"/>
            <w:vAlign w:val="center"/>
          </w:tcPr>
          <w:p w14:paraId="5DB89B75" w14:textId="77777777" w:rsidR="0012006B" w:rsidRPr="00CD3129" w:rsidRDefault="0012006B" w:rsidP="00604890">
            <w:pPr>
              <w:pStyle w:val="Heading4"/>
              <w:keepNext w:val="0"/>
              <w:rPr>
                <w:b w:val="0"/>
                <w:color w:val="auto"/>
              </w:rPr>
            </w:pPr>
            <w:r w:rsidRPr="00CD3129">
              <w:rPr>
                <w:b w:val="0"/>
                <w:color w:val="auto"/>
              </w:rPr>
              <w:t>Quality Service Data Extract Frequency</w:t>
            </w:r>
          </w:p>
        </w:tc>
        <w:tc>
          <w:tcPr>
            <w:tcW w:w="2835" w:type="dxa"/>
            <w:vAlign w:val="center"/>
          </w:tcPr>
          <w:p w14:paraId="2482E149" w14:textId="3703D349" w:rsidR="0012006B" w:rsidRPr="00493FC5" w:rsidRDefault="00CA62C0" w:rsidP="00E1535C">
            <w:pPr>
              <w:rPr>
                <w:rFonts w:cs="Arial"/>
                <w:szCs w:val="20"/>
              </w:rPr>
            </w:pPr>
            <w:r w:rsidRPr="00CA62C0">
              <w:rPr>
                <w:rFonts w:cs="Arial"/>
                <w:szCs w:val="20"/>
              </w:rPr>
              <w:t>Quality Service Data Extract Frequency</w:t>
            </w:r>
          </w:p>
        </w:tc>
        <w:tc>
          <w:tcPr>
            <w:tcW w:w="6379" w:type="dxa"/>
            <w:vAlign w:val="center"/>
          </w:tcPr>
          <w:p w14:paraId="5DB89B76" w14:textId="0CCCB686" w:rsidR="0012006B" w:rsidRPr="00493FC5" w:rsidRDefault="0012006B" w:rsidP="00604890">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143E096F" w:rsidR="0012006B" w:rsidRPr="006F1255" w:rsidRDefault="00017295" w:rsidP="0060489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2006B" w:rsidRPr="006F1255">
                  <w:rPr>
                    <w:rFonts w:cs="Arial"/>
                    <w:szCs w:val="20"/>
                  </w:rPr>
                  <w:t>Monthly</w:t>
                </w:r>
              </w:sdtContent>
            </w:sdt>
          </w:p>
        </w:tc>
      </w:tr>
      <w:tr w:rsidR="006F1255" w:rsidRPr="003423AA" w14:paraId="5DB89B7C" w14:textId="77777777" w:rsidTr="00E1535C">
        <w:trPr>
          <w:cantSplit/>
          <w:trHeight w:val="20"/>
        </w:trPr>
        <w:tc>
          <w:tcPr>
            <w:tcW w:w="1985" w:type="dxa"/>
            <w:vAlign w:val="center"/>
          </w:tcPr>
          <w:p w14:paraId="5DB89B79" w14:textId="77777777" w:rsidR="0012006B" w:rsidRPr="003423AA" w:rsidRDefault="0012006B" w:rsidP="00604890">
            <w:pPr>
              <w:pStyle w:val="Heading4"/>
              <w:keepNext w:val="0"/>
              <w:rPr>
                <w:b w:val="0"/>
                <w:color w:val="auto"/>
              </w:rPr>
            </w:pPr>
            <w:r w:rsidRPr="003423AA">
              <w:rPr>
                <w:b w:val="0"/>
                <w:color w:val="auto"/>
              </w:rPr>
              <w:t>Quality Service Payment Period</w:t>
            </w:r>
          </w:p>
        </w:tc>
        <w:tc>
          <w:tcPr>
            <w:tcW w:w="2835" w:type="dxa"/>
            <w:vAlign w:val="center"/>
          </w:tcPr>
          <w:p w14:paraId="247DE764" w14:textId="52DF2B06" w:rsidR="0012006B" w:rsidRPr="003423AA" w:rsidRDefault="00CA62C0" w:rsidP="00E1535C">
            <w:pPr>
              <w:rPr>
                <w:rFonts w:cs="Arial"/>
                <w:szCs w:val="20"/>
              </w:rPr>
            </w:pPr>
            <w:r w:rsidRPr="00CA62C0">
              <w:rPr>
                <w:rFonts w:cs="Arial"/>
                <w:szCs w:val="20"/>
              </w:rPr>
              <w:t>Quality Service Payment Period</w:t>
            </w:r>
          </w:p>
        </w:tc>
        <w:tc>
          <w:tcPr>
            <w:tcW w:w="6379" w:type="dxa"/>
            <w:vAlign w:val="center"/>
          </w:tcPr>
          <w:p w14:paraId="5DB89B7A" w14:textId="4C09869C" w:rsidR="0012006B" w:rsidRPr="003423AA" w:rsidRDefault="0012006B" w:rsidP="0060489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693" w:type="dxa"/>
            <w:shd w:val="clear" w:color="auto" w:fill="auto"/>
            <w:vAlign w:val="center"/>
          </w:tcPr>
          <w:p w14:paraId="5DB89B7B" w14:textId="50B7F16D" w:rsidR="0012006B" w:rsidRPr="006F1255" w:rsidRDefault="00017295" w:rsidP="0060489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2006B" w:rsidRPr="006F1255">
                  <w:rPr>
                    <w:rFonts w:cs="Arial"/>
                    <w:szCs w:val="20"/>
                  </w:rPr>
                  <w:t>Monthly</w:t>
                </w:r>
              </w:sdtContent>
            </w:sdt>
          </w:p>
        </w:tc>
      </w:tr>
      <w:tr w:rsidR="006F1255" w:rsidRPr="003423AA" w14:paraId="08EAF33E" w14:textId="77777777" w:rsidTr="00E1535C">
        <w:trPr>
          <w:cantSplit/>
          <w:trHeight w:val="20"/>
        </w:trPr>
        <w:tc>
          <w:tcPr>
            <w:tcW w:w="1985" w:type="dxa"/>
            <w:vAlign w:val="center"/>
          </w:tcPr>
          <w:p w14:paraId="54C59DEE" w14:textId="33594200" w:rsidR="0012006B" w:rsidRPr="003423AA" w:rsidRDefault="00017295" w:rsidP="00604890">
            <w:pPr>
              <w:pStyle w:val="Heading4"/>
              <w:keepNext w:val="0"/>
              <w:rPr>
                <w:b w:val="0"/>
                <w:color w:val="auto"/>
              </w:rPr>
            </w:pPr>
            <w:sdt>
              <w:sdtPr>
                <w:rPr>
                  <w:b w:val="0"/>
                  <w:color w:val="auto"/>
                </w:rPr>
                <w:id w:val="-826197158"/>
              </w:sdtPr>
              <w:sdtEndPr/>
              <w:sdtContent>
                <w:r w:rsidR="00CA62C0" w:rsidRPr="003423AA">
                  <w:rPr>
                    <w:b w:val="0"/>
                    <w:color w:val="auto"/>
                  </w:rPr>
                  <w:t>PP</w:t>
                </w:r>
                <w:r w:rsidR="00CA62C0">
                  <w:rPr>
                    <w:b w:val="0"/>
                    <w:color w:val="auto"/>
                  </w:rPr>
                  <w:t>S</w:t>
                </w:r>
                <w:r w:rsidR="00CA62C0" w:rsidRPr="003423AA">
                  <w:rPr>
                    <w:b w:val="0"/>
                    <w:color w:val="auto"/>
                  </w:rPr>
                  <w:t>D</w:t>
                </w:r>
              </w:sdtContent>
            </w:sdt>
          </w:p>
        </w:tc>
        <w:tc>
          <w:tcPr>
            <w:tcW w:w="2835" w:type="dxa"/>
            <w:vAlign w:val="center"/>
          </w:tcPr>
          <w:p w14:paraId="03F59E60" w14:textId="3133A866" w:rsidR="0012006B" w:rsidRPr="003423AA" w:rsidRDefault="00CA62C0" w:rsidP="00E1535C">
            <w:pPr>
              <w:rPr>
                <w:rFonts w:cs="Arial"/>
                <w:szCs w:val="20"/>
              </w:rPr>
            </w:pPr>
            <w:r w:rsidRPr="00CA62C0">
              <w:rPr>
                <w:rFonts w:cs="Arial"/>
                <w:szCs w:val="20"/>
              </w:rPr>
              <w:t>Payment Period Start Date</w:t>
            </w:r>
          </w:p>
        </w:tc>
        <w:tc>
          <w:tcPr>
            <w:tcW w:w="6379" w:type="dxa"/>
            <w:vAlign w:val="center"/>
          </w:tcPr>
          <w:p w14:paraId="3C4892D8" w14:textId="0D229D34" w:rsidR="0012006B" w:rsidRPr="003423AA" w:rsidRDefault="0012006B" w:rsidP="0060489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693" w:type="dxa"/>
            <w:shd w:val="clear" w:color="auto" w:fill="auto"/>
            <w:vAlign w:val="center"/>
          </w:tcPr>
          <w:p w14:paraId="47364B13" w14:textId="1E778BFC" w:rsidR="0012006B" w:rsidRPr="003423AA" w:rsidRDefault="0012006B" w:rsidP="00604890">
            <w:pPr>
              <w:rPr>
                <w:rFonts w:cs="Arial"/>
                <w:szCs w:val="20"/>
              </w:rPr>
            </w:pPr>
            <w:r>
              <w:rPr>
                <w:rFonts w:cs="Arial"/>
                <w:szCs w:val="20"/>
              </w:rPr>
              <w:t>Date not used in this ruleset.</w:t>
            </w:r>
          </w:p>
        </w:tc>
      </w:tr>
      <w:bookmarkStart w:id="62" w:name="_Payment_Period_End"/>
      <w:bookmarkEnd w:id="62"/>
      <w:tr w:rsidR="006F1255" w:rsidRPr="003423AA" w14:paraId="5DB89B80" w14:textId="77777777" w:rsidTr="00604890">
        <w:trPr>
          <w:cantSplit/>
          <w:trHeight w:val="20"/>
        </w:trPr>
        <w:tc>
          <w:tcPr>
            <w:tcW w:w="1985" w:type="dxa"/>
            <w:vAlign w:val="center"/>
          </w:tcPr>
          <w:p w14:paraId="5DB89B7D" w14:textId="4C190E10" w:rsidR="0012006B" w:rsidRPr="003423AA" w:rsidRDefault="00017295" w:rsidP="00604890">
            <w:pPr>
              <w:pStyle w:val="Heading4"/>
              <w:keepNext w:val="0"/>
              <w:rPr>
                <w:b w:val="0"/>
                <w:color w:val="auto"/>
              </w:rPr>
            </w:pPr>
            <w:sdt>
              <w:sdtPr>
                <w:rPr>
                  <w:b w:val="0"/>
                  <w:color w:val="auto"/>
                </w:rPr>
                <w:id w:val="-606506673"/>
              </w:sdtPr>
              <w:sdtEndPr/>
              <w:sdtContent>
                <w:r w:rsidR="0012006B" w:rsidRPr="003423AA">
                  <w:rPr>
                    <w:b w:val="0"/>
                    <w:color w:val="auto"/>
                  </w:rPr>
                  <w:t>PPED</w:t>
                </w:r>
              </w:sdtContent>
            </w:sdt>
          </w:p>
        </w:tc>
        <w:tc>
          <w:tcPr>
            <w:tcW w:w="2835" w:type="dxa"/>
            <w:vAlign w:val="center"/>
          </w:tcPr>
          <w:p w14:paraId="4A1F381D" w14:textId="468627AC" w:rsidR="0012006B" w:rsidRPr="003423AA" w:rsidRDefault="00CA62C0" w:rsidP="00604890">
            <w:pPr>
              <w:rPr>
                <w:rFonts w:cs="Arial"/>
                <w:szCs w:val="20"/>
              </w:rPr>
            </w:pPr>
            <w:r w:rsidRPr="00CA62C0">
              <w:rPr>
                <w:rFonts w:cs="Arial"/>
                <w:szCs w:val="20"/>
              </w:rPr>
              <w:t>Payment Period End Date</w:t>
            </w:r>
          </w:p>
        </w:tc>
        <w:tc>
          <w:tcPr>
            <w:tcW w:w="6379" w:type="dxa"/>
            <w:vAlign w:val="center"/>
          </w:tcPr>
          <w:p w14:paraId="44D1FFD5" w14:textId="00C96B1F" w:rsidR="0012006B" w:rsidRDefault="0012006B" w:rsidP="00604890">
            <w:pPr>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12006B" w:rsidRPr="003423AA" w:rsidRDefault="0012006B" w:rsidP="000135D1">
            <w:pPr>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693" w:type="dxa"/>
            <w:shd w:val="clear" w:color="auto" w:fill="auto"/>
            <w:vAlign w:val="center"/>
          </w:tcPr>
          <w:p w14:paraId="5DB89B7F" w14:textId="4B9DB339" w:rsidR="0012006B" w:rsidRPr="003423AA" w:rsidRDefault="0012006B" w:rsidP="00604890">
            <w:pPr>
              <w:rPr>
                <w:rFonts w:cs="Arial"/>
                <w:szCs w:val="20"/>
              </w:rPr>
            </w:pPr>
            <w:r w:rsidRPr="003423AA">
              <w:rPr>
                <w:rFonts w:cs="Arial"/>
                <w:szCs w:val="20"/>
              </w:rPr>
              <w:t>The last</w:t>
            </w:r>
            <w:r w:rsidR="00775A4D">
              <w:rPr>
                <w:rFonts w:cs="Arial"/>
                <w:szCs w:val="20"/>
              </w:rPr>
              <w:t xml:space="preserve"> </w:t>
            </w:r>
            <w:r w:rsidRPr="003423AA">
              <w:rPr>
                <w:rFonts w:cs="Arial"/>
                <w:szCs w:val="20"/>
              </w:rPr>
              <w:t xml:space="preserve">day of each </w:t>
            </w:r>
            <w:r>
              <w:rPr>
                <w:rFonts w:cs="Arial"/>
                <w:szCs w:val="20"/>
              </w:rPr>
              <w:t>month.</w:t>
            </w:r>
          </w:p>
        </w:tc>
      </w:tr>
      <w:tr w:rsidR="00775A4D" w:rsidRPr="003423AA" w14:paraId="470C5864" w14:textId="77777777" w:rsidTr="00604890">
        <w:trPr>
          <w:cantSplit/>
          <w:trHeight w:val="20"/>
        </w:trPr>
        <w:tc>
          <w:tcPr>
            <w:tcW w:w="1985" w:type="dxa"/>
            <w:vAlign w:val="center"/>
          </w:tcPr>
          <w:p w14:paraId="12173AEC" w14:textId="3C283FFD" w:rsidR="00775A4D" w:rsidRPr="003423AA" w:rsidDel="00CA62C0" w:rsidRDefault="00775A4D" w:rsidP="00604890">
            <w:pPr>
              <w:pStyle w:val="Heading4"/>
              <w:keepNext w:val="0"/>
              <w:rPr>
                <w:b w:val="0"/>
                <w:color w:val="auto"/>
              </w:rPr>
            </w:pPr>
            <w:r w:rsidRPr="00775A4D">
              <w:rPr>
                <w:b w:val="0"/>
                <w:color w:val="auto"/>
              </w:rPr>
              <w:t>PPED – 1 month</w:t>
            </w:r>
          </w:p>
        </w:tc>
        <w:tc>
          <w:tcPr>
            <w:tcW w:w="2835" w:type="dxa"/>
            <w:vAlign w:val="center"/>
          </w:tcPr>
          <w:p w14:paraId="203C1C18" w14:textId="53A4F40F" w:rsidR="00775A4D" w:rsidRPr="00CA62C0" w:rsidRDefault="00775A4D" w:rsidP="00604890">
            <w:pPr>
              <w:rPr>
                <w:rFonts w:cs="Arial"/>
                <w:szCs w:val="20"/>
              </w:rPr>
            </w:pPr>
            <w:r w:rsidRPr="00775A4D">
              <w:rPr>
                <w:rFonts w:cs="Arial"/>
                <w:szCs w:val="20"/>
              </w:rPr>
              <w:t>Payment Period End Date minus 1 month</w:t>
            </w:r>
          </w:p>
        </w:tc>
        <w:tc>
          <w:tcPr>
            <w:tcW w:w="6379" w:type="dxa"/>
            <w:vAlign w:val="center"/>
          </w:tcPr>
          <w:p w14:paraId="3D0E8C93" w14:textId="4FEEA312" w:rsidR="00775A4D" w:rsidRPr="003423AA" w:rsidRDefault="00775A4D" w:rsidP="00604890">
            <w:pPr>
              <w:rPr>
                <w:rFonts w:cs="Arial"/>
                <w:szCs w:val="20"/>
              </w:rPr>
            </w:pPr>
            <w:r>
              <w:rPr>
                <w:rFonts w:cs="Arial"/>
                <w:szCs w:val="20"/>
              </w:rPr>
              <w:t>Calculation</w:t>
            </w:r>
          </w:p>
        </w:tc>
        <w:tc>
          <w:tcPr>
            <w:tcW w:w="2693" w:type="dxa"/>
            <w:shd w:val="clear" w:color="auto" w:fill="auto"/>
            <w:vAlign w:val="center"/>
          </w:tcPr>
          <w:p w14:paraId="7233C4A8" w14:textId="647FE9BD" w:rsidR="00775A4D" w:rsidRPr="003423AA" w:rsidRDefault="00775A4D" w:rsidP="00604890">
            <w:pPr>
              <w:rPr>
                <w:rFonts w:cs="Arial"/>
                <w:szCs w:val="20"/>
              </w:rPr>
            </w:pPr>
            <w:r>
              <w:rPr>
                <w:rFonts w:cs="Arial"/>
                <w:szCs w:val="20"/>
              </w:rPr>
              <w:t xml:space="preserve">Based on </w:t>
            </w:r>
            <w:r w:rsidR="006F1255">
              <w:rPr>
                <w:rFonts w:cs="Arial"/>
                <w:szCs w:val="20"/>
              </w:rPr>
              <w:t>PPED</w:t>
            </w:r>
          </w:p>
        </w:tc>
      </w:tr>
      <w:tr w:rsidR="006F1255" w:rsidRPr="00493FC5" w14:paraId="7BA67BCC" w14:textId="77777777" w:rsidTr="00604890">
        <w:trPr>
          <w:cantSplit/>
          <w:trHeight w:val="833"/>
        </w:trPr>
        <w:tc>
          <w:tcPr>
            <w:tcW w:w="1985" w:type="dxa"/>
            <w:vAlign w:val="center"/>
          </w:tcPr>
          <w:p w14:paraId="1108EA3B" w14:textId="6282020F" w:rsidR="0012006B" w:rsidRPr="00CD3129" w:rsidRDefault="0012006B" w:rsidP="00604890">
            <w:pPr>
              <w:pStyle w:val="Heading4"/>
              <w:keepNext w:val="0"/>
              <w:rPr>
                <w:b w:val="0"/>
                <w:color w:val="auto"/>
              </w:rPr>
            </w:pPr>
            <w:bookmarkStart w:id="63" w:name="_Achievement_Date_(ACHV_DAT)_1"/>
            <w:bookmarkEnd w:id="63"/>
            <w:r w:rsidRPr="00CD3129">
              <w:rPr>
                <w:b w:val="0"/>
                <w:color w:val="auto"/>
              </w:rPr>
              <w:t>ACHV_DAT</w:t>
            </w:r>
          </w:p>
        </w:tc>
        <w:tc>
          <w:tcPr>
            <w:tcW w:w="2835" w:type="dxa"/>
            <w:vAlign w:val="center"/>
          </w:tcPr>
          <w:p w14:paraId="02E0F631" w14:textId="5E645737" w:rsidR="0012006B" w:rsidRPr="00493FC5" w:rsidRDefault="00775A4D" w:rsidP="00604890">
            <w:pPr>
              <w:rPr>
                <w:rFonts w:cs="Arial"/>
                <w:szCs w:val="20"/>
              </w:rPr>
            </w:pPr>
            <w:r w:rsidRPr="00775A4D">
              <w:rPr>
                <w:rFonts w:cs="Arial"/>
                <w:szCs w:val="20"/>
              </w:rPr>
              <w:t>Achievement Date</w:t>
            </w:r>
          </w:p>
        </w:tc>
        <w:tc>
          <w:tcPr>
            <w:tcW w:w="6379" w:type="dxa"/>
            <w:vAlign w:val="center"/>
          </w:tcPr>
          <w:p w14:paraId="1E0E8C3D" w14:textId="2AB87EB0" w:rsidR="0012006B" w:rsidRPr="00097528" w:rsidRDefault="0012006B" w:rsidP="0060489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7582AE28" w:rsidR="0012006B" w:rsidRPr="00493FC5" w:rsidRDefault="0012006B" w:rsidP="00604890">
            <w:pPr>
              <w:rPr>
                <w:rFonts w:cs="Arial"/>
                <w:szCs w:val="20"/>
              </w:rPr>
            </w:pPr>
            <w:r w:rsidRPr="003423AA">
              <w:rPr>
                <w:rFonts w:cs="Arial"/>
                <w:szCs w:val="20"/>
              </w:rPr>
              <w:t xml:space="preserve">The last day of each </w:t>
            </w:r>
            <w:r>
              <w:rPr>
                <w:rFonts w:cs="Arial"/>
                <w:szCs w:val="20"/>
              </w:rPr>
              <w:t>month.</w:t>
            </w:r>
          </w:p>
        </w:tc>
      </w:tr>
      <w:tr w:rsidR="006F1255" w:rsidRPr="00493FC5" w14:paraId="2BEF1880" w14:textId="77777777" w:rsidTr="00604890">
        <w:trPr>
          <w:cantSplit/>
          <w:trHeight w:val="20"/>
        </w:trPr>
        <w:tc>
          <w:tcPr>
            <w:tcW w:w="1985" w:type="dxa"/>
            <w:vAlign w:val="center"/>
          </w:tcPr>
          <w:p w14:paraId="0F1D50B9" w14:textId="2F7D868D" w:rsidR="0012006B" w:rsidRPr="00CD3129" w:rsidRDefault="0012006B" w:rsidP="00604890">
            <w:pPr>
              <w:pStyle w:val="Heading4"/>
              <w:keepNext w:val="0"/>
              <w:rPr>
                <w:b w:val="0"/>
                <w:color w:val="auto"/>
              </w:rPr>
            </w:pPr>
            <w:r w:rsidRPr="00CD3129">
              <w:rPr>
                <w:b w:val="0"/>
                <w:color w:val="auto"/>
              </w:rPr>
              <w:t>Reporting Period</w:t>
            </w:r>
          </w:p>
        </w:tc>
        <w:tc>
          <w:tcPr>
            <w:tcW w:w="2835" w:type="dxa"/>
            <w:vAlign w:val="center"/>
          </w:tcPr>
          <w:p w14:paraId="4A97591E" w14:textId="45D89FDC" w:rsidR="0012006B" w:rsidRPr="00493FC5" w:rsidRDefault="00775A4D" w:rsidP="00604890">
            <w:pPr>
              <w:rPr>
                <w:rFonts w:cs="Arial"/>
                <w:szCs w:val="20"/>
              </w:rPr>
            </w:pPr>
            <w:r w:rsidRPr="00775A4D">
              <w:rPr>
                <w:rFonts w:cs="Arial"/>
                <w:szCs w:val="20"/>
              </w:rPr>
              <w:t>Reporting Period</w:t>
            </w:r>
          </w:p>
        </w:tc>
        <w:tc>
          <w:tcPr>
            <w:tcW w:w="6379" w:type="dxa"/>
            <w:vAlign w:val="center"/>
          </w:tcPr>
          <w:p w14:paraId="72AE8C57" w14:textId="6F099566" w:rsidR="0012006B" w:rsidRPr="00097528" w:rsidRDefault="0012006B" w:rsidP="00604890">
            <w:pPr>
              <w:rPr>
                <w:rFonts w:cs="Arial"/>
                <w:szCs w:val="20"/>
              </w:rPr>
            </w:pPr>
            <w:r w:rsidRPr="00493FC5">
              <w:rPr>
                <w:rFonts w:cs="Arial"/>
                <w:szCs w:val="20"/>
              </w:rPr>
              <w:t xml:space="preserve">The full period </w:t>
            </w:r>
            <w:r w:rsidR="00CA2CFA">
              <w:rPr>
                <w:rFonts w:cs="Arial"/>
                <w:szCs w:val="20"/>
              </w:rPr>
              <w:t xml:space="preserve">for </w:t>
            </w:r>
            <w:r w:rsidRPr="00493FC5">
              <w:rPr>
                <w:rFonts w:cs="Arial"/>
                <w:szCs w:val="20"/>
              </w:rPr>
              <w:t xml:space="preserve">which data is being extracted.  </w:t>
            </w:r>
          </w:p>
        </w:tc>
        <w:tc>
          <w:tcPr>
            <w:tcW w:w="2693" w:type="dxa"/>
            <w:vAlign w:val="center"/>
          </w:tcPr>
          <w:p w14:paraId="2D4ADC38" w14:textId="0E8585F4" w:rsidR="0012006B" w:rsidRPr="00493FC5" w:rsidRDefault="0012006B" w:rsidP="00604890">
            <w:pPr>
              <w:rPr>
                <w:rFonts w:cs="Arial"/>
                <w:szCs w:val="20"/>
              </w:rPr>
            </w:pPr>
            <w:r w:rsidRPr="00493FC5">
              <w:rPr>
                <w:rFonts w:cs="Arial"/>
                <w:szCs w:val="20"/>
              </w:rPr>
              <w:t xml:space="preserve">The </w:t>
            </w:r>
            <w:proofErr w:type="gramStart"/>
            <w:r w:rsidRPr="00493FC5">
              <w:rPr>
                <w:rFonts w:cs="Arial"/>
                <w:szCs w:val="20"/>
              </w:rPr>
              <w:t>time period</w:t>
            </w:r>
            <w:proofErr w:type="gramEnd"/>
            <w:r w:rsidRPr="00493FC5">
              <w:rPr>
                <w:rFonts w:cs="Arial"/>
                <w:szCs w:val="20"/>
              </w:rPr>
              <w:t xml:space="preserve"> between the </w:t>
            </w:r>
            <w:r w:rsidRPr="00604890">
              <w:rPr>
                <w:rFonts w:cs="Arial"/>
                <w:szCs w:val="20"/>
              </w:rPr>
              <w:t xml:space="preserve">RPSD and the </w:t>
            </w:r>
            <w:r w:rsidRPr="00604890">
              <w:t>ACHV_DAT (inclusive).</w:t>
            </w:r>
          </w:p>
        </w:tc>
      </w:tr>
      <w:tr w:rsidR="006F1255" w:rsidRPr="00493FC5" w14:paraId="27193CB9" w14:textId="77777777" w:rsidTr="00604890">
        <w:trPr>
          <w:cantSplit/>
          <w:trHeight w:val="20"/>
        </w:trPr>
        <w:tc>
          <w:tcPr>
            <w:tcW w:w="1985" w:type="dxa"/>
            <w:vAlign w:val="center"/>
          </w:tcPr>
          <w:p w14:paraId="11497695" w14:textId="01897085" w:rsidR="0012006B" w:rsidRPr="003423AA" w:rsidRDefault="0012006B" w:rsidP="00604890">
            <w:pPr>
              <w:pStyle w:val="Heading4"/>
              <w:keepNext w:val="0"/>
              <w:rPr>
                <w:b w:val="0"/>
                <w:color w:val="auto"/>
              </w:rPr>
            </w:pPr>
            <w:r w:rsidRPr="003423AA">
              <w:rPr>
                <w:b w:val="0"/>
                <w:color w:val="auto"/>
              </w:rPr>
              <w:t>RPSD</w:t>
            </w:r>
          </w:p>
        </w:tc>
        <w:tc>
          <w:tcPr>
            <w:tcW w:w="2835" w:type="dxa"/>
            <w:vAlign w:val="center"/>
          </w:tcPr>
          <w:p w14:paraId="38549E38" w14:textId="19FEDA9F" w:rsidR="0012006B" w:rsidRPr="003423AA" w:rsidRDefault="00775A4D" w:rsidP="00604890">
            <w:pPr>
              <w:rPr>
                <w:rFonts w:cs="Arial"/>
                <w:szCs w:val="20"/>
              </w:rPr>
            </w:pPr>
            <w:r w:rsidRPr="00775A4D">
              <w:rPr>
                <w:rFonts w:cs="Arial"/>
                <w:szCs w:val="20"/>
              </w:rPr>
              <w:t>Reporting Period Start Date</w:t>
            </w:r>
          </w:p>
        </w:tc>
        <w:tc>
          <w:tcPr>
            <w:tcW w:w="6379" w:type="dxa"/>
            <w:vAlign w:val="center"/>
          </w:tcPr>
          <w:p w14:paraId="0CF90674" w14:textId="2B42AF87" w:rsidR="0012006B" w:rsidRPr="003423AA" w:rsidRDefault="0012006B" w:rsidP="000135D1">
            <w:pPr>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12006B" w:rsidRPr="003423AA" w:rsidRDefault="0012006B" w:rsidP="00604890">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12006B" w:rsidRPr="00A81DB0" w:rsidRDefault="0012006B" w:rsidP="0060489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693" w:type="dxa"/>
            <w:vAlign w:val="center"/>
          </w:tcPr>
          <w:p w14:paraId="04540A3B" w14:textId="064C89D4" w:rsidR="0012006B" w:rsidRPr="009951AC" w:rsidRDefault="0012006B" w:rsidP="00604890">
            <w:pPr>
              <w:rPr>
                <w:rFonts w:cs="Arial"/>
                <w:szCs w:val="20"/>
              </w:rPr>
            </w:pPr>
            <w:r w:rsidRPr="009951AC">
              <w:rPr>
                <w:rFonts w:cs="Arial"/>
                <w:szCs w:val="20"/>
              </w:rPr>
              <w:t>Date not used in this ruleset.</w:t>
            </w:r>
          </w:p>
        </w:tc>
      </w:tr>
      <w:tr w:rsidR="006F1255" w:rsidRPr="00493FC5" w14:paraId="1FDB86C0" w14:textId="77777777" w:rsidTr="00604890">
        <w:trPr>
          <w:cantSplit/>
          <w:trHeight w:val="20"/>
        </w:trPr>
        <w:tc>
          <w:tcPr>
            <w:tcW w:w="1985" w:type="dxa"/>
            <w:vAlign w:val="center"/>
          </w:tcPr>
          <w:p w14:paraId="01AB6F84" w14:textId="271EDE35" w:rsidR="0012006B" w:rsidRPr="00CD3129" w:rsidRDefault="0012006B" w:rsidP="00604890">
            <w:pPr>
              <w:pStyle w:val="Heading4"/>
              <w:keepNext w:val="0"/>
              <w:rPr>
                <w:b w:val="0"/>
                <w:color w:val="auto"/>
              </w:rPr>
            </w:pPr>
            <w:r w:rsidRPr="00CD3129">
              <w:rPr>
                <w:b w:val="0"/>
                <w:color w:val="auto"/>
              </w:rPr>
              <w:t>RPED</w:t>
            </w:r>
          </w:p>
        </w:tc>
        <w:tc>
          <w:tcPr>
            <w:tcW w:w="2835" w:type="dxa"/>
            <w:vAlign w:val="center"/>
          </w:tcPr>
          <w:p w14:paraId="2A60DB6D" w14:textId="52C42E94" w:rsidR="0012006B" w:rsidRDefault="00775A4D" w:rsidP="00604890">
            <w:pPr>
              <w:rPr>
                <w:rFonts w:cs="Arial"/>
                <w:szCs w:val="20"/>
              </w:rPr>
            </w:pPr>
            <w:r w:rsidRPr="00775A4D">
              <w:rPr>
                <w:rFonts w:cs="Arial"/>
                <w:szCs w:val="20"/>
              </w:rPr>
              <w:t>Reporting Period End Date</w:t>
            </w:r>
          </w:p>
        </w:tc>
        <w:tc>
          <w:tcPr>
            <w:tcW w:w="6379" w:type="dxa"/>
            <w:vAlign w:val="center"/>
          </w:tcPr>
          <w:p w14:paraId="28E1B987" w14:textId="21468B75" w:rsidR="0012006B" w:rsidRPr="00493FC5" w:rsidRDefault="0012006B" w:rsidP="00604890">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41502D02" w:rsidR="0012006B" w:rsidRPr="00493FC5" w:rsidRDefault="0012006B" w:rsidP="00604890">
            <w:pPr>
              <w:rPr>
                <w:rFonts w:cs="Arial"/>
                <w:szCs w:val="20"/>
              </w:rPr>
            </w:pPr>
            <w:r>
              <w:rPr>
                <w:rFonts w:cs="Arial"/>
                <w:szCs w:val="20"/>
              </w:rPr>
              <w:t>Date not used in this ruleset.</w:t>
            </w:r>
          </w:p>
        </w:tc>
      </w:tr>
    </w:tbl>
    <w:p w14:paraId="0AB66DDB" w14:textId="77777777" w:rsidR="00E362BF" w:rsidRDefault="00E362BF">
      <w:pPr>
        <w:rPr>
          <w:szCs w:val="35"/>
          <w:lang w:eastAsia="en-GB"/>
        </w:rPr>
      </w:pPr>
      <w:bookmarkStart w:id="64" w:name="_Achievement_Date_(ACHV_DAT)"/>
      <w:bookmarkEnd w:id="64"/>
    </w:p>
    <w:p w14:paraId="13A124C8" w14:textId="7872DCD8" w:rsidR="00E362BF" w:rsidRPr="000D52BD" w:rsidRDefault="00E362BF" w:rsidP="00C75A3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0372E6">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5" w:name="_Patient_selection_criteria"/>
      <w:bookmarkStart w:id="66" w:name="_Toc427937283"/>
      <w:bookmarkStart w:id="67" w:name="_Toc61877069"/>
      <w:bookmarkEnd w:id="65"/>
      <w:r>
        <w:rPr>
          <w:szCs w:val="35"/>
          <w:lang w:eastAsia="en-GB"/>
        </w:rPr>
        <w:lastRenderedPageBreak/>
        <w:t>Patient selection criteria</w:t>
      </w:r>
      <w:bookmarkEnd w:id="66"/>
      <w:bookmarkEnd w:id="67"/>
    </w:p>
    <w:p w14:paraId="5DB89BC1" w14:textId="77777777" w:rsidR="00CA77D1" w:rsidRDefault="00CA77D1" w:rsidP="00CA77D1">
      <w:pPr>
        <w:rPr>
          <w:lang w:eastAsia="en-GB"/>
        </w:rPr>
      </w:pPr>
    </w:p>
    <w:p w14:paraId="2EF4DA81" w14:textId="64067FA8"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9951AC">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5DB89BC2" w14:textId="77777777" w:rsidR="00CA77D1" w:rsidRDefault="00CA77D1"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8" w:name="_Patient_GMS_registration"/>
      <w:bookmarkStart w:id="69" w:name="_GMS_registration_status"/>
      <w:bookmarkStart w:id="70" w:name="_Toc427937284"/>
      <w:bookmarkStart w:id="71" w:name="_Toc61877070"/>
      <w:bookmarkEnd w:id="68"/>
      <w:bookmarkEnd w:id="69"/>
      <w:r w:rsidRPr="00F50A81">
        <w:rPr>
          <w:szCs w:val="28"/>
          <w:lang w:eastAsia="en-GB"/>
        </w:rPr>
        <w:t xml:space="preserve">GMS </w:t>
      </w:r>
      <w:r w:rsidR="00CA77D1" w:rsidRPr="00F50A81">
        <w:rPr>
          <w:szCs w:val="28"/>
          <w:lang w:eastAsia="en-GB"/>
        </w:rPr>
        <w:t>registration status</w:t>
      </w:r>
      <w:bookmarkEnd w:id="70"/>
      <w:bookmarkEnd w:id="7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73500B" w:rsidRDefault="00E7651F" w:rsidP="00E7651F">
            <w:pPr>
              <w:spacing w:line="276" w:lineRule="auto"/>
              <w:rPr>
                <w:rFonts w:cs="Arial"/>
                <w:color w:val="0000FF"/>
                <w:szCs w:val="20"/>
                <w:u w:val="single"/>
                <w:lang w:val="nl-NL" w:eastAsia="en-GB"/>
              </w:rPr>
            </w:pPr>
            <w:r w:rsidRPr="0073500B">
              <w:rPr>
                <w:rFonts w:cs="Arial"/>
                <w:szCs w:val="20"/>
                <w:lang w:val="nl-NL" w:eastAsia="en-GB"/>
              </w:rPr>
              <w:t xml:space="preserve">If </w:t>
            </w:r>
            <w:r w:rsidR="006C5961">
              <w:fldChar w:fldCharType="begin"/>
            </w:r>
            <w:r w:rsidR="006C5961" w:rsidRPr="00DD4614">
              <w:rPr>
                <w:lang w:val="nl-NL"/>
              </w:rPr>
              <w:instrText xml:space="preserve"> HYPERLINK \l "_DEREG_DAT" </w:instrText>
            </w:r>
            <w:r w:rsidR="006C5961">
              <w:fldChar w:fldCharType="separate"/>
            </w:r>
            <w:r w:rsidRPr="0073500B">
              <w:rPr>
                <w:rStyle w:val="Hyperlink"/>
                <w:rFonts w:cs="Arial"/>
                <w:szCs w:val="20"/>
                <w:lang w:val="nl-NL" w:eastAsia="en-GB"/>
              </w:rPr>
              <w:t>DEREG_DAT</w:t>
            </w:r>
            <w:r w:rsidR="006C5961">
              <w:rPr>
                <w:rStyle w:val="Hyperlink"/>
                <w:rFonts w:cs="Arial"/>
                <w:szCs w:val="20"/>
                <w:lang w:val="nl-NL" w:eastAsia="en-GB"/>
              </w:rPr>
              <w:fldChar w:fldCharType="end"/>
            </w:r>
            <w:r w:rsidRPr="0073500B">
              <w:rPr>
                <w:rFonts w:cs="Arial"/>
                <w:szCs w:val="20"/>
                <w:lang w:val="nl-NL" w:eastAsia="en-GB"/>
              </w:rPr>
              <w:t xml:space="preserve"> &gt; </w:t>
            </w:r>
            <w:hyperlink w:anchor="_Achievement_Date_(ACHV_DAT)_1" w:history="1">
              <w:r w:rsidRPr="0073500B">
                <w:rPr>
                  <w:rStyle w:val="Hyperlink"/>
                  <w:rFonts w:cs="Arial"/>
                  <w:szCs w:val="20"/>
                  <w:lang w:val="nl-NL" w:eastAsia="en-GB"/>
                </w:rPr>
                <w:t>ACHV_DAT</w:t>
              </w:r>
            </w:hyperlink>
            <w:r w:rsidRPr="0073500B">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017295"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017295"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2" w:name="_Populations"/>
      <w:bookmarkStart w:id="73" w:name="_Toc427937285"/>
      <w:bookmarkStart w:id="74" w:name="_Toc61877071"/>
      <w:bookmarkEnd w:id="72"/>
      <w:r>
        <w:rPr>
          <w:lang w:eastAsia="en-GB"/>
        </w:rPr>
        <w:lastRenderedPageBreak/>
        <w:t>Populations</w:t>
      </w:r>
      <w:bookmarkEnd w:id="73"/>
      <w:bookmarkEnd w:id="7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6D5729C" w:rsidR="00CA77D1" w:rsidRPr="00F93414" w:rsidRDefault="009951AC"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723754E4" w:rsidR="00CA77D1" w:rsidRPr="00F93414" w:rsidRDefault="009951AC" w:rsidP="00CA77D1">
          <w:pPr>
            <w:rPr>
              <w:rFonts w:cs="Arial"/>
              <w:i/>
              <w:sz w:val="24"/>
            </w:rPr>
          </w:pPr>
          <w:r>
            <w:rPr>
              <w:rFonts w:cs="Arial"/>
              <w:i/>
              <w:sz w:val="24"/>
            </w:rPr>
            <w:t>Each patient can only be included once per cohort.</w:t>
          </w:r>
        </w:p>
      </w:sdtContent>
    </w:sdt>
    <w:p w14:paraId="4B2EA6AC" w14:textId="7A1D926B" w:rsidR="00E82F09" w:rsidRPr="00F93414" w:rsidDel="00955AE7" w:rsidRDefault="00E82F09" w:rsidP="00E82F09">
      <w:pPr>
        <w:rPr>
          <w:del w:id="75" w:author="Heather Taylor" w:date="2021-01-12T09:09:00Z"/>
          <w:sz w:val="24"/>
        </w:rPr>
      </w:pPr>
      <w:bookmarkStart w:id="76" w:name="_Toc427937286"/>
    </w:p>
    <w:p w14:paraId="78FB60F3" w14:textId="5B8709DB" w:rsidR="00E82F09" w:rsidRPr="00414A07" w:rsidDel="00955AE7" w:rsidRDefault="00E82F09" w:rsidP="00E82F09">
      <w:pPr>
        <w:rPr>
          <w:del w:id="77" w:author="Heather Taylor" w:date="2021-01-12T09:09:00Z"/>
        </w:rPr>
      </w:pPr>
    </w:p>
    <w:tbl>
      <w:tblPr>
        <w:tblStyle w:val="TableGrid"/>
        <w:tblW w:w="14850" w:type="dxa"/>
        <w:tblLook w:val="04A0" w:firstRow="1" w:lastRow="0" w:firstColumn="1" w:lastColumn="0" w:noHBand="0" w:noVBand="1"/>
      </w:tblPr>
      <w:tblGrid>
        <w:gridCol w:w="1979"/>
        <w:gridCol w:w="8985"/>
        <w:gridCol w:w="3178"/>
        <w:gridCol w:w="708"/>
      </w:tblGrid>
      <w:tr w:rsidR="00E82F09" w:rsidDel="00955AE7" w14:paraId="3B5E9F32" w14:textId="5A28F0AE" w:rsidTr="00CA7805">
        <w:trPr>
          <w:trHeight w:val="28"/>
          <w:del w:id="78" w:author="Heather Taylor" w:date="2021-01-12T09:09:00Z"/>
        </w:trPr>
        <w:tc>
          <w:tcPr>
            <w:tcW w:w="1979" w:type="dxa"/>
            <w:shd w:val="clear" w:color="auto" w:fill="005EB8"/>
            <w:tcMar>
              <w:top w:w="57" w:type="dxa"/>
              <w:bottom w:w="57" w:type="dxa"/>
            </w:tcMar>
            <w:vAlign w:val="center"/>
          </w:tcPr>
          <w:p w14:paraId="57BCF4C4" w14:textId="300E623E" w:rsidR="00E82F09" w:rsidRPr="001316D8" w:rsidDel="00955AE7" w:rsidRDefault="00017295" w:rsidP="001F74E6">
            <w:pPr>
              <w:rPr>
                <w:del w:id="79" w:author="Heather Taylor" w:date="2021-01-12T09:09:00Z"/>
                <w:rFonts w:cs="Arial"/>
                <w:color w:val="FAFCFC" w:themeColor="background1"/>
                <w:szCs w:val="20"/>
                <w:lang w:eastAsia="en-GB"/>
              </w:rPr>
            </w:pPr>
            <w:customXmlDelRangeStart w:id="80" w:author="Heather Taylor" w:date="2021-01-12T09:09:00Z"/>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80"/>
                <w:del w:id="81" w:author="Heather Taylor" w:date="2021-01-12T09:09:00Z">
                  <w:r w:rsidR="009E126E" w:rsidDel="00955AE7">
                    <w:rPr>
                      <w:rStyle w:val="Style2"/>
                    </w:rPr>
                    <w:delText>Cohort Count ID</w:delText>
                  </w:r>
                </w:del>
                <w:customXmlDelRangeStart w:id="82" w:author="Heather Taylor" w:date="2021-01-12T09:09:00Z"/>
              </w:sdtContent>
            </w:sdt>
            <w:customXmlDelRangeEnd w:id="82"/>
          </w:p>
        </w:tc>
        <w:tc>
          <w:tcPr>
            <w:tcW w:w="8985" w:type="dxa"/>
            <w:shd w:val="clear" w:color="auto" w:fill="005EB8"/>
            <w:tcMar>
              <w:top w:w="57" w:type="dxa"/>
              <w:bottom w:w="57" w:type="dxa"/>
            </w:tcMar>
            <w:vAlign w:val="center"/>
          </w:tcPr>
          <w:p w14:paraId="0706ECB5" w14:textId="30C162E0" w:rsidR="00E82F09" w:rsidRPr="001316D8" w:rsidDel="00955AE7" w:rsidRDefault="00E82F09" w:rsidP="001F74E6">
            <w:pPr>
              <w:pStyle w:val="CommentText"/>
              <w:rPr>
                <w:del w:id="83" w:author="Heather Taylor" w:date="2021-01-12T09:09:00Z"/>
                <w:rFonts w:cs="Arial"/>
                <w:color w:val="FAFCFC" w:themeColor="background1"/>
              </w:rPr>
            </w:pPr>
            <w:del w:id="84" w:author="Heather Taylor" w:date="2021-01-12T09:09:00Z">
              <w:r w:rsidRPr="001316D8" w:rsidDel="00955AE7">
                <w:rPr>
                  <w:rFonts w:cs="Arial"/>
                  <w:color w:val="FAFCFC" w:themeColor="background1"/>
                </w:rPr>
                <w:delText>Description</w:delText>
              </w:r>
            </w:del>
          </w:p>
        </w:tc>
        <w:tc>
          <w:tcPr>
            <w:tcW w:w="3178" w:type="dxa"/>
            <w:tcBorders>
              <w:right w:val="single" w:sz="4" w:space="0" w:color="auto"/>
            </w:tcBorders>
            <w:shd w:val="clear" w:color="auto" w:fill="005EB8"/>
            <w:tcMar>
              <w:top w:w="57" w:type="dxa"/>
              <w:bottom w:w="57" w:type="dxa"/>
            </w:tcMar>
            <w:vAlign w:val="center"/>
          </w:tcPr>
          <w:p w14:paraId="2FB385A4" w14:textId="403A4A56" w:rsidR="00E82F09" w:rsidRPr="001316D8" w:rsidDel="00955AE7" w:rsidRDefault="00E82F09" w:rsidP="001F74E6">
            <w:pPr>
              <w:pStyle w:val="CommentText"/>
              <w:rPr>
                <w:del w:id="85" w:author="Heather Taylor" w:date="2021-01-12T09:09:00Z"/>
                <w:rFonts w:cs="Arial"/>
                <w:color w:val="FAFCFC" w:themeColor="background1"/>
              </w:rPr>
            </w:pPr>
            <w:del w:id="86" w:author="Heather Taylor" w:date="2021-01-12T09:09:00Z">
              <w:r w:rsidDel="00955AE7">
                <w:rPr>
                  <w:rFonts w:cs="Arial"/>
                  <w:color w:val="FAFCFC" w:themeColor="background1"/>
                </w:rPr>
                <w:delText>A</w:delText>
              </w:r>
              <w:r w:rsidRPr="00414A07" w:rsidDel="00955AE7">
                <w:rPr>
                  <w:rFonts w:cs="Arial"/>
                  <w:color w:val="FAFCFC" w:themeColor="background1"/>
                </w:rPr>
                <w:delText>pplied to patients</w:delText>
              </w:r>
              <w:r w:rsidDel="00955AE7">
                <w:rPr>
                  <w:rFonts w:cs="Arial"/>
                  <w:color w:val="FAFCFC" w:themeColor="background1"/>
                </w:rPr>
                <w:delText xml:space="preserve"> defined</w:delText>
              </w:r>
              <w:r w:rsidRPr="00414A07" w:rsidDel="00955AE7">
                <w:rPr>
                  <w:rFonts w:cs="Arial"/>
                  <w:color w:val="FAFCFC" w:themeColor="background1"/>
                </w:rPr>
                <w:delText xml:space="preserve"> in</w:delText>
              </w:r>
              <w:r w:rsidDel="00955AE7">
                <w:rPr>
                  <w:rFonts w:cs="Arial"/>
                  <w:color w:val="FAFCFC" w:themeColor="background1"/>
                </w:rPr>
                <w:delText>:</w:delText>
              </w:r>
            </w:del>
          </w:p>
        </w:tc>
        <w:tc>
          <w:tcPr>
            <w:tcW w:w="708" w:type="dxa"/>
            <w:tcBorders>
              <w:top w:val="nil"/>
              <w:left w:val="single" w:sz="4" w:space="0" w:color="auto"/>
              <w:bottom w:val="nil"/>
              <w:right w:val="nil"/>
            </w:tcBorders>
            <w:shd w:val="clear" w:color="auto" w:fill="auto"/>
          </w:tcPr>
          <w:p w14:paraId="151AACA9" w14:textId="732B2B4C" w:rsidR="00E82F09" w:rsidRPr="00CA7805" w:rsidDel="00955AE7" w:rsidRDefault="00E82F09" w:rsidP="001F74E6">
            <w:pPr>
              <w:pStyle w:val="CommentText"/>
              <w:rPr>
                <w:del w:id="87" w:author="Heather Taylor" w:date="2021-01-12T09:09:00Z"/>
                <w:rFonts w:cs="Arial"/>
                <w:color w:val="FAFCFC" w:themeColor="background1"/>
                <w:sz w:val="8"/>
                <w:szCs w:val="6"/>
              </w:rPr>
            </w:pPr>
            <w:del w:id="88" w:author="Heather Taylor" w:date="2021-01-12T09:09:00Z">
              <w:r w:rsidRPr="00CA7805" w:rsidDel="00955AE7">
                <w:rPr>
                  <w:rFonts w:cs="Arial"/>
                  <w:color w:val="FAFCFC" w:themeColor="background1"/>
                  <w:sz w:val="8"/>
                  <w:szCs w:val="6"/>
                </w:rPr>
                <w:delText>SDS use only: Version</w:delText>
              </w:r>
            </w:del>
          </w:p>
        </w:tc>
      </w:tr>
      <w:bookmarkStart w:id="89" w:name="_XXXCC000"/>
      <w:bookmarkEnd w:id="89"/>
      <w:commentRangeStart w:id="90"/>
      <w:tr w:rsidR="009951AC" w:rsidDel="00955AE7" w14:paraId="3587AC17" w14:textId="54B5980E" w:rsidTr="00CA7805">
        <w:trPr>
          <w:trHeight w:val="397"/>
          <w:del w:id="91" w:author="Heather Taylor" w:date="2021-01-12T09:09:00Z"/>
        </w:trPr>
        <w:tc>
          <w:tcPr>
            <w:tcW w:w="1979" w:type="dxa"/>
            <w:tcMar>
              <w:top w:w="57" w:type="dxa"/>
              <w:bottom w:w="57" w:type="dxa"/>
            </w:tcMar>
            <w:vAlign w:val="center"/>
          </w:tcPr>
          <w:p w14:paraId="380E05CD" w14:textId="4B58AEDB" w:rsidR="009951AC" w:rsidRPr="001875B5" w:rsidDel="00955AE7" w:rsidRDefault="00017295" w:rsidP="009951AC">
            <w:pPr>
              <w:pStyle w:val="Heading5"/>
              <w:rPr>
                <w:del w:id="92" w:author="Heather Taylor" w:date="2021-01-12T09:09:00Z"/>
                <w:lang w:eastAsia="en-GB"/>
              </w:rPr>
            </w:pPr>
            <w:customXmlDelRangeStart w:id="93" w:author="Heather Taylor" w:date="2021-01-12T09:09:00Z"/>
            <w:sdt>
              <w:sdtPr>
                <w:rPr>
                  <w:b w:val="0"/>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customXmlDelRangeEnd w:id="93"/>
                <w:del w:id="94" w:author="Heather Taylor" w:date="2021-01-12T09:09:00Z">
                  <w:r w:rsidR="009951AC" w:rsidDel="00955AE7">
                    <w:delText>ROTA</w:delText>
                  </w:r>
                </w:del>
                <w:customXmlDelRangeStart w:id="95" w:author="Heather Taylor" w:date="2021-01-12T09:09:00Z"/>
              </w:sdtContent>
            </w:sdt>
            <w:customXmlDelRangeEnd w:id="95"/>
            <w:del w:id="96" w:author="Heather Taylor" w:date="2021-01-12T09:09:00Z">
              <w:r w:rsidR="009951AC" w:rsidDel="00955AE7">
                <w:delText>CC001</w:delText>
              </w:r>
            </w:del>
            <w:commentRangeEnd w:id="90"/>
            <w:r w:rsidR="00955AE7">
              <w:rPr>
                <w:rStyle w:val="CommentReference"/>
                <w:b w:val="0"/>
                <w:color w:val="auto"/>
              </w:rPr>
              <w:commentReference w:id="90"/>
            </w:r>
          </w:p>
        </w:tc>
        <w:tc>
          <w:tcPr>
            <w:tcW w:w="8985" w:type="dxa"/>
            <w:tcMar>
              <w:top w:w="57" w:type="dxa"/>
              <w:bottom w:w="57" w:type="dxa"/>
            </w:tcMar>
            <w:vAlign w:val="center"/>
          </w:tcPr>
          <w:p w14:paraId="0D014BA3" w14:textId="45BE93AD" w:rsidR="009951AC" w:rsidRPr="0066636E" w:rsidDel="00955AE7" w:rsidRDefault="009951AC" w:rsidP="009237A1">
            <w:pPr>
              <w:rPr>
                <w:del w:id="97" w:author="Heather Taylor" w:date="2021-01-12T09:09:00Z"/>
                <w:lang w:eastAsia="en-GB"/>
              </w:rPr>
            </w:pPr>
            <w:del w:id="98" w:author="Heather Taylor" w:date="2021-01-12T09:09:00Z">
              <w:r w:rsidRPr="00B27DD0" w:rsidDel="00955AE7">
                <w:rPr>
                  <w:szCs w:val="20"/>
                </w:rPr>
                <w:delText>Th</w:delText>
              </w:r>
              <w:r w:rsidDel="00955AE7">
                <w:rPr>
                  <w:szCs w:val="20"/>
                </w:rPr>
                <w:delText xml:space="preserve">e number of registered patients </w:delText>
              </w:r>
              <w:r w:rsidRPr="00B27DD0" w:rsidDel="00955AE7">
                <w:rPr>
                  <w:szCs w:val="20"/>
                </w:rPr>
                <w:delText xml:space="preserve">under </w:delText>
              </w:r>
              <w:r w:rsidR="006768B4" w:rsidDel="00955AE7">
                <w:rPr>
                  <w:szCs w:val="20"/>
                </w:rPr>
                <w:delText xml:space="preserve">the age of </w:delText>
              </w:r>
              <w:r w:rsidRPr="00B27DD0" w:rsidDel="00955AE7">
                <w:rPr>
                  <w:szCs w:val="20"/>
                </w:rPr>
                <w:delText>30 weeks (at the achievement date) who have had a first dose of rotavirus vaccine between 6 and 15 weeks old.</w:delText>
              </w:r>
            </w:del>
          </w:p>
        </w:tc>
        <w:tc>
          <w:tcPr>
            <w:tcW w:w="3178" w:type="dxa"/>
            <w:tcBorders>
              <w:right w:val="single" w:sz="4" w:space="0" w:color="auto"/>
            </w:tcBorders>
            <w:tcMar>
              <w:top w:w="57" w:type="dxa"/>
              <w:bottom w:w="57" w:type="dxa"/>
            </w:tcMar>
            <w:vAlign w:val="center"/>
          </w:tcPr>
          <w:p w14:paraId="05BF6E9B" w14:textId="322F9F63" w:rsidR="009951AC" w:rsidRPr="007405A5" w:rsidDel="00955AE7" w:rsidRDefault="0058642B" w:rsidP="001F74E6">
            <w:pPr>
              <w:rPr>
                <w:del w:id="99" w:author="Heather Taylor" w:date="2021-01-12T09:09:00Z"/>
                <w:rFonts w:cs="Arial"/>
                <w:color w:val="200FF9"/>
                <w:u w:val="single"/>
              </w:rPr>
            </w:pPr>
            <w:del w:id="100" w:author="Heather Taylor" w:date="2021-01-12T09:09:00Z">
              <w:r w:rsidDel="00955AE7">
                <w:fldChar w:fldCharType="begin"/>
              </w:r>
              <w:r w:rsidDel="00955AE7">
                <w:delInstrText xml:space="preserve"> HYPERLINK \l "_GMS_registration_status" </w:delInstrText>
              </w:r>
              <w:r w:rsidDel="00955AE7">
                <w:fldChar w:fldCharType="separate"/>
              </w:r>
              <w:r w:rsidR="009951AC" w:rsidRPr="00E82614" w:rsidDel="00955AE7">
                <w:rPr>
                  <w:rStyle w:val="Hyperlink"/>
                </w:rPr>
                <w:delText>GMS r</w:delText>
              </w:r>
              <w:r w:rsidR="009951AC" w:rsidRPr="00E82614" w:rsidDel="00955AE7">
                <w:rPr>
                  <w:rStyle w:val="Hyperlink"/>
                  <w:rFonts w:cs="Arial"/>
                </w:rPr>
                <w:delText>egistration status</w:delText>
              </w:r>
              <w:r w:rsidDel="00955AE7">
                <w:rPr>
                  <w:rStyle w:val="Hyperlink"/>
                  <w:rFonts w:cs="Arial"/>
                </w:rPr>
                <w:fldChar w:fldCharType="end"/>
              </w:r>
            </w:del>
          </w:p>
        </w:tc>
        <w:tc>
          <w:tcPr>
            <w:tcW w:w="708" w:type="dxa"/>
            <w:tcBorders>
              <w:top w:val="nil"/>
              <w:left w:val="single" w:sz="4" w:space="0" w:color="auto"/>
              <w:bottom w:val="nil"/>
              <w:right w:val="nil"/>
            </w:tcBorders>
            <w:shd w:val="clear" w:color="auto" w:fill="auto"/>
          </w:tcPr>
          <w:p w14:paraId="1C02E13D" w14:textId="41A792C0" w:rsidR="009951AC" w:rsidRPr="00CA7805" w:rsidDel="00955AE7" w:rsidRDefault="00110272" w:rsidP="001F74E6">
            <w:pPr>
              <w:rPr>
                <w:del w:id="101" w:author="Heather Taylor" w:date="2021-01-12T09:09:00Z"/>
                <w:color w:val="FAFCFC" w:themeColor="background1"/>
                <w:szCs w:val="6"/>
              </w:rPr>
            </w:pPr>
            <w:del w:id="102" w:author="Heather Taylor" w:date="2021-01-12T09:09:00Z">
              <w:r w:rsidRPr="00CA7805" w:rsidDel="00955AE7">
                <w:rPr>
                  <w:color w:val="FAFCFC" w:themeColor="background1"/>
                  <w:sz w:val="22"/>
                </w:rPr>
                <w:delText>101</w:delText>
              </w:r>
            </w:del>
          </w:p>
        </w:tc>
      </w:tr>
    </w:tbl>
    <w:p w14:paraId="30E1BA69" w14:textId="559735CA" w:rsidR="00E82F09" w:rsidDel="00955AE7" w:rsidRDefault="00E82F09" w:rsidP="00E82F09">
      <w:pPr>
        <w:pStyle w:val="CommentText"/>
        <w:rPr>
          <w:del w:id="103" w:author="Heather Taylor" w:date="2021-01-12T09:09:00Z"/>
          <w:rFonts w:cs="Arial"/>
        </w:rPr>
      </w:pPr>
    </w:p>
    <w:p w14:paraId="5EB90FA1" w14:textId="24F76505" w:rsidR="00E82F09" w:rsidRPr="000C07C2" w:rsidDel="00955AE7" w:rsidRDefault="00E82F09" w:rsidP="00E82F09">
      <w:pPr>
        <w:pStyle w:val="CommentText"/>
        <w:rPr>
          <w:del w:id="104" w:author="Heather Taylor" w:date="2021-01-12T09:09: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rsidDel="00955AE7" w14:paraId="30F8BDA8" w14:textId="29C7E11D" w:rsidTr="0090641C">
        <w:trPr>
          <w:trHeight w:val="28"/>
          <w:del w:id="105" w:author="Heather Taylor" w:date="2021-01-12T09:09:00Z"/>
        </w:trPr>
        <w:tc>
          <w:tcPr>
            <w:tcW w:w="972" w:type="dxa"/>
            <w:shd w:val="clear" w:color="auto" w:fill="424D58"/>
            <w:tcMar>
              <w:top w:w="57" w:type="dxa"/>
              <w:bottom w:w="57" w:type="dxa"/>
            </w:tcMar>
            <w:vAlign w:val="center"/>
          </w:tcPr>
          <w:p w14:paraId="7C998A3F" w14:textId="773AA7A1" w:rsidR="00E82F09" w:rsidRPr="0067467E" w:rsidDel="00955AE7" w:rsidRDefault="00E82F09" w:rsidP="001F74E6">
            <w:pPr>
              <w:jc w:val="center"/>
              <w:rPr>
                <w:del w:id="106" w:author="Heather Taylor" w:date="2021-01-12T09:09:00Z"/>
                <w:rFonts w:cs="Arial"/>
                <w:iCs/>
                <w:color w:val="FAFCFC" w:themeColor="background1"/>
                <w:szCs w:val="20"/>
              </w:rPr>
            </w:pPr>
            <w:del w:id="107" w:author="Heather Taylor" w:date="2021-01-12T09:09:00Z">
              <w:r w:rsidRPr="005446CB" w:rsidDel="00955AE7">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9598F45" w14:textId="79D6A3D8" w:rsidR="00E82F09" w:rsidRPr="0067467E" w:rsidDel="00955AE7" w:rsidRDefault="00E82F09" w:rsidP="001F74E6">
            <w:pPr>
              <w:jc w:val="center"/>
              <w:rPr>
                <w:del w:id="108" w:author="Heather Taylor" w:date="2021-01-12T09:09:00Z"/>
                <w:rFonts w:cs="Arial"/>
                <w:color w:val="FAFCFC" w:themeColor="background1"/>
                <w:szCs w:val="20"/>
              </w:rPr>
            </w:pPr>
            <w:del w:id="109" w:author="Heather Taylor" w:date="2021-01-12T09:09:00Z">
              <w:r w:rsidRPr="0067467E" w:rsidDel="00955AE7">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BDA119F" w14:textId="74F6C7D8" w:rsidR="00E82F09" w:rsidRPr="0067467E" w:rsidDel="00955AE7" w:rsidRDefault="00E82F09" w:rsidP="001F74E6">
            <w:pPr>
              <w:jc w:val="center"/>
              <w:rPr>
                <w:del w:id="110" w:author="Heather Taylor" w:date="2021-01-12T09:09:00Z"/>
                <w:rFonts w:cs="Arial"/>
                <w:iCs/>
                <w:color w:val="FAFCFC" w:themeColor="background1"/>
                <w:szCs w:val="20"/>
              </w:rPr>
            </w:pPr>
            <w:del w:id="111" w:author="Heather Taylor" w:date="2021-01-12T09:09:00Z">
              <w:r w:rsidRPr="0067467E" w:rsidDel="00955AE7">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7E2EC83" w14:textId="3565A744" w:rsidR="00E82F09" w:rsidRPr="0067467E" w:rsidDel="00955AE7" w:rsidRDefault="00E82F09" w:rsidP="001F74E6">
            <w:pPr>
              <w:jc w:val="center"/>
              <w:rPr>
                <w:del w:id="112" w:author="Heather Taylor" w:date="2021-01-12T09:09:00Z"/>
                <w:rFonts w:cs="Arial"/>
                <w:iCs/>
                <w:color w:val="FAFCFC" w:themeColor="background1"/>
                <w:szCs w:val="20"/>
              </w:rPr>
            </w:pPr>
            <w:del w:id="113" w:author="Heather Taylor" w:date="2021-01-12T09:09:00Z">
              <w:r w:rsidRPr="0067467E" w:rsidDel="00955AE7">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479818B5" w14:textId="6DECA020" w:rsidR="00E82F09" w:rsidRPr="0067467E" w:rsidDel="00955AE7" w:rsidRDefault="00E82F09" w:rsidP="001F74E6">
            <w:pPr>
              <w:jc w:val="center"/>
              <w:rPr>
                <w:del w:id="114" w:author="Heather Taylor" w:date="2021-01-12T09:09:00Z"/>
                <w:rFonts w:cs="Arial"/>
                <w:iCs/>
                <w:color w:val="FAFCFC" w:themeColor="background1"/>
                <w:szCs w:val="20"/>
              </w:rPr>
            </w:pPr>
            <w:del w:id="115" w:author="Heather Taylor" w:date="2021-01-12T09:09:00Z">
              <w:r w:rsidRPr="0067467E" w:rsidDel="00955AE7">
                <w:rPr>
                  <w:rFonts w:cs="Arial"/>
                  <w:iCs/>
                  <w:color w:val="FAFCFC" w:themeColor="background1"/>
                  <w:szCs w:val="20"/>
                </w:rPr>
                <w:delText>Rule description or comments</w:delText>
              </w:r>
            </w:del>
          </w:p>
        </w:tc>
      </w:tr>
      <w:tr w:rsidR="006B7A79" w:rsidRPr="000C07C2" w:rsidDel="00955AE7" w14:paraId="79C2E46F" w14:textId="7E36ADAB" w:rsidTr="0090641C">
        <w:trPr>
          <w:trHeight w:val="20"/>
          <w:del w:id="116" w:author="Heather Taylor" w:date="2021-01-12T09:09:00Z"/>
        </w:trPr>
        <w:tc>
          <w:tcPr>
            <w:tcW w:w="972" w:type="dxa"/>
            <w:tcMar>
              <w:top w:w="57" w:type="dxa"/>
              <w:bottom w:w="57" w:type="dxa"/>
            </w:tcMar>
            <w:vAlign w:val="center"/>
          </w:tcPr>
          <w:p w14:paraId="5190B112" w14:textId="7413E82E" w:rsidR="006B7A79" w:rsidRPr="000C07C2" w:rsidDel="00955AE7" w:rsidRDefault="006B7A79" w:rsidP="00E82F09">
            <w:pPr>
              <w:numPr>
                <w:ilvl w:val="0"/>
                <w:numId w:val="23"/>
              </w:numPr>
              <w:jc w:val="center"/>
              <w:rPr>
                <w:del w:id="117" w:author="Heather Taylor" w:date="2021-01-12T09:09:00Z"/>
                <w:rFonts w:cs="Arial"/>
                <w:szCs w:val="20"/>
              </w:rPr>
            </w:pPr>
          </w:p>
        </w:tc>
        <w:tc>
          <w:tcPr>
            <w:tcW w:w="4806" w:type="dxa"/>
            <w:tcMar>
              <w:top w:w="57" w:type="dxa"/>
              <w:bottom w:w="57" w:type="dxa"/>
            </w:tcMar>
            <w:vAlign w:val="center"/>
          </w:tcPr>
          <w:p w14:paraId="25F183CE" w14:textId="75172C84" w:rsidR="009951AC" w:rsidDel="00955AE7" w:rsidRDefault="009951AC" w:rsidP="009951AC">
            <w:pPr>
              <w:rPr>
                <w:del w:id="118" w:author="Heather Taylor" w:date="2021-01-12T09:09:00Z"/>
                <w:rFonts w:cs="Tahoma"/>
              </w:rPr>
            </w:pPr>
            <w:del w:id="119" w:author="Heather Taylor" w:date="2021-01-12T09:09:00Z">
              <w:r w:rsidDel="00955AE7">
                <w:rPr>
                  <w:rFonts w:cs="Tahoma"/>
                </w:rPr>
                <w:delText xml:space="preserve">If </w:delText>
              </w:r>
              <w:r w:rsidR="0058642B" w:rsidDel="00955AE7">
                <w:fldChar w:fldCharType="begin"/>
              </w:r>
              <w:r w:rsidR="0058642B" w:rsidDel="00955AE7">
                <w:delInstrText xml:space="preserve"> HYPERLINK \l "_PAT_AGE" </w:delInstrText>
              </w:r>
              <w:r w:rsidR="0058642B" w:rsidDel="00955AE7">
                <w:fldChar w:fldCharType="separate"/>
              </w:r>
              <w:r w:rsidRPr="00A3273D" w:rsidDel="00955AE7">
                <w:rPr>
                  <w:rStyle w:val="Hyperlink"/>
                  <w:rFonts w:cs="Tahoma"/>
                </w:rPr>
                <w:delText>PAT_AGE</w:delText>
              </w:r>
              <w:r w:rsidR="0058642B" w:rsidDel="00955AE7">
                <w:rPr>
                  <w:rStyle w:val="Hyperlink"/>
                  <w:rFonts w:cs="Tahoma"/>
                </w:rPr>
                <w:fldChar w:fldCharType="end"/>
              </w:r>
              <w:r w:rsidDel="00955AE7">
                <w:rPr>
                  <w:rFonts w:cs="Tahoma"/>
                </w:rPr>
                <w:delText xml:space="preserve"> &lt; 30 weeks </w:delText>
              </w:r>
            </w:del>
          </w:p>
          <w:p w14:paraId="3D5A4975" w14:textId="33337A73" w:rsidR="009951AC" w:rsidDel="00955AE7" w:rsidRDefault="009951AC" w:rsidP="009951AC">
            <w:pPr>
              <w:rPr>
                <w:del w:id="120" w:author="Heather Taylor" w:date="2021-01-12T09:09:00Z"/>
                <w:rFonts w:cs="Tahoma"/>
              </w:rPr>
            </w:pPr>
            <w:del w:id="121" w:author="Heather Taylor" w:date="2021-01-12T09:09:00Z">
              <w:r w:rsidDel="00955AE7">
                <w:rPr>
                  <w:rFonts w:cs="Tahoma"/>
                </w:rPr>
                <w:delText>AND</w:delText>
              </w:r>
            </w:del>
          </w:p>
          <w:p w14:paraId="4BC0DC41" w14:textId="06488A54" w:rsidR="009951AC" w:rsidDel="00955AE7" w:rsidRDefault="009951AC" w:rsidP="009951AC">
            <w:pPr>
              <w:rPr>
                <w:del w:id="122" w:author="Heather Taylor" w:date="2021-01-12T09:09:00Z"/>
                <w:rFonts w:cs="Tahoma"/>
              </w:rPr>
            </w:pPr>
            <w:del w:id="123" w:author="Heather Taylor" w:date="2021-01-12T09:09:00Z">
              <w:r w:rsidDel="00955AE7">
                <w:rPr>
                  <w:rFonts w:cs="Tahoma"/>
                </w:rPr>
                <w:delText xml:space="preserve">If </w:delText>
              </w:r>
              <w:r w:rsidR="0058642B" w:rsidDel="00955AE7">
                <w:fldChar w:fldCharType="begin"/>
              </w:r>
              <w:r w:rsidR="0058642B" w:rsidDel="00955AE7">
                <w:delInstrText xml:space="preserve"> HYPERLINK \l "ROTAVAC1_DAT" </w:delInstrText>
              </w:r>
              <w:r w:rsidR="0058642B" w:rsidDel="00955AE7">
                <w:fldChar w:fldCharType="separate"/>
              </w:r>
              <w:r w:rsidRPr="001714B5" w:rsidDel="00955AE7">
                <w:rPr>
                  <w:rStyle w:val="Hyperlink"/>
                  <w:rFonts w:cs="Tahoma"/>
                </w:rPr>
                <w:delText>ROTAVAC1_DAT</w:delText>
              </w:r>
              <w:r w:rsidR="0058642B" w:rsidDel="00955AE7">
                <w:rPr>
                  <w:rStyle w:val="Hyperlink"/>
                  <w:rFonts w:cs="Tahoma"/>
                </w:rPr>
                <w:fldChar w:fldCharType="end"/>
              </w:r>
              <w:r w:rsidDel="00955AE7">
                <w:rPr>
                  <w:rFonts w:cs="Tahoma"/>
                </w:rPr>
                <w:delText xml:space="preserve"> &gt;= (</w:delText>
              </w:r>
              <w:r w:rsidR="0058642B" w:rsidDel="00955AE7">
                <w:fldChar w:fldCharType="begin"/>
              </w:r>
              <w:r w:rsidR="0058642B" w:rsidDel="00955AE7">
                <w:delInstrText xml:space="preserve"> HYPERLINK \l "_PAT_DOB" </w:delInstrText>
              </w:r>
              <w:r w:rsidR="0058642B" w:rsidDel="00955AE7">
                <w:fldChar w:fldCharType="separate"/>
              </w:r>
              <w:r w:rsidR="006A50A6" w:rsidRPr="00F65605" w:rsidDel="00955AE7">
                <w:rPr>
                  <w:rStyle w:val="Hyperlink"/>
                  <w:rFonts w:cs="Tahoma"/>
                </w:rPr>
                <w:delText>PAT_DOB</w:delText>
              </w:r>
              <w:r w:rsidR="0058642B" w:rsidDel="00955AE7">
                <w:rPr>
                  <w:rStyle w:val="Hyperlink"/>
                  <w:rFonts w:cs="Tahoma"/>
                </w:rPr>
                <w:fldChar w:fldCharType="end"/>
              </w:r>
              <w:r w:rsidDel="00955AE7">
                <w:rPr>
                  <w:rFonts w:cs="Tahoma"/>
                </w:rPr>
                <w:delText xml:space="preserve"> + 6 weeks)</w:delText>
              </w:r>
            </w:del>
          </w:p>
          <w:p w14:paraId="40CE7FC8" w14:textId="27877B84" w:rsidR="009951AC" w:rsidDel="00955AE7" w:rsidRDefault="009951AC" w:rsidP="009951AC">
            <w:pPr>
              <w:rPr>
                <w:del w:id="124" w:author="Heather Taylor" w:date="2021-01-12T09:09:00Z"/>
                <w:rFonts w:cs="Tahoma"/>
              </w:rPr>
            </w:pPr>
            <w:del w:id="125" w:author="Heather Taylor" w:date="2021-01-12T09:09:00Z">
              <w:r w:rsidDel="00955AE7">
                <w:rPr>
                  <w:rFonts w:cs="Tahoma"/>
                </w:rPr>
                <w:delText>AND</w:delText>
              </w:r>
            </w:del>
          </w:p>
          <w:p w14:paraId="36E5CD9D" w14:textId="6F1C8F59" w:rsidR="006B7A79" w:rsidRPr="000C07C2" w:rsidDel="00955AE7" w:rsidRDefault="009951AC" w:rsidP="009951AC">
            <w:pPr>
              <w:rPr>
                <w:del w:id="126" w:author="Heather Taylor" w:date="2021-01-12T09:09:00Z"/>
                <w:rFonts w:cs="Arial"/>
                <w:szCs w:val="20"/>
                <w:lang w:eastAsia="en-GB"/>
              </w:rPr>
            </w:pPr>
            <w:del w:id="127" w:author="Heather Taylor" w:date="2021-01-12T09:09:00Z">
              <w:r w:rsidDel="00955AE7">
                <w:rPr>
                  <w:rFonts w:cs="Tahoma"/>
                </w:rPr>
                <w:delText xml:space="preserve">If </w:delText>
              </w:r>
              <w:r w:rsidR="0058642B" w:rsidDel="00955AE7">
                <w:fldChar w:fldCharType="begin"/>
              </w:r>
              <w:r w:rsidR="0058642B" w:rsidDel="00955AE7">
                <w:delInstrText xml:space="preserve"> HYPERLINK \l "ROTAVAC1_DAT" </w:delInstrText>
              </w:r>
              <w:r w:rsidR="0058642B" w:rsidDel="00955AE7">
                <w:fldChar w:fldCharType="separate"/>
              </w:r>
              <w:r w:rsidRPr="001714B5" w:rsidDel="00955AE7">
                <w:rPr>
                  <w:rStyle w:val="Hyperlink"/>
                  <w:rFonts w:cs="Tahoma"/>
                </w:rPr>
                <w:delText>ROTAVAC1_DAT</w:delText>
              </w:r>
              <w:r w:rsidR="0058642B" w:rsidDel="00955AE7">
                <w:rPr>
                  <w:rStyle w:val="Hyperlink"/>
                  <w:rFonts w:cs="Tahoma"/>
                </w:rPr>
                <w:fldChar w:fldCharType="end"/>
              </w:r>
              <w:r w:rsidDel="00955AE7">
                <w:rPr>
                  <w:rFonts w:cs="Tahoma"/>
                </w:rPr>
                <w:delText xml:space="preserve"> &lt;= (</w:delText>
              </w:r>
              <w:r w:rsidR="0058642B" w:rsidDel="00955AE7">
                <w:fldChar w:fldCharType="begin"/>
              </w:r>
              <w:r w:rsidR="0058642B" w:rsidDel="00955AE7">
                <w:delInstrText xml:space="preserve"> HYPERLINK \l "_PAT_DOB" </w:delInstrText>
              </w:r>
              <w:r w:rsidR="0058642B" w:rsidDel="00955AE7">
                <w:fldChar w:fldCharType="separate"/>
              </w:r>
              <w:r w:rsidR="006A50A6" w:rsidRPr="00F65605" w:rsidDel="00955AE7">
                <w:rPr>
                  <w:rStyle w:val="Hyperlink"/>
                  <w:rFonts w:cs="Tahoma"/>
                </w:rPr>
                <w:delText>PAT_DOB</w:delText>
              </w:r>
              <w:r w:rsidR="0058642B" w:rsidDel="00955AE7">
                <w:rPr>
                  <w:rStyle w:val="Hyperlink"/>
                  <w:rFonts w:cs="Tahoma"/>
                </w:rPr>
                <w:fldChar w:fldCharType="end"/>
              </w:r>
              <w:r w:rsidDel="00955AE7">
                <w:rPr>
                  <w:rFonts w:cs="Tahoma"/>
                </w:rPr>
                <w:delText xml:space="preserve"> + 15 weeks)</w:delText>
              </w:r>
            </w:del>
          </w:p>
        </w:tc>
        <w:customXmlDelRangeStart w:id="128" w:author="Heather Taylor" w:date="2021-01-12T09:09:00Z"/>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customXmlDelRangeEnd w:id="128"/>
            <w:tc>
              <w:tcPr>
                <w:tcW w:w="1418" w:type="dxa"/>
                <w:tcMar>
                  <w:top w:w="57" w:type="dxa"/>
                  <w:bottom w:w="57" w:type="dxa"/>
                </w:tcMar>
                <w:vAlign w:val="center"/>
              </w:tcPr>
              <w:p w14:paraId="290DE437" w14:textId="121FA3C2" w:rsidR="006B7A79" w:rsidRPr="000C07C2" w:rsidDel="00955AE7" w:rsidRDefault="009951AC" w:rsidP="001F74E6">
                <w:pPr>
                  <w:jc w:val="center"/>
                  <w:rPr>
                    <w:del w:id="129" w:author="Heather Taylor" w:date="2021-01-12T09:09:00Z"/>
                    <w:rFonts w:cs="Arial"/>
                    <w:szCs w:val="20"/>
                  </w:rPr>
                </w:pPr>
                <w:del w:id="130" w:author="Heather Taylor" w:date="2021-01-12T09:09:00Z">
                  <w:r w:rsidDel="00955AE7">
                    <w:rPr>
                      <w:rFonts w:cs="Arial"/>
                      <w:szCs w:val="20"/>
                    </w:rPr>
                    <w:delText>Next rule</w:delText>
                  </w:r>
                </w:del>
              </w:p>
            </w:tc>
            <w:customXmlDelRangeStart w:id="131" w:author="Heather Taylor" w:date="2021-01-12T09:09:00Z"/>
          </w:sdtContent>
        </w:sdt>
        <w:customXmlDelRangeEnd w:id="131"/>
        <w:customXmlDelRangeStart w:id="132" w:author="Heather Taylor" w:date="2021-01-12T09:09:00Z"/>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customXmlDelRangeEnd w:id="132"/>
            <w:tc>
              <w:tcPr>
                <w:tcW w:w="1417" w:type="dxa"/>
                <w:tcMar>
                  <w:top w:w="57" w:type="dxa"/>
                  <w:bottom w:w="57" w:type="dxa"/>
                </w:tcMar>
                <w:vAlign w:val="center"/>
              </w:tcPr>
              <w:p w14:paraId="14F8E634" w14:textId="65B7BCA4" w:rsidR="006B7A79" w:rsidRPr="000C07C2" w:rsidDel="00955AE7" w:rsidRDefault="009951AC" w:rsidP="001F74E6">
                <w:pPr>
                  <w:jc w:val="center"/>
                  <w:rPr>
                    <w:del w:id="133" w:author="Heather Taylor" w:date="2021-01-12T09:09:00Z"/>
                    <w:rFonts w:cs="Arial"/>
                    <w:szCs w:val="20"/>
                  </w:rPr>
                </w:pPr>
                <w:del w:id="134" w:author="Heather Taylor" w:date="2021-01-12T09:09:00Z">
                  <w:r w:rsidDel="00955AE7">
                    <w:rPr>
                      <w:rFonts w:cs="Arial"/>
                      <w:szCs w:val="20"/>
                    </w:rPr>
                    <w:delText>Reject</w:delText>
                  </w:r>
                </w:del>
              </w:p>
            </w:tc>
            <w:customXmlDelRangeStart w:id="135" w:author="Heather Taylor" w:date="2021-01-12T09:09:00Z"/>
          </w:sdtContent>
        </w:sdt>
        <w:customXmlDelRangeEnd w:id="135"/>
        <w:tc>
          <w:tcPr>
            <w:tcW w:w="5529" w:type="dxa"/>
            <w:shd w:val="clear" w:color="auto" w:fill="DDEEFF"/>
            <w:tcMar>
              <w:top w:w="57" w:type="dxa"/>
              <w:bottom w:w="57" w:type="dxa"/>
            </w:tcMar>
            <w:vAlign w:val="center"/>
          </w:tcPr>
          <w:p w14:paraId="1943612F" w14:textId="3B8662AB" w:rsidR="006B7A79" w:rsidDel="00955AE7" w:rsidRDefault="00017295" w:rsidP="0093603A">
            <w:pPr>
              <w:rPr>
                <w:del w:id="136" w:author="Heather Taylor" w:date="2021-01-12T09:09:00Z"/>
                <w:rFonts w:cs="Arial"/>
                <w:color w:val="000000"/>
                <w:szCs w:val="20"/>
              </w:rPr>
            </w:pPr>
            <w:customXmlDelRangeStart w:id="137" w:author="Heather Taylor" w:date="2021-01-12T09:09:00Z"/>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customXmlDelRangeEnd w:id="137"/>
                <w:del w:id="138" w:author="Heather Taylor" w:date="2021-01-12T09:09:00Z">
                  <w:r w:rsidR="009951AC" w:rsidDel="00955AE7">
                    <w:rPr>
                      <w:rFonts w:cs="Arial"/>
                      <w:szCs w:val="20"/>
                    </w:rPr>
                    <w:delText>Pass to the next rule all</w:delText>
                  </w:r>
                </w:del>
                <w:customXmlDelRangeStart w:id="139" w:author="Heather Taylor" w:date="2021-01-12T09:09:00Z"/>
              </w:sdtContent>
            </w:sdt>
            <w:customXmlDelRangeEnd w:id="139"/>
            <w:del w:id="140" w:author="Heather Taylor" w:date="2021-01-12T09:09:00Z">
              <w:r w:rsidR="006B7A79" w:rsidDel="00955AE7">
                <w:rPr>
                  <w:rFonts w:cs="Arial"/>
                  <w:szCs w:val="20"/>
                </w:rPr>
                <w:delText xml:space="preserve"> patients from the specified population who meet </w:delText>
              </w:r>
            </w:del>
            <w:customXmlDelRangeStart w:id="141" w:author="Heather Taylor" w:date="2021-01-12T09:09:00Z"/>
            <w:sdt>
              <w:sdtPr>
                <w:rPr>
                  <w:rFonts w:cs="Arial"/>
                  <w:color w:val="000000"/>
                  <w:szCs w:val="20"/>
                </w:rPr>
                <w:alias w:val="Criteria"/>
                <w:tag w:val="Criteria"/>
                <w:id w:val="-11592319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41"/>
                <w:del w:id="142" w:author="Heather Taylor" w:date="2021-01-12T09:09:00Z">
                  <w:r w:rsidR="009951AC" w:rsidDel="00955AE7">
                    <w:rPr>
                      <w:rFonts w:cs="Arial"/>
                      <w:color w:val="000000"/>
                      <w:szCs w:val="20"/>
                    </w:rPr>
                    <w:delText>all of the criteria</w:delText>
                  </w:r>
                </w:del>
                <w:customXmlDelRangeStart w:id="143" w:author="Heather Taylor" w:date="2021-01-12T09:09:00Z"/>
              </w:sdtContent>
            </w:sdt>
            <w:customXmlDelRangeEnd w:id="143"/>
            <w:del w:id="144" w:author="Heather Taylor" w:date="2021-01-12T09:09:00Z">
              <w:r w:rsidR="006B7A79" w:rsidDel="00955AE7">
                <w:rPr>
                  <w:rFonts w:cs="Arial"/>
                  <w:szCs w:val="20"/>
                </w:rPr>
                <w:delText xml:space="preserve"> below:</w:delText>
              </w:r>
            </w:del>
          </w:p>
          <w:p w14:paraId="0D93F8B4" w14:textId="280A55D4" w:rsidR="009951AC" w:rsidDel="00955AE7" w:rsidRDefault="009951AC" w:rsidP="009951AC">
            <w:pPr>
              <w:pStyle w:val="ListParagraph"/>
              <w:numPr>
                <w:ilvl w:val="0"/>
                <w:numId w:val="20"/>
              </w:numPr>
              <w:ind w:left="459" w:hanging="283"/>
              <w:rPr>
                <w:del w:id="145" w:author="Heather Taylor" w:date="2021-01-12T09:09:00Z"/>
                <w:rFonts w:cs="Arial"/>
                <w:color w:val="000000"/>
                <w:szCs w:val="20"/>
              </w:rPr>
            </w:pPr>
            <w:del w:id="146" w:author="Heather Taylor" w:date="2021-01-12T09:09:00Z">
              <w:r w:rsidDel="00955AE7">
                <w:rPr>
                  <w:rFonts w:cs="Arial"/>
                  <w:color w:val="000000"/>
                  <w:szCs w:val="20"/>
                </w:rPr>
                <w:delText>Patient aged less than 30 weeks at the achievement date.</w:delText>
              </w:r>
            </w:del>
          </w:p>
          <w:p w14:paraId="00B8DA86" w14:textId="56056BBE" w:rsidR="009951AC" w:rsidRPr="00FF1E7A" w:rsidDel="00955AE7" w:rsidRDefault="009951AC" w:rsidP="009951AC">
            <w:pPr>
              <w:pStyle w:val="ListParagraph"/>
              <w:numPr>
                <w:ilvl w:val="0"/>
                <w:numId w:val="20"/>
              </w:numPr>
              <w:ind w:left="459" w:hanging="283"/>
              <w:rPr>
                <w:del w:id="147" w:author="Heather Taylor" w:date="2021-01-12T09:09:00Z"/>
                <w:rFonts w:cs="Arial"/>
                <w:color w:val="000000"/>
                <w:szCs w:val="20"/>
              </w:rPr>
            </w:pPr>
            <w:del w:id="148" w:author="Heather Taylor" w:date="2021-01-12T09:09:00Z">
              <w:r w:rsidDel="00955AE7">
                <w:rPr>
                  <w:rFonts w:cs="Arial"/>
                  <w:color w:val="000000"/>
                  <w:szCs w:val="20"/>
                </w:rPr>
                <w:delText>First rotavirus vaccination received at least 6 weeks, and no later than 15 weeks, after the patient was born.</w:delText>
              </w:r>
            </w:del>
          </w:p>
          <w:p w14:paraId="088F3A79" w14:textId="2DF07EA1" w:rsidR="006B7A79" w:rsidRPr="000C07C2" w:rsidDel="00955AE7" w:rsidRDefault="00017295" w:rsidP="001F74E6">
            <w:pPr>
              <w:rPr>
                <w:del w:id="149" w:author="Heather Taylor" w:date="2021-01-12T09:09:00Z"/>
                <w:rFonts w:cs="Arial"/>
                <w:color w:val="000000"/>
                <w:szCs w:val="20"/>
              </w:rPr>
            </w:pPr>
            <w:customXmlDelRangeStart w:id="150" w:author="Heather Taylor" w:date="2021-01-12T09:09:00Z"/>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0"/>
                <w:del w:id="151" w:author="Heather Taylor" w:date="2021-01-12T09:09:00Z">
                  <w:r w:rsidR="009951AC" w:rsidDel="00955AE7">
                    <w:rPr>
                      <w:rFonts w:cs="Arial"/>
                      <w:szCs w:val="20"/>
                    </w:rPr>
                    <w:delText>Reject the remaining patients.</w:delText>
                  </w:r>
                </w:del>
                <w:customXmlDelRangeStart w:id="152" w:author="Heather Taylor" w:date="2021-01-12T09:09:00Z"/>
              </w:sdtContent>
            </w:sdt>
            <w:customXmlDelRangeEnd w:id="152"/>
          </w:p>
        </w:tc>
      </w:tr>
      <w:tr w:rsidR="006B7A79" w:rsidRPr="000C07C2" w:rsidDel="00955AE7" w14:paraId="074D726F" w14:textId="554D00A0" w:rsidTr="0090641C">
        <w:trPr>
          <w:trHeight w:val="20"/>
          <w:del w:id="153" w:author="Heather Taylor" w:date="2021-01-12T09:09:00Z"/>
        </w:trPr>
        <w:tc>
          <w:tcPr>
            <w:tcW w:w="972" w:type="dxa"/>
            <w:tcMar>
              <w:top w:w="57" w:type="dxa"/>
              <w:bottom w:w="57" w:type="dxa"/>
            </w:tcMar>
            <w:vAlign w:val="center"/>
          </w:tcPr>
          <w:p w14:paraId="44C2642B" w14:textId="12B16865" w:rsidR="006B7A79" w:rsidRPr="000C07C2" w:rsidDel="00955AE7" w:rsidRDefault="006B7A79" w:rsidP="00E82F09">
            <w:pPr>
              <w:numPr>
                <w:ilvl w:val="0"/>
                <w:numId w:val="23"/>
              </w:numPr>
              <w:jc w:val="center"/>
              <w:rPr>
                <w:del w:id="154" w:author="Heather Taylor" w:date="2021-01-12T09:09:00Z"/>
                <w:rFonts w:cs="Arial"/>
                <w:szCs w:val="20"/>
              </w:rPr>
            </w:pPr>
          </w:p>
        </w:tc>
        <w:tc>
          <w:tcPr>
            <w:tcW w:w="4806" w:type="dxa"/>
            <w:tcMar>
              <w:top w:w="57" w:type="dxa"/>
              <w:bottom w:w="57" w:type="dxa"/>
            </w:tcMar>
            <w:vAlign w:val="center"/>
          </w:tcPr>
          <w:p w14:paraId="7089AA66" w14:textId="15FD43B0" w:rsidR="006B7A79" w:rsidDel="00955AE7" w:rsidRDefault="009951AC" w:rsidP="001F74E6">
            <w:pPr>
              <w:rPr>
                <w:del w:id="155" w:author="Heather Taylor" w:date="2021-01-12T09:09:00Z"/>
                <w:rFonts w:cs="Arial"/>
                <w:szCs w:val="20"/>
                <w:lang w:eastAsia="en-GB"/>
              </w:rPr>
            </w:pPr>
            <w:del w:id="156" w:author="Heather Taylor" w:date="2021-01-12T09:09:00Z">
              <w:r w:rsidDel="00955AE7">
                <w:rPr>
                  <w:rFonts w:cs="Tahoma"/>
                </w:rPr>
                <w:delText xml:space="preserve">If </w:delText>
              </w:r>
              <w:r w:rsidR="0058642B" w:rsidDel="00955AE7">
                <w:fldChar w:fldCharType="begin"/>
              </w:r>
              <w:r w:rsidR="0058642B" w:rsidDel="00955AE7">
                <w:delInstrText xml:space="preserve"> HYPERLINK \l "ROTAVAC2_DAT" </w:delInstrText>
              </w:r>
              <w:r w:rsidR="0058642B" w:rsidDel="00955AE7">
                <w:fldChar w:fldCharType="separate"/>
              </w:r>
              <w:r w:rsidRPr="004C45C6" w:rsidDel="00955AE7">
                <w:rPr>
                  <w:rStyle w:val="Hyperlink"/>
                  <w:rFonts w:cs="Tahoma"/>
                </w:rPr>
                <w:delText>ROTAVAC2_DAT</w:delText>
              </w:r>
              <w:r w:rsidR="0058642B" w:rsidDel="00955AE7">
                <w:rPr>
                  <w:rStyle w:val="Hyperlink"/>
                  <w:rFonts w:cs="Tahoma"/>
                </w:rPr>
                <w:fldChar w:fldCharType="end"/>
              </w:r>
              <w:r w:rsidDel="00955AE7">
                <w:rPr>
                  <w:rFonts w:cs="Tahoma"/>
                </w:rPr>
                <w:delText xml:space="preserve"> &lt; </w:delText>
              </w:r>
              <w:r w:rsidR="00030414" w:rsidDel="00955AE7">
                <w:fldChar w:fldCharType="begin"/>
              </w:r>
              <w:r w:rsidR="00030414" w:rsidDel="00955AE7">
                <w:delInstrText xml:space="preserve"> HYPERLINK \l "_Quality_Service_Start" </w:delInstrText>
              </w:r>
              <w:r w:rsidR="00030414" w:rsidDel="00955AE7">
                <w:fldChar w:fldCharType="separate"/>
              </w:r>
              <w:r w:rsidRPr="00B54B73" w:rsidDel="00955AE7">
                <w:rPr>
                  <w:rStyle w:val="Hyperlink"/>
                  <w:rFonts w:cs="Tahoma"/>
                </w:rPr>
                <w:delText>QSSD</w:delText>
              </w:r>
              <w:r w:rsidR="00030414" w:rsidDel="00955AE7">
                <w:rPr>
                  <w:rStyle w:val="Hyperlink"/>
                  <w:rFonts w:cs="Tahoma"/>
                </w:rPr>
                <w:fldChar w:fldCharType="end"/>
              </w:r>
            </w:del>
          </w:p>
        </w:tc>
        <w:customXmlDelRangeStart w:id="157" w:author="Heather Taylor" w:date="2021-01-12T09:09:00Z"/>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customXmlDelRangeEnd w:id="157"/>
            <w:tc>
              <w:tcPr>
                <w:tcW w:w="1418" w:type="dxa"/>
                <w:tcMar>
                  <w:top w:w="57" w:type="dxa"/>
                  <w:bottom w:w="57" w:type="dxa"/>
                </w:tcMar>
                <w:vAlign w:val="center"/>
              </w:tcPr>
              <w:p w14:paraId="6C5AF0A8" w14:textId="04B64DF8" w:rsidR="006B7A79" w:rsidDel="00955AE7" w:rsidRDefault="009951AC" w:rsidP="001F74E6">
                <w:pPr>
                  <w:jc w:val="center"/>
                  <w:rPr>
                    <w:del w:id="158" w:author="Heather Taylor" w:date="2021-01-12T09:09:00Z"/>
                    <w:rFonts w:cs="Arial"/>
                    <w:szCs w:val="20"/>
                  </w:rPr>
                </w:pPr>
                <w:del w:id="159" w:author="Heather Taylor" w:date="2021-01-12T09:09:00Z">
                  <w:r w:rsidDel="00955AE7">
                    <w:rPr>
                      <w:rFonts w:cs="Arial"/>
                      <w:szCs w:val="20"/>
                    </w:rPr>
                    <w:delText>Reject</w:delText>
                  </w:r>
                </w:del>
              </w:p>
            </w:tc>
            <w:customXmlDelRangeStart w:id="160" w:author="Heather Taylor" w:date="2021-01-12T09:09:00Z"/>
          </w:sdtContent>
        </w:sdt>
        <w:customXmlDelRangeEnd w:id="160"/>
        <w:customXmlDelRangeStart w:id="161" w:author="Heather Taylor" w:date="2021-01-12T09:09:00Z"/>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customXmlDelRangeEnd w:id="161"/>
            <w:tc>
              <w:tcPr>
                <w:tcW w:w="1417" w:type="dxa"/>
                <w:tcMar>
                  <w:top w:w="57" w:type="dxa"/>
                  <w:bottom w:w="57" w:type="dxa"/>
                </w:tcMar>
                <w:vAlign w:val="center"/>
              </w:tcPr>
              <w:p w14:paraId="77CF428E" w14:textId="1258FCDE" w:rsidR="006B7A79" w:rsidDel="00955AE7" w:rsidRDefault="009951AC" w:rsidP="001F74E6">
                <w:pPr>
                  <w:jc w:val="center"/>
                  <w:rPr>
                    <w:del w:id="162" w:author="Heather Taylor" w:date="2021-01-12T09:09:00Z"/>
                    <w:rFonts w:cs="Arial"/>
                    <w:szCs w:val="20"/>
                  </w:rPr>
                </w:pPr>
                <w:del w:id="163" w:author="Heather Taylor" w:date="2021-01-12T09:09:00Z">
                  <w:r w:rsidDel="00955AE7">
                    <w:rPr>
                      <w:rFonts w:cs="Arial"/>
                      <w:szCs w:val="20"/>
                    </w:rPr>
                    <w:delText>Select</w:delText>
                  </w:r>
                </w:del>
              </w:p>
            </w:tc>
            <w:customXmlDelRangeStart w:id="164" w:author="Heather Taylor" w:date="2021-01-12T09:09:00Z"/>
          </w:sdtContent>
        </w:sdt>
        <w:customXmlDelRangeEnd w:id="164"/>
        <w:tc>
          <w:tcPr>
            <w:tcW w:w="5529" w:type="dxa"/>
            <w:shd w:val="clear" w:color="auto" w:fill="DDEEFF"/>
            <w:tcMar>
              <w:top w:w="57" w:type="dxa"/>
              <w:bottom w:w="57" w:type="dxa"/>
            </w:tcMar>
            <w:vAlign w:val="center"/>
          </w:tcPr>
          <w:p w14:paraId="7E89CB69" w14:textId="734265EC" w:rsidR="006B7A79" w:rsidDel="00955AE7" w:rsidRDefault="00017295" w:rsidP="001F74E6">
            <w:pPr>
              <w:rPr>
                <w:del w:id="165" w:author="Heather Taylor" w:date="2021-01-12T09:09:00Z"/>
                <w:rFonts w:cs="Arial"/>
                <w:szCs w:val="20"/>
              </w:rPr>
            </w:pPr>
            <w:customXmlDelRangeStart w:id="166" w:author="Heather Taylor" w:date="2021-01-12T09:09:00Z"/>
            <w:sdt>
              <w:sdtPr>
                <w:rPr>
                  <w:rFonts w:cs="Arial"/>
                  <w:szCs w:val="20"/>
                </w:rPr>
                <w:alias w:val="Action"/>
                <w:tag w:val="Action"/>
                <w:id w:val="-509134296"/>
                <w:comboBox>
                  <w:listItem w:value="Choose an item."/>
                  <w:listItem w:displayText="Select" w:value="Select"/>
                  <w:listItem w:displayText="Reject" w:value="Reject"/>
                  <w:listItem w:displayText="Pass to the next rule all" w:value="Pass to the next rule all"/>
                </w:comboBox>
              </w:sdtPr>
              <w:sdtEndPr/>
              <w:sdtContent>
                <w:customXmlDelRangeEnd w:id="166"/>
                <w:del w:id="167" w:author="Heather Taylor" w:date="2021-01-12T09:09:00Z">
                  <w:r w:rsidR="009951AC" w:rsidDel="00955AE7">
                    <w:rPr>
                      <w:rFonts w:cs="Arial"/>
                      <w:szCs w:val="20"/>
                    </w:rPr>
                    <w:delText>Reject</w:delText>
                  </w:r>
                </w:del>
                <w:customXmlDelRangeStart w:id="168" w:author="Heather Taylor" w:date="2021-01-12T09:09:00Z"/>
              </w:sdtContent>
            </w:sdt>
            <w:customXmlDelRangeEnd w:id="168"/>
            <w:del w:id="169" w:author="Heather Taylor" w:date="2021-01-12T09:09:00Z">
              <w:r w:rsidR="006B7A79" w:rsidDel="00955AE7">
                <w:rPr>
                  <w:rFonts w:cs="Arial"/>
                  <w:szCs w:val="20"/>
                </w:rPr>
                <w:delText xml:space="preserve"> patients passed to this rule who </w:delText>
              </w:r>
              <w:r w:rsidR="009951AC" w:rsidDel="00955AE7">
                <w:rPr>
                  <w:rFonts w:cs="Arial"/>
                  <w:szCs w:val="20"/>
                </w:rPr>
                <w:delText xml:space="preserve">received their second rotavirus vaccination prior to the quality service start date. </w:delText>
              </w:r>
            </w:del>
            <w:customXmlDelRangeStart w:id="170" w:author="Heather Taylor" w:date="2021-01-12T09:09:00Z"/>
            <w:sdt>
              <w:sdtPr>
                <w:rPr>
                  <w:rFonts w:cs="Arial"/>
                  <w:szCs w:val="20"/>
                </w:rPr>
                <w:alias w:val="Action"/>
                <w:tag w:val="Action"/>
                <w:id w:val="-158231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70"/>
                <w:del w:id="171" w:author="Heather Taylor" w:date="2021-01-12T09:09:00Z">
                  <w:r w:rsidR="009951AC" w:rsidDel="00955AE7">
                    <w:rPr>
                      <w:rFonts w:cs="Arial"/>
                      <w:szCs w:val="20"/>
                    </w:rPr>
                    <w:delText>Select the remaining patients.</w:delText>
                  </w:r>
                </w:del>
                <w:customXmlDelRangeStart w:id="172" w:author="Heather Taylor" w:date="2021-01-12T09:09:00Z"/>
              </w:sdtContent>
            </w:sdt>
            <w:customXmlDelRangeEnd w:id="172"/>
          </w:p>
        </w:tc>
      </w:tr>
      <w:tr w:rsidR="00E82F09" w:rsidRPr="000C07C2" w:rsidDel="00955AE7" w14:paraId="4766E1C4" w14:textId="4E3A2F8F" w:rsidTr="0090641C">
        <w:trPr>
          <w:trHeight w:val="20"/>
          <w:del w:id="173" w:author="Heather Taylor" w:date="2021-01-12T09:09:00Z"/>
        </w:trPr>
        <w:tc>
          <w:tcPr>
            <w:tcW w:w="14142" w:type="dxa"/>
            <w:gridSpan w:val="5"/>
            <w:tcMar>
              <w:top w:w="57" w:type="dxa"/>
              <w:bottom w:w="57" w:type="dxa"/>
            </w:tcMar>
            <w:vAlign w:val="center"/>
          </w:tcPr>
          <w:p w14:paraId="412BC665" w14:textId="41E37632" w:rsidR="00E82F09" w:rsidRPr="00435396" w:rsidDel="00955AE7" w:rsidRDefault="00E82F09" w:rsidP="001F74E6">
            <w:pPr>
              <w:rPr>
                <w:del w:id="174" w:author="Heather Taylor" w:date="2021-01-12T09:09:00Z"/>
                <w:rFonts w:cs="Arial"/>
                <w:i/>
                <w:color w:val="000000"/>
                <w:szCs w:val="20"/>
              </w:rPr>
            </w:pPr>
            <w:del w:id="175" w:author="Heather Taylor" w:date="2021-01-12T09:09:00Z">
              <w:r w:rsidRPr="00435396" w:rsidDel="00955AE7">
                <w:rPr>
                  <w:rFonts w:cs="Arial"/>
                  <w:i/>
                  <w:color w:val="000000"/>
                  <w:szCs w:val="20"/>
                </w:rPr>
                <w:delText>End of rules</w:delText>
              </w:r>
            </w:del>
          </w:p>
        </w:tc>
      </w:tr>
    </w:tbl>
    <w:p w14:paraId="6B647917" w14:textId="293F6129" w:rsidR="0088298F" w:rsidDel="00955AE7" w:rsidRDefault="0088298F" w:rsidP="0088298F">
      <w:pPr>
        <w:rPr>
          <w:del w:id="176" w:author="Heather Taylor" w:date="2021-01-12T09:09:00Z"/>
        </w:rPr>
      </w:pPr>
    </w:p>
    <w:p w14:paraId="2CC8F297" w14:textId="7F7F1E0F" w:rsidR="0088298F" w:rsidRPr="0088298F" w:rsidDel="00955AE7" w:rsidRDefault="0088298F" w:rsidP="0088298F">
      <w:pPr>
        <w:rPr>
          <w:del w:id="177" w:author="Heather Taylor" w:date="2021-01-12T09:09:00Z"/>
        </w:rPr>
      </w:pPr>
    </w:p>
    <w:p w14:paraId="1E12B473" w14:textId="4AB1202E" w:rsidR="00E82F09" w:rsidRDefault="00E82F09" w:rsidP="00E82F09">
      <w:pPr>
        <w:rPr>
          <w:rFonts w:cs="Arial"/>
          <w:szCs w:val="20"/>
        </w:rPr>
      </w:pPr>
      <w:del w:id="178" w:author="Heather Taylor" w:date="2021-01-12T09:09:00Z">
        <w:r w:rsidDel="00955AE7">
          <w:rPr>
            <w:rFonts w:cs="Arial"/>
            <w:szCs w:val="20"/>
          </w:rPr>
          <w:br w:type="page"/>
        </w:r>
      </w:del>
    </w:p>
    <w:tbl>
      <w:tblPr>
        <w:tblStyle w:val="TableGrid"/>
        <w:tblW w:w="14850" w:type="dxa"/>
        <w:tblLook w:val="04A0" w:firstRow="1" w:lastRow="0" w:firstColumn="1" w:lastColumn="0" w:noHBand="0" w:noVBand="1"/>
      </w:tblPr>
      <w:tblGrid>
        <w:gridCol w:w="1968"/>
        <w:gridCol w:w="8800"/>
        <w:gridCol w:w="3131"/>
        <w:gridCol w:w="951"/>
      </w:tblGrid>
      <w:tr w:rsidR="002C2D25" w14:paraId="590D9439" w14:textId="77777777" w:rsidTr="00110272">
        <w:trPr>
          <w:trHeight w:val="28"/>
        </w:trPr>
        <w:tc>
          <w:tcPr>
            <w:tcW w:w="1979" w:type="dxa"/>
            <w:shd w:val="clear" w:color="auto" w:fill="005EB8"/>
            <w:tcMar>
              <w:top w:w="57" w:type="dxa"/>
              <w:bottom w:w="57" w:type="dxa"/>
            </w:tcMar>
            <w:vAlign w:val="center"/>
          </w:tcPr>
          <w:p w14:paraId="2D447BAE" w14:textId="77777777" w:rsidR="002C2D25" w:rsidRPr="001316D8" w:rsidRDefault="00017295" w:rsidP="002B45C3">
            <w:pPr>
              <w:rPr>
                <w:rFonts w:cs="Arial"/>
                <w:color w:val="FAFCFC" w:themeColor="background1"/>
                <w:szCs w:val="20"/>
                <w:lang w:eastAsia="en-GB"/>
              </w:rPr>
            </w:pPr>
            <w:sdt>
              <w:sdtPr>
                <w:rPr>
                  <w:rStyle w:val="Style2"/>
                </w:rPr>
                <w:id w:val="80944983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C2D25">
                  <w:rPr>
                    <w:rStyle w:val="Style2"/>
                  </w:rPr>
                  <w:t>Cohort Count ID</w:t>
                </w:r>
              </w:sdtContent>
            </w:sdt>
          </w:p>
        </w:tc>
        <w:tc>
          <w:tcPr>
            <w:tcW w:w="8985" w:type="dxa"/>
            <w:shd w:val="clear" w:color="auto" w:fill="005EB8"/>
            <w:tcMar>
              <w:top w:w="57" w:type="dxa"/>
              <w:bottom w:w="57" w:type="dxa"/>
            </w:tcMar>
            <w:vAlign w:val="center"/>
          </w:tcPr>
          <w:p w14:paraId="3749801A" w14:textId="77777777" w:rsidR="002C2D25" w:rsidRPr="001316D8" w:rsidRDefault="002C2D25" w:rsidP="002B45C3">
            <w:pPr>
              <w:pStyle w:val="CommentText"/>
              <w:rPr>
                <w:rFonts w:cs="Arial"/>
                <w:color w:val="FAFCFC" w:themeColor="background1"/>
              </w:rPr>
            </w:pPr>
            <w:r w:rsidRPr="001316D8">
              <w:rPr>
                <w:rFonts w:cs="Arial"/>
                <w:color w:val="FAFCFC" w:themeColor="background1"/>
              </w:rPr>
              <w:t>Description</w:t>
            </w:r>
          </w:p>
        </w:tc>
        <w:tc>
          <w:tcPr>
            <w:tcW w:w="3178" w:type="dxa"/>
            <w:tcBorders>
              <w:right w:val="single" w:sz="4" w:space="0" w:color="auto"/>
            </w:tcBorders>
            <w:shd w:val="clear" w:color="auto" w:fill="005EB8"/>
            <w:tcMar>
              <w:top w:w="57" w:type="dxa"/>
              <w:bottom w:w="57" w:type="dxa"/>
            </w:tcMar>
            <w:vAlign w:val="center"/>
          </w:tcPr>
          <w:p w14:paraId="19C440A3" w14:textId="77777777" w:rsidR="002C2D25" w:rsidRPr="001316D8" w:rsidRDefault="002C2D25" w:rsidP="002B45C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8F062DE" w14:textId="77777777" w:rsidR="002C2D25" w:rsidRPr="00CA7805" w:rsidRDefault="002C2D25" w:rsidP="002B45C3">
            <w:pPr>
              <w:pStyle w:val="CommentText"/>
              <w:rPr>
                <w:rFonts w:cs="Arial"/>
                <w:color w:val="FAFCFC" w:themeColor="background1"/>
                <w:sz w:val="8"/>
                <w:szCs w:val="6"/>
              </w:rPr>
            </w:pPr>
            <w:r w:rsidRPr="00CA7805">
              <w:rPr>
                <w:rFonts w:cs="Arial"/>
                <w:color w:val="FAFCFC" w:themeColor="background1"/>
                <w:sz w:val="8"/>
                <w:szCs w:val="6"/>
              </w:rPr>
              <w:t>SDS use only: Version</w:t>
            </w:r>
          </w:p>
        </w:tc>
      </w:tr>
      <w:bookmarkStart w:id="179" w:name="_ROTACC002"/>
      <w:bookmarkEnd w:id="179"/>
      <w:commentRangeStart w:id="180"/>
      <w:tr w:rsidR="002C2D25" w14:paraId="117457D9" w14:textId="77777777" w:rsidTr="00110272">
        <w:trPr>
          <w:trHeight w:val="397"/>
        </w:trPr>
        <w:tc>
          <w:tcPr>
            <w:tcW w:w="1979" w:type="dxa"/>
            <w:tcMar>
              <w:top w:w="57" w:type="dxa"/>
              <w:bottom w:w="57" w:type="dxa"/>
            </w:tcMar>
            <w:vAlign w:val="center"/>
          </w:tcPr>
          <w:p w14:paraId="78FC23AC" w14:textId="308FBD37" w:rsidR="002C2D25" w:rsidRPr="001875B5" w:rsidRDefault="00017295" w:rsidP="002B45C3">
            <w:pPr>
              <w:pStyle w:val="Heading5"/>
              <w:rPr>
                <w:lang w:eastAsia="en-GB"/>
              </w:rPr>
            </w:pPr>
            <w:sdt>
              <w:sdtPr>
                <w:alias w:val="Category"/>
                <w:tag w:val=""/>
                <w:id w:val="-1583290782"/>
                <w:dataBinding w:prefixMappings="xmlns:ns0='http://purl.org/dc/elements/1.1/' xmlns:ns1='http://schemas.openxmlformats.org/package/2006/metadata/core-properties' " w:xpath="/ns1:coreProperties[1]/ns1:category[1]" w:storeItemID="{6C3C8BC8-F283-45AE-878A-BAB7291924A1}"/>
                <w:text/>
              </w:sdtPr>
              <w:sdtEndPr/>
              <w:sdtContent>
                <w:r w:rsidR="002C2D25">
                  <w:t>ROTA</w:t>
                </w:r>
              </w:sdtContent>
            </w:sdt>
            <w:r w:rsidR="002C2D25">
              <w:t>C</w:t>
            </w:r>
            <w:ins w:id="181" w:author="Heather Taylor" w:date="2021-01-15T15:18:00Z">
              <w:r w:rsidR="00362DEA">
                <w:t>X</w:t>
              </w:r>
            </w:ins>
            <w:del w:id="182" w:author="Heather Taylor" w:date="2021-01-15T15:18:00Z">
              <w:r w:rsidR="002C2D25" w:rsidDel="00362DEA">
                <w:delText>C</w:delText>
              </w:r>
            </w:del>
            <w:r w:rsidR="002C2D25">
              <w:t>002</w:t>
            </w:r>
            <w:commentRangeEnd w:id="180"/>
            <w:r w:rsidR="009570E4">
              <w:rPr>
                <w:rStyle w:val="CommentReference"/>
                <w:b w:val="0"/>
                <w:color w:val="auto"/>
              </w:rPr>
              <w:commentReference w:id="180"/>
            </w:r>
          </w:p>
        </w:tc>
        <w:tc>
          <w:tcPr>
            <w:tcW w:w="8985" w:type="dxa"/>
            <w:tcMar>
              <w:top w:w="57" w:type="dxa"/>
              <w:bottom w:w="57" w:type="dxa"/>
            </w:tcMar>
            <w:vAlign w:val="center"/>
          </w:tcPr>
          <w:p w14:paraId="7BF17CEF" w14:textId="282317F2" w:rsidR="002C2D25" w:rsidRPr="0066636E" w:rsidRDefault="002C2D25" w:rsidP="002B45C3">
            <w:pPr>
              <w:rPr>
                <w:lang w:eastAsia="en-GB"/>
              </w:rPr>
            </w:pPr>
            <w:r w:rsidRPr="00B54B73">
              <w:rPr>
                <w:szCs w:val="20"/>
              </w:rPr>
              <w:t>The number of registered patients who attain</w:t>
            </w:r>
            <w:r w:rsidR="004F75A8">
              <w:rPr>
                <w:szCs w:val="20"/>
              </w:rPr>
              <w:t xml:space="preserve"> the age of</w:t>
            </w:r>
            <w:r w:rsidRPr="00B54B73">
              <w:rPr>
                <w:szCs w:val="20"/>
              </w:rPr>
              <w:t xml:space="preserve"> 24 weeks within the </w:t>
            </w:r>
            <w:r w:rsidR="004F75A8">
              <w:rPr>
                <w:szCs w:val="20"/>
              </w:rPr>
              <w:t>reporting period</w:t>
            </w:r>
            <w:r w:rsidRPr="00B54B73">
              <w:rPr>
                <w:szCs w:val="20"/>
              </w:rPr>
              <w:t>.</w:t>
            </w:r>
          </w:p>
        </w:tc>
        <w:tc>
          <w:tcPr>
            <w:tcW w:w="3178" w:type="dxa"/>
            <w:tcBorders>
              <w:right w:val="single" w:sz="4" w:space="0" w:color="auto"/>
            </w:tcBorders>
            <w:tcMar>
              <w:top w:w="57" w:type="dxa"/>
              <w:bottom w:w="57" w:type="dxa"/>
            </w:tcMar>
            <w:vAlign w:val="center"/>
          </w:tcPr>
          <w:p w14:paraId="7A52DBF9" w14:textId="77777777" w:rsidR="002C2D25" w:rsidRPr="007405A5" w:rsidRDefault="00017295" w:rsidP="002B45C3">
            <w:pPr>
              <w:rPr>
                <w:rFonts w:cs="Arial"/>
                <w:color w:val="200FF9"/>
                <w:u w:val="single"/>
              </w:rPr>
            </w:pPr>
            <w:hyperlink w:anchor="_GMS_registration_status" w:history="1">
              <w:r w:rsidR="002C2D25" w:rsidRPr="00E82614">
                <w:rPr>
                  <w:rStyle w:val="Hyperlink"/>
                </w:rPr>
                <w:t>GMS r</w:t>
              </w:r>
              <w:r w:rsidR="002C2D25"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57CDE919" w14:textId="08063A90" w:rsidR="002C2D25" w:rsidRPr="00CA7805" w:rsidRDefault="00110272" w:rsidP="002B45C3">
            <w:pPr>
              <w:rPr>
                <w:color w:val="FAFCFC" w:themeColor="background1"/>
                <w:szCs w:val="6"/>
              </w:rPr>
            </w:pPr>
            <w:del w:id="183" w:author="Heather Taylor" w:date="2021-01-15T15:19:00Z">
              <w:r w:rsidRPr="00CA7805" w:rsidDel="00362DEA">
                <w:rPr>
                  <w:color w:val="FAFCFC" w:themeColor="background1"/>
                  <w:sz w:val="22"/>
                </w:rPr>
                <w:delText>101</w:delText>
              </w:r>
            </w:del>
            <w:ins w:id="184" w:author="Heather Taylor" w:date="2021-01-15T15:19:00Z">
              <w:r w:rsidR="00362DEA">
                <w:rPr>
                  <w:color w:val="FAFCFC" w:themeColor="background1"/>
                  <w:sz w:val="22"/>
                </w:rPr>
                <w:t>102</w:t>
              </w:r>
            </w:ins>
          </w:p>
        </w:tc>
      </w:tr>
    </w:tbl>
    <w:p w14:paraId="375AEBA9" w14:textId="77777777" w:rsidR="002C2D25" w:rsidRDefault="002C2D25" w:rsidP="002C2D25">
      <w:pPr>
        <w:pStyle w:val="CommentText"/>
        <w:rPr>
          <w:rFonts w:cs="Arial"/>
        </w:rPr>
      </w:pPr>
    </w:p>
    <w:p w14:paraId="360F8557" w14:textId="77777777" w:rsidR="002C2D25" w:rsidRPr="000C07C2" w:rsidRDefault="002C2D25" w:rsidP="002C2D2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C2D25" w:rsidRPr="000C07C2" w14:paraId="04FF6BE6" w14:textId="77777777" w:rsidTr="0090641C">
        <w:trPr>
          <w:trHeight w:val="28"/>
        </w:trPr>
        <w:tc>
          <w:tcPr>
            <w:tcW w:w="972" w:type="dxa"/>
            <w:shd w:val="clear" w:color="auto" w:fill="424D58"/>
            <w:tcMar>
              <w:top w:w="57" w:type="dxa"/>
              <w:bottom w:w="57" w:type="dxa"/>
            </w:tcMar>
            <w:vAlign w:val="center"/>
          </w:tcPr>
          <w:p w14:paraId="0C7B375F" w14:textId="77777777" w:rsidR="002C2D25" w:rsidRPr="0067467E" w:rsidRDefault="002C2D25"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07E60A" w14:textId="77777777" w:rsidR="002C2D25" w:rsidRPr="0067467E" w:rsidRDefault="002C2D25" w:rsidP="002B45C3">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011061E" w14:textId="77777777" w:rsidR="002C2D25" w:rsidRPr="0067467E" w:rsidRDefault="002C2D25" w:rsidP="002B45C3">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82489BC" w14:textId="77777777" w:rsidR="002C2D25" w:rsidRPr="0067467E" w:rsidRDefault="002C2D25" w:rsidP="002B45C3">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C4CD28" w14:textId="77777777" w:rsidR="002C2D25" w:rsidRPr="0067467E" w:rsidRDefault="002C2D25" w:rsidP="002B45C3">
            <w:pPr>
              <w:jc w:val="center"/>
              <w:rPr>
                <w:rFonts w:cs="Arial"/>
                <w:iCs/>
                <w:color w:val="FAFCFC" w:themeColor="background1"/>
                <w:szCs w:val="20"/>
              </w:rPr>
            </w:pPr>
            <w:r w:rsidRPr="0067467E">
              <w:rPr>
                <w:rFonts w:cs="Arial"/>
                <w:iCs/>
                <w:color w:val="FAFCFC" w:themeColor="background1"/>
                <w:szCs w:val="20"/>
              </w:rPr>
              <w:t>Rule description or comments</w:t>
            </w:r>
          </w:p>
        </w:tc>
      </w:tr>
      <w:tr w:rsidR="002C2D25" w:rsidRPr="000C07C2" w14:paraId="155074A2" w14:textId="77777777" w:rsidTr="0090641C">
        <w:trPr>
          <w:trHeight w:val="20"/>
        </w:trPr>
        <w:tc>
          <w:tcPr>
            <w:tcW w:w="972" w:type="dxa"/>
            <w:tcMar>
              <w:top w:w="57" w:type="dxa"/>
              <w:bottom w:w="57" w:type="dxa"/>
            </w:tcMar>
            <w:vAlign w:val="center"/>
          </w:tcPr>
          <w:p w14:paraId="55DB0D67" w14:textId="77777777" w:rsidR="002C2D25" w:rsidRPr="000C07C2" w:rsidRDefault="002C2D25" w:rsidP="002C2D25">
            <w:pPr>
              <w:numPr>
                <w:ilvl w:val="0"/>
                <w:numId w:val="26"/>
              </w:numPr>
              <w:jc w:val="center"/>
              <w:rPr>
                <w:rFonts w:cs="Arial"/>
                <w:szCs w:val="20"/>
              </w:rPr>
            </w:pPr>
          </w:p>
        </w:tc>
        <w:tc>
          <w:tcPr>
            <w:tcW w:w="4806" w:type="dxa"/>
            <w:tcMar>
              <w:top w:w="57" w:type="dxa"/>
              <w:bottom w:w="57" w:type="dxa"/>
            </w:tcMar>
            <w:vAlign w:val="center"/>
          </w:tcPr>
          <w:p w14:paraId="473B9521" w14:textId="597B856F" w:rsidR="002C2D25" w:rsidRDefault="002C2D25" w:rsidP="002C2D25">
            <w:pPr>
              <w:rPr>
                <w:rFonts w:cs="Tahoma"/>
              </w:rPr>
            </w:pPr>
            <w:r>
              <w:rPr>
                <w:rFonts w:cs="Tahoma"/>
              </w:rPr>
              <w:t>If (</w:t>
            </w:r>
            <w:hyperlink w:anchor="_PAT_DOB" w:history="1">
              <w:r w:rsidRPr="00F65605">
                <w:rPr>
                  <w:rStyle w:val="Hyperlink"/>
                  <w:rFonts w:cs="Tahoma"/>
                </w:rPr>
                <w:t>PAT_DOB</w:t>
              </w:r>
            </w:hyperlink>
            <w:r>
              <w:rPr>
                <w:rFonts w:cs="Tahoma"/>
              </w:rPr>
              <w:t xml:space="preserve"> + 168 days) &gt; (</w:t>
            </w:r>
            <w:hyperlink w:anchor="_Payment_Period_End" w:history="1">
              <w:r>
                <w:rPr>
                  <w:rStyle w:val="Hyperlink"/>
                  <w:rFonts w:cs="Tahoma"/>
                </w:rPr>
                <w:t>PPED</w:t>
              </w:r>
            </w:hyperlink>
            <w:r>
              <w:rPr>
                <w:rFonts w:cs="Tahoma"/>
              </w:rPr>
              <w:t xml:space="preserve"> – 1 month) </w:t>
            </w:r>
          </w:p>
          <w:p w14:paraId="53D4E5B5" w14:textId="77777777" w:rsidR="002C2D25" w:rsidRDefault="002C2D25" w:rsidP="002C2D25">
            <w:pPr>
              <w:rPr>
                <w:rFonts w:cs="Tahoma"/>
              </w:rPr>
            </w:pPr>
            <w:r>
              <w:rPr>
                <w:rFonts w:cs="Tahoma"/>
              </w:rPr>
              <w:t>AND</w:t>
            </w:r>
          </w:p>
          <w:p w14:paraId="47EEC112" w14:textId="72BACCA3" w:rsidR="002C2D25" w:rsidRPr="000C07C2" w:rsidRDefault="002C2D25" w:rsidP="002C2D25">
            <w:pPr>
              <w:rPr>
                <w:rFonts w:cs="Arial"/>
                <w:szCs w:val="20"/>
                <w:lang w:eastAsia="en-GB"/>
              </w:rPr>
            </w:pPr>
            <w:r>
              <w:rPr>
                <w:rFonts w:cs="Tahoma"/>
              </w:rPr>
              <w:t>If (</w:t>
            </w:r>
            <w:hyperlink w:anchor="_PAT_DOB" w:history="1">
              <w:r w:rsidR="006A50A6" w:rsidRPr="00F65605">
                <w:rPr>
                  <w:rStyle w:val="Hyperlink"/>
                  <w:rFonts w:cs="Tahoma"/>
                </w:rPr>
                <w:t>PAT_DOB</w:t>
              </w:r>
            </w:hyperlink>
            <w:r>
              <w:rPr>
                <w:rFonts w:cs="Tahoma"/>
              </w:rPr>
              <w:t xml:space="preserve"> + 168 days) &lt;= </w:t>
            </w:r>
            <w:hyperlink w:anchor="_Payment_Period_End" w:history="1">
              <w:r>
                <w:rPr>
                  <w:rStyle w:val="Hyperlink"/>
                  <w:rFonts w:cs="Tahoma"/>
                </w:rPr>
                <w:t>PPED</w:t>
              </w:r>
            </w:hyperlink>
          </w:p>
        </w:tc>
        <w:sdt>
          <w:sdtPr>
            <w:rPr>
              <w:rFonts w:cs="Arial"/>
              <w:szCs w:val="20"/>
            </w:rPr>
            <w:alias w:val="Action"/>
            <w:tag w:val="Action"/>
            <w:id w:val="-1206721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D71B3DF" w14:textId="03D0A4B7" w:rsidR="002C2D25" w:rsidRPr="000C07C2" w:rsidRDefault="00382BC4" w:rsidP="002B45C3">
                <w:pPr>
                  <w:jc w:val="center"/>
                  <w:rPr>
                    <w:rFonts w:cs="Arial"/>
                    <w:szCs w:val="20"/>
                  </w:rPr>
                </w:pPr>
                <w:r>
                  <w:rPr>
                    <w:rFonts w:cs="Arial"/>
                    <w:szCs w:val="20"/>
                  </w:rPr>
                  <w:t>Select</w:t>
                </w:r>
              </w:p>
            </w:tc>
          </w:sdtContent>
        </w:sdt>
        <w:sdt>
          <w:sdtPr>
            <w:rPr>
              <w:rFonts w:cs="Arial"/>
              <w:szCs w:val="20"/>
            </w:rPr>
            <w:alias w:val="Action"/>
            <w:tag w:val="Action"/>
            <w:id w:val="-4262003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E0E2DCD" w14:textId="77777777" w:rsidR="002C2D25" w:rsidRPr="000C07C2" w:rsidRDefault="002C2D25"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F1A0C23" w14:textId="3A986888" w:rsidR="002C2D25" w:rsidRPr="00F41861" w:rsidRDefault="00017295" w:rsidP="002B45C3">
            <w:pPr>
              <w:rPr>
                <w:rFonts w:cs="Arial"/>
                <w:szCs w:val="20"/>
              </w:rPr>
            </w:pPr>
            <w:sdt>
              <w:sdtPr>
                <w:rPr>
                  <w:rFonts w:cs="Arial"/>
                  <w:szCs w:val="20"/>
                </w:rPr>
                <w:alias w:val="Action"/>
                <w:tag w:val="Action"/>
                <w:id w:val="-1036661232"/>
                <w:comboBox>
                  <w:listItem w:value="Choose an item."/>
                  <w:listItem w:displayText="Select" w:value="Select"/>
                  <w:listItem w:displayText="Reject" w:value="Reject"/>
                  <w:listItem w:displayText="Pass to the next rule all" w:value="Pass to the next rule all"/>
                </w:comboBox>
              </w:sdtPr>
              <w:sdtEndPr/>
              <w:sdtContent>
                <w:r w:rsidR="002C2D25">
                  <w:rPr>
                    <w:rFonts w:cs="Arial"/>
                    <w:szCs w:val="20"/>
                  </w:rPr>
                  <w:t>Select</w:t>
                </w:r>
              </w:sdtContent>
            </w:sdt>
            <w:r w:rsidR="002C2D25">
              <w:rPr>
                <w:rFonts w:cs="Arial"/>
                <w:szCs w:val="20"/>
              </w:rPr>
              <w:t xml:space="preserve"> patients from the specified population who achieve 24 weeks of age (168 days) in the </w:t>
            </w:r>
            <w:proofErr w:type="gramStart"/>
            <w:r w:rsidR="002C2D25">
              <w:rPr>
                <w:rFonts w:cs="Arial"/>
                <w:szCs w:val="20"/>
              </w:rPr>
              <w:t>one month</w:t>
            </w:r>
            <w:proofErr w:type="gramEnd"/>
            <w:r w:rsidR="002C2D25">
              <w:rPr>
                <w:rFonts w:cs="Arial"/>
                <w:szCs w:val="20"/>
              </w:rPr>
              <w:t xml:space="preserve"> period up to and including the payment period end date. </w:t>
            </w:r>
            <w:sdt>
              <w:sdtPr>
                <w:rPr>
                  <w:rFonts w:cs="Arial"/>
                  <w:szCs w:val="20"/>
                </w:rPr>
                <w:alias w:val="Action"/>
                <w:tag w:val="Action"/>
                <w:id w:val="-12597570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2D25">
                  <w:rPr>
                    <w:rFonts w:cs="Arial"/>
                    <w:szCs w:val="20"/>
                  </w:rPr>
                  <w:t>Reject the remaining patients.</w:t>
                </w:r>
              </w:sdtContent>
            </w:sdt>
          </w:p>
        </w:tc>
      </w:tr>
      <w:tr w:rsidR="002C2D25" w:rsidRPr="000C07C2" w14:paraId="07B6C788" w14:textId="77777777" w:rsidTr="0090641C">
        <w:trPr>
          <w:trHeight w:val="20"/>
        </w:trPr>
        <w:tc>
          <w:tcPr>
            <w:tcW w:w="14142" w:type="dxa"/>
            <w:gridSpan w:val="5"/>
            <w:tcMar>
              <w:top w:w="57" w:type="dxa"/>
              <w:bottom w:w="57" w:type="dxa"/>
            </w:tcMar>
            <w:vAlign w:val="center"/>
          </w:tcPr>
          <w:p w14:paraId="3D913BFA" w14:textId="77777777" w:rsidR="002C2D25" w:rsidRPr="00435396" w:rsidRDefault="002C2D25" w:rsidP="002B45C3">
            <w:pPr>
              <w:rPr>
                <w:rFonts w:cs="Arial"/>
                <w:i/>
                <w:color w:val="000000"/>
                <w:szCs w:val="20"/>
              </w:rPr>
            </w:pPr>
            <w:r w:rsidRPr="00435396">
              <w:rPr>
                <w:rFonts w:cs="Arial"/>
                <w:i/>
                <w:color w:val="000000"/>
                <w:szCs w:val="20"/>
              </w:rPr>
              <w:t>End of rules</w:t>
            </w:r>
          </w:p>
        </w:tc>
      </w:tr>
    </w:tbl>
    <w:p w14:paraId="24942370" w14:textId="77777777" w:rsidR="002C2D25" w:rsidRDefault="002C2D25" w:rsidP="00E82F09">
      <w:pPr>
        <w:rPr>
          <w:rFonts w:cs="Arial"/>
          <w:szCs w:val="20"/>
        </w:rPr>
      </w:pPr>
    </w:p>
    <w:p w14:paraId="1900B3C8" w14:textId="77777777" w:rsidR="002C2D25" w:rsidRDefault="002C2D25">
      <w:pPr>
        <w:rPr>
          <w:b/>
          <w:iCs/>
          <w:color w:val="005EB8"/>
          <w:sz w:val="28"/>
        </w:rPr>
      </w:pPr>
      <w:r>
        <w:br w:type="page"/>
      </w:r>
    </w:p>
    <w:p w14:paraId="2E92FAE9" w14:textId="6C459D40" w:rsidR="005D4E6A" w:rsidRPr="00CA060D" w:rsidRDefault="00D245FE" w:rsidP="001C6113">
      <w:pPr>
        <w:pStyle w:val="Heading3"/>
        <w:numPr>
          <w:ilvl w:val="0"/>
          <w:numId w:val="9"/>
        </w:numPr>
        <w:ind w:left="851" w:hanging="851"/>
      </w:pPr>
      <w:bookmarkStart w:id="185" w:name="_Toc61877072"/>
      <w:r>
        <w:lastRenderedPageBreak/>
        <w:t>Clinical</w:t>
      </w:r>
      <w:r w:rsidR="005D4E6A">
        <w:t xml:space="preserve"> </w:t>
      </w:r>
      <w:r w:rsidR="00190946">
        <w:t>c</w:t>
      </w:r>
      <w:r w:rsidR="005D4E6A">
        <w:t xml:space="preserve">ode </w:t>
      </w:r>
      <w:r w:rsidR="00190946">
        <w:t>c</w:t>
      </w:r>
      <w:r w:rsidR="005D4E6A">
        <w:t>lusters</w:t>
      </w:r>
      <w:bookmarkEnd w:id="76"/>
      <w:bookmarkEnd w:id="185"/>
      <w:r w:rsidR="005D4E6A">
        <w:t xml:space="preserve"> </w:t>
      </w:r>
    </w:p>
    <w:p w14:paraId="57B084E0" w14:textId="77777777" w:rsidR="005D4E6A" w:rsidRPr="00E83F01" w:rsidRDefault="005D4E6A" w:rsidP="005D4E6A"/>
    <w:p w14:paraId="29E6631D" w14:textId="5DB5688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182832">
        <w:rPr>
          <w:sz w:val="24"/>
        </w:rPr>
        <w:t>2</w:t>
      </w:r>
      <w:r w:rsidRPr="0095482D">
        <w:rPr>
          <w:sz w:val="24"/>
        </w:rPr>
        <w:t>).</w:t>
      </w:r>
    </w:p>
    <w:p w14:paraId="06750BEE" w14:textId="77777777" w:rsidR="005D4E6A" w:rsidRPr="00FF42FF" w:rsidRDefault="005D4E6A" w:rsidP="005D4E6A"/>
    <w:tbl>
      <w:tblPr>
        <w:tblStyle w:val="TableGrid"/>
        <w:tblW w:w="14742" w:type="dxa"/>
        <w:tblInd w:w="108" w:type="dxa"/>
        <w:tblCellMar>
          <w:top w:w="85" w:type="dxa"/>
          <w:bottom w:w="85" w:type="dxa"/>
        </w:tblCellMar>
        <w:tblLook w:val="04A0" w:firstRow="1" w:lastRow="0" w:firstColumn="1" w:lastColumn="0" w:noHBand="0" w:noVBand="1"/>
      </w:tblPr>
      <w:tblGrid>
        <w:gridCol w:w="3261"/>
        <w:gridCol w:w="6378"/>
        <w:gridCol w:w="4152"/>
        <w:gridCol w:w="951"/>
      </w:tblGrid>
      <w:tr w:rsidR="00C208AD" w:rsidRPr="00C208AD" w14:paraId="0AE715EC" w14:textId="77777777" w:rsidTr="0083396E">
        <w:trPr>
          <w:cantSplit/>
          <w:trHeight w:val="596"/>
          <w:tblHeader/>
        </w:trPr>
        <w:tc>
          <w:tcPr>
            <w:tcW w:w="3261" w:type="dxa"/>
            <w:shd w:val="clear" w:color="auto" w:fill="424D58"/>
            <w:vAlign w:val="center"/>
          </w:tcPr>
          <w:p w14:paraId="53576C5F" w14:textId="28AF11DE" w:rsidR="002C534D" w:rsidRPr="00D21CDC" w:rsidRDefault="002C534D" w:rsidP="00CD73A0">
            <w:pPr>
              <w:rPr>
                <w:rFonts w:cs="Arial"/>
                <w:color w:val="FAFCFC" w:themeColor="background1"/>
                <w:szCs w:val="20"/>
              </w:rPr>
            </w:pPr>
            <w:r w:rsidRPr="00D21CDC">
              <w:rPr>
                <w:rFonts w:cs="Arial"/>
                <w:color w:val="FAFCFC" w:themeColor="background1"/>
                <w:szCs w:val="20"/>
              </w:rPr>
              <w:t xml:space="preserve">Cluster </w:t>
            </w:r>
            <w:r w:rsidR="00AF4163">
              <w:rPr>
                <w:rFonts w:cs="Arial"/>
                <w:color w:val="FAFCFC" w:themeColor="background1"/>
                <w:szCs w:val="20"/>
              </w:rPr>
              <w:t>n</w:t>
            </w:r>
            <w:r w:rsidRPr="00D21CDC">
              <w:rPr>
                <w:rFonts w:cs="Arial"/>
                <w:color w:val="FAFCFC" w:themeColor="background1"/>
                <w:szCs w:val="20"/>
              </w:rPr>
              <w:t>ame</w:t>
            </w:r>
          </w:p>
        </w:tc>
        <w:tc>
          <w:tcPr>
            <w:tcW w:w="6378" w:type="dxa"/>
            <w:tcBorders>
              <w:right w:val="single" w:sz="4" w:space="0" w:color="auto"/>
            </w:tcBorders>
            <w:shd w:val="clear" w:color="auto" w:fill="424D58"/>
            <w:vAlign w:val="center"/>
          </w:tcPr>
          <w:p w14:paraId="5BE55A38" w14:textId="77777777" w:rsidR="002C534D" w:rsidRPr="00D21CDC" w:rsidRDefault="002C534D" w:rsidP="00CD73A0">
            <w:pPr>
              <w:rPr>
                <w:rFonts w:cs="Arial"/>
                <w:color w:val="FAFCFC" w:themeColor="background1"/>
                <w:szCs w:val="20"/>
              </w:rPr>
            </w:pPr>
            <w:r w:rsidRPr="00D21CDC">
              <w:rPr>
                <w:rFonts w:cs="Arial"/>
                <w:color w:val="FAFCFC" w:themeColor="background1"/>
                <w:szCs w:val="20"/>
              </w:rPr>
              <w:t>Description</w:t>
            </w:r>
          </w:p>
        </w:tc>
        <w:tc>
          <w:tcPr>
            <w:tcW w:w="4152" w:type="dxa"/>
            <w:tcBorders>
              <w:top w:val="single" w:sz="4" w:space="0" w:color="auto"/>
              <w:left w:val="single" w:sz="4" w:space="0" w:color="auto"/>
              <w:bottom w:val="single" w:sz="4" w:space="0" w:color="auto"/>
              <w:right w:val="single" w:sz="4" w:space="0" w:color="auto"/>
            </w:tcBorders>
            <w:shd w:val="clear" w:color="auto" w:fill="424D58"/>
            <w:vAlign w:val="center"/>
          </w:tcPr>
          <w:p w14:paraId="4EC57007" w14:textId="76B98BB0" w:rsidR="002C534D" w:rsidRPr="00D21CDC" w:rsidRDefault="002C534D" w:rsidP="007F72F2">
            <w:pPr>
              <w:rPr>
                <w:rFonts w:cs="Arial"/>
                <w:color w:val="FAFCFC" w:themeColor="background1"/>
                <w:szCs w:val="20"/>
              </w:rPr>
            </w:pPr>
            <w:r>
              <w:rPr>
                <w:rFonts w:cs="Arial"/>
                <w:color w:val="FAFCFC" w:themeColor="background1"/>
                <w:szCs w:val="20"/>
              </w:rPr>
              <w:t>SNOMED CT</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FAFCFC" w:themeFill="background1"/>
            <w:vAlign w:val="center"/>
          </w:tcPr>
          <w:p w14:paraId="3C790CA6" w14:textId="097E5667" w:rsidR="002C534D" w:rsidRPr="00362DEA" w:rsidRDefault="002C534D" w:rsidP="00CD73A0">
            <w:pPr>
              <w:rPr>
                <w:rFonts w:cs="Arial"/>
                <w:color w:val="FAFCFC" w:themeColor="background1"/>
                <w:szCs w:val="20"/>
              </w:rPr>
            </w:pPr>
            <w:r w:rsidRPr="00362DEA">
              <w:rPr>
                <w:rFonts w:cs="Arial"/>
                <w:color w:val="FAFCFC" w:themeColor="background1"/>
                <w:szCs w:val="20"/>
              </w:rPr>
              <w:t>Cluster Version</w:t>
            </w:r>
          </w:p>
        </w:tc>
      </w:tr>
      <w:tr w:rsidR="00C208AD" w:rsidRPr="00C208AD" w14:paraId="78A36B48" w14:textId="77777777" w:rsidTr="0083396E">
        <w:trPr>
          <w:cantSplit/>
          <w:trHeight w:val="340"/>
        </w:trPr>
        <w:tc>
          <w:tcPr>
            <w:tcW w:w="3261" w:type="dxa"/>
            <w:vAlign w:val="center"/>
          </w:tcPr>
          <w:p w14:paraId="5E40BB80" w14:textId="79B2E5E7" w:rsidR="002C2D25" w:rsidRPr="002C2D25" w:rsidRDefault="002C2D25" w:rsidP="002C2D25">
            <w:pPr>
              <w:pStyle w:val="Heading5"/>
              <w:keepNext w:val="0"/>
              <w:rPr>
                <w:b w:val="0"/>
                <w:color w:val="auto"/>
              </w:rPr>
            </w:pPr>
            <w:bookmarkStart w:id="186" w:name="_FAST_COD"/>
            <w:bookmarkStart w:id="187" w:name="_ROTAVAC1_COD"/>
            <w:bookmarkEnd w:id="186"/>
            <w:bookmarkEnd w:id="187"/>
            <w:r w:rsidRPr="002C2D25">
              <w:rPr>
                <w:b w:val="0"/>
                <w:color w:val="auto"/>
              </w:rPr>
              <w:t>ROTAVAC1_COD</w:t>
            </w:r>
          </w:p>
        </w:tc>
        <w:tc>
          <w:tcPr>
            <w:tcW w:w="6378" w:type="dxa"/>
            <w:tcBorders>
              <w:right w:val="single" w:sz="4" w:space="0" w:color="auto"/>
            </w:tcBorders>
            <w:vAlign w:val="center"/>
          </w:tcPr>
          <w:p w14:paraId="74660340" w14:textId="5F2ACF45" w:rsidR="002C2D25" w:rsidRPr="002C2D25" w:rsidRDefault="002C2D25" w:rsidP="002C2D25">
            <w:pPr>
              <w:ind w:right="34"/>
              <w:rPr>
                <w:rFonts w:cs="Arial"/>
                <w:szCs w:val="20"/>
              </w:rPr>
            </w:pPr>
            <w:r w:rsidRPr="002C2D25">
              <w:t>Rotavirus vaccination 1st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1B7E7D32" w14:textId="13781AA0" w:rsidR="002C2D25" w:rsidRPr="002C2D25" w:rsidRDefault="0059475D" w:rsidP="002C2D25">
            <w:pPr>
              <w:ind w:right="67"/>
              <w:rPr>
                <w:rFonts w:cs="Arial"/>
                <w:szCs w:val="20"/>
              </w:rPr>
            </w:pPr>
            <w:r w:rsidRPr="0059475D">
              <w:rPr>
                <w:rFonts w:cs="Arial"/>
                <w:szCs w:val="20"/>
              </w:rPr>
              <w:t>^999014371000230101</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01A23137" w:rsidR="002C2D25" w:rsidRPr="00362DEA" w:rsidRDefault="00AF3B1A" w:rsidP="002C2D25">
            <w:pPr>
              <w:ind w:right="67"/>
              <w:jc w:val="center"/>
              <w:rPr>
                <w:rFonts w:cs="Arial"/>
                <w:color w:val="FAFCFC" w:themeColor="background1"/>
                <w:szCs w:val="20"/>
              </w:rPr>
            </w:pPr>
            <w:r w:rsidRPr="00362DEA">
              <w:rPr>
                <w:rFonts w:cs="Arial"/>
                <w:color w:val="FAFCFC" w:themeColor="background1"/>
                <w:szCs w:val="20"/>
              </w:rPr>
              <w:t>300</w:t>
            </w:r>
          </w:p>
        </w:tc>
      </w:tr>
      <w:tr w:rsidR="00C208AD" w:rsidRPr="00C208AD" w14:paraId="6226804B" w14:textId="77777777" w:rsidTr="0083396E">
        <w:trPr>
          <w:cantSplit/>
          <w:trHeight w:val="340"/>
        </w:trPr>
        <w:tc>
          <w:tcPr>
            <w:tcW w:w="3261" w:type="dxa"/>
            <w:vAlign w:val="center"/>
          </w:tcPr>
          <w:p w14:paraId="3057B2E0" w14:textId="10E54DD8" w:rsidR="002C2D25" w:rsidRPr="002C2D25" w:rsidRDefault="002C2D25" w:rsidP="002C2D25">
            <w:pPr>
              <w:pStyle w:val="Heading5"/>
              <w:keepNext w:val="0"/>
              <w:rPr>
                <w:b w:val="0"/>
                <w:color w:val="auto"/>
              </w:rPr>
            </w:pPr>
            <w:bookmarkStart w:id="188" w:name="_AUDITC_COD"/>
            <w:bookmarkStart w:id="189" w:name="_ROTAVAC2_COD"/>
            <w:bookmarkEnd w:id="188"/>
            <w:bookmarkEnd w:id="189"/>
            <w:r w:rsidRPr="002C2D25">
              <w:rPr>
                <w:b w:val="0"/>
                <w:color w:val="auto"/>
              </w:rPr>
              <w:t>ROTAVAC2_COD</w:t>
            </w:r>
          </w:p>
        </w:tc>
        <w:tc>
          <w:tcPr>
            <w:tcW w:w="6378" w:type="dxa"/>
            <w:tcBorders>
              <w:right w:val="single" w:sz="4" w:space="0" w:color="auto"/>
            </w:tcBorders>
            <w:vAlign w:val="center"/>
          </w:tcPr>
          <w:p w14:paraId="2F760FAC" w14:textId="290BC2DE" w:rsidR="002C2D25" w:rsidRPr="002C2D25" w:rsidRDefault="002C2D25" w:rsidP="002C2D25">
            <w:pPr>
              <w:ind w:right="34"/>
              <w:rPr>
                <w:rFonts w:cs="Arial"/>
                <w:szCs w:val="20"/>
              </w:rPr>
            </w:pPr>
            <w:r w:rsidRPr="002C2D25">
              <w:t>Rotavirus vaccination 2nd dose given codes</w:t>
            </w:r>
          </w:p>
        </w:tc>
        <w:tc>
          <w:tcPr>
            <w:tcW w:w="4152" w:type="dxa"/>
            <w:tcBorders>
              <w:top w:val="single" w:sz="4" w:space="0" w:color="auto"/>
              <w:left w:val="single" w:sz="4" w:space="0" w:color="auto"/>
              <w:bottom w:val="single" w:sz="4" w:space="0" w:color="auto"/>
              <w:right w:val="single" w:sz="4" w:space="0" w:color="auto"/>
            </w:tcBorders>
            <w:vAlign w:val="center"/>
          </w:tcPr>
          <w:p w14:paraId="25D83F9B" w14:textId="4646AA3A" w:rsidR="002C2D25" w:rsidRPr="002C2D25" w:rsidRDefault="0083396E" w:rsidP="002C2D25">
            <w:pPr>
              <w:ind w:right="67"/>
              <w:rPr>
                <w:rFonts w:cs="Arial"/>
                <w:szCs w:val="20"/>
              </w:rPr>
            </w:pPr>
            <w:r w:rsidRPr="0083396E">
              <w:rPr>
                <w:rFonts w:cs="Arial"/>
                <w:szCs w:val="20"/>
              </w:rPr>
              <w:t>^999014531000230108</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0546EAC" w14:textId="1FFD4319" w:rsidR="002C2D25" w:rsidRPr="00362DEA" w:rsidRDefault="00C705E2" w:rsidP="002C2D25">
            <w:pPr>
              <w:ind w:right="67"/>
              <w:jc w:val="center"/>
              <w:rPr>
                <w:rFonts w:cs="Arial"/>
                <w:color w:val="FAFCFC" w:themeColor="background1"/>
                <w:szCs w:val="20"/>
              </w:rPr>
            </w:pPr>
            <w:r w:rsidRPr="00362DEA">
              <w:rPr>
                <w:rFonts w:cs="Arial"/>
                <w:color w:val="FAFCFC" w:themeColor="background1"/>
                <w:szCs w:val="20"/>
              </w:rPr>
              <w:t>300</w:t>
            </w:r>
          </w:p>
        </w:tc>
      </w:tr>
      <w:tr w:rsidR="00C208AD" w:rsidRPr="00C208AD" w14:paraId="0251C926" w14:textId="77777777" w:rsidTr="0083396E">
        <w:trPr>
          <w:cantSplit/>
          <w:trHeight w:val="340"/>
        </w:trPr>
        <w:tc>
          <w:tcPr>
            <w:tcW w:w="3261" w:type="dxa"/>
            <w:vAlign w:val="center"/>
          </w:tcPr>
          <w:p w14:paraId="7A14A5D8" w14:textId="433F8980" w:rsidR="002C2D25" w:rsidRPr="002C2D25" w:rsidRDefault="002C2D25" w:rsidP="002C2D25">
            <w:pPr>
              <w:pStyle w:val="Heading5"/>
              <w:keepNext w:val="0"/>
              <w:rPr>
                <w:b w:val="0"/>
                <w:color w:val="auto"/>
              </w:rPr>
            </w:pPr>
            <w:bookmarkStart w:id="190" w:name="_AUDIT_COD"/>
            <w:bookmarkStart w:id="191" w:name="_ROTAVACEXC_COD"/>
            <w:bookmarkEnd w:id="190"/>
            <w:bookmarkEnd w:id="191"/>
            <w:r w:rsidRPr="002C2D25">
              <w:rPr>
                <w:b w:val="0"/>
                <w:color w:val="auto"/>
              </w:rPr>
              <w:t>ROTAVACEXC_COD</w:t>
            </w:r>
          </w:p>
        </w:tc>
        <w:tc>
          <w:tcPr>
            <w:tcW w:w="6378" w:type="dxa"/>
            <w:tcBorders>
              <w:right w:val="single" w:sz="4" w:space="0" w:color="auto"/>
            </w:tcBorders>
            <w:vAlign w:val="center"/>
          </w:tcPr>
          <w:p w14:paraId="052B3F31" w14:textId="778ADEF2" w:rsidR="002C2D25" w:rsidRPr="002C2D25" w:rsidRDefault="002C2D25" w:rsidP="002C2D25">
            <w:pPr>
              <w:ind w:right="34"/>
              <w:rPr>
                <w:rFonts w:cs="Arial"/>
                <w:szCs w:val="20"/>
              </w:rPr>
            </w:pPr>
            <w:r w:rsidRPr="002C2D25">
              <w:t>Rotavirus vaccination exception reporting codes</w:t>
            </w:r>
          </w:p>
        </w:tc>
        <w:tc>
          <w:tcPr>
            <w:tcW w:w="4152" w:type="dxa"/>
            <w:tcBorders>
              <w:top w:val="single" w:sz="4" w:space="0" w:color="auto"/>
              <w:left w:val="single" w:sz="4" w:space="0" w:color="auto"/>
              <w:bottom w:val="single" w:sz="4" w:space="0" w:color="auto"/>
              <w:right w:val="single" w:sz="4" w:space="0" w:color="auto"/>
            </w:tcBorders>
            <w:vAlign w:val="center"/>
          </w:tcPr>
          <w:p w14:paraId="4469A81E" w14:textId="6126573B" w:rsidR="002C2D25" w:rsidRPr="002C2D25" w:rsidRDefault="0083396E" w:rsidP="00C705E2">
            <w:pPr>
              <w:ind w:right="67"/>
              <w:rPr>
                <w:rFonts w:cs="Arial"/>
                <w:szCs w:val="20"/>
              </w:rPr>
            </w:pPr>
            <w:r w:rsidRPr="0083396E">
              <w:rPr>
                <w:rFonts w:cs="Arial"/>
                <w:szCs w:val="20"/>
              </w:rPr>
              <w:t>^999014571000230105</w:t>
            </w:r>
          </w:p>
        </w:tc>
        <w:tc>
          <w:tcPr>
            <w:tcW w:w="951"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16ED5EA2" w:rsidR="002C2D25" w:rsidRPr="00362DEA" w:rsidRDefault="00E22E07" w:rsidP="002C2D25">
            <w:pPr>
              <w:ind w:right="67"/>
              <w:jc w:val="center"/>
              <w:rPr>
                <w:rFonts w:cs="Arial"/>
                <w:color w:val="FAFCFC" w:themeColor="background1"/>
                <w:szCs w:val="20"/>
              </w:rPr>
            </w:pPr>
            <w:r w:rsidRPr="00362DEA">
              <w:rPr>
                <w:rFonts w:cs="Arial"/>
                <w:color w:val="FAFCFC" w:themeColor="background1"/>
                <w:szCs w:val="20"/>
              </w:rPr>
              <w:t>300</w:t>
            </w:r>
          </w:p>
        </w:tc>
      </w:tr>
      <w:tr w:rsidR="00C208AD" w:rsidRPr="00C208AD" w14:paraId="390FAB9A" w14:textId="77777777" w:rsidTr="0083396E">
        <w:trPr>
          <w:gridAfter w:val="1"/>
          <w:wAfter w:w="951" w:type="dxa"/>
          <w:cantSplit/>
          <w:trHeight w:val="37"/>
        </w:trPr>
        <w:tc>
          <w:tcPr>
            <w:tcW w:w="13791" w:type="dxa"/>
            <w:gridSpan w:val="3"/>
            <w:tcBorders>
              <w:top w:val="single" w:sz="4" w:space="0" w:color="auto"/>
              <w:left w:val="single" w:sz="4" w:space="0" w:color="auto"/>
              <w:bottom w:val="single" w:sz="4" w:space="0" w:color="auto"/>
              <w:right w:val="single" w:sz="4" w:space="0" w:color="auto"/>
            </w:tcBorders>
          </w:tcPr>
          <w:p w14:paraId="078FF752" w14:textId="00BCC8B0" w:rsidR="000F42DE" w:rsidRDefault="000F42DE" w:rsidP="00CD73A0">
            <w:pPr>
              <w:ind w:right="67"/>
              <w:rPr>
                <w:rFonts w:cs="Arial"/>
                <w:szCs w:val="20"/>
              </w:rPr>
            </w:pPr>
            <w:bookmarkStart w:id="192" w:name="_CHD_COD"/>
            <w:bookmarkEnd w:id="192"/>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93" w:name="_Toc427937287"/>
      <w:r>
        <w:rPr>
          <w:lang w:eastAsia="en-GB"/>
        </w:rPr>
        <w:br w:type="page"/>
      </w:r>
    </w:p>
    <w:p w14:paraId="5DB89C3D" w14:textId="0EAC0E48" w:rsidR="00C1377A" w:rsidRPr="00F407C5" w:rsidRDefault="00C1377A" w:rsidP="001C6113">
      <w:pPr>
        <w:pStyle w:val="Heading3"/>
        <w:numPr>
          <w:ilvl w:val="0"/>
          <w:numId w:val="9"/>
        </w:numPr>
        <w:ind w:hanging="720"/>
        <w:rPr>
          <w:u w:val="single"/>
          <w:lang w:eastAsia="en-GB"/>
        </w:rPr>
      </w:pPr>
      <w:bookmarkStart w:id="194" w:name="_Toc61877073"/>
      <w:r w:rsidRPr="00706CFC">
        <w:rPr>
          <w:lang w:eastAsia="en-GB"/>
        </w:rPr>
        <w:lastRenderedPageBreak/>
        <w:t xml:space="preserve">Clinical </w:t>
      </w:r>
      <w:r w:rsidR="00190946">
        <w:rPr>
          <w:lang w:eastAsia="en-GB"/>
        </w:rPr>
        <w:t>d</w:t>
      </w:r>
      <w:r w:rsidRPr="00706CFC">
        <w:rPr>
          <w:lang w:eastAsia="en-GB"/>
        </w:rPr>
        <w:t xml:space="preserve">ata </w:t>
      </w:r>
      <w:r w:rsidR="00190946">
        <w:rPr>
          <w:lang w:eastAsia="en-GB"/>
        </w:rPr>
        <w:t>e</w:t>
      </w:r>
      <w:r w:rsidR="00D245FE">
        <w:rPr>
          <w:lang w:eastAsia="en-GB"/>
        </w:rPr>
        <w:t xml:space="preserve">xtraction </w:t>
      </w:r>
      <w:r w:rsidR="00190946">
        <w:rPr>
          <w:lang w:eastAsia="en-GB"/>
        </w:rPr>
        <w:t>c</w:t>
      </w:r>
      <w:r w:rsidRPr="00706CFC">
        <w:rPr>
          <w:lang w:eastAsia="en-GB"/>
        </w:rPr>
        <w:t>riteria</w:t>
      </w:r>
      <w:bookmarkEnd w:id="55"/>
      <w:bookmarkEnd w:id="193"/>
      <w:bookmarkEnd w:id="194"/>
      <w:r w:rsidR="00706CFC">
        <w:rPr>
          <w:lang w:eastAsia="en-GB"/>
        </w:rPr>
        <w:t xml:space="preserve"> </w:t>
      </w:r>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2835"/>
        <w:gridCol w:w="5387"/>
      </w:tblGrid>
      <w:tr w:rsidR="00976495" w:rsidRPr="006A50A6" w14:paraId="5DB89C44" w14:textId="77777777" w:rsidTr="002C2D25">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6A50A6" w:rsidRDefault="00976495" w:rsidP="00CD73A0">
            <w:pPr>
              <w:jc w:val="center"/>
              <w:rPr>
                <w:rFonts w:cs="Arial"/>
                <w:color w:val="FFFFFF"/>
                <w:szCs w:val="20"/>
                <w:lang w:eastAsia="en-GB"/>
              </w:rPr>
            </w:pPr>
            <w:r w:rsidRPr="006A50A6">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6A50A6" w:rsidRDefault="00976495" w:rsidP="00CD73A0">
            <w:pPr>
              <w:pStyle w:val="Heading4"/>
              <w:keepNext w:val="0"/>
              <w:rPr>
                <w:b w:val="0"/>
                <w:color w:val="auto"/>
                <w:lang w:eastAsia="en-GB"/>
              </w:rPr>
            </w:pPr>
            <w:r w:rsidRPr="006A50A6">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6A50A6" w:rsidRDefault="00976495" w:rsidP="00983EFD">
            <w:pPr>
              <w:rPr>
                <w:rFonts w:cs="Arial"/>
                <w:color w:val="FFFFFF"/>
                <w:szCs w:val="20"/>
                <w:lang w:eastAsia="en-GB"/>
              </w:rPr>
            </w:pPr>
            <w:r w:rsidRPr="006A50A6">
              <w:rPr>
                <w:rFonts w:cs="Arial"/>
                <w:color w:val="FFFFFF"/>
                <w:szCs w:val="20"/>
                <w:lang w:eastAsia="en-GB"/>
              </w:rPr>
              <w:t xml:space="preserve">Code cluster </w:t>
            </w:r>
          </w:p>
          <w:p w14:paraId="5DB89C41" w14:textId="50CE31A9" w:rsidR="00976495" w:rsidRPr="006A50A6" w:rsidRDefault="00976495" w:rsidP="00983EFD">
            <w:pPr>
              <w:rPr>
                <w:rFonts w:cs="Arial"/>
                <w:color w:val="FFFFFF"/>
                <w:szCs w:val="20"/>
                <w:lang w:eastAsia="en-GB"/>
              </w:rPr>
            </w:pPr>
            <w:r w:rsidRPr="006A50A6">
              <w:rPr>
                <w:rFonts w:cs="Arial"/>
                <w:color w:val="FFFFFF"/>
                <w:szCs w:val="20"/>
                <w:lang w:eastAsia="en-GB"/>
              </w:rP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6A50A6" w:rsidRDefault="00976495" w:rsidP="00CD73A0">
            <w:pPr>
              <w:rPr>
                <w:rFonts w:cs="Arial"/>
                <w:color w:val="FFFFFF"/>
                <w:szCs w:val="20"/>
                <w:lang w:eastAsia="en-GB"/>
              </w:rPr>
            </w:pPr>
            <w:r w:rsidRPr="006A50A6">
              <w:rPr>
                <w:rFonts w:cs="Arial"/>
                <w:color w:val="FFFFFF"/>
                <w:szCs w:val="20"/>
                <w:lang w:eastAsia="en-GB"/>
              </w:rPr>
              <w:t>Qualifying criteria</w:t>
            </w:r>
          </w:p>
        </w:tc>
        <w:tc>
          <w:tcPr>
            <w:tcW w:w="53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BB033A" w:rsidR="00976495" w:rsidRPr="006A50A6" w:rsidRDefault="00976495" w:rsidP="00CD73A0">
            <w:pPr>
              <w:rPr>
                <w:rFonts w:cs="Arial"/>
                <w:color w:val="FFFFFF"/>
                <w:szCs w:val="20"/>
                <w:lang w:eastAsia="en-GB"/>
              </w:rPr>
            </w:pPr>
            <w:r w:rsidRPr="006A50A6">
              <w:rPr>
                <w:rFonts w:cs="Arial"/>
                <w:color w:val="FFFFFF"/>
                <w:szCs w:val="20"/>
                <w:lang w:eastAsia="en-GB"/>
              </w:rPr>
              <w:t xml:space="preserve">Non-technical </w:t>
            </w:r>
            <w:r w:rsidR="007F72F2">
              <w:rPr>
                <w:rFonts w:cs="Arial"/>
                <w:color w:val="FFFFFF"/>
                <w:szCs w:val="20"/>
                <w:lang w:eastAsia="en-GB"/>
              </w:rPr>
              <w:t>d</w:t>
            </w:r>
            <w:r w:rsidRPr="006A50A6">
              <w:rPr>
                <w:rFonts w:cs="Arial"/>
                <w:color w:val="FFFFFF"/>
                <w:szCs w:val="20"/>
                <w:lang w:eastAsia="en-GB"/>
              </w:rPr>
              <w:t>escription</w:t>
            </w:r>
          </w:p>
        </w:tc>
      </w:tr>
      <w:tr w:rsidR="00976495" w:rsidRPr="006A50A6" w14:paraId="5DB89C4A"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6A50A6" w:rsidRDefault="00976495" w:rsidP="00CD73A0">
            <w:pPr>
              <w:pStyle w:val="Heading5"/>
              <w:keepNext w:val="0"/>
              <w:rPr>
                <w:b w:val="0"/>
                <w:color w:val="auto"/>
              </w:rPr>
            </w:pPr>
            <w:r w:rsidRPr="006A50A6">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6A50A6" w:rsidRDefault="00976495" w:rsidP="00CD73A0">
            <w:pPr>
              <w:rPr>
                <w:rFonts w:cs="Arial"/>
                <w:color w:val="000000"/>
                <w:szCs w:val="20"/>
                <w:lang w:eastAsia="en-GB"/>
              </w:rPr>
            </w:pPr>
            <w:r w:rsidRPr="006A50A6">
              <w:rPr>
                <w:rFonts w:cs="Arial"/>
                <w:color w:val="000000"/>
                <w:szCs w:val="20"/>
                <w:lang w:eastAsia="en-GB"/>
              </w:rPr>
              <w:t>Unconditional</w:t>
            </w:r>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39D4EF5" w:rsidR="00976495" w:rsidRPr="006A50A6" w:rsidRDefault="00976495" w:rsidP="00CD73A0">
            <w:pPr>
              <w:rPr>
                <w:rFonts w:cs="Arial"/>
                <w:i/>
                <w:iCs/>
                <w:color w:val="000000"/>
                <w:szCs w:val="20"/>
                <w:lang w:eastAsia="en-GB"/>
              </w:rPr>
            </w:pPr>
            <w:r w:rsidRPr="006A50A6">
              <w:rPr>
                <w:rFonts w:cs="Arial"/>
                <w:i/>
                <w:iCs/>
                <w:color w:val="000000"/>
                <w:szCs w:val="20"/>
                <w:lang w:eastAsia="en-GB"/>
              </w:rPr>
              <w:t>The patient</w:t>
            </w:r>
            <w:r w:rsidR="00382BC4">
              <w:rPr>
                <w:rFonts w:cs="Arial"/>
                <w:i/>
                <w:iCs/>
                <w:color w:val="000000"/>
                <w:szCs w:val="20"/>
                <w:lang w:eastAsia="en-GB"/>
              </w:rPr>
              <w:t>’</w:t>
            </w:r>
            <w:r w:rsidRPr="006A50A6">
              <w:rPr>
                <w:rFonts w:cs="Arial"/>
                <w:i/>
                <w:iCs/>
                <w:color w:val="000000"/>
                <w:szCs w:val="20"/>
                <w:lang w:eastAsia="en-GB"/>
              </w:rPr>
              <w:t>s unique ID number for the practice in question</w:t>
            </w:r>
            <w:r w:rsidR="00E07598" w:rsidRPr="006A50A6">
              <w:rPr>
                <w:rFonts w:cs="Arial"/>
                <w:i/>
                <w:iCs/>
                <w:color w:val="000000"/>
                <w:szCs w:val="20"/>
                <w:lang w:eastAsia="en-GB"/>
              </w:rPr>
              <w:t>.</w:t>
            </w:r>
          </w:p>
        </w:tc>
      </w:tr>
      <w:tr w:rsidR="00976495" w:rsidRPr="006A50A6" w14:paraId="5DB89C50"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6A50A6" w:rsidRDefault="00976495" w:rsidP="00CD73A0">
            <w:pPr>
              <w:pStyle w:val="Heading5"/>
              <w:keepNext w:val="0"/>
              <w:rPr>
                <w:b w:val="0"/>
                <w:color w:val="auto"/>
              </w:rPr>
            </w:pPr>
            <w:bookmarkStart w:id="195" w:name="_REG_DAT"/>
            <w:bookmarkEnd w:id="195"/>
            <w:r w:rsidRPr="006A50A6">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6A50A6" w:rsidRDefault="00976495" w:rsidP="00CD73A0">
            <w:pPr>
              <w:rPr>
                <w:rFonts w:cs="Arial"/>
                <w:color w:val="000000"/>
                <w:szCs w:val="20"/>
                <w:lang w:eastAsia="en-GB"/>
              </w:rPr>
            </w:pPr>
            <w:r w:rsidRPr="006A50A6">
              <w:rPr>
                <w:rFonts w:cs="Arial"/>
                <w:color w:val="000000"/>
                <w:szCs w:val="20"/>
                <w:lang w:eastAsia="en-GB"/>
              </w:rPr>
              <w:t xml:space="preserve">Latest &lt;= </w:t>
            </w:r>
            <w:hyperlink w:anchor="_Achievement_Date_(ACHV_DAT)_1" w:history="1">
              <w:r w:rsidRPr="006A50A6">
                <w:rPr>
                  <w:rStyle w:val="Hyperlink"/>
                  <w:rFonts w:cs="Arial"/>
                  <w:szCs w:val="20"/>
                  <w:lang w:eastAsia="en-GB"/>
                </w:rPr>
                <w:t>ACH</w:t>
              </w:r>
              <w:r w:rsidR="0053436D" w:rsidRPr="006A50A6">
                <w:rPr>
                  <w:rStyle w:val="Hyperlink"/>
                  <w:rFonts w:cs="Arial"/>
                  <w:szCs w:val="20"/>
                  <w:lang w:eastAsia="en-GB"/>
                </w:rPr>
                <w:t>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6A50A6" w:rsidRDefault="00976495" w:rsidP="00CD73A0">
            <w:pPr>
              <w:rPr>
                <w:rFonts w:cs="Arial"/>
                <w:i/>
                <w:iCs/>
                <w:color w:val="000000"/>
                <w:szCs w:val="20"/>
                <w:lang w:eastAsia="en-GB"/>
              </w:rPr>
            </w:pPr>
            <w:r w:rsidRPr="006A50A6">
              <w:rPr>
                <w:rFonts w:cs="Arial"/>
                <w:i/>
                <w:iCs/>
                <w:color w:val="000000"/>
                <w:szCs w:val="20"/>
                <w:lang w:eastAsia="en-GB"/>
              </w:rPr>
              <w:t>The most recent date that the patient registered for GMS, where this registration occurred on or before the achievement date</w:t>
            </w:r>
            <w:r w:rsidR="00E07598" w:rsidRPr="006A50A6">
              <w:rPr>
                <w:rFonts w:cs="Arial"/>
                <w:i/>
                <w:iCs/>
                <w:color w:val="000000"/>
                <w:szCs w:val="20"/>
                <w:lang w:eastAsia="en-GB"/>
              </w:rPr>
              <w:t>.</w:t>
            </w:r>
          </w:p>
        </w:tc>
      </w:tr>
      <w:tr w:rsidR="00976495" w:rsidRPr="006A50A6" w14:paraId="5DB89C5C"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6A50A6" w:rsidRDefault="00976495" w:rsidP="00CD73A0">
            <w:pPr>
              <w:pStyle w:val="Heading5"/>
              <w:keepNext w:val="0"/>
              <w:rPr>
                <w:b w:val="0"/>
                <w:color w:val="auto"/>
              </w:rPr>
            </w:pPr>
            <w:bookmarkStart w:id="196" w:name="_DEREG_DAT"/>
            <w:bookmarkEnd w:id="196"/>
            <w:r w:rsidRPr="006A50A6">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6A50A6" w:rsidRDefault="00976495" w:rsidP="00CD73A0">
            <w:pPr>
              <w:rPr>
                <w:rFonts w:cs="Arial"/>
                <w:color w:val="000000"/>
                <w:szCs w:val="20"/>
                <w:lang w:eastAsia="en-GB"/>
              </w:rPr>
            </w:pPr>
            <w:r w:rsidRPr="006A50A6">
              <w:rPr>
                <w:rFonts w:cs="Arial"/>
                <w:color w:val="000000"/>
                <w:szCs w:val="20"/>
                <w:lang w:eastAsia="en-GB"/>
              </w:rPr>
              <w:t xml:space="preserve">Earliest &gt; </w:t>
            </w:r>
            <w:hyperlink w:anchor="_REG_DAT" w:history="1">
              <w:r w:rsidRPr="006A50A6">
                <w:rPr>
                  <w:rStyle w:val="Hyperlink"/>
                  <w:rFonts w:cs="Arial"/>
                  <w:szCs w:val="20"/>
                  <w:lang w:eastAsia="en-GB"/>
                </w:rPr>
                <w:t>REG_DAT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0E848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first occurrence of the patient deregistering from GMS following </w:t>
            </w:r>
            <w:r w:rsidR="00DC4BDB" w:rsidRPr="006A50A6">
              <w:rPr>
                <w:rFonts w:cs="Arial"/>
                <w:i/>
                <w:iCs/>
                <w:color w:val="000000"/>
                <w:szCs w:val="20"/>
                <w:lang w:eastAsia="en-GB"/>
              </w:rPr>
              <w:t>the latest GMS registration</w:t>
            </w:r>
            <w:r w:rsidR="002C2D25" w:rsidRPr="006A50A6">
              <w:rPr>
                <w:rFonts w:cs="Arial"/>
                <w:i/>
                <w:iCs/>
                <w:color w:val="000000"/>
                <w:szCs w:val="20"/>
                <w:lang w:eastAsia="en-GB"/>
              </w:rPr>
              <w:t xml:space="preserve"> (REG_DAT)</w:t>
            </w:r>
            <w:r w:rsidR="00E07598" w:rsidRPr="006A50A6">
              <w:rPr>
                <w:rFonts w:cs="Arial"/>
                <w:i/>
                <w:iCs/>
                <w:color w:val="000000"/>
                <w:szCs w:val="20"/>
                <w:lang w:eastAsia="en-GB"/>
              </w:rPr>
              <w:t>.</w:t>
            </w:r>
          </w:p>
        </w:tc>
      </w:tr>
      <w:tr w:rsidR="00976495" w:rsidRPr="006A50A6" w14:paraId="5DB89C62"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6A50A6"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6A50A6" w:rsidRDefault="00976495" w:rsidP="00CD73A0">
            <w:pPr>
              <w:pStyle w:val="Heading5"/>
              <w:keepNext w:val="0"/>
              <w:rPr>
                <w:b w:val="0"/>
                <w:color w:val="auto"/>
              </w:rPr>
            </w:pPr>
            <w:bookmarkStart w:id="197" w:name="_PAT_AGE"/>
            <w:bookmarkEnd w:id="197"/>
            <w:r w:rsidRPr="006A50A6">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6A50A6" w:rsidRDefault="00976495"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D15D8C1" w:rsidR="00976495" w:rsidRPr="006A50A6" w:rsidRDefault="002C2D25" w:rsidP="00CD73A0">
            <w:pPr>
              <w:rPr>
                <w:rFonts w:cs="Arial"/>
                <w:color w:val="000000"/>
                <w:szCs w:val="20"/>
                <w:lang w:eastAsia="en-GB"/>
              </w:rPr>
            </w:pPr>
            <w:r w:rsidRPr="006A50A6">
              <w:rPr>
                <w:rFonts w:cs="Arial"/>
              </w:rPr>
              <w:t xml:space="preserve">Patient age (weeks) at </w:t>
            </w:r>
            <w:hyperlink w:anchor="_Achievement_Date_(ACHV_DAT)_1" w:history="1">
              <w:r w:rsidRPr="006A50A6">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0AEE40B4" w:rsidR="00976495" w:rsidRPr="006A50A6" w:rsidRDefault="00976495" w:rsidP="00CD73A0">
            <w:pPr>
              <w:rPr>
                <w:rFonts w:cs="Arial"/>
                <w:i/>
                <w:iCs/>
                <w:color w:val="000000"/>
                <w:szCs w:val="20"/>
                <w:lang w:eastAsia="en-GB"/>
              </w:rPr>
            </w:pPr>
            <w:r w:rsidRPr="006A50A6">
              <w:rPr>
                <w:rFonts w:cs="Arial"/>
                <w:i/>
                <w:iCs/>
                <w:color w:val="000000"/>
                <w:szCs w:val="20"/>
                <w:lang w:eastAsia="en-GB"/>
              </w:rPr>
              <w:t xml:space="preserve">The age of the patient in full </w:t>
            </w:r>
            <w:r w:rsidR="002C2D25" w:rsidRPr="006A50A6">
              <w:rPr>
                <w:rFonts w:cs="Arial"/>
                <w:i/>
                <w:iCs/>
                <w:color w:val="000000"/>
                <w:szCs w:val="20"/>
                <w:lang w:eastAsia="en-GB"/>
              </w:rPr>
              <w:t>weeks at the achievement dat</w:t>
            </w:r>
            <w:r w:rsidR="00A8471B">
              <w:rPr>
                <w:rFonts w:cs="Arial"/>
                <w:i/>
                <w:iCs/>
                <w:color w:val="000000"/>
                <w:szCs w:val="20"/>
                <w:lang w:eastAsia="en-GB"/>
              </w:rPr>
              <w:t>e</w:t>
            </w:r>
            <w:r w:rsidR="002C2D25" w:rsidRPr="006A50A6">
              <w:rPr>
                <w:rFonts w:cs="Arial"/>
                <w:i/>
                <w:iCs/>
                <w:color w:val="000000"/>
                <w:szCs w:val="20"/>
                <w:lang w:eastAsia="en-GB"/>
              </w:rPr>
              <w:t>.</w:t>
            </w:r>
          </w:p>
        </w:tc>
      </w:tr>
      <w:tr w:rsidR="006A50A6" w:rsidRPr="006A50A6" w14:paraId="3A7CC626"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7B5DB36" w:rsidR="006A50A6" w:rsidRPr="006A50A6" w:rsidRDefault="006A50A6" w:rsidP="00CD73A0">
            <w:pPr>
              <w:pStyle w:val="Heading5"/>
              <w:keepNext w:val="0"/>
              <w:rPr>
                <w:b w:val="0"/>
                <w:color w:val="auto"/>
              </w:rPr>
            </w:pPr>
            <w:bookmarkStart w:id="198" w:name="_PAT_DOB"/>
            <w:bookmarkEnd w:id="198"/>
            <w:r w:rsidRPr="006A50A6">
              <w:rPr>
                <w:rFonts w:cs="Arial"/>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6A7542C" w:rsidR="006A50A6" w:rsidRPr="006A50A6" w:rsidRDefault="006A50A6" w:rsidP="00CD73A0">
            <w:pPr>
              <w:rPr>
                <w:rFonts w:cs="Arial"/>
                <w:color w:val="000000"/>
                <w:szCs w:val="20"/>
                <w:lang w:eastAsia="en-GB"/>
              </w:rPr>
            </w:pPr>
            <w:r w:rsidRPr="006A50A6">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C55069C" w:rsidR="006A50A6" w:rsidRPr="006A50A6" w:rsidRDefault="006A50A6" w:rsidP="00CD73A0">
            <w:pPr>
              <w:rPr>
                <w:rFonts w:cs="Arial"/>
                <w:color w:val="000000"/>
                <w:szCs w:val="20"/>
                <w:lang w:eastAsia="en-GB"/>
              </w:rPr>
            </w:pPr>
            <w:r w:rsidRPr="006A50A6">
              <w:rPr>
                <w:rFonts w:cs="Arial"/>
                <w:color w:val="000000"/>
                <w:szCs w:val="20"/>
                <w:lang w:eastAsia="en-GB"/>
              </w:rPr>
              <w:t>Unconditional</w:t>
            </w:r>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30FFE0C" w:rsidR="006A50A6" w:rsidRPr="006A50A6" w:rsidRDefault="006A50A6" w:rsidP="00CD73A0">
            <w:pPr>
              <w:rPr>
                <w:rFonts w:cs="Arial"/>
                <w:i/>
                <w:iCs/>
                <w:color w:val="000000"/>
                <w:szCs w:val="20"/>
                <w:lang w:eastAsia="en-GB"/>
              </w:rPr>
            </w:pPr>
            <w:r w:rsidRPr="006A50A6">
              <w:rPr>
                <w:rFonts w:cs="Arial"/>
                <w:i/>
                <w:iCs/>
                <w:color w:val="000000"/>
                <w:szCs w:val="20"/>
                <w:lang w:eastAsia="en-GB"/>
              </w:rPr>
              <w:t>The patient’s date of birth.</w:t>
            </w:r>
          </w:p>
        </w:tc>
      </w:tr>
      <w:tr w:rsidR="006A50A6" w:rsidRPr="006A50A6" w14:paraId="4599A520"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76160D4" w:rsidR="006A50A6" w:rsidRPr="006A50A6" w:rsidRDefault="006A50A6" w:rsidP="00CD73A0">
            <w:pPr>
              <w:pStyle w:val="Heading5"/>
              <w:keepNext w:val="0"/>
              <w:rPr>
                <w:b w:val="0"/>
                <w:color w:val="auto"/>
              </w:rPr>
            </w:pPr>
            <w:bookmarkStart w:id="199" w:name="_ROTAVAC1_DAT"/>
            <w:bookmarkStart w:id="200" w:name="ROTAVAC1_DAT"/>
            <w:bookmarkEnd w:id="199"/>
            <w:r w:rsidRPr="006A50A6">
              <w:rPr>
                <w:rFonts w:cs="Arial"/>
                <w:b w:val="0"/>
                <w:color w:val="auto"/>
              </w:rPr>
              <w:t>ROTAVAC1_DAT</w:t>
            </w:r>
            <w:bookmarkEnd w:id="20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95032B" w:rsidR="006A50A6" w:rsidRPr="006A50A6" w:rsidRDefault="00017295" w:rsidP="00CD73A0">
            <w:pPr>
              <w:rPr>
                <w:rFonts w:cs="Arial"/>
                <w:color w:val="000000"/>
                <w:szCs w:val="20"/>
                <w:lang w:eastAsia="en-GB"/>
              </w:rPr>
            </w:pPr>
            <w:hyperlink w:anchor="_ROTAVAC1_COD" w:history="1">
              <w:r w:rsidR="006A50A6" w:rsidRPr="006A50A6">
                <w:rPr>
                  <w:rStyle w:val="Hyperlink"/>
                  <w:rFonts w:cs="Arial"/>
                </w:rPr>
                <w:t>ROTAVAC1_COD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FD7466B" w:rsidR="006A50A6" w:rsidRPr="00FE591C" w:rsidRDefault="006A50A6" w:rsidP="00CD73A0">
            <w:pPr>
              <w:rPr>
                <w:rFonts w:cs="Arial"/>
                <w:color w:val="000000"/>
                <w:szCs w:val="20"/>
                <w:lang w:eastAsia="en-GB"/>
              </w:rPr>
            </w:pPr>
            <w:r w:rsidRPr="00FE591C">
              <w:rPr>
                <w:rFonts w:cs="Arial"/>
                <w:color w:val="000000"/>
                <w:szCs w:val="20"/>
                <w:lang w:eastAsia="en-GB"/>
              </w:rPr>
              <w:t xml:space="preserve">Earliest &lt;= </w:t>
            </w:r>
            <w:hyperlink w:anchor="_Achievement_Date_(ACHV_DAT)_1" w:history="1">
              <w:r w:rsidRPr="00FE591C">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2844871"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ins w:id="201" w:author="Heather Taylor" w:date="2021-01-06T14:03:00Z">
              <w:r w:rsidR="00B26543">
                <w:rPr>
                  <w:rFonts w:cs="Arial"/>
                  <w:i/>
                  <w:iCs/>
                  <w:color w:val="000000"/>
                  <w:szCs w:val="20"/>
                  <w:lang w:eastAsia="en-GB"/>
                </w:rPr>
                <w:t xml:space="preserve">date the </w:t>
              </w:r>
              <w:r w:rsidR="00E3166B">
                <w:rPr>
                  <w:rFonts w:cs="Arial"/>
                  <w:i/>
                  <w:iCs/>
                  <w:color w:val="000000"/>
                  <w:szCs w:val="20"/>
                  <w:lang w:eastAsia="en-GB"/>
                </w:rPr>
                <w:t xml:space="preserve">patient was </w:t>
              </w:r>
            </w:ins>
            <w:ins w:id="202" w:author="Heather Taylor" w:date="2021-01-06T14:04:00Z">
              <w:r w:rsidR="0080543C">
                <w:rPr>
                  <w:rFonts w:cs="Arial"/>
                  <w:i/>
                  <w:iCs/>
                  <w:color w:val="000000"/>
                  <w:szCs w:val="20"/>
                  <w:lang w:eastAsia="en-GB"/>
                </w:rPr>
                <w:t>giv</w:t>
              </w:r>
            </w:ins>
            <w:ins w:id="203" w:author="Heather Taylor" w:date="2021-01-06T14:06:00Z">
              <w:r w:rsidR="001235FB">
                <w:rPr>
                  <w:rFonts w:cs="Arial"/>
                  <w:i/>
                  <w:iCs/>
                  <w:color w:val="000000"/>
                  <w:szCs w:val="20"/>
                  <w:lang w:eastAsia="en-GB"/>
                </w:rPr>
                <w:t>e</w:t>
              </w:r>
            </w:ins>
            <w:ins w:id="204" w:author="Heather Taylor" w:date="2021-01-06T14:04:00Z">
              <w:r w:rsidR="0080543C">
                <w:rPr>
                  <w:rFonts w:cs="Arial"/>
                  <w:i/>
                  <w:iCs/>
                  <w:color w:val="000000"/>
                  <w:szCs w:val="20"/>
                  <w:lang w:eastAsia="en-GB"/>
                </w:rPr>
                <w:t xml:space="preserve">n a </w:t>
              </w:r>
            </w:ins>
            <w:r w:rsidRPr="006A50A6">
              <w:rPr>
                <w:rFonts w:cs="Arial"/>
                <w:i/>
                <w:iCs/>
                <w:color w:val="000000"/>
                <w:szCs w:val="20"/>
                <w:lang w:eastAsia="en-GB"/>
              </w:rPr>
              <w:t>first</w:t>
            </w:r>
            <w:del w:id="205" w:author="Heather Taylor" w:date="2021-01-06T14:07:00Z">
              <w:r w:rsidRPr="006A50A6" w:rsidDel="008E7AFE">
                <w:rPr>
                  <w:rFonts w:cs="Arial"/>
                  <w:i/>
                  <w:iCs/>
                  <w:color w:val="000000"/>
                  <w:szCs w:val="20"/>
                  <w:lang w:eastAsia="en-GB"/>
                </w:rPr>
                <w:delText xml:space="preserve"> dose of</w:delText>
              </w:r>
            </w:del>
            <w:r w:rsidRPr="006A50A6">
              <w:rPr>
                <w:rFonts w:cs="Arial"/>
                <w:i/>
                <w:iCs/>
                <w:color w:val="000000"/>
                <w:szCs w:val="20"/>
                <w:lang w:eastAsia="en-GB"/>
              </w:rPr>
              <w:t xml:space="preserve"> rotavirus vaccin</w:t>
            </w:r>
            <w:ins w:id="206" w:author="Heather Taylor" w:date="2021-01-15T15:26:00Z">
              <w:r w:rsidR="00B22270">
                <w:rPr>
                  <w:rFonts w:cs="Arial"/>
                  <w:i/>
                  <w:iCs/>
                  <w:color w:val="000000"/>
                  <w:szCs w:val="20"/>
                  <w:lang w:eastAsia="en-GB"/>
                </w:rPr>
                <w:t>ation</w:t>
              </w:r>
            </w:ins>
            <w:del w:id="207" w:author="Heather Taylor" w:date="2021-01-06T14:07:00Z">
              <w:r w:rsidR="00FD2289" w:rsidDel="008E7AFE">
                <w:rPr>
                  <w:rFonts w:cs="Arial"/>
                  <w:i/>
                  <w:iCs/>
                  <w:color w:val="000000"/>
                  <w:szCs w:val="20"/>
                  <w:lang w:eastAsia="en-GB"/>
                </w:rPr>
                <w:delText>e</w:delText>
              </w:r>
            </w:del>
            <w:ins w:id="208" w:author="Heather Taylor" w:date="2021-01-06T15:09:00Z">
              <w:r w:rsidR="00C76D55">
                <w:rPr>
                  <w:rFonts w:cs="Arial"/>
                  <w:i/>
                  <w:iCs/>
                  <w:color w:val="000000"/>
                  <w:szCs w:val="20"/>
                  <w:lang w:eastAsia="en-GB"/>
                </w:rPr>
                <w:t>,</w:t>
              </w:r>
            </w:ins>
            <w:ins w:id="209" w:author="Heather Taylor" w:date="2021-01-06T14:06:00Z">
              <w:r w:rsidR="00C333E7">
                <w:rPr>
                  <w:rFonts w:cs="Arial"/>
                  <w:i/>
                  <w:iCs/>
                  <w:color w:val="000000"/>
                  <w:szCs w:val="20"/>
                  <w:lang w:eastAsia="en-GB"/>
                </w:rPr>
                <w:t xml:space="preserve"> up </w:t>
              </w:r>
            </w:ins>
            <w:ins w:id="210" w:author="Heather Taylor" w:date="2021-01-06T14:07:00Z">
              <w:r w:rsidR="00C333E7">
                <w:rPr>
                  <w:rFonts w:cs="Arial"/>
                  <w:i/>
                  <w:iCs/>
                  <w:color w:val="000000"/>
                  <w:szCs w:val="20"/>
                  <w:lang w:eastAsia="en-GB"/>
                </w:rPr>
                <w:t>to and including</w:t>
              </w:r>
            </w:ins>
            <w:del w:id="211" w:author="Heather Taylor" w:date="2021-01-06T14:07:00Z">
              <w:r w:rsidRPr="006A50A6" w:rsidDel="00C333E7">
                <w:rPr>
                  <w:rFonts w:cs="Arial"/>
                  <w:i/>
                  <w:iCs/>
                  <w:color w:val="000000"/>
                  <w:szCs w:val="20"/>
                  <w:lang w:eastAsia="en-GB"/>
                </w:rPr>
                <w:delText xml:space="preserve"> administered prior to </w:delText>
              </w:r>
              <w:r w:rsidR="007A2E03" w:rsidDel="00C333E7">
                <w:rPr>
                  <w:rFonts w:cs="Arial"/>
                  <w:i/>
                  <w:iCs/>
                  <w:color w:val="000000"/>
                  <w:szCs w:val="20"/>
                  <w:lang w:eastAsia="en-GB"/>
                </w:rPr>
                <w:delText>or on</w:delText>
              </w:r>
            </w:del>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6A50A6" w:rsidRPr="006A50A6" w14:paraId="3B23196E"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0ADB8C1" w:rsidR="006A50A6" w:rsidRPr="006A50A6" w:rsidRDefault="006A50A6" w:rsidP="00CD73A0">
            <w:pPr>
              <w:pStyle w:val="Heading5"/>
              <w:keepNext w:val="0"/>
              <w:rPr>
                <w:b w:val="0"/>
                <w:color w:val="auto"/>
              </w:rPr>
            </w:pPr>
            <w:bookmarkStart w:id="212" w:name="_ROTAVAC2_DAT"/>
            <w:bookmarkStart w:id="213" w:name="ROTAVAC2_DAT"/>
            <w:bookmarkEnd w:id="212"/>
            <w:r w:rsidRPr="006A50A6">
              <w:rPr>
                <w:rFonts w:cs="Arial"/>
                <w:b w:val="0"/>
                <w:color w:val="auto"/>
              </w:rPr>
              <w:t>ROTAVAC2_DAT</w:t>
            </w:r>
            <w:bookmarkEnd w:id="21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38B9602" w:rsidR="006A50A6" w:rsidRPr="006A50A6" w:rsidRDefault="00017295" w:rsidP="00CD73A0">
            <w:pPr>
              <w:rPr>
                <w:rFonts w:cs="Arial"/>
                <w:color w:val="000000"/>
                <w:szCs w:val="20"/>
                <w:lang w:eastAsia="en-GB"/>
              </w:rPr>
            </w:pPr>
            <w:hyperlink w:anchor="_ROTAVAC2_COD" w:history="1">
              <w:r w:rsidR="006A50A6" w:rsidRPr="006A50A6">
                <w:rPr>
                  <w:rStyle w:val="Hyperlink"/>
                  <w:rFonts w:cs="Arial"/>
                </w:rPr>
                <w:t>ROTAVAC2_COD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779DCDA" w:rsidR="006A50A6" w:rsidRPr="00466ED9" w:rsidRDefault="006A50A6" w:rsidP="00CD73A0">
            <w:pPr>
              <w:rPr>
                <w:rFonts w:cs="Arial"/>
                <w:color w:val="000000"/>
                <w:szCs w:val="20"/>
                <w:lang w:eastAsia="en-GB"/>
              </w:rPr>
            </w:pPr>
            <w:r w:rsidRPr="00466ED9">
              <w:rPr>
                <w:rFonts w:cs="Arial"/>
                <w:color w:val="000000"/>
                <w:szCs w:val="20"/>
                <w:lang w:eastAsia="en-GB"/>
              </w:rPr>
              <w:t xml:space="preserve">Earliest &lt;= </w:t>
            </w:r>
            <w:hyperlink w:anchor="_Achievement_Date_(ACHV_DAT)_1" w:history="1">
              <w:r w:rsidRPr="00466ED9">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38661CF"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w:t>
            </w:r>
            <w:ins w:id="214" w:author="Heather Taylor" w:date="2021-01-06T14:30:00Z">
              <w:r w:rsidR="00466ED9">
                <w:rPr>
                  <w:rFonts w:cs="Arial"/>
                  <w:i/>
                  <w:iCs/>
                  <w:color w:val="000000"/>
                  <w:szCs w:val="20"/>
                  <w:lang w:eastAsia="en-GB"/>
                </w:rPr>
                <w:t xml:space="preserve">date the patient was given a </w:t>
              </w:r>
            </w:ins>
            <w:r w:rsidRPr="006A50A6">
              <w:rPr>
                <w:rFonts w:cs="Arial"/>
                <w:i/>
                <w:iCs/>
                <w:color w:val="000000"/>
                <w:szCs w:val="20"/>
                <w:lang w:eastAsia="en-GB"/>
              </w:rPr>
              <w:t>second</w:t>
            </w:r>
            <w:ins w:id="215" w:author="Heather Taylor" w:date="2021-01-06T14:32:00Z">
              <w:r w:rsidR="00877E58">
                <w:rPr>
                  <w:rFonts w:cs="Arial"/>
                  <w:i/>
                  <w:iCs/>
                  <w:color w:val="000000"/>
                  <w:szCs w:val="20"/>
                  <w:lang w:eastAsia="en-GB"/>
                </w:rPr>
                <w:t xml:space="preserve"> </w:t>
              </w:r>
            </w:ins>
            <w:del w:id="216" w:author="Heather Taylor" w:date="2021-01-06T14:30:00Z">
              <w:r w:rsidRPr="006A50A6" w:rsidDel="00466ED9">
                <w:rPr>
                  <w:rFonts w:cs="Arial"/>
                  <w:i/>
                  <w:iCs/>
                  <w:color w:val="000000"/>
                  <w:szCs w:val="20"/>
                  <w:lang w:eastAsia="en-GB"/>
                </w:rPr>
                <w:delText xml:space="preserve"> dose of </w:delText>
              </w:r>
            </w:del>
            <w:r w:rsidRPr="006A50A6">
              <w:rPr>
                <w:rFonts w:cs="Arial"/>
                <w:i/>
                <w:iCs/>
                <w:color w:val="000000"/>
                <w:szCs w:val="20"/>
                <w:lang w:eastAsia="en-GB"/>
              </w:rPr>
              <w:t>rotavirus vaccin</w:t>
            </w:r>
            <w:del w:id="217" w:author="Heather Taylor" w:date="2021-01-06T14:30:00Z">
              <w:r w:rsidR="00FD2289" w:rsidDel="00A16CF4">
                <w:rPr>
                  <w:rFonts w:cs="Arial"/>
                  <w:i/>
                  <w:iCs/>
                  <w:color w:val="000000"/>
                  <w:szCs w:val="20"/>
                  <w:lang w:eastAsia="en-GB"/>
                </w:rPr>
                <w:delText>e</w:delText>
              </w:r>
            </w:del>
            <w:ins w:id="218" w:author="Heather Taylor" w:date="2021-01-07T13:59:00Z">
              <w:r w:rsidR="00125742">
                <w:rPr>
                  <w:rFonts w:cs="Arial"/>
                  <w:i/>
                  <w:iCs/>
                  <w:color w:val="000000"/>
                  <w:szCs w:val="20"/>
                  <w:lang w:eastAsia="en-GB"/>
                </w:rPr>
                <w:t xml:space="preserve">ation, </w:t>
              </w:r>
            </w:ins>
            <w:ins w:id="219" w:author="Heather Taylor" w:date="2021-01-12T09:13:00Z">
              <w:r w:rsidR="004C2D5C">
                <w:rPr>
                  <w:rFonts w:cs="Arial"/>
                  <w:i/>
                  <w:iCs/>
                  <w:color w:val="000000"/>
                  <w:szCs w:val="20"/>
                  <w:lang w:eastAsia="en-GB"/>
                </w:rPr>
                <w:t>by any provider</w:t>
              </w:r>
            </w:ins>
            <w:ins w:id="220" w:author="Heather Taylor" w:date="2021-01-12T09:14:00Z">
              <w:r w:rsidR="004C2D5C">
                <w:rPr>
                  <w:rFonts w:cs="Arial"/>
                  <w:i/>
                  <w:iCs/>
                  <w:color w:val="000000"/>
                  <w:szCs w:val="20"/>
                  <w:lang w:eastAsia="en-GB"/>
                </w:rPr>
                <w:t xml:space="preserve">, </w:t>
              </w:r>
            </w:ins>
            <w:ins w:id="221" w:author="Heather Taylor" w:date="2021-01-07T13:59:00Z">
              <w:r w:rsidR="00125742">
                <w:rPr>
                  <w:rFonts w:cs="Arial"/>
                  <w:i/>
                  <w:iCs/>
                  <w:color w:val="000000"/>
                  <w:szCs w:val="20"/>
                  <w:lang w:eastAsia="en-GB"/>
                </w:rPr>
                <w:t>up to and including</w:t>
              </w:r>
            </w:ins>
            <w:del w:id="222" w:author="Heather Taylor" w:date="2021-01-06T14:32:00Z">
              <w:r w:rsidRPr="006A50A6" w:rsidDel="00877E58">
                <w:rPr>
                  <w:rFonts w:cs="Arial"/>
                  <w:i/>
                  <w:iCs/>
                  <w:color w:val="000000"/>
                  <w:szCs w:val="20"/>
                  <w:lang w:eastAsia="en-GB"/>
                </w:rPr>
                <w:delText xml:space="preserve"> administered prior to </w:delText>
              </w:r>
              <w:r w:rsidR="007A2E03" w:rsidDel="00877E58">
                <w:rPr>
                  <w:rFonts w:cs="Arial"/>
                  <w:i/>
                  <w:iCs/>
                  <w:color w:val="000000"/>
                  <w:szCs w:val="20"/>
                  <w:lang w:eastAsia="en-GB"/>
                </w:rPr>
                <w:delText>or on</w:delText>
              </w:r>
            </w:del>
            <w:r w:rsidR="007A2E03">
              <w:rPr>
                <w:rFonts w:cs="Arial"/>
                <w:i/>
                <w:iCs/>
                <w:color w:val="000000"/>
                <w:szCs w:val="20"/>
                <w:lang w:eastAsia="en-GB"/>
              </w:rPr>
              <w:t xml:space="preserve"> </w:t>
            </w:r>
            <w:r w:rsidRPr="006A50A6">
              <w:rPr>
                <w:rFonts w:cs="Arial"/>
                <w:i/>
                <w:iCs/>
                <w:color w:val="000000"/>
                <w:szCs w:val="20"/>
                <w:lang w:eastAsia="en-GB"/>
              </w:rPr>
              <w:t>the achievement date.</w:t>
            </w:r>
          </w:p>
        </w:tc>
      </w:tr>
      <w:tr w:rsidR="006A50A6" w:rsidRPr="006A50A6" w14:paraId="7490AC3D" w14:textId="77777777" w:rsidTr="002C2D25">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A50A6" w:rsidRPr="006A50A6" w:rsidRDefault="006A50A6"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35513098" w:rsidR="006A50A6" w:rsidRPr="006A50A6" w:rsidRDefault="006A50A6" w:rsidP="00CD73A0">
            <w:pPr>
              <w:pStyle w:val="Heading5"/>
              <w:keepNext w:val="0"/>
              <w:rPr>
                <w:b w:val="0"/>
                <w:color w:val="auto"/>
              </w:rPr>
            </w:pPr>
            <w:bookmarkStart w:id="223" w:name="_ROTAVACEXC_DAT"/>
            <w:bookmarkStart w:id="224" w:name="ROTAVACEXC_DAT"/>
            <w:bookmarkEnd w:id="223"/>
            <w:r w:rsidRPr="006A50A6">
              <w:rPr>
                <w:rFonts w:cs="Arial"/>
                <w:b w:val="0"/>
                <w:color w:val="auto"/>
              </w:rPr>
              <w:t>ROTAVACEXC_DAT</w:t>
            </w:r>
            <w:bookmarkEnd w:id="22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6BE97E8" w:rsidR="006A50A6" w:rsidRPr="006A50A6" w:rsidRDefault="00017295" w:rsidP="00CD73A0">
            <w:pPr>
              <w:rPr>
                <w:rFonts w:cs="Arial"/>
                <w:color w:val="000000"/>
                <w:szCs w:val="20"/>
                <w:lang w:eastAsia="en-GB"/>
              </w:rPr>
            </w:pPr>
            <w:hyperlink w:anchor="_ROTAVACEXC_COD" w:history="1">
              <w:r w:rsidR="006A50A6" w:rsidRPr="006A50A6">
                <w:rPr>
                  <w:rStyle w:val="Hyperlink"/>
                  <w:rFonts w:cs="Arial"/>
                </w:rPr>
                <w:t>ROTAVACEXC_COD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5C4672F1" w:rsidR="006A50A6" w:rsidRPr="006A50A6" w:rsidRDefault="006A50A6" w:rsidP="00CD73A0">
            <w:pPr>
              <w:rPr>
                <w:rFonts w:cs="Arial"/>
                <w:color w:val="000000"/>
                <w:szCs w:val="20"/>
                <w:lang w:eastAsia="en-GB"/>
              </w:rPr>
            </w:pPr>
            <w:r w:rsidRPr="006A50A6">
              <w:rPr>
                <w:rFonts w:cs="Arial"/>
                <w:color w:val="000000"/>
                <w:szCs w:val="20"/>
                <w:lang w:eastAsia="en-GB"/>
              </w:rPr>
              <w:t xml:space="preserve">Earliest &lt;= </w:t>
            </w:r>
            <w:hyperlink w:anchor="_Achievement_Date_(ACHV_DAT)_1" w:history="1">
              <w:r w:rsidRPr="006A50A6">
                <w:rPr>
                  <w:rStyle w:val="Hyperlink"/>
                  <w:rFonts w:cs="Arial"/>
                  <w:szCs w:val="20"/>
                  <w:lang w:eastAsia="en-GB"/>
                </w:rPr>
                <w:t>ACHV_DAT</w:t>
              </w:r>
            </w:hyperlink>
          </w:p>
        </w:tc>
        <w:tc>
          <w:tcPr>
            <w:tcW w:w="538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072F481" w:rsidR="006A50A6" w:rsidRPr="006A50A6" w:rsidRDefault="006A50A6" w:rsidP="00CD73A0">
            <w:pPr>
              <w:rPr>
                <w:rFonts w:cs="Arial"/>
                <w:i/>
                <w:iCs/>
                <w:color w:val="000000"/>
                <w:szCs w:val="20"/>
                <w:lang w:eastAsia="en-GB"/>
              </w:rPr>
            </w:pPr>
            <w:r w:rsidRPr="006A50A6">
              <w:rPr>
                <w:rFonts w:cs="Arial"/>
                <w:i/>
                <w:iCs/>
                <w:color w:val="000000"/>
                <w:szCs w:val="20"/>
                <w:lang w:eastAsia="en-GB"/>
              </w:rPr>
              <w:t xml:space="preserve">The earliest rotavirus vaccination exception reporting code prior to </w:t>
            </w:r>
            <w:r w:rsidR="007A2E03">
              <w:rPr>
                <w:rFonts w:cs="Arial"/>
                <w:i/>
                <w:iCs/>
                <w:color w:val="000000"/>
                <w:szCs w:val="20"/>
                <w:lang w:eastAsia="en-GB"/>
              </w:rPr>
              <w:t xml:space="preserve">or on </w:t>
            </w:r>
            <w:r w:rsidRPr="006A50A6">
              <w:rPr>
                <w:rFonts w:cs="Arial"/>
                <w:i/>
                <w:iCs/>
                <w:color w:val="000000"/>
                <w:szCs w:val="20"/>
                <w:lang w:eastAsia="en-GB"/>
              </w:rPr>
              <w:t>the achievement date.</w:t>
            </w:r>
          </w:p>
        </w:tc>
      </w:tr>
      <w:tr w:rsidR="00A008C8" w:rsidRPr="006A50A6"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6A50A6" w:rsidRDefault="00A008C8" w:rsidP="00CD73A0">
            <w:pPr>
              <w:rPr>
                <w:rFonts w:cs="Arial"/>
                <w:i/>
                <w:iCs/>
                <w:color w:val="000000"/>
                <w:szCs w:val="20"/>
                <w:lang w:eastAsia="en-GB"/>
              </w:rPr>
            </w:pPr>
            <w:r w:rsidRPr="006A50A6">
              <w:rPr>
                <w:rFonts w:cs="Arial"/>
                <w:i/>
                <w:color w:val="000000"/>
                <w:szCs w:val="20"/>
              </w:rPr>
              <w:t>End of fields</w:t>
            </w:r>
          </w:p>
        </w:tc>
      </w:tr>
    </w:tbl>
    <w:p w14:paraId="12A64D82" w14:textId="36DE7784" w:rsidR="00DF1BD4" w:rsidRDefault="00DF1BD4" w:rsidP="00DF1BD4">
      <w:pPr>
        <w:rPr>
          <w:szCs w:val="20"/>
        </w:rPr>
      </w:pPr>
    </w:p>
    <w:p w14:paraId="7B312E79" w14:textId="77777777" w:rsidR="00C0732A" w:rsidRDefault="00C0732A" w:rsidP="00DF1BD4">
      <w:pPr>
        <w:rPr>
          <w:szCs w:val="20"/>
        </w:rPr>
      </w:pPr>
    </w:p>
    <w:p w14:paraId="6BD6D31C" w14:textId="05273E6B" w:rsidR="00C0732A" w:rsidRDefault="00C0732A">
      <w:pPr>
        <w:rPr>
          <w:szCs w:val="20"/>
        </w:rPr>
      </w:pPr>
      <w:r>
        <w:rPr>
          <w:szCs w:val="20"/>
        </w:rPr>
        <w:br w:type="page"/>
      </w:r>
    </w:p>
    <w:p w14:paraId="5DB89CA7" w14:textId="1716D39C" w:rsidR="001C4058" w:rsidRPr="00DF1BD4" w:rsidRDefault="005531E5" w:rsidP="00C0732A">
      <w:pPr>
        <w:pStyle w:val="Heading1"/>
      </w:pPr>
      <w:bookmarkStart w:id="225" w:name="_4._Outputs"/>
      <w:bookmarkStart w:id="226" w:name="_Toc422986668"/>
      <w:bookmarkStart w:id="227" w:name="_Toc61877074"/>
      <w:bookmarkEnd w:id="225"/>
      <w:r w:rsidRPr="00DF1BD4">
        <w:lastRenderedPageBreak/>
        <w:t>4</w:t>
      </w:r>
      <w:bookmarkEnd w:id="226"/>
      <w:r w:rsidR="00432D5A" w:rsidRPr="00DF1BD4">
        <w:t>. Outputs</w:t>
      </w:r>
      <w:bookmarkEnd w:id="22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28" w:name="_Toc422986673"/>
      <w:bookmarkStart w:id="229" w:name="_Toc427937288"/>
      <w:bookmarkStart w:id="230" w:name="_Toc61877075"/>
      <w:r w:rsidRPr="00F407C5">
        <w:rPr>
          <w:szCs w:val="35"/>
        </w:rPr>
        <w:t>Indicator(s)</w:t>
      </w:r>
      <w:bookmarkEnd w:id="228"/>
      <w:bookmarkEnd w:id="229"/>
      <w:bookmarkEnd w:id="230"/>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04C37406" w:rsidR="00906AA3" w:rsidRPr="0067467E" w:rsidRDefault="006A50A6"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D0E938" w:rsidR="00F83063" w:rsidRPr="00F407C5" w:rsidRDefault="00F83063" w:rsidP="001C6113">
      <w:pPr>
        <w:pStyle w:val="Heading2"/>
        <w:numPr>
          <w:ilvl w:val="0"/>
          <w:numId w:val="13"/>
        </w:numPr>
        <w:ind w:left="851" w:hanging="851"/>
        <w:rPr>
          <w:szCs w:val="35"/>
        </w:rPr>
      </w:pPr>
      <w:bookmarkStart w:id="231" w:name="_Toc422986671"/>
      <w:bookmarkStart w:id="232" w:name="_Toc427937291"/>
      <w:bookmarkStart w:id="233" w:name="_Toc61877076"/>
      <w:r w:rsidRPr="00F407C5">
        <w:rPr>
          <w:szCs w:val="35"/>
        </w:rPr>
        <w:lastRenderedPageBreak/>
        <w:t xml:space="preserve">Payment </w:t>
      </w:r>
      <w:r w:rsidR="00190946">
        <w:rPr>
          <w:szCs w:val="35"/>
        </w:rPr>
        <w:t>c</w:t>
      </w:r>
      <w:r w:rsidRPr="00F407C5">
        <w:rPr>
          <w:szCs w:val="35"/>
        </w:rPr>
        <w:t>ount</w:t>
      </w:r>
      <w:r w:rsidR="00C9021A" w:rsidRPr="00F407C5">
        <w:rPr>
          <w:szCs w:val="35"/>
        </w:rPr>
        <w:t>(s)</w:t>
      </w:r>
      <w:bookmarkEnd w:id="231"/>
      <w:bookmarkEnd w:id="232"/>
      <w:bookmarkEnd w:id="233"/>
    </w:p>
    <w:p w14:paraId="5DB89D35" w14:textId="77777777" w:rsidR="008A6984" w:rsidRDefault="008A6984" w:rsidP="008602F7">
      <w:pPr>
        <w:pStyle w:val="CommentText"/>
        <w:rPr>
          <w:rFonts w:cs="Arial"/>
          <w:i/>
        </w:rPr>
      </w:pPr>
    </w:p>
    <w:tbl>
      <w:tblPr>
        <w:tblStyle w:val="TableGrid"/>
        <w:tblW w:w="14992" w:type="dxa"/>
        <w:tblLook w:val="04A0" w:firstRow="1" w:lastRow="0" w:firstColumn="1" w:lastColumn="0" w:noHBand="0" w:noVBand="1"/>
      </w:tblPr>
      <w:tblGrid>
        <w:gridCol w:w="1951"/>
        <w:gridCol w:w="9781"/>
        <w:gridCol w:w="2410"/>
        <w:gridCol w:w="850"/>
      </w:tblGrid>
      <w:tr w:rsidR="00E916F3" w:rsidDel="00620403" w14:paraId="5DB89D3C" w14:textId="5BF6B497" w:rsidTr="00983EFD">
        <w:trPr>
          <w:trHeight w:val="28"/>
          <w:del w:id="234" w:author="Phil Killoran" w:date="2021-01-11T16:59:00Z"/>
        </w:trPr>
        <w:tc>
          <w:tcPr>
            <w:tcW w:w="1951" w:type="dxa"/>
            <w:shd w:val="clear" w:color="auto" w:fill="005EB8"/>
            <w:tcMar>
              <w:top w:w="57" w:type="dxa"/>
              <w:bottom w:w="57" w:type="dxa"/>
            </w:tcMar>
            <w:vAlign w:val="center"/>
          </w:tcPr>
          <w:p w14:paraId="5DB89D39" w14:textId="2FC91098" w:rsidR="00E916F3" w:rsidRPr="008D31AF" w:rsidDel="00620403" w:rsidRDefault="00E916F3" w:rsidP="008D31AF">
            <w:pPr>
              <w:rPr>
                <w:del w:id="235" w:author="Phil Killoran" w:date="2021-01-11T16:59:00Z"/>
                <w:rFonts w:cs="Arial"/>
                <w:color w:val="FAFCFC" w:themeColor="background1"/>
              </w:rPr>
            </w:pPr>
            <w:del w:id="236" w:author="Phil Killoran" w:date="2021-01-11T16:59:00Z">
              <w:r w:rsidRPr="008D31AF" w:rsidDel="00620403">
                <w:rPr>
                  <w:rFonts w:cs="Arial"/>
                  <w:color w:val="FAFCFC" w:themeColor="background1"/>
                </w:rPr>
                <w:delText>Payment Count ID</w:delText>
              </w:r>
            </w:del>
          </w:p>
        </w:tc>
        <w:tc>
          <w:tcPr>
            <w:tcW w:w="9781" w:type="dxa"/>
            <w:shd w:val="clear" w:color="auto" w:fill="005EB8"/>
            <w:tcMar>
              <w:top w:w="57" w:type="dxa"/>
              <w:bottom w:w="57" w:type="dxa"/>
            </w:tcMar>
            <w:vAlign w:val="center"/>
          </w:tcPr>
          <w:p w14:paraId="5DB89D3A" w14:textId="23D0FDF0" w:rsidR="00E916F3" w:rsidRPr="00414A07" w:rsidDel="00620403" w:rsidRDefault="00E916F3" w:rsidP="008602F7">
            <w:pPr>
              <w:pStyle w:val="CommentText"/>
              <w:rPr>
                <w:del w:id="237" w:author="Phil Killoran" w:date="2021-01-11T16:59:00Z"/>
                <w:rFonts w:cs="Arial"/>
                <w:color w:val="FAFCFC" w:themeColor="background1"/>
              </w:rPr>
            </w:pPr>
            <w:del w:id="238" w:author="Phil Killoran" w:date="2021-01-11T16:59:00Z">
              <w:r w:rsidRPr="00414A07" w:rsidDel="00620403">
                <w:rPr>
                  <w:rFonts w:cs="Arial"/>
                  <w:color w:val="FAFCFC" w:themeColor="background1"/>
                </w:rPr>
                <w:delText>Description</w:delText>
              </w:r>
            </w:del>
          </w:p>
        </w:tc>
        <w:tc>
          <w:tcPr>
            <w:tcW w:w="2410" w:type="dxa"/>
            <w:tcBorders>
              <w:right w:val="single" w:sz="4" w:space="0" w:color="auto"/>
            </w:tcBorders>
            <w:shd w:val="clear" w:color="auto" w:fill="005EB8"/>
            <w:tcMar>
              <w:top w:w="57" w:type="dxa"/>
              <w:bottom w:w="57" w:type="dxa"/>
            </w:tcMar>
            <w:vAlign w:val="center"/>
          </w:tcPr>
          <w:p w14:paraId="5DB89D3B" w14:textId="342F58E8" w:rsidR="00E916F3" w:rsidRPr="00414A07" w:rsidDel="00620403" w:rsidRDefault="00E916F3" w:rsidP="008602F7">
            <w:pPr>
              <w:pStyle w:val="CommentText"/>
              <w:rPr>
                <w:del w:id="239" w:author="Phil Killoran" w:date="2021-01-11T16:59:00Z"/>
                <w:rFonts w:cs="Arial"/>
                <w:color w:val="FAFCFC" w:themeColor="background1"/>
              </w:rPr>
            </w:pPr>
            <w:del w:id="240" w:author="Phil Killoran" w:date="2021-01-11T16:59:00Z">
              <w:r w:rsidRPr="00ED4206" w:rsidDel="00620403">
                <w:rPr>
                  <w:rFonts w:cs="Arial"/>
                  <w:color w:val="FAFCFC" w:themeColor="background1"/>
                </w:rPr>
                <w:delText xml:space="preserve">Applied to </w:delText>
              </w:r>
              <w:r w:rsidDel="00620403">
                <w:rPr>
                  <w:rFonts w:cs="Arial"/>
                  <w:color w:val="FAFCFC" w:themeColor="background1"/>
                </w:rPr>
                <w:delText>population</w:delText>
              </w:r>
              <w:r w:rsidRPr="00ED4206" w:rsidDel="00620403">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42A9C7BE" w14:textId="22F2E98E" w:rsidR="00E916F3" w:rsidRPr="00ED4206" w:rsidDel="00620403" w:rsidRDefault="00E916F3" w:rsidP="008602F7">
            <w:pPr>
              <w:pStyle w:val="CommentText"/>
              <w:rPr>
                <w:del w:id="241" w:author="Phil Killoran" w:date="2021-01-11T16:59:00Z"/>
                <w:rFonts w:cs="Arial"/>
                <w:color w:val="FAFCFC" w:themeColor="background1"/>
              </w:rPr>
            </w:pPr>
            <w:del w:id="242" w:author="Phil Killoran" w:date="2021-01-11T16:59:00Z">
              <w:r w:rsidRPr="00E82F09" w:rsidDel="00620403">
                <w:rPr>
                  <w:rFonts w:cs="Arial"/>
                  <w:color w:val="FAFCFC" w:themeColor="background1"/>
                  <w:sz w:val="8"/>
                  <w:szCs w:val="6"/>
                </w:rPr>
                <w:delText>SDS use only: Version</w:delText>
              </w:r>
            </w:del>
          </w:p>
        </w:tc>
      </w:tr>
      <w:bookmarkStart w:id="243" w:name="_Toc427937292"/>
      <w:commentRangeStart w:id="244"/>
      <w:tr w:rsidR="00E916F3" w:rsidDel="00620403" w14:paraId="5DB89D40" w14:textId="1CB8D3CF" w:rsidTr="00E61FFE">
        <w:trPr>
          <w:trHeight w:val="454"/>
          <w:del w:id="245" w:author="Phil Killoran" w:date="2021-01-11T16:59:00Z"/>
        </w:trPr>
        <w:tc>
          <w:tcPr>
            <w:tcW w:w="1951" w:type="dxa"/>
            <w:tcMar>
              <w:top w:w="57" w:type="dxa"/>
              <w:bottom w:w="57" w:type="dxa"/>
            </w:tcMar>
            <w:vAlign w:val="center"/>
          </w:tcPr>
          <w:p w14:paraId="5DB89D3D" w14:textId="72D2CAB7" w:rsidR="00E916F3" w:rsidRPr="001875B5" w:rsidDel="00620403" w:rsidRDefault="00017295" w:rsidP="008602F7">
            <w:pPr>
              <w:pStyle w:val="Heading3"/>
              <w:rPr>
                <w:del w:id="246" w:author="Phil Killoran" w:date="2021-01-11T16:59:00Z"/>
                <w:rFonts w:cs="Arial"/>
                <w:sz w:val="20"/>
              </w:rPr>
            </w:pPr>
            <w:customXmlDelRangeStart w:id="247" w:author="Phil Killoran" w:date="2021-01-11T16:59:00Z"/>
            <w:sdt>
              <w:sdt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customXmlDelRangeEnd w:id="247"/>
                <w:del w:id="248" w:author="Phil Killoran" w:date="2021-01-11T16:59:00Z">
                  <w:r w:rsidR="009951AC" w:rsidDel="00620403">
                    <w:rPr>
                      <w:sz w:val="20"/>
                    </w:rPr>
                    <w:delText>ROTA</w:delText>
                  </w:r>
                </w:del>
                <w:customXmlDelRangeStart w:id="249" w:author="Phil Killoran" w:date="2021-01-11T16:59:00Z"/>
              </w:sdtContent>
            </w:sdt>
            <w:customXmlDelRangeEnd w:id="249"/>
            <w:del w:id="250" w:author="Phil Killoran" w:date="2021-01-11T16:59:00Z">
              <w:r w:rsidR="00E916F3" w:rsidRPr="001875B5" w:rsidDel="00620403">
                <w:rPr>
                  <w:sz w:val="20"/>
                </w:rPr>
                <w:delText>00</w:delText>
              </w:r>
              <w:bookmarkEnd w:id="243"/>
              <w:r w:rsidR="006A50A6" w:rsidDel="00620403">
                <w:rPr>
                  <w:sz w:val="20"/>
                </w:rPr>
                <w:delText>1</w:delText>
              </w:r>
              <w:commentRangeEnd w:id="244"/>
              <w:r w:rsidR="00AA1429" w:rsidDel="00620403">
                <w:rPr>
                  <w:rStyle w:val="CommentReference"/>
                  <w:b w:val="0"/>
                  <w:iCs w:val="0"/>
                  <w:color w:val="auto"/>
                </w:rPr>
                <w:commentReference w:id="244"/>
              </w:r>
            </w:del>
          </w:p>
        </w:tc>
        <w:tc>
          <w:tcPr>
            <w:tcW w:w="9781" w:type="dxa"/>
            <w:tcMar>
              <w:top w:w="57" w:type="dxa"/>
              <w:bottom w:w="57" w:type="dxa"/>
            </w:tcMar>
            <w:vAlign w:val="center"/>
          </w:tcPr>
          <w:p w14:paraId="5DB89D3E" w14:textId="35349FF6" w:rsidR="00E916F3" w:rsidRPr="00524919" w:rsidDel="00620403" w:rsidRDefault="006A50A6" w:rsidP="008602F7">
            <w:pPr>
              <w:rPr>
                <w:del w:id="251" w:author="Phil Killoran" w:date="2021-01-11T16:59:00Z"/>
                <w:rFonts w:cs="Arial"/>
              </w:rPr>
            </w:pPr>
            <w:del w:id="252" w:author="Phil Killoran" w:date="2021-01-11T16:59:00Z">
              <w:r w:rsidRPr="00AB00B3" w:rsidDel="00620403">
                <w:delText xml:space="preserve">Monthly count of the contractor’s registered patients who have a completed rotavirus </w:delText>
              </w:r>
              <w:r w:rsidR="007A2E03" w:rsidDel="00620403">
                <w:delText>vaccination</w:delText>
              </w:r>
              <w:r w:rsidRPr="00AB00B3" w:rsidDel="00620403">
                <w:delText xml:space="preserve"> (2 doses) given </w:delText>
              </w:r>
              <w:r w:rsidR="00663361" w:rsidDel="00620403">
                <w:delText xml:space="preserve">by the GP practice and </w:delText>
              </w:r>
              <w:r w:rsidRPr="00AB00B3" w:rsidDel="00620403">
                <w:delText>before 24 weeks of age in the reporting period</w:delText>
              </w:r>
              <w:r w:rsidDel="00620403">
                <w:delText>.</w:delText>
              </w:r>
            </w:del>
          </w:p>
        </w:tc>
        <w:tc>
          <w:tcPr>
            <w:tcW w:w="2410" w:type="dxa"/>
            <w:tcBorders>
              <w:right w:val="single" w:sz="4" w:space="0" w:color="auto"/>
            </w:tcBorders>
            <w:tcMar>
              <w:top w:w="57" w:type="dxa"/>
              <w:bottom w:w="57" w:type="dxa"/>
            </w:tcMar>
            <w:vAlign w:val="center"/>
          </w:tcPr>
          <w:p w14:paraId="5DB89D3F" w14:textId="4B24AA75" w:rsidR="00E916F3" w:rsidRPr="0040705F" w:rsidDel="00620403" w:rsidRDefault="00924C18" w:rsidP="006A50A6">
            <w:pPr>
              <w:rPr>
                <w:del w:id="253" w:author="Phil Killoran" w:date="2021-01-11T16:59:00Z"/>
                <w:color w:val="0000FF"/>
                <w:u w:val="single"/>
                <w:lang w:eastAsia="en-GB"/>
              </w:rPr>
            </w:pPr>
            <w:del w:id="254" w:author="Phil Killoran" w:date="2021-01-11T16:59:00Z">
              <w:r w:rsidDel="00620403">
                <w:fldChar w:fldCharType="begin"/>
              </w:r>
              <w:r w:rsidDel="00620403">
                <w:delInstrText xml:space="preserve"> HYPERLINK \l "_XXXCC000" </w:delInstrText>
              </w:r>
              <w:r w:rsidDel="00620403">
                <w:fldChar w:fldCharType="separate"/>
              </w:r>
            </w:del>
            <w:customXmlDelRangeStart w:id="255" w:author="Phil Killoran" w:date="2021-01-11T16:59:00Z"/>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55"/>
                <w:del w:id="256" w:author="Phil Killoran" w:date="2021-01-11T16:59:00Z">
                  <w:r w:rsidR="009951AC" w:rsidDel="00620403">
                    <w:rPr>
                      <w:rStyle w:val="Hyperlink"/>
                    </w:rPr>
                    <w:delText>ROTA</w:delText>
                  </w:r>
                </w:del>
                <w:customXmlDelRangeStart w:id="257" w:author="Phil Killoran" w:date="2021-01-11T16:59:00Z"/>
              </w:sdtContent>
            </w:sdt>
            <w:customXmlDelRangeEnd w:id="257"/>
            <w:del w:id="258" w:author="Phil Killoran" w:date="2021-01-11T16:59:00Z">
              <w:r w:rsidR="00E916F3" w:rsidRPr="009F1D9F" w:rsidDel="00620403">
                <w:rPr>
                  <w:rStyle w:val="Hyperlink"/>
                </w:rPr>
                <w:delText>CC00</w:delText>
              </w:r>
              <w:r w:rsidR="006A50A6" w:rsidDel="00620403">
                <w:rPr>
                  <w:rStyle w:val="Hyperlink"/>
                </w:rPr>
                <w:delText>1</w:delText>
              </w:r>
              <w:r w:rsidDel="00620403">
                <w:rPr>
                  <w:rStyle w:val="Hyperlink"/>
                </w:rPr>
                <w:fldChar w:fldCharType="end"/>
              </w:r>
            </w:del>
          </w:p>
        </w:tc>
        <w:tc>
          <w:tcPr>
            <w:tcW w:w="850" w:type="dxa"/>
            <w:tcBorders>
              <w:top w:val="nil"/>
              <w:left w:val="single" w:sz="4" w:space="0" w:color="auto"/>
              <w:bottom w:val="nil"/>
              <w:right w:val="nil"/>
            </w:tcBorders>
            <w:shd w:val="clear" w:color="auto" w:fill="auto"/>
          </w:tcPr>
          <w:p w14:paraId="42BD62A8" w14:textId="5DF86147" w:rsidR="00E916F3" w:rsidDel="00620403" w:rsidRDefault="00A20982" w:rsidP="001D1688">
            <w:pPr>
              <w:rPr>
                <w:del w:id="259" w:author="Phil Killoran" w:date="2021-01-11T16:59:00Z"/>
                <w:color w:val="0051A3" w:themeColor="text1" w:themeTint="BF"/>
                <w:u w:val="single"/>
              </w:rPr>
            </w:pPr>
            <w:del w:id="260" w:author="Phil Killoran" w:date="2021-01-11T16:59:00Z">
              <w:r w:rsidDel="00620403">
                <w:rPr>
                  <w:color w:val="FAFCFC" w:themeColor="background1"/>
                  <w:szCs w:val="6"/>
                </w:rPr>
                <w:delText>102</w:delText>
              </w:r>
            </w:del>
          </w:p>
        </w:tc>
      </w:tr>
    </w:tbl>
    <w:p w14:paraId="5DB89D41" w14:textId="79A27F11" w:rsidR="008602F7" w:rsidRPr="00792399" w:rsidDel="00620403" w:rsidRDefault="008602F7" w:rsidP="008602F7">
      <w:pPr>
        <w:pStyle w:val="CommentText"/>
        <w:rPr>
          <w:del w:id="261" w:author="Phil Killoran" w:date="2021-01-11T16:59:00Z"/>
          <w:rFonts w:cs="Arial"/>
          <w:b/>
        </w:rPr>
      </w:pPr>
    </w:p>
    <w:p w14:paraId="5DB89D43" w14:textId="69F1AB54" w:rsidR="00792399" w:rsidRPr="00792399" w:rsidDel="00620403" w:rsidRDefault="00792399" w:rsidP="008602F7">
      <w:pPr>
        <w:pStyle w:val="CommentText"/>
        <w:rPr>
          <w:del w:id="262" w:author="Phil Killoran" w:date="2021-01-11T16:59: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rsidDel="00620403" w14:paraId="5DB89D49" w14:textId="6D711CDB" w:rsidTr="00983EFD">
        <w:trPr>
          <w:trHeight w:val="454"/>
          <w:del w:id="263" w:author="Phil Killoran" w:date="2021-01-11T16:59:00Z"/>
        </w:trPr>
        <w:tc>
          <w:tcPr>
            <w:tcW w:w="972" w:type="dxa"/>
            <w:shd w:val="clear" w:color="auto" w:fill="424D58"/>
            <w:tcMar>
              <w:top w:w="57" w:type="dxa"/>
              <w:bottom w:w="57" w:type="dxa"/>
            </w:tcMar>
            <w:vAlign w:val="center"/>
          </w:tcPr>
          <w:p w14:paraId="5DB89D44" w14:textId="6E9966CE" w:rsidR="008602F7" w:rsidRPr="005446CB" w:rsidDel="00620403" w:rsidRDefault="008602F7" w:rsidP="008602F7">
            <w:pPr>
              <w:jc w:val="center"/>
              <w:rPr>
                <w:del w:id="264" w:author="Phil Killoran" w:date="2021-01-11T16:59:00Z"/>
                <w:rFonts w:cs="Arial"/>
                <w:iCs/>
                <w:color w:val="FAFCFC" w:themeColor="background1"/>
                <w:szCs w:val="20"/>
              </w:rPr>
            </w:pPr>
            <w:del w:id="265" w:author="Phil Killoran" w:date="2021-01-11T16:59:00Z">
              <w:r w:rsidRPr="005446CB" w:rsidDel="0062040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45" w14:textId="2E33663E" w:rsidR="008602F7" w:rsidRPr="005446CB" w:rsidDel="00620403" w:rsidRDefault="008602F7" w:rsidP="008602F7">
            <w:pPr>
              <w:jc w:val="center"/>
              <w:rPr>
                <w:del w:id="266" w:author="Phil Killoran" w:date="2021-01-11T16:59:00Z"/>
                <w:rFonts w:cs="Arial"/>
                <w:color w:val="FAFCFC" w:themeColor="background1"/>
                <w:szCs w:val="20"/>
              </w:rPr>
            </w:pPr>
            <w:del w:id="267" w:author="Phil Killoran" w:date="2021-01-11T16:59:00Z">
              <w:r w:rsidRPr="005446CB" w:rsidDel="0062040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46" w14:textId="0C9D1D2E" w:rsidR="008602F7" w:rsidRPr="005446CB" w:rsidDel="00620403" w:rsidRDefault="008602F7" w:rsidP="008602F7">
            <w:pPr>
              <w:jc w:val="center"/>
              <w:rPr>
                <w:del w:id="268" w:author="Phil Killoran" w:date="2021-01-11T16:59:00Z"/>
                <w:rFonts w:cs="Arial"/>
                <w:iCs/>
                <w:color w:val="FAFCFC" w:themeColor="background1"/>
                <w:szCs w:val="20"/>
              </w:rPr>
            </w:pPr>
            <w:del w:id="269" w:author="Phil Killoran" w:date="2021-01-11T16:59:00Z">
              <w:r w:rsidRPr="005446CB" w:rsidDel="0062040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47" w14:textId="60D4F3A3" w:rsidR="008602F7" w:rsidRPr="005446CB" w:rsidDel="00620403" w:rsidRDefault="008602F7" w:rsidP="008602F7">
            <w:pPr>
              <w:jc w:val="center"/>
              <w:rPr>
                <w:del w:id="270" w:author="Phil Killoran" w:date="2021-01-11T16:59:00Z"/>
                <w:rFonts w:cs="Arial"/>
                <w:iCs/>
                <w:color w:val="FAFCFC" w:themeColor="background1"/>
                <w:szCs w:val="20"/>
              </w:rPr>
            </w:pPr>
            <w:del w:id="271" w:author="Phil Killoran" w:date="2021-01-11T16:59:00Z">
              <w:r w:rsidRPr="005446CB" w:rsidDel="00620403">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48" w14:textId="70EA7400" w:rsidR="008602F7" w:rsidRPr="005446CB" w:rsidDel="00620403" w:rsidRDefault="008602F7" w:rsidP="008602F7">
            <w:pPr>
              <w:jc w:val="center"/>
              <w:rPr>
                <w:del w:id="272" w:author="Phil Killoran" w:date="2021-01-11T16:59:00Z"/>
                <w:rFonts w:cs="Arial"/>
                <w:iCs/>
                <w:color w:val="FAFCFC" w:themeColor="background1"/>
                <w:szCs w:val="20"/>
              </w:rPr>
            </w:pPr>
            <w:del w:id="273" w:author="Phil Killoran" w:date="2021-01-11T16:59:00Z">
              <w:r w:rsidDel="00620403">
                <w:rPr>
                  <w:rFonts w:cs="Arial"/>
                  <w:iCs/>
                  <w:color w:val="FAFCFC" w:themeColor="background1"/>
                  <w:szCs w:val="20"/>
                </w:rPr>
                <w:delText>Rule d</w:delText>
              </w:r>
              <w:r w:rsidRPr="005446CB" w:rsidDel="00620403">
                <w:rPr>
                  <w:rFonts w:cs="Arial"/>
                  <w:iCs/>
                  <w:color w:val="FAFCFC" w:themeColor="background1"/>
                  <w:szCs w:val="20"/>
                </w:rPr>
                <w:delText>escription</w:delText>
              </w:r>
              <w:r w:rsidDel="00620403">
                <w:rPr>
                  <w:rFonts w:cs="Arial"/>
                  <w:iCs/>
                  <w:color w:val="FAFCFC" w:themeColor="background1"/>
                  <w:szCs w:val="20"/>
                </w:rPr>
                <w:delText xml:space="preserve"> or comments</w:delText>
              </w:r>
            </w:del>
          </w:p>
        </w:tc>
      </w:tr>
      <w:tr w:rsidR="006A50A6" w:rsidRPr="000C07C2" w:rsidDel="00620403" w14:paraId="5DB89D50" w14:textId="1410748E" w:rsidTr="000618B9">
        <w:trPr>
          <w:trHeight w:val="454"/>
          <w:del w:id="274" w:author="Phil Killoran" w:date="2021-01-11T16:59:00Z"/>
        </w:trPr>
        <w:tc>
          <w:tcPr>
            <w:tcW w:w="972" w:type="dxa"/>
            <w:tcMar>
              <w:top w:w="57" w:type="dxa"/>
              <w:bottom w:w="57" w:type="dxa"/>
            </w:tcMar>
            <w:vAlign w:val="center"/>
          </w:tcPr>
          <w:p w14:paraId="5DB89D4A" w14:textId="276CFD50" w:rsidR="006A50A6" w:rsidRPr="000C07C2" w:rsidDel="00620403" w:rsidRDefault="006A50A6" w:rsidP="001C6113">
            <w:pPr>
              <w:numPr>
                <w:ilvl w:val="0"/>
                <w:numId w:val="4"/>
              </w:numPr>
              <w:jc w:val="center"/>
              <w:rPr>
                <w:del w:id="275" w:author="Phil Killoran" w:date="2021-01-11T16:59:00Z"/>
                <w:rFonts w:cs="Arial"/>
                <w:szCs w:val="20"/>
              </w:rPr>
            </w:pPr>
            <w:bookmarkStart w:id="276" w:name="_Hlk60920298"/>
          </w:p>
        </w:tc>
        <w:tc>
          <w:tcPr>
            <w:tcW w:w="4806" w:type="dxa"/>
            <w:tcMar>
              <w:top w:w="57" w:type="dxa"/>
              <w:bottom w:w="57" w:type="dxa"/>
            </w:tcMar>
            <w:vAlign w:val="center"/>
          </w:tcPr>
          <w:p w14:paraId="5DB89D4B" w14:textId="6356DBA9" w:rsidR="006A50A6" w:rsidRPr="000C07C2" w:rsidDel="00620403" w:rsidRDefault="006A50A6" w:rsidP="008602F7">
            <w:pPr>
              <w:rPr>
                <w:del w:id="277" w:author="Phil Killoran" w:date="2021-01-11T16:59:00Z"/>
                <w:rFonts w:cs="Arial"/>
                <w:szCs w:val="20"/>
              </w:rPr>
            </w:pPr>
            <w:del w:id="278" w:author="Phil Killoran" w:date="2021-01-11T16:59:00Z">
              <w:r w:rsidDel="00620403">
                <w:rPr>
                  <w:rFonts w:cs="Tahoma"/>
                </w:rPr>
                <w:delText xml:space="preserve">If </w:delText>
              </w:r>
              <w:r w:rsidR="00924C18" w:rsidDel="00620403">
                <w:fldChar w:fldCharType="begin"/>
              </w:r>
              <w:r w:rsidR="00924C18" w:rsidDel="00620403">
                <w:delInstrText xml:space="preserve"> HYPERLINK \l "ROTAVAC2_DAT" </w:delInstrText>
              </w:r>
              <w:r w:rsidR="00924C18" w:rsidDel="00620403">
                <w:fldChar w:fldCharType="separate"/>
              </w:r>
              <w:r w:rsidRPr="00D52D15" w:rsidDel="00620403">
                <w:rPr>
                  <w:rStyle w:val="Hyperlink"/>
                  <w:rFonts w:cs="Tahoma"/>
                </w:rPr>
                <w:delText>ROTAVAC2_DAT</w:delText>
              </w:r>
              <w:r w:rsidR="00924C18" w:rsidDel="00620403">
                <w:rPr>
                  <w:rStyle w:val="Hyperlink"/>
                  <w:rFonts w:cs="Tahoma"/>
                </w:rPr>
                <w:fldChar w:fldCharType="end"/>
              </w:r>
              <w:r w:rsidDel="00620403">
                <w:rPr>
                  <w:rFonts w:cs="Tahoma"/>
                </w:rPr>
                <w:delText xml:space="preserve"> &gt;= (</w:delText>
              </w:r>
              <w:r w:rsidR="00924C18" w:rsidDel="00620403">
                <w:fldChar w:fldCharType="begin"/>
              </w:r>
              <w:r w:rsidR="00924C18" w:rsidDel="00620403">
                <w:delInstrText xml:space="preserve"> HYPERLINK \l "ROTAVAC1_DAT" </w:delInstrText>
              </w:r>
              <w:r w:rsidR="00924C18" w:rsidDel="00620403">
                <w:fldChar w:fldCharType="separate"/>
              </w:r>
              <w:r w:rsidRPr="00D52D15" w:rsidDel="00620403">
                <w:rPr>
                  <w:rStyle w:val="Hyperlink"/>
                  <w:rFonts w:cs="Tahoma"/>
                </w:rPr>
                <w:delText>ROTAVAC1_DAT</w:delText>
              </w:r>
              <w:r w:rsidR="00924C18" w:rsidDel="00620403">
                <w:rPr>
                  <w:rStyle w:val="Hyperlink"/>
                  <w:rFonts w:cs="Tahoma"/>
                </w:rPr>
                <w:fldChar w:fldCharType="end"/>
              </w:r>
              <w:r w:rsidDel="00620403">
                <w:rPr>
                  <w:rFonts w:cs="Tahoma"/>
                </w:rPr>
                <w:delText xml:space="preserve"> + 4 weeks)</w:delText>
              </w:r>
            </w:del>
          </w:p>
        </w:tc>
        <w:customXmlDelRangeStart w:id="279" w:author="Phil Killoran" w:date="2021-01-11T16:59:00Z"/>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customXmlDelRangeEnd w:id="279"/>
            <w:tc>
              <w:tcPr>
                <w:tcW w:w="1418" w:type="dxa"/>
                <w:tcMar>
                  <w:top w:w="57" w:type="dxa"/>
                  <w:bottom w:w="57" w:type="dxa"/>
                </w:tcMar>
                <w:vAlign w:val="center"/>
              </w:tcPr>
              <w:p w14:paraId="5DB89D4C" w14:textId="048DDC51" w:rsidR="006A50A6" w:rsidRPr="000C07C2" w:rsidDel="00620403" w:rsidRDefault="006A50A6" w:rsidP="008602F7">
                <w:pPr>
                  <w:jc w:val="center"/>
                  <w:rPr>
                    <w:del w:id="280" w:author="Phil Killoran" w:date="2021-01-11T16:59:00Z"/>
                    <w:rFonts w:cs="Arial"/>
                    <w:szCs w:val="20"/>
                  </w:rPr>
                </w:pPr>
                <w:del w:id="281" w:author="Phil Killoran" w:date="2021-01-11T16:59:00Z">
                  <w:r w:rsidDel="00620403">
                    <w:rPr>
                      <w:rFonts w:cs="Arial"/>
                      <w:szCs w:val="20"/>
                    </w:rPr>
                    <w:delText>Next rule</w:delText>
                  </w:r>
                </w:del>
              </w:p>
            </w:tc>
            <w:customXmlDelRangeStart w:id="282" w:author="Phil Killoran" w:date="2021-01-11T16:59:00Z"/>
          </w:sdtContent>
        </w:sdt>
        <w:customXmlDelRangeEnd w:id="282"/>
        <w:customXmlDelRangeStart w:id="283" w:author="Phil Killoran" w:date="2021-01-11T16:59:00Z"/>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customXmlDelRangeEnd w:id="283"/>
            <w:tc>
              <w:tcPr>
                <w:tcW w:w="1417" w:type="dxa"/>
                <w:tcMar>
                  <w:top w:w="57" w:type="dxa"/>
                  <w:bottom w:w="57" w:type="dxa"/>
                </w:tcMar>
                <w:vAlign w:val="center"/>
              </w:tcPr>
              <w:p w14:paraId="5DB89D4D" w14:textId="48A96EA5" w:rsidR="006A50A6" w:rsidRPr="000C07C2" w:rsidDel="00620403" w:rsidRDefault="006A50A6" w:rsidP="008602F7">
                <w:pPr>
                  <w:jc w:val="center"/>
                  <w:rPr>
                    <w:del w:id="284" w:author="Phil Killoran" w:date="2021-01-11T16:59:00Z"/>
                    <w:rFonts w:cs="Arial"/>
                    <w:szCs w:val="20"/>
                  </w:rPr>
                </w:pPr>
                <w:del w:id="285" w:author="Phil Killoran" w:date="2021-01-11T16:59:00Z">
                  <w:r w:rsidDel="00620403">
                    <w:rPr>
                      <w:rFonts w:cs="Arial"/>
                      <w:szCs w:val="20"/>
                    </w:rPr>
                    <w:delText>Reject</w:delText>
                  </w:r>
                </w:del>
              </w:p>
            </w:tc>
            <w:customXmlDelRangeStart w:id="286" w:author="Phil Killoran" w:date="2021-01-11T16:59:00Z"/>
          </w:sdtContent>
        </w:sdt>
        <w:customXmlDelRangeEnd w:id="286"/>
        <w:tc>
          <w:tcPr>
            <w:tcW w:w="5529" w:type="dxa"/>
            <w:shd w:val="clear" w:color="auto" w:fill="DDEEFF"/>
            <w:tcMar>
              <w:top w:w="57" w:type="dxa"/>
              <w:bottom w:w="57" w:type="dxa"/>
            </w:tcMar>
            <w:vAlign w:val="center"/>
          </w:tcPr>
          <w:p w14:paraId="5DB89D4F" w14:textId="1B39D0EA" w:rsidR="006A50A6" w:rsidRPr="000C07C2" w:rsidDel="00620403" w:rsidRDefault="00017295" w:rsidP="00F93EFD">
            <w:pPr>
              <w:rPr>
                <w:del w:id="287" w:author="Phil Killoran" w:date="2021-01-11T16:59:00Z"/>
                <w:rFonts w:cs="Arial"/>
                <w:color w:val="000000"/>
                <w:szCs w:val="20"/>
              </w:rPr>
            </w:pPr>
            <w:customXmlDelRangeStart w:id="288" w:author="Phil Killoran" w:date="2021-01-11T16:59:00Z"/>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customXmlDelRangeEnd w:id="288"/>
                <w:del w:id="289" w:author="Phil Killoran" w:date="2021-01-11T16:59:00Z">
                  <w:r w:rsidR="006A50A6" w:rsidDel="00620403">
                    <w:rPr>
                      <w:rFonts w:cs="Arial"/>
                      <w:szCs w:val="20"/>
                    </w:rPr>
                    <w:delText>Pass to the next rule all</w:delText>
                  </w:r>
                </w:del>
                <w:customXmlDelRangeStart w:id="290" w:author="Phil Killoran" w:date="2021-01-11T16:59:00Z"/>
              </w:sdtContent>
            </w:sdt>
            <w:customXmlDelRangeEnd w:id="290"/>
            <w:del w:id="291" w:author="Phil Killoran" w:date="2021-01-11T16:59:00Z">
              <w:r w:rsidR="006A50A6" w:rsidDel="00620403">
                <w:rPr>
                  <w:rFonts w:cs="Arial"/>
                  <w:szCs w:val="20"/>
                </w:rPr>
                <w:delText xml:space="preserve"> patients from the specified population who received a second dose of rotavirus </w:delText>
              </w:r>
              <w:r w:rsidR="007A2E03" w:rsidDel="00620403">
                <w:rPr>
                  <w:rFonts w:cs="Arial"/>
                  <w:szCs w:val="20"/>
                </w:rPr>
                <w:delText xml:space="preserve">vaccine </w:delText>
              </w:r>
              <w:r w:rsidR="00663361" w:rsidDel="00620403">
                <w:rPr>
                  <w:rFonts w:cs="Arial"/>
                  <w:szCs w:val="20"/>
                </w:rPr>
                <w:delText xml:space="preserve">administered by the GP practice and </w:delText>
              </w:r>
              <w:r w:rsidR="006A50A6" w:rsidDel="00620403">
                <w:rPr>
                  <w:rFonts w:cs="Arial"/>
                  <w:szCs w:val="20"/>
                </w:rPr>
                <w:delText xml:space="preserve">at least 4 weeks after their first dose of rotavirus </w:delText>
              </w:r>
              <w:r w:rsidR="007A2E03" w:rsidDel="00620403">
                <w:rPr>
                  <w:rFonts w:cs="Arial"/>
                  <w:szCs w:val="20"/>
                </w:rPr>
                <w:delText>vaccine</w:delText>
              </w:r>
              <w:r w:rsidR="006A50A6" w:rsidDel="00620403">
                <w:rPr>
                  <w:rFonts w:cs="Arial"/>
                  <w:szCs w:val="20"/>
                </w:rPr>
                <w:delText xml:space="preserve">. </w:delText>
              </w:r>
            </w:del>
            <w:customXmlDelRangeStart w:id="292" w:author="Phil Killoran" w:date="2021-01-11T16:59:00Z"/>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92"/>
                <w:del w:id="293" w:author="Phil Killoran" w:date="2021-01-11T16:59:00Z">
                  <w:r w:rsidR="006A50A6" w:rsidDel="00620403">
                    <w:rPr>
                      <w:rFonts w:cs="Arial"/>
                      <w:szCs w:val="20"/>
                    </w:rPr>
                    <w:delText>Reject the remaining patients.</w:delText>
                  </w:r>
                </w:del>
                <w:customXmlDelRangeStart w:id="294" w:author="Phil Killoran" w:date="2021-01-11T16:59:00Z"/>
              </w:sdtContent>
            </w:sdt>
            <w:customXmlDelRangeEnd w:id="294"/>
            <w:del w:id="295" w:author="Phil Killoran" w:date="2021-01-11T16:59:00Z">
              <w:r w:rsidR="006A50A6" w:rsidDel="00620403">
                <w:rPr>
                  <w:rFonts w:cs="Arial"/>
                  <w:color w:val="000000"/>
                  <w:szCs w:val="20"/>
                </w:rPr>
                <w:delText xml:space="preserve"> </w:delText>
              </w:r>
            </w:del>
          </w:p>
        </w:tc>
      </w:tr>
      <w:bookmarkEnd w:id="276"/>
      <w:tr w:rsidR="006A50A6" w:rsidRPr="000C07C2" w:rsidDel="00620403" w14:paraId="5DB89D57" w14:textId="5A5C04C8" w:rsidTr="000618B9">
        <w:trPr>
          <w:trHeight w:val="454"/>
          <w:del w:id="296" w:author="Phil Killoran" w:date="2021-01-11T16:59:00Z"/>
        </w:trPr>
        <w:tc>
          <w:tcPr>
            <w:tcW w:w="972" w:type="dxa"/>
            <w:tcMar>
              <w:top w:w="57" w:type="dxa"/>
              <w:bottom w:w="57" w:type="dxa"/>
            </w:tcMar>
            <w:vAlign w:val="center"/>
          </w:tcPr>
          <w:p w14:paraId="5DB89D51" w14:textId="61C517D5" w:rsidR="006A50A6" w:rsidRPr="000C07C2" w:rsidDel="00620403" w:rsidRDefault="006A50A6" w:rsidP="001C6113">
            <w:pPr>
              <w:numPr>
                <w:ilvl w:val="0"/>
                <w:numId w:val="4"/>
              </w:numPr>
              <w:jc w:val="center"/>
              <w:rPr>
                <w:del w:id="297" w:author="Phil Killoran" w:date="2021-01-11T16:59:00Z"/>
                <w:rFonts w:cs="Arial"/>
                <w:szCs w:val="20"/>
              </w:rPr>
            </w:pPr>
          </w:p>
        </w:tc>
        <w:tc>
          <w:tcPr>
            <w:tcW w:w="4806" w:type="dxa"/>
            <w:tcMar>
              <w:top w:w="57" w:type="dxa"/>
              <w:bottom w:w="57" w:type="dxa"/>
            </w:tcMar>
            <w:vAlign w:val="center"/>
          </w:tcPr>
          <w:p w14:paraId="5DB89D52" w14:textId="35B1BAA4" w:rsidR="006A50A6" w:rsidRPr="000C07C2" w:rsidDel="00620403" w:rsidRDefault="006A50A6" w:rsidP="008602F7">
            <w:pPr>
              <w:rPr>
                <w:del w:id="298" w:author="Phil Killoran" w:date="2021-01-11T16:59:00Z"/>
                <w:rFonts w:cs="Arial"/>
                <w:szCs w:val="20"/>
              </w:rPr>
            </w:pPr>
            <w:del w:id="299" w:author="Phil Killoran" w:date="2021-01-11T16:59:00Z">
              <w:r w:rsidDel="00620403">
                <w:rPr>
                  <w:rFonts w:cs="Tahoma"/>
                </w:rPr>
                <w:delText xml:space="preserve">If </w:delText>
              </w:r>
              <w:r w:rsidR="00924C18" w:rsidDel="00620403">
                <w:fldChar w:fldCharType="begin"/>
              </w:r>
              <w:r w:rsidR="00924C18" w:rsidDel="00620403">
                <w:delInstrText xml:space="preserve"> HYPERLINK \l "ROTAVAC2_DAT" </w:delInstrText>
              </w:r>
              <w:r w:rsidR="00924C18" w:rsidDel="00620403">
                <w:fldChar w:fldCharType="separate"/>
              </w:r>
              <w:r w:rsidRPr="000F6958" w:rsidDel="00620403">
                <w:rPr>
                  <w:rStyle w:val="Hyperlink"/>
                  <w:rFonts w:cs="Tahoma"/>
                </w:rPr>
                <w:delText>ROTAVAC2_DAT</w:delText>
              </w:r>
              <w:r w:rsidR="00924C18" w:rsidDel="00620403">
                <w:rPr>
                  <w:rStyle w:val="Hyperlink"/>
                  <w:rFonts w:cs="Tahoma"/>
                </w:rPr>
                <w:fldChar w:fldCharType="end"/>
              </w:r>
              <w:r w:rsidDel="00620403">
                <w:rPr>
                  <w:rFonts w:cs="Tahoma"/>
                </w:rPr>
                <w:delText xml:space="preserve"> &gt;= (</w:delText>
              </w:r>
              <w:r w:rsidR="00924C18" w:rsidDel="00620403">
                <w:fldChar w:fldCharType="begin"/>
              </w:r>
              <w:r w:rsidR="00924C18" w:rsidDel="00620403">
                <w:delInstrText xml:space="preserve"> HYPERLINK \l "_PAT_DOB" </w:delInstrText>
              </w:r>
              <w:r w:rsidR="00924C18" w:rsidDel="00620403">
                <w:fldChar w:fldCharType="separate"/>
              </w:r>
              <w:r w:rsidRPr="00371EFF" w:rsidDel="00620403">
                <w:rPr>
                  <w:rStyle w:val="Hyperlink"/>
                  <w:rFonts w:cs="Tahoma"/>
                </w:rPr>
                <w:delText>PAT_DOB</w:delText>
              </w:r>
              <w:r w:rsidR="00924C18" w:rsidDel="00620403">
                <w:rPr>
                  <w:rStyle w:val="Hyperlink"/>
                  <w:rFonts w:cs="Tahoma"/>
                </w:rPr>
                <w:fldChar w:fldCharType="end"/>
              </w:r>
              <w:r w:rsidDel="00620403">
                <w:rPr>
                  <w:rFonts w:cs="Tahoma"/>
                </w:rPr>
                <w:delText xml:space="preserve"> + 24 weeks)</w:delText>
              </w:r>
            </w:del>
          </w:p>
        </w:tc>
        <w:customXmlDelRangeStart w:id="300" w:author="Phil Killoran" w:date="2021-01-11T16:59:00Z"/>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customXmlDelRangeEnd w:id="300"/>
            <w:tc>
              <w:tcPr>
                <w:tcW w:w="1418" w:type="dxa"/>
                <w:tcMar>
                  <w:top w:w="57" w:type="dxa"/>
                  <w:bottom w:w="57" w:type="dxa"/>
                </w:tcMar>
                <w:vAlign w:val="center"/>
              </w:tcPr>
              <w:p w14:paraId="5DB89D53" w14:textId="6AD5F499" w:rsidR="006A50A6" w:rsidRPr="000C07C2" w:rsidDel="00620403" w:rsidRDefault="006A50A6" w:rsidP="008602F7">
                <w:pPr>
                  <w:jc w:val="center"/>
                  <w:rPr>
                    <w:del w:id="301" w:author="Phil Killoran" w:date="2021-01-11T16:59:00Z"/>
                    <w:rFonts w:cs="Arial"/>
                    <w:szCs w:val="20"/>
                  </w:rPr>
                </w:pPr>
                <w:del w:id="302" w:author="Phil Killoran" w:date="2021-01-11T16:59:00Z">
                  <w:r w:rsidDel="00620403">
                    <w:rPr>
                      <w:rFonts w:cs="Arial"/>
                      <w:szCs w:val="20"/>
                    </w:rPr>
                    <w:delText>Reject</w:delText>
                  </w:r>
                </w:del>
              </w:p>
            </w:tc>
            <w:customXmlDelRangeStart w:id="303" w:author="Phil Killoran" w:date="2021-01-11T16:59:00Z"/>
          </w:sdtContent>
        </w:sdt>
        <w:customXmlDelRangeEnd w:id="303"/>
        <w:customXmlDelRangeStart w:id="304" w:author="Phil Killoran" w:date="2021-01-11T16:59:00Z"/>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customXmlDelRangeEnd w:id="304"/>
            <w:tc>
              <w:tcPr>
                <w:tcW w:w="1417" w:type="dxa"/>
                <w:tcMar>
                  <w:top w:w="57" w:type="dxa"/>
                  <w:bottom w:w="57" w:type="dxa"/>
                </w:tcMar>
                <w:vAlign w:val="center"/>
              </w:tcPr>
              <w:p w14:paraId="5DB89D54" w14:textId="2C1F5992" w:rsidR="006A50A6" w:rsidRPr="000C07C2" w:rsidDel="00620403" w:rsidRDefault="006A50A6" w:rsidP="008602F7">
                <w:pPr>
                  <w:jc w:val="center"/>
                  <w:rPr>
                    <w:del w:id="305" w:author="Phil Killoran" w:date="2021-01-11T16:59:00Z"/>
                    <w:rFonts w:cs="Arial"/>
                    <w:szCs w:val="20"/>
                  </w:rPr>
                </w:pPr>
                <w:del w:id="306" w:author="Phil Killoran" w:date="2021-01-11T16:59:00Z">
                  <w:r w:rsidDel="00620403">
                    <w:rPr>
                      <w:rFonts w:cs="Arial"/>
                      <w:szCs w:val="20"/>
                    </w:rPr>
                    <w:delText>Next rule</w:delText>
                  </w:r>
                </w:del>
              </w:p>
            </w:tc>
            <w:customXmlDelRangeStart w:id="307" w:author="Phil Killoran" w:date="2021-01-11T16:59:00Z"/>
          </w:sdtContent>
        </w:sdt>
        <w:customXmlDelRangeEnd w:id="307"/>
        <w:tc>
          <w:tcPr>
            <w:tcW w:w="5529" w:type="dxa"/>
            <w:shd w:val="clear" w:color="auto" w:fill="DDEEFF"/>
            <w:tcMar>
              <w:top w:w="57" w:type="dxa"/>
              <w:bottom w:w="57" w:type="dxa"/>
            </w:tcMar>
            <w:vAlign w:val="center"/>
          </w:tcPr>
          <w:p w14:paraId="5DB89D56" w14:textId="6019D70D" w:rsidR="006A50A6" w:rsidRPr="000C07C2" w:rsidDel="00620403" w:rsidRDefault="00017295" w:rsidP="008602F7">
            <w:pPr>
              <w:rPr>
                <w:del w:id="308" w:author="Phil Killoran" w:date="2021-01-11T16:59:00Z"/>
                <w:rFonts w:cs="Arial"/>
                <w:color w:val="000000"/>
                <w:szCs w:val="20"/>
              </w:rPr>
            </w:pPr>
            <w:customXmlDelRangeStart w:id="309" w:author="Phil Killoran" w:date="2021-01-11T16:59:00Z"/>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customXmlDelRangeEnd w:id="309"/>
                <w:del w:id="310" w:author="Phil Killoran" w:date="2021-01-11T16:59:00Z">
                  <w:r w:rsidR="006A50A6" w:rsidDel="00620403">
                    <w:rPr>
                      <w:rFonts w:cs="Arial"/>
                      <w:szCs w:val="20"/>
                    </w:rPr>
                    <w:delText>Reject</w:delText>
                  </w:r>
                </w:del>
                <w:customXmlDelRangeStart w:id="311" w:author="Phil Killoran" w:date="2021-01-11T16:59:00Z"/>
              </w:sdtContent>
            </w:sdt>
            <w:customXmlDelRangeEnd w:id="311"/>
            <w:del w:id="312" w:author="Phil Killoran" w:date="2021-01-11T16:59:00Z">
              <w:r w:rsidR="006A50A6" w:rsidDel="00620403">
                <w:rPr>
                  <w:rFonts w:cs="Arial"/>
                  <w:szCs w:val="20"/>
                </w:rPr>
                <w:delText xml:space="preserve"> patients passed to this rule whose second dose of rotavirus </w:delText>
              </w:r>
              <w:r w:rsidR="007A2E03" w:rsidDel="00620403">
                <w:rPr>
                  <w:rFonts w:cs="Arial"/>
                  <w:szCs w:val="20"/>
                </w:rPr>
                <w:delText xml:space="preserve">vaccine </w:delText>
              </w:r>
              <w:r w:rsidR="006A50A6" w:rsidDel="00620403">
                <w:rPr>
                  <w:rFonts w:cs="Arial"/>
                  <w:szCs w:val="20"/>
                </w:rPr>
                <w:delText xml:space="preserve">was given when the patient was aged 24 weeks or older. </w:delText>
              </w:r>
            </w:del>
            <w:customXmlDelRangeStart w:id="313" w:author="Phil Killoran" w:date="2021-01-11T16:59:00Z"/>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13"/>
                <w:del w:id="314" w:author="Phil Killoran" w:date="2021-01-11T16:59:00Z">
                  <w:r w:rsidR="006A50A6" w:rsidDel="00620403">
                    <w:rPr>
                      <w:rFonts w:cs="Arial"/>
                      <w:szCs w:val="20"/>
                    </w:rPr>
                    <w:delText>Pass all remaining patients to the next rule.</w:delText>
                  </w:r>
                </w:del>
                <w:customXmlDelRangeStart w:id="315" w:author="Phil Killoran" w:date="2021-01-11T16:59:00Z"/>
              </w:sdtContent>
            </w:sdt>
            <w:customXmlDelRangeEnd w:id="315"/>
          </w:p>
        </w:tc>
      </w:tr>
      <w:tr w:rsidR="006A50A6" w:rsidRPr="000C07C2" w:rsidDel="00620403" w14:paraId="5DB89D5E" w14:textId="33BEF0F0" w:rsidTr="000618B9">
        <w:trPr>
          <w:trHeight w:val="454"/>
          <w:del w:id="316" w:author="Phil Killoran" w:date="2021-01-11T16:59:00Z"/>
        </w:trPr>
        <w:tc>
          <w:tcPr>
            <w:tcW w:w="972" w:type="dxa"/>
            <w:tcMar>
              <w:top w:w="57" w:type="dxa"/>
              <w:bottom w:w="57" w:type="dxa"/>
            </w:tcMar>
            <w:vAlign w:val="center"/>
          </w:tcPr>
          <w:p w14:paraId="5DB89D58" w14:textId="17305E8D" w:rsidR="006A50A6" w:rsidRPr="000C07C2" w:rsidDel="00620403" w:rsidRDefault="006A50A6" w:rsidP="001C6113">
            <w:pPr>
              <w:numPr>
                <w:ilvl w:val="0"/>
                <w:numId w:val="4"/>
              </w:numPr>
              <w:jc w:val="center"/>
              <w:rPr>
                <w:del w:id="317" w:author="Phil Killoran" w:date="2021-01-11T16:59:00Z"/>
                <w:rFonts w:cs="Arial"/>
                <w:szCs w:val="20"/>
              </w:rPr>
            </w:pPr>
          </w:p>
        </w:tc>
        <w:tc>
          <w:tcPr>
            <w:tcW w:w="4806" w:type="dxa"/>
            <w:tcMar>
              <w:top w:w="57" w:type="dxa"/>
              <w:bottom w:w="57" w:type="dxa"/>
            </w:tcMar>
            <w:vAlign w:val="center"/>
          </w:tcPr>
          <w:p w14:paraId="4B049E9C" w14:textId="197CB085" w:rsidR="006A50A6" w:rsidDel="00620403" w:rsidRDefault="006A50A6" w:rsidP="002B45C3">
            <w:pPr>
              <w:rPr>
                <w:del w:id="318" w:author="Phil Killoran" w:date="2021-01-11T16:59:00Z"/>
                <w:rFonts w:cs="Tahoma"/>
              </w:rPr>
            </w:pPr>
            <w:del w:id="319" w:author="Phil Killoran" w:date="2021-01-11T16:59:00Z">
              <w:r w:rsidDel="00620403">
                <w:rPr>
                  <w:rFonts w:cs="Tahoma"/>
                </w:rPr>
                <w:delText xml:space="preserve">If </w:delText>
              </w:r>
              <w:r w:rsidR="00924C18" w:rsidDel="00620403">
                <w:fldChar w:fldCharType="begin"/>
              </w:r>
              <w:r w:rsidR="00924C18" w:rsidDel="00620403">
                <w:delInstrText xml:space="preserve"> HYPERLINK \l "ROTAVAC2_DAT" </w:delInstrText>
              </w:r>
              <w:r w:rsidR="00924C18" w:rsidDel="00620403">
                <w:fldChar w:fldCharType="separate"/>
              </w:r>
              <w:r w:rsidRPr="001714B5" w:rsidDel="00620403">
                <w:rPr>
                  <w:rStyle w:val="Hyperlink"/>
                  <w:rFonts w:cs="Tahoma"/>
                </w:rPr>
                <w:delText>ROTAVAC2_DAT</w:delText>
              </w:r>
              <w:r w:rsidR="00924C18" w:rsidDel="00620403">
                <w:rPr>
                  <w:rStyle w:val="Hyperlink"/>
                  <w:rFonts w:cs="Tahoma"/>
                </w:rPr>
                <w:fldChar w:fldCharType="end"/>
              </w:r>
              <w:r w:rsidDel="00620403">
                <w:rPr>
                  <w:rFonts w:cs="Tahoma"/>
                </w:rPr>
                <w:delText xml:space="preserve"> &gt; (</w:delText>
              </w:r>
              <w:r w:rsidR="00924C18" w:rsidDel="00620403">
                <w:fldChar w:fldCharType="begin"/>
              </w:r>
              <w:r w:rsidR="00924C18" w:rsidDel="00620403">
                <w:delInstrText xml:space="preserve"> HYPERLINK \l "_Payment_Period_End" </w:delInstrText>
              </w:r>
              <w:r w:rsidR="00924C18" w:rsidDel="00620403">
                <w:fldChar w:fldCharType="separate"/>
              </w:r>
              <w:r w:rsidDel="00620403">
                <w:rPr>
                  <w:rStyle w:val="Hyperlink"/>
                  <w:rFonts w:cs="Tahoma"/>
                </w:rPr>
                <w:delText>PPED</w:delText>
              </w:r>
              <w:r w:rsidR="00924C18" w:rsidDel="00620403">
                <w:rPr>
                  <w:rStyle w:val="Hyperlink"/>
                  <w:rFonts w:cs="Tahoma"/>
                </w:rPr>
                <w:fldChar w:fldCharType="end"/>
              </w:r>
              <w:r w:rsidDel="00620403">
                <w:rPr>
                  <w:rFonts w:cs="Tahoma"/>
                </w:rPr>
                <w:delText xml:space="preserve"> – 1 month)</w:delText>
              </w:r>
            </w:del>
          </w:p>
          <w:p w14:paraId="0B45949A" w14:textId="32C13C61" w:rsidR="006A50A6" w:rsidDel="00620403" w:rsidRDefault="006A50A6" w:rsidP="002B45C3">
            <w:pPr>
              <w:rPr>
                <w:del w:id="320" w:author="Phil Killoran" w:date="2021-01-11T16:59:00Z"/>
                <w:rFonts w:cs="Tahoma"/>
              </w:rPr>
            </w:pPr>
            <w:del w:id="321" w:author="Phil Killoran" w:date="2021-01-11T16:59:00Z">
              <w:r w:rsidDel="00620403">
                <w:rPr>
                  <w:rFonts w:cs="Tahoma"/>
                </w:rPr>
                <w:delText>AND</w:delText>
              </w:r>
            </w:del>
          </w:p>
          <w:p w14:paraId="5DB89D59" w14:textId="39A890D4" w:rsidR="006A50A6" w:rsidRPr="000C07C2" w:rsidDel="00620403" w:rsidRDefault="006A50A6" w:rsidP="008602F7">
            <w:pPr>
              <w:rPr>
                <w:del w:id="322" w:author="Phil Killoran" w:date="2021-01-11T16:59:00Z"/>
                <w:rFonts w:cs="Arial"/>
                <w:szCs w:val="20"/>
              </w:rPr>
            </w:pPr>
            <w:del w:id="323" w:author="Phil Killoran" w:date="2021-01-11T16:59:00Z">
              <w:r w:rsidDel="00620403">
                <w:rPr>
                  <w:rFonts w:cs="Tahoma"/>
                </w:rPr>
                <w:delText xml:space="preserve">If </w:delText>
              </w:r>
              <w:r w:rsidR="00924C18" w:rsidDel="00620403">
                <w:fldChar w:fldCharType="begin"/>
              </w:r>
              <w:r w:rsidR="00924C18" w:rsidDel="00620403">
                <w:delInstrText xml:space="preserve"> HYPERLINK \l "ROTAVAC2_DAT" </w:delInstrText>
              </w:r>
              <w:r w:rsidR="00924C18" w:rsidDel="00620403">
                <w:fldChar w:fldCharType="separate"/>
              </w:r>
              <w:r w:rsidRPr="001714B5" w:rsidDel="00620403">
                <w:rPr>
                  <w:rStyle w:val="Hyperlink"/>
                  <w:rFonts w:cs="Tahoma"/>
                </w:rPr>
                <w:delText>ROTAVAC2_DAT</w:delText>
              </w:r>
              <w:r w:rsidR="00924C18" w:rsidDel="00620403">
                <w:rPr>
                  <w:rStyle w:val="Hyperlink"/>
                  <w:rFonts w:cs="Tahoma"/>
                </w:rPr>
                <w:fldChar w:fldCharType="end"/>
              </w:r>
              <w:r w:rsidDel="00620403">
                <w:rPr>
                  <w:rFonts w:cs="Tahoma"/>
                </w:rPr>
                <w:delText xml:space="preserve"> &lt;= </w:delText>
              </w:r>
              <w:r w:rsidR="00924C18" w:rsidDel="00620403">
                <w:fldChar w:fldCharType="begin"/>
              </w:r>
              <w:r w:rsidR="00924C18" w:rsidDel="00620403">
                <w:delInstrText xml:space="preserve"> HYPERLINK \l "_Payment_Period_End" </w:delInstrText>
              </w:r>
              <w:r w:rsidR="00924C18" w:rsidDel="00620403">
                <w:fldChar w:fldCharType="separate"/>
              </w:r>
              <w:r w:rsidDel="00620403">
                <w:rPr>
                  <w:rStyle w:val="Hyperlink"/>
                  <w:rFonts w:cs="Tahoma"/>
                </w:rPr>
                <w:delText>PPED</w:delText>
              </w:r>
              <w:r w:rsidR="00924C18" w:rsidDel="00620403">
                <w:rPr>
                  <w:rStyle w:val="Hyperlink"/>
                  <w:rFonts w:cs="Tahoma"/>
                </w:rPr>
                <w:fldChar w:fldCharType="end"/>
              </w:r>
            </w:del>
          </w:p>
        </w:tc>
        <w:customXmlDelRangeStart w:id="324" w:author="Phil Killoran" w:date="2021-01-11T16:59:00Z"/>
        <w:sdt>
          <w:sdtPr>
            <w:rPr>
              <w:rFonts w:cs="Arial"/>
              <w:szCs w:val="20"/>
            </w:rPr>
            <w:id w:val="-1591772039"/>
            <w:comboBox>
              <w:listItem w:value="Choose an item."/>
              <w:listItem w:displayText="Select" w:value="Select"/>
              <w:listItem w:displayText="Reject" w:value="Reject"/>
              <w:listItem w:displayText="Next rule" w:value="Next rule"/>
            </w:comboBox>
          </w:sdtPr>
          <w:sdtEndPr/>
          <w:sdtContent>
            <w:customXmlDelRangeEnd w:id="324"/>
            <w:tc>
              <w:tcPr>
                <w:tcW w:w="1418" w:type="dxa"/>
                <w:tcMar>
                  <w:top w:w="57" w:type="dxa"/>
                  <w:bottom w:w="57" w:type="dxa"/>
                </w:tcMar>
                <w:vAlign w:val="center"/>
              </w:tcPr>
              <w:p w14:paraId="5DB89D5A" w14:textId="69862E1B" w:rsidR="006A50A6" w:rsidRPr="000C07C2" w:rsidDel="00620403" w:rsidRDefault="006A50A6" w:rsidP="008602F7">
                <w:pPr>
                  <w:jc w:val="center"/>
                  <w:rPr>
                    <w:del w:id="325" w:author="Phil Killoran" w:date="2021-01-11T16:59:00Z"/>
                    <w:rFonts w:cs="Arial"/>
                    <w:szCs w:val="20"/>
                  </w:rPr>
                </w:pPr>
                <w:del w:id="326" w:author="Phil Killoran" w:date="2021-01-11T16:59:00Z">
                  <w:r w:rsidDel="00620403">
                    <w:rPr>
                      <w:rFonts w:cs="Arial"/>
                      <w:szCs w:val="20"/>
                    </w:rPr>
                    <w:delText>Select</w:delText>
                  </w:r>
                </w:del>
              </w:p>
            </w:tc>
            <w:customXmlDelRangeStart w:id="327" w:author="Phil Killoran" w:date="2021-01-11T16:59:00Z"/>
          </w:sdtContent>
        </w:sdt>
        <w:customXmlDelRangeEnd w:id="327"/>
        <w:customXmlDelRangeStart w:id="328" w:author="Phil Killoran" w:date="2021-01-11T16:59:00Z"/>
        <w:sdt>
          <w:sdtPr>
            <w:rPr>
              <w:rFonts w:cs="Arial"/>
              <w:szCs w:val="20"/>
            </w:rPr>
            <w:id w:val="-1990932182"/>
            <w:comboBox>
              <w:listItem w:value="Choose an item."/>
              <w:listItem w:displayText="Select" w:value="Select"/>
              <w:listItem w:displayText="Reject" w:value="Reject"/>
              <w:listItem w:displayText="Next rule" w:value="Next rule"/>
            </w:comboBox>
          </w:sdtPr>
          <w:sdtEndPr/>
          <w:sdtContent>
            <w:customXmlDelRangeEnd w:id="328"/>
            <w:tc>
              <w:tcPr>
                <w:tcW w:w="1417" w:type="dxa"/>
                <w:tcMar>
                  <w:top w:w="57" w:type="dxa"/>
                  <w:bottom w:w="57" w:type="dxa"/>
                </w:tcMar>
                <w:vAlign w:val="center"/>
              </w:tcPr>
              <w:p w14:paraId="5DB89D5B" w14:textId="60207510" w:rsidR="006A50A6" w:rsidRPr="000C07C2" w:rsidDel="00620403" w:rsidRDefault="006A50A6" w:rsidP="008602F7">
                <w:pPr>
                  <w:jc w:val="center"/>
                  <w:rPr>
                    <w:del w:id="329" w:author="Phil Killoran" w:date="2021-01-11T16:59:00Z"/>
                    <w:rFonts w:cs="Arial"/>
                    <w:szCs w:val="20"/>
                  </w:rPr>
                </w:pPr>
                <w:del w:id="330" w:author="Phil Killoran" w:date="2021-01-11T16:59:00Z">
                  <w:r w:rsidDel="00620403">
                    <w:rPr>
                      <w:rFonts w:cs="Arial"/>
                      <w:szCs w:val="20"/>
                    </w:rPr>
                    <w:delText>Reject</w:delText>
                  </w:r>
                </w:del>
              </w:p>
            </w:tc>
            <w:customXmlDelRangeStart w:id="331" w:author="Phil Killoran" w:date="2021-01-11T16:59:00Z"/>
          </w:sdtContent>
        </w:sdt>
        <w:customXmlDelRangeEnd w:id="331"/>
        <w:tc>
          <w:tcPr>
            <w:tcW w:w="5529" w:type="dxa"/>
            <w:shd w:val="clear" w:color="auto" w:fill="DDEEFF"/>
            <w:tcMar>
              <w:top w:w="57" w:type="dxa"/>
              <w:bottom w:w="57" w:type="dxa"/>
            </w:tcMar>
            <w:vAlign w:val="center"/>
          </w:tcPr>
          <w:p w14:paraId="5DB89D5D" w14:textId="6A28A140" w:rsidR="006A50A6" w:rsidRPr="000C07C2" w:rsidDel="00620403" w:rsidRDefault="00017295" w:rsidP="008602F7">
            <w:pPr>
              <w:rPr>
                <w:del w:id="332" w:author="Phil Killoran" w:date="2021-01-11T16:59:00Z"/>
                <w:rFonts w:cs="Arial"/>
                <w:color w:val="000000"/>
                <w:szCs w:val="20"/>
              </w:rPr>
            </w:pPr>
            <w:customXmlDelRangeStart w:id="333" w:author="Phil Killoran" w:date="2021-01-11T16:59:00Z"/>
            <w:sdt>
              <w:sdtPr>
                <w:rPr>
                  <w:rFonts w:cs="Arial"/>
                  <w:szCs w:val="20"/>
                </w:rPr>
                <w:alias w:val="Action"/>
                <w:tag w:val="Action"/>
                <w:id w:val="1772898862"/>
                <w:comboBox>
                  <w:listItem w:value="Choose an item."/>
                  <w:listItem w:displayText="Select" w:value="Select"/>
                  <w:listItem w:displayText="Reject" w:value="Reject"/>
                  <w:listItem w:displayText="Pass to the next rule all" w:value="Pass to the next rule all"/>
                </w:comboBox>
              </w:sdtPr>
              <w:sdtEndPr/>
              <w:sdtContent>
                <w:customXmlDelRangeEnd w:id="333"/>
                <w:del w:id="334" w:author="Phil Killoran" w:date="2021-01-11T16:59:00Z">
                  <w:r w:rsidR="006A50A6" w:rsidDel="00620403">
                    <w:rPr>
                      <w:rFonts w:cs="Arial"/>
                      <w:szCs w:val="20"/>
                    </w:rPr>
                    <w:delText>Select</w:delText>
                  </w:r>
                </w:del>
                <w:customXmlDelRangeStart w:id="335" w:author="Phil Killoran" w:date="2021-01-11T16:59:00Z"/>
              </w:sdtContent>
            </w:sdt>
            <w:customXmlDelRangeEnd w:id="335"/>
            <w:del w:id="336" w:author="Phil Killoran" w:date="2021-01-11T16:59:00Z">
              <w:r w:rsidR="006A50A6" w:rsidDel="00620403">
                <w:rPr>
                  <w:rFonts w:cs="Arial"/>
                  <w:szCs w:val="20"/>
                </w:rPr>
                <w:delText xml:space="preserve"> patients passed to this rule whose second rotavirus vaccination was given in the one month period leading up to</w:delText>
              </w:r>
              <w:r w:rsidR="009237A1" w:rsidDel="00620403">
                <w:rPr>
                  <w:rFonts w:cs="Arial"/>
                  <w:szCs w:val="20"/>
                </w:rPr>
                <w:delText xml:space="preserve"> </w:delText>
              </w:r>
              <w:r w:rsidR="006A50A6" w:rsidDel="00620403">
                <w:rPr>
                  <w:rFonts w:cs="Arial"/>
                  <w:szCs w:val="20"/>
                </w:rPr>
                <w:delText xml:space="preserve">and including, the payment period end date. </w:delText>
              </w:r>
            </w:del>
            <w:customXmlDelRangeStart w:id="337" w:author="Phil Killoran" w:date="2021-01-11T16:59:00Z"/>
            <w:sdt>
              <w:sdtPr>
                <w:rPr>
                  <w:rFonts w:cs="Arial"/>
                  <w:szCs w:val="20"/>
                </w:rPr>
                <w:alias w:val="Action"/>
                <w:tag w:val="Action"/>
                <w:id w:val="-13800115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37"/>
                <w:del w:id="338" w:author="Phil Killoran" w:date="2021-01-11T16:59:00Z">
                  <w:r w:rsidR="006A50A6" w:rsidDel="00620403">
                    <w:rPr>
                      <w:rFonts w:cs="Arial"/>
                      <w:szCs w:val="20"/>
                    </w:rPr>
                    <w:delText>Reject the remaining patients.</w:delText>
                  </w:r>
                </w:del>
                <w:customXmlDelRangeStart w:id="339" w:author="Phil Killoran" w:date="2021-01-11T16:59:00Z"/>
              </w:sdtContent>
            </w:sdt>
            <w:customXmlDelRangeEnd w:id="339"/>
          </w:p>
        </w:tc>
      </w:tr>
      <w:tr w:rsidR="002B4844" w:rsidRPr="000C07C2" w:rsidDel="00620403" w14:paraId="5DB89D60" w14:textId="5132C1C1" w:rsidTr="002B4844">
        <w:trPr>
          <w:trHeight w:val="28"/>
          <w:del w:id="340" w:author="Phil Killoran" w:date="2021-01-11T16:59:00Z"/>
        </w:trPr>
        <w:tc>
          <w:tcPr>
            <w:tcW w:w="14142" w:type="dxa"/>
            <w:gridSpan w:val="5"/>
            <w:tcMar>
              <w:top w:w="57" w:type="dxa"/>
              <w:bottom w:w="57" w:type="dxa"/>
            </w:tcMar>
            <w:vAlign w:val="center"/>
          </w:tcPr>
          <w:p w14:paraId="5DB89D5F" w14:textId="61212FC7" w:rsidR="002B4844" w:rsidRPr="002B4844" w:rsidDel="00620403" w:rsidRDefault="002B4844" w:rsidP="008602F7">
            <w:pPr>
              <w:rPr>
                <w:del w:id="341" w:author="Phil Killoran" w:date="2021-01-11T16:59:00Z"/>
                <w:rFonts w:cs="Arial"/>
                <w:i/>
                <w:color w:val="000000"/>
                <w:szCs w:val="20"/>
              </w:rPr>
            </w:pPr>
            <w:del w:id="342" w:author="Phil Killoran" w:date="2021-01-11T16:59:00Z">
              <w:r w:rsidRPr="002B4844" w:rsidDel="00620403">
                <w:rPr>
                  <w:rFonts w:cs="Arial"/>
                  <w:i/>
                  <w:color w:val="000000"/>
                  <w:szCs w:val="20"/>
                </w:rPr>
                <w:delText>End of rules</w:delText>
              </w:r>
            </w:del>
          </w:p>
        </w:tc>
      </w:tr>
    </w:tbl>
    <w:p w14:paraId="55F030A3" w14:textId="77777777" w:rsidR="00E55285" w:rsidRPr="00414A07" w:rsidRDefault="00E55285" w:rsidP="00E55285">
      <w:pPr>
        <w:rPr>
          <w:ins w:id="343" w:author="Heather Taylor" w:date="2021-01-06T14:39:00Z"/>
        </w:rPr>
      </w:pPr>
    </w:p>
    <w:tbl>
      <w:tblPr>
        <w:tblStyle w:val="TableGrid"/>
        <w:tblW w:w="14992" w:type="dxa"/>
        <w:tblLook w:val="04A0" w:firstRow="1" w:lastRow="0" w:firstColumn="1" w:lastColumn="0" w:noHBand="0" w:noVBand="1"/>
      </w:tblPr>
      <w:tblGrid>
        <w:gridCol w:w="1951"/>
        <w:gridCol w:w="9781"/>
        <w:gridCol w:w="2410"/>
        <w:gridCol w:w="850"/>
      </w:tblGrid>
      <w:tr w:rsidR="00E55285" w14:paraId="437213E6" w14:textId="77777777" w:rsidTr="0058642B">
        <w:trPr>
          <w:trHeight w:val="28"/>
          <w:ins w:id="344" w:author="Heather Taylor" w:date="2021-01-06T14:39:00Z"/>
        </w:trPr>
        <w:tc>
          <w:tcPr>
            <w:tcW w:w="1951" w:type="dxa"/>
            <w:shd w:val="clear" w:color="auto" w:fill="005EB8"/>
            <w:tcMar>
              <w:top w:w="57" w:type="dxa"/>
              <w:bottom w:w="57" w:type="dxa"/>
            </w:tcMar>
            <w:vAlign w:val="center"/>
          </w:tcPr>
          <w:p w14:paraId="7A86D206" w14:textId="77777777" w:rsidR="00E55285" w:rsidRPr="008D31AF" w:rsidRDefault="00E55285" w:rsidP="0058642B">
            <w:pPr>
              <w:rPr>
                <w:ins w:id="345" w:author="Heather Taylor" w:date="2021-01-06T14:39:00Z"/>
                <w:rFonts w:cs="Arial"/>
                <w:color w:val="FAFCFC" w:themeColor="background1"/>
              </w:rPr>
            </w:pPr>
            <w:ins w:id="346" w:author="Heather Taylor" w:date="2021-01-06T14:39:00Z">
              <w:r w:rsidRPr="008D31AF">
                <w:rPr>
                  <w:rFonts w:cs="Arial"/>
                  <w:color w:val="FAFCFC" w:themeColor="background1"/>
                </w:rPr>
                <w:t>Payment Count ID</w:t>
              </w:r>
            </w:ins>
          </w:p>
        </w:tc>
        <w:tc>
          <w:tcPr>
            <w:tcW w:w="9781" w:type="dxa"/>
            <w:shd w:val="clear" w:color="auto" w:fill="005EB8"/>
            <w:tcMar>
              <w:top w:w="57" w:type="dxa"/>
              <w:bottom w:w="57" w:type="dxa"/>
            </w:tcMar>
            <w:vAlign w:val="center"/>
          </w:tcPr>
          <w:p w14:paraId="21343734" w14:textId="77777777" w:rsidR="00E55285" w:rsidRPr="00414A07" w:rsidRDefault="00E55285" w:rsidP="0058642B">
            <w:pPr>
              <w:pStyle w:val="CommentText"/>
              <w:rPr>
                <w:ins w:id="347" w:author="Heather Taylor" w:date="2021-01-06T14:39:00Z"/>
                <w:rFonts w:cs="Arial"/>
                <w:color w:val="FAFCFC" w:themeColor="background1"/>
              </w:rPr>
            </w:pPr>
            <w:ins w:id="348" w:author="Heather Taylor" w:date="2021-01-06T14:39:00Z">
              <w:r w:rsidRPr="00414A07">
                <w:rPr>
                  <w:rFonts w:cs="Arial"/>
                  <w:color w:val="FAFCFC" w:themeColor="background1"/>
                </w:rPr>
                <w:t>Description</w:t>
              </w:r>
            </w:ins>
          </w:p>
        </w:tc>
        <w:tc>
          <w:tcPr>
            <w:tcW w:w="2410" w:type="dxa"/>
            <w:tcBorders>
              <w:right w:val="single" w:sz="4" w:space="0" w:color="auto"/>
            </w:tcBorders>
            <w:shd w:val="clear" w:color="auto" w:fill="005EB8"/>
            <w:tcMar>
              <w:top w:w="57" w:type="dxa"/>
              <w:bottom w:w="57" w:type="dxa"/>
            </w:tcMar>
            <w:vAlign w:val="center"/>
          </w:tcPr>
          <w:p w14:paraId="6B3685A7" w14:textId="77777777" w:rsidR="00E55285" w:rsidRPr="00414A07" w:rsidRDefault="00E55285" w:rsidP="0058642B">
            <w:pPr>
              <w:pStyle w:val="CommentText"/>
              <w:rPr>
                <w:ins w:id="349" w:author="Heather Taylor" w:date="2021-01-06T14:39:00Z"/>
                <w:rFonts w:cs="Arial"/>
                <w:color w:val="FAFCFC" w:themeColor="background1"/>
              </w:rPr>
            </w:pPr>
            <w:ins w:id="350" w:author="Heather Taylor" w:date="2021-01-06T14:3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50" w:type="dxa"/>
            <w:tcBorders>
              <w:top w:val="nil"/>
              <w:left w:val="single" w:sz="4" w:space="0" w:color="auto"/>
              <w:bottom w:val="nil"/>
              <w:right w:val="nil"/>
            </w:tcBorders>
            <w:shd w:val="clear" w:color="auto" w:fill="auto"/>
          </w:tcPr>
          <w:p w14:paraId="25B2479D" w14:textId="77777777" w:rsidR="00E55285" w:rsidRPr="00ED4206" w:rsidRDefault="00E55285" w:rsidP="0058642B">
            <w:pPr>
              <w:pStyle w:val="CommentText"/>
              <w:rPr>
                <w:ins w:id="351" w:author="Heather Taylor" w:date="2021-01-06T14:39:00Z"/>
                <w:rFonts w:cs="Arial"/>
                <w:color w:val="FAFCFC" w:themeColor="background1"/>
              </w:rPr>
            </w:pPr>
            <w:ins w:id="352" w:author="Heather Taylor" w:date="2021-01-06T14:39:00Z">
              <w:r w:rsidRPr="00E82F09">
                <w:rPr>
                  <w:rFonts w:cs="Arial"/>
                  <w:color w:val="FAFCFC" w:themeColor="background1"/>
                  <w:sz w:val="8"/>
                  <w:szCs w:val="6"/>
                </w:rPr>
                <w:t>SDS use only: Version</w:t>
              </w:r>
            </w:ins>
          </w:p>
        </w:tc>
      </w:tr>
      <w:bookmarkStart w:id="353" w:name="_Toc61877077"/>
      <w:tr w:rsidR="00E55285" w14:paraId="58B37151" w14:textId="77777777" w:rsidTr="0058642B">
        <w:trPr>
          <w:trHeight w:val="454"/>
          <w:ins w:id="354" w:author="Heather Taylor" w:date="2021-01-06T14:39:00Z"/>
        </w:trPr>
        <w:tc>
          <w:tcPr>
            <w:tcW w:w="1951" w:type="dxa"/>
            <w:tcMar>
              <w:top w:w="57" w:type="dxa"/>
              <w:bottom w:w="57" w:type="dxa"/>
            </w:tcMar>
            <w:vAlign w:val="center"/>
          </w:tcPr>
          <w:p w14:paraId="0A722B6F" w14:textId="21697BA3" w:rsidR="00E55285" w:rsidRPr="001875B5" w:rsidRDefault="00017295" w:rsidP="0058642B">
            <w:pPr>
              <w:pStyle w:val="Heading3"/>
              <w:rPr>
                <w:ins w:id="355" w:author="Heather Taylor" w:date="2021-01-06T14:39:00Z"/>
                <w:rFonts w:cs="Arial"/>
                <w:sz w:val="20"/>
              </w:rPr>
            </w:pPr>
            <w:customXmlInsRangeStart w:id="356" w:author="Heather Taylor" w:date="2021-01-06T14:39:00Z"/>
            <w:sdt>
              <w:sdtPr>
                <w:rPr>
                  <w:sz w:val="20"/>
                </w:rPr>
                <w:alias w:val="Category"/>
                <w:tag w:val=""/>
                <w:id w:val="1165135119"/>
                <w:dataBinding w:prefixMappings="xmlns:ns0='http://purl.org/dc/elements/1.1/' xmlns:ns1='http://schemas.openxmlformats.org/package/2006/metadata/core-properties' " w:xpath="/ns1:coreProperties[1]/ns1:category[1]" w:storeItemID="{6C3C8BC8-F283-45AE-878A-BAB7291924A1}"/>
                <w:text/>
              </w:sdtPr>
              <w:sdtEndPr/>
              <w:sdtContent>
                <w:customXmlInsRangeEnd w:id="356"/>
                <w:ins w:id="357" w:author="Heather Taylor" w:date="2021-01-06T14:39:00Z">
                  <w:r w:rsidR="00E55285">
                    <w:rPr>
                      <w:sz w:val="20"/>
                    </w:rPr>
                    <w:t>ROTA</w:t>
                  </w:r>
                </w:ins>
                <w:customXmlInsRangeStart w:id="358" w:author="Heather Taylor" w:date="2021-01-06T14:39:00Z"/>
              </w:sdtContent>
            </w:sdt>
            <w:customXmlInsRangeEnd w:id="358"/>
            <w:ins w:id="359" w:author="Heather Taylor" w:date="2021-01-06T14:39:00Z">
              <w:r w:rsidR="00E55285" w:rsidRPr="001875B5">
                <w:rPr>
                  <w:sz w:val="20"/>
                </w:rPr>
                <w:t>00</w:t>
              </w:r>
            </w:ins>
            <w:ins w:id="360" w:author="Heather Taylor" w:date="2021-01-06T14:49:00Z">
              <w:r w:rsidR="00894B65">
                <w:rPr>
                  <w:sz w:val="20"/>
                </w:rPr>
                <w:t>2</w:t>
              </w:r>
            </w:ins>
            <w:bookmarkEnd w:id="353"/>
          </w:p>
        </w:tc>
        <w:tc>
          <w:tcPr>
            <w:tcW w:w="9781" w:type="dxa"/>
            <w:tcMar>
              <w:top w:w="57" w:type="dxa"/>
              <w:bottom w:w="57" w:type="dxa"/>
            </w:tcMar>
            <w:vAlign w:val="center"/>
          </w:tcPr>
          <w:p w14:paraId="58F902BC" w14:textId="58721162" w:rsidR="00E55285" w:rsidRPr="00524919" w:rsidRDefault="00156501" w:rsidP="0058642B">
            <w:pPr>
              <w:rPr>
                <w:ins w:id="361" w:author="Heather Taylor" w:date="2021-01-06T14:39:00Z"/>
                <w:rFonts w:cs="Arial"/>
              </w:rPr>
            </w:pPr>
            <w:ins w:id="362" w:author="Heather Taylor" w:date="2021-01-06T14:40:00Z">
              <w:r w:rsidRPr="00156501">
                <w:t xml:space="preserve">Monthly count of the contractor’s registered patients who have </w:t>
              </w:r>
            </w:ins>
            <w:ins w:id="363" w:author="Phil Killoran" w:date="2021-01-18T15:20:00Z">
              <w:r w:rsidR="009526D5">
                <w:t xml:space="preserve">received </w:t>
              </w:r>
            </w:ins>
            <w:ins w:id="364" w:author="Heather Taylor" w:date="2021-01-06T14:40:00Z">
              <w:r w:rsidRPr="00156501">
                <w:t xml:space="preserve">a first dose of rotavirus </w:t>
              </w:r>
            </w:ins>
            <w:ins w:id="365" w:author="Phil Killoran" w:date="2021-01-18T15:20:00Z">
              <w:r w:rsidR="009526D5">
                <w:t xml:space="preserve">vaccine </w:t>
              </w:r>
            </w:ins>
            <w:ins w:id="366" w:author="Heather Taylor" w:date="2021-01-06T14:40:00Z">
              <w:r w:rsidRPr="00156501">
                <w:t>given by the GP practice between 6 weeks and 14 weeks and 6 days of age in the reporting period.</w:t>
              </w:r>
            </w:ins>
          </w:p>
        </w:tc>
        <w:tc>
          <w:tcPr>
            <w:tcW w:w="2410" w:type="dxa"/>
            <w:tcBorders>
              <w:right w:val="single" w:sz="4" w:space="0" w:color="auto"/>
            </w:tcBorders>
            <w:tcMar>
              <w:top w:w="57" w:type="dxa"/>
              <w:bottom w:w="57" w:type="dxa"/>
            </w:tcMar>
            <w:vAlign w:val="center"/>
          </w:tcPr>
          <w:p w14:paraId="63EAD617" w14:textId="33C84F1E" w:rsidR="00E55285" w:rsidRPr="0040705F" w:rsidRDefault="00AA1429" w:rsidP="0058642B">
            <w:pPr>
              <w:rPr>
                <w:ins w:id="367" w:author="Heather Taylor" w:date="2021-01-06T14:39:00Z"/>
                <w:color w:val="0000FF"/>
                <w:u w:val="single"/>
                <w:lang w:eastAsia="en-GB"/>
              </w:rPr>
            </w:pPr>
            <w:ins w:id="368" w:author="Heather Taylor" w:date="2021-01-07T16:03:00Z">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850" w:type="dxa"/>
            <w:tcBorders>
              <w:top w:val="nil"/>
              <w:left w:val="single" w:sz="4" w:space="0" w:color="auto"/>
              <w:bottom w:val="nil"/>
              <w:right w:val="nil"/>
            </w:tcBorders>
            <w:shd w:val="clear" w:color="auto" w:fill="auto"/>
          </w:tcPr>
          <w:p w14:paraId="43240A7F" w14:textId="6CEEDD9E" w:rsidR="00E55285" w:rsidRDefault="00E55285" w:rsidP="0058642B">
            <w:pPr>
              <w:rPr>
                <w:ins w:id="369" w:author="Heather Taylor" w:date="2021-01-06T14:39:00Z"/>
                <w:color w:val="0051A3" w:themeColor="text1" w:themeTint="BF"/>
                <w:u w:val="single"/>
              </w:rPr>
            </w:pPr>
            <w:ins w:id="370" w:author="Heather Taylor" w:date="2021-01-06T14:39:00Z">
              <w:r>
                <w:rPr>
                  <w:color w:val="FAFCFC" w:themeColor="background1"/>
                  <w:szCs w:val="6"/>
                </w:rPr>
                <w:t>10</w:t>
              </w:r>
            </w:ins>
            <w:ins w:id="371" w:author="Heather Taylor" w:date="2021-01-06T14:50:00Z">
              <w:r w:rsidR="00063DF3">
                <w:rPr>
                  <w:color w:val="FAFCFC" w:themeColor="background1"/>
                  <w:szCs w:val="6"/>
                </w:rPr>
                <w:t>0</w:t>
              </w:r>
            </w:ins>
          </w:p>
        </w:tc>
      </w:tr>
    </w:tbl>
    <w:p w14:paraId="770F1FB1" w14:textId="77777777" w:rsidR="00E55285" w:rsidRPr="00792399" w:rsidRDefault="00E55285" w:rsidP="00E55285">
      <w:pPr>
        <w:pStyle w:val="CommentText"/>
        <w:rPr>
          <w:ins w:id="372" w:author="Heather Taylor" w:date="2021-01-06T14:39:00Z"/>
          <w:rFonts w:cs="Arial"/>
          <w:b/>
        </w:rPr>
      </w:pPr>
    </w:p>
    <w:p w14:paraId="1A3FBF64" w14:textId="77777777" w:rsidR="00E55285" w:rsidRPr="00792399" w:rsidRDefault="00E55285" w:rsidP="00E55285">
      <w:pPr>
        <w:pStyle w:val="CommentText"/>
        <w:rPr>
          <w:ins w:id="373" w:author="Heather Taylor" w:date="2021-01-06T14:39: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55285" w:rsidRPr="000C07C2" w14:paraId="23DA30FE" w14:textId="77777777" w:rsidTr="0058642B">
        <w:trPr>
          <w:trHeight w:val="454"/>
          <w:ins w:id="374" w:author="Heather Taylor" w:date="2021-01-06T14:39:00Z"/>
        </w:trPr>
        <w:tc>
          <w:tcPr>
            <w:tcW w:w="972" w:type="dxa"/>
            <w:shd w:val="clear" w:color="auto" w:fill="424D58"/>
            <w:tcMar>
              <w:top w:w="57" w:type="dxa"/>
              <w:bottom w:w="57" w:type="dxa"/>
            </w:tcMar>
            <w:vAlign w:val="center"/>
          </w:tcPr>
          <w:p w14:paraId="1A9E1CFF" w14:textId="77777777" w:rsidR="00E55285" w:rsidRPr="005446CB" w:rsidRDefault="00E55285" w:rsidP="0058642B">
            <w:pPr>
              <w:jc w:val="center"/>
              <w:rPr>
                <w:ins w:id="375" w:author="Heather Taylor" w:date="2021-01-06T14:39:00Z"/>
                <w:rFonts w:cs="Arial"/>
                <w:iCs/>
                <w:color w:val="FAFCFC" w:themeColor="background1"/>
                <w:szCs w:val="20"/>
              </w:rPr>
            </w:pPr>
            <w:ins w:id="376" w:author="Heather Taylor" w:date="2021-01-06T14:39: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ECB28EB" w14:textId="77777777" w:rsidR="00E55285" w:rsidRPr="005446CB" w:rsidRDefault="00E55285" w:rsidP="0058642B">
            <w:pPr>
              <w:jc w:val="center"/>
              <w:rPr>
                <w:ins w:id="377" w:author="Heather Taylor" w:date="2021-01-06T14:39:00Z"/>
                <w:rFonts w:cs="Arial"/>
                <w:color w:val="FAFCFC" w:themeColor="background1"/>
                <w:szCs w:val="20"/>
              </w:rPr>
            </w:pPr>
            <w:ins w:id="378" w:author="Heather Taylor" w:date="2021-01-06T14:39: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12EDA7C0" w14:textId="77777777" w:rsidR="00E55285" w:rsidRPr="005446CB" w:rsidRDefault="00E55285" w:rsidP="0058642B">
            <w:pPr>
              <w:jc w:val="center"/>
              <w:rPr>
                <w:ins w:id="379" w:author="Heather Taylor" w:date="2021-01-06T14:39:00Z"/>
                <w:rFonts w:cs="Arial"/>
                <w:iCs/>
                <w:color w:val="FAFCFC" w:themeColor="background1"/>
                <w:szCs w:val="20"/>
              </w:rPr>
            </w:pPr>
            <w:ins w:id="380" w:author="Heather Taylor" w:date="2021-01-06T14:39: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42492533" w14:textId="77777777" w:rsidR="00E55285" w:rsidRPr="005446CB" w:rsidRDefault="00E55285" w:rsidP="0058642B">
            <w:pPr>
              <w:jc w:val="center"/>
              <w:rPr>
                <w:ins w:id="381" w:author="Heather Taylor" w:date="2021-01-06T14:39:00Z"/>
                <w:rFonts w:cs="Arial"/>
                <w:iCs/>
                <w:color w:val="FAFCFC" w:themeColor="background1"/>
                <w:szCs w:val="20"/>
              </w:rPr>
            </w:pPr>
            <w:ins w:id="382" w:author="Heather Taylor" w:date="2021-01-06T14:39: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0B24F511" w14:textId="77777777" w:rsidR="00E55285" w:rsidRPr="005446CB" w:rsidRDefault="00E55285" w:rsidP="0058642B">
            <w:pPr>
              <w:jc w:val="center"/>
              <w:rPr>
                <w:ins w:id="383" w:author="Heather Taylor" w:date="2021-01-06T14:39:00Z"/>
                <w:rFonts w:cs="Arial"/>
                <w:iCs/>
                <w:color w:val="FAFCFC" w:themeColor="background1"/>
                <w:szCs w:val="20"/>
              </w:rPr>
            </w:pPr>
            <w:ins w:id="384" w:author="Heather Taylor" w:date="2021-01-06T14:3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E55285" w:rsidRPr="000C07C2" w14:paraId="00EEEC19" w14:textId="77777777" w:rsidTr="0058642B">
        <w:trPr>
          <w:trHeight w:val="454"/>
          <w:ins w:id="385" w:author="Heather Taylor" w:date="2021-01-06T14:39:00Z"/>
        </w:trPr>
        <w:tc>
          <w:tcPr>
            <w:tcW w:w="972" w:type="dxa"/>
            <w:tcMar>
              <w:top w:w="57" w:type="dxa"/>
              <w:bottom w:w="57" w:type="dxa"/>
            </w:tcMar>
            <w:vAlign w:val="center"/>
          </w:tcPr>
          <w:p w14:paraId="4C0BAAF5" w14:textId="77777777" w:rsidR="00E55285" w:rsidRPr="000C07C2" w:rsidRDefault="00E55285" w:rsidP="00F90F28">
            <w:pPr>
              <w:numPr>
                <w:ilvl w:val="0"/>
                <w:numId w:val="31"/>
              </w:numPr>
              <w:jc w:val="center"/>
              <w:rPr>
                <w:ins w:id="386" w:author="Heather Taylor" w:date="2021-01-06T14:39:00Z"/>
                <w:rFonts w:cs="Arial"/>
                <w:szCs w:val="20"/>
              </w:rPr>
            </w:pPr>
          </w:p>
        </w:tc>
        <w:tc>
          <w:tcPr>
            <w:tcW w:w="4806" w:type="dxa"/>
            <w:tcMar>
              <w:top w:w="57" w:type="dxa"/>
              <w:bottom w:w="57" w:type="dxa"/>
            </w:tcMar>
            <w:vAlign w:val="center"/>
          </w:tcPr>
          <w:p w14:paraId="6382BBE9" w14:textId="52A479E8" w:rsidR="00E55285" w:rsidRDefault="00E55285" w:rsidP="0058642B">
            <w:pPr>
              <w:rPr>
                <w:ins w:id="387" w:author="Heather Taylor" w:date="2021-01-06T14:55:00Z"/>
                <w:rFonts w:cs="Tahoma"/>
              </w:rPr>
            </w:pPr>
            <w:ins w:id="388" w:author="Heather Taylor" w:date="2021-01-06T14:39:00Z">
              <w:r>
                <w:rPr>
                  <w:rFonts w:cs="Tahoma"/>
                </w:rPr>
                <w:t xml:space="preserve">If </w:t>
              </w:r>
            </w:ins>
            <w:ins w:id="389" w:author="Heather Taylor" w:date="2021-01-06T15:04:00Z">
              <w:r w:rsidR="00B3504D">
                <w:rPr>
                  <w:rFonts w:cs="Tahoma"/>
                </w:rPr>
                <w:fldChar w:fldCharType="begin"/>
              </w:r>
              <w:r w:rsidR="00B3504D">
                <w:rPr>
                  <w:rFonts w:cs="Tahoma"/>
                </w:rPr>
                <w:instrText xml:space="preserve"> HYPERLINK  \l "_ROTAVAC1_DAT" </w:instrText>
              </w:r>
              <w:r w:rsidR="00B3504D">
                <w:rPr>
                  <w:rFonts w:cs="Tahoma"/>
                </w:rPr>
                <w:fldChar w:fldCharType="separate"/>
              </w:r>
              <w:r w:rsidRPr="00B3504D">
                <w:rPr>
                  <w:rStyle w:val="Hyperlink"/>
                  <w:rFonts w:cs="Tahoma"/>
                </w:rPr>
                <w:t>ROTAVAC</w:t>
              </w:r>
              <w:r w:rsidR="00E71C6F" w:rsidRPr="00B3504D">
                <w:rPr>
                  <w:rStyle w:val="Hyperlink"/>
                  <w:rFonts w:cs="Tahoma"/>
                </w:rPr>
                <w:t>1</w:t>
              </w:r>
              <w:r w:rsidRPr="00B3504D">
                <w:rPr>
                  <w:rStyle w:val="Hyperlink"/>
                  <w:rFonts w:cs="Tahoma"/>
                </w:rPr>
                <w:t>_DAT</w:t>
              </w:r>
              <w:r w:rsidR="00B3504D">
                <w:rPr>
                  <w:rFonts w:cs="Tahoma"/>
                </w:rPr>
                <w:fldChar w:fldCharType="end"/>
              </w:r>
            </w:ins>
            <w:ins w:id="390" w:author="Heather Taylor" w:date="2021-01-06T14:39:00Z">
              <w:r>
                <w:rPr>
                  <w:rFonts w:cs="Tahoma"/>
                </w:rPr>
                <w:t xml:space="preserve"> &gt;= (</w:t>
              </w:r>
              <w:r>
                <w:fldChar w:fldCharType="begin"/>
              </w:r>
              <w:r>
                <w:instrText xml:space="preserve"> HYPERLINK \l "_PAT_DOB" </w:instrText>
              </w:r>
              <w:r>
                <w:fldChar w:fldCharType="separate"/>
              </w:r>
              <w:r w:rsidRPr="00371EFF">
                <w:rPr>
                  <w:rStyle w:val="Hyperlink"/>
                  <w:rFonts w:cs="Tahoma"/>
                </w:rPr>
                <w:t>PAT_DOB</w:t>
              </w:r>
              <w:r>
                <w:rPr>
                  <w:rStyle w:val="Hyperlink"/>
                  <w:rFonts w:cs="Tahoma"/>
                </w:rPr>
                <w:fldChar w:fldCharType="end"/>
              </w:r>
              <w:r>
                <w:rPr>
                  <w:rFonts w:cs="Tahoma"/>
                </w:rPr>
                <w:t xml:space="preserve"> + </w:t>
              </w:r>
            </w:ins>
            <w:ins w:id="391" w:author="Heather Taylor" w:date="2021-01-06T14:55:00Z">
              <w:r w:rsidR="00E70A95">
                <w:rPr>
                  <w:rFonts w:cs="Tahoma"/>
                </w:rPr>
                <w:t>6</w:t>
              </w:r>
            </w:ins>
            <w:ins w:id="392" w:author="Heather Taylor" w:date="2021-01-06T14:39:00Z">
              <w:r>
                <w:rPr>
                  <w:rFonts w:cs="Tahoma"/>
                </w:rPr>
                <w:t xml:space="preserve"> weeks)</w:t>
              </w:r>
            </w:ins>
          </w:p>
          <w:p w14:paraId="2B8C89B9" w14:textId="10734DEB" w:rsidR="00E70A95" w:rsidRDefault="00E70A95" w:rsidP="0058642B">
            <w:pPr>
              <w:rPr>
                <w:ins w:id="393" w:author="Heather Taylor" w:date="2021-01-06T14:55:00Z"/>
                <w:rFonts w:cs="Arial"/>
              </w:rPr>
            </w:pPr>
            <w:ins w:id="394" w:author="Heather Taylor" w:date="2021-01-06T14:55:00Z">
              <w:r>
                <w:rPr>
                  <w:rFonts w:cs="Arial"/>
                </w:rPr>
                <w:t>AND</w:t>
              </w:r>
            </w:ins>
          </w:p>
          <w:p w14:paraId="76AA5A1C" w14:textId="1E9CC72F" w:rsidR="00E70A95" w:rsidRPr="000C07C2" w:rsidRDefault="00E70A95" w:rsidP="0058642B">
            <w:pPr>
              <w:rPr>
                <w:ins w:id="395" w:author="Heather Taylor" w:date="2021-01-06T14:39:00Z"/>
                <w:rFonts w:cs="Arial"/>
                <w:szCs w:val="20"/>
              </w:rPr>
            </w:pPr>
            <w:ins w:id="396" w:author="Heather Taylor" w:date="2021-01-06T14:55:00Z">
              <w:r>
                <w:rPr>
                  <w:rFonts w:cs="Arial"/>
                </w:rPr>
                <w:t xml:space="preserve">If </w:t>
              </w:r>
            </w:ins>
            <w:ins w:id="397" w:author="Heather Taylor" w:date="2021-01-06T15:04:00Z">
              <w:r w:rsidR="00B3504D">
                <w:rPr>
                  <w:rFonts w:cs="Arial"/>
                </w:rPr>
                <w:fldChar w:fldCharType="begin"/>
              </w:r>
              <w:r w:rsidR="00B3504D">
                <w:rPr>
                  <w:rFonts w:cs="Arial"/>
                </w:rPr>
                <w:instrText xml:space="preserve"> HYPERLINK  \l "ROTAVAC1_DAT" </w:instrText>
              </w:r>
              <w:r w:rsidR="00B3504D">
                <w:rPr>
                  <w:rFonts w:cs="Arial"/>
                </w:rPr>
                <w:fldChar w:fldCharType="separate"/>
              </w:r>
              <w:r w:rsidRPr="00B3504D">
                <w:rPr>
                  <w:rStyle w:val="Hyperlink"/>
                  <w:rFonts w:cs="Arial"/>
                </w:rPr>
                <w:t>ROTAVAC1_DAT</w:t>
              </w:r>
              <w:r w:rsidR="00B3504D">
                <w:rPr>
                  <w:rFonts w:cs="Arial"/>
                </w:rPr>
                <w:fldChar w:fldCharType="end"/>
              </w:r>
            </w:ins>
            <w:ins w:id="398" w:author="Heather Taylor" w:date="2021-01-06T14:55:00Z">
              <w:r w:rsidR="00847D84">
                <w:rPr>
                  <w:rFonts w:cs="Arial"/>
                </w:rPr>
                <w:t xml:space="preserve"> &lt; (</w:t>
              </w:r>
            </w:ins>
            <w:ins w:id="399" w:author="Heather Taylor" w:date="2021-01-06T15:04:00Z">
              <w:r w:rsidR="00B3504D">
                <w:rPr>
                  <w:rFonts w:cs="Arial"/>
                </w:rPr>
                <w:fldChar w:fldCharType="begin"/>
              </w:r>
              <w:r w:rsidR="00B3504D">
                <w:rPr>
                  <w:rFonts w:cs="Arial"/>
                </w:rPr>
                <w:instrText xml:space="preserve"> HYPERLINK  \l "_PAT_DOB" </w:instrText>
              </w:r>
              <w:r w:rsidR="00B3504D">
                <w:rPr>
                  <w:rFonts w:cs="Arial"/>
                </w:rPr>
                <w:fldChar w:fldCharType="separate"/>
              </w:r>
              <w:r w:rsidR="00847D84" w:rsidRPr="00B3504D">
                <w:rPr>
                  <w:rStyle w:val="Hyperlink"/>
                  <w:rFonts w:cs="Arial"/>
                </w:rPr>
                <w:t>PAT_DOB</w:t>
              </w:r>
              <w:r w:rsidR="00B3504D">
                <w:rPr>
                  <w:rFonts w:cs="Arial"/>
                </w:rPr>
                <w:fldChar w:fldCharType="end"/>
              </w:r>
            </w:ins>
            <w:ins w:id="400" w:author="Heather Taylor" w:date="2021-01-06T14:56:00Z">
              <w:r w:rsidR="00847D84">
                <w:rPr>
                  <w:rFonts w:cs="Arial"/>
                </w:rPr>
                <w:t xml:space="preserve"> + 15 weeks)</w:t>
              </w:r>
            </w:ins>
          </w:p>
        </w:tc>
        <w:customXmlInsRangeStart w:id="401" w:author="Heather Taylor" w:date="2021-01-06T14:39:00Z"/>
        <w:sdt>
          <w:sdtPr>
            <w:rPr>
              <w:rFonts w:cs="Arial"/>
              <w:szCs w:val="20"/>
            </w:rPr>
            <w:id w:val="-1529793130"/>
            <w:comboBox>
              <w:listItem w:value="Choose an item."/>
              <w:listItem w:displayText="Select" w:value="Select"/>
              <w:listItem w:displayText="Reject" w:value="Reject"/>
              <w:listItem w:displayText="Next rule" w:value="Next rule"/>
            </w:comboBox>
          </w:sdtPr>
          <w:sdtEndPr/>
          <w:sdtContent>
            <w:customXmlInsRangeEnd w:id="401"/>
            <w:tc>
              <w:tcPr>
                <w:tcW w:w="1418" w:type="dxa"/>
                <w:tcMar>
                  <w:top w:w="57" w:type="dxa"/>
                  <w:bottom w:w="57" w:type="dxa"/>
                </w:tcMar>
                <w:vAlign w:val="center"/>
              </w:tcPr>
              <w:p w14:paraId="004FCD9A" w14:textId="149EC9E4" w:rsidR="00E55285" w:rsidRPr="000C07C2" w:rsidRDefault="00847D84" w:rsidP="0058642B">
                <w:pPr>
                  <w:jc w:val="center"/>
                  <w:rPr>
                    <w:ins w:id="402" w:author="Heather Taylor" w:date="2021-01-06T14:39:00Z"/>
                    <w:rFonts w:cs="Arial"/>
                    <w:szCs w:val="20"/>
                  </w:rPr>
                </w:pPr>
                <w:ins w:id="403" w:author="Heather Taylor" w:date="2021-01-06T14:56:00Z">
                  <w:r>
                    <w:rPr>
                      <w:rFonts w:cs="Arial"/>
                      <w:szCs w:val="20"/>
                    </w:rPr>
                    <w:t>Next rule</w:t>
                  </w:r>
                </w:ins>
              </w:p>
            </w:tc>
            <w:customXmlInsRangeStart w:id="404" w:author="Heather Taylor" w:date="2021-01-06T14:39:00Z"/>
          </w:sdtContent>
        </w:sdt>
        <w:customXmlInsRangeEnd w:id="404"/>
        <w:customXmlInsRangeStart w:id="405" w:author="Heather Taylor" w:date="2021-01-06T14:39:00Z"/>
        <w:sdt>
          <w:sdtPr>
            <w:rPr>
              <w:rFonts w:cs="Arial"/>
              <w:szCs w:val="20"/>
            </w:rPr>
            <w:id w:val="222721989"/>
            <w:comboBox>
              <w:listItem w:value="Choose an item."/>
              <w:listItem w:displayText="Select" w:value="Select"/>
              <w:listItem w:displayText="Reject" w:value="Reject"/>
              <w:listItem w:displayText="Next rule" w:value="Next rule"/>
            </w:comboBox>
          </w:sdtPr>
          <w:sdtEndPr/>
          <w:sdtContent>
            <w:customXmlInsRangeEnd w:id="405"/>
            <w:tc>
              <w:tcPr>
                <w:tcW w:w="1417" w:type="dxa"/>
                <w:tcMar>
                  <w:top w:w="57" w:type="dxa"/>
                  <w:bottom w:w="57" w:type="dxa"/>
                </w:tcMar>
                <w:vAlign w:val="center"/>
              </w:tcPr>
              <w:p w14:paraId="108F2FF1" w14:textId="3BE7CCB7" w:rsidR="00E55285" w:rsidRPr="000C07C2" w:rsidRDefault="00847D84" w:rsidP="0058642B">
                <w:pPr>
                  <w:jc w:val="center"/>
                  <w:rPr>
                    <w:ins w:id="406" w:author="Heather Taylor" w:date="2021-01-06T14:39:00Z"/>
                    <w:rFonts w:cs="Arial"/>
                    <w:szCs w:val="20"/>
                  </w:rPr>
                </w:pPr>
                <w:ins w:id="407" w:author="Heather Taylor" w:date="2021-01-06T14:56:00Z">
                  <w:r>
                    <w:rPr>
                      <w:rFonts w:cs="Arial"/>
                      <w:szCs w:val="20"/>
                    </w:rPr>
                    <w:t>Reject</w:t>
                  </w:r>
                </w:ins>
              </w:p>
            </w:tc>
            <w:customXmlInsRangeStart w:id="408" w:author="Heather Taylor" w:date="2021-01-06T14:39:00Z"/>
          </w:sdtContent>
        </w:sdt>
        <w:customXmlInsRangeEnd w:id="408"/>
        <w:tc>
          <w:tcPr>
            <w:tcW w:w="5529" w:type="dxa"/>
            <w:shd w:val="clear" w:color="auto" w:fill="DDEEFF"/>
            <w:tcMar>
              <w:top w:w="57" w:type="dxa"/>
              <w:bottom w:w="57" w:type="dxa"/>
            </w:tcMar>
            <w:vAlign w:val="center"/>
          </w:tcPr>
          <w:p w14:paraId="602EDD5C" w14:textId="55997383" w:rsidR="00E55285" w:rsidRPr="000C07C2" w:rsidRDefault="00017295" w:rsidP="0058642B">
            <w:pPr>
              <w:rPr>
                <w:ins w:id="409" w:author="Heather Taylor" w:date="2021-01-06T14:39:00Z"/>
                <w:rFonts w:cs="Arial"/>
                <w:color w:val="000000"/>
                <w:szCs w:val="20"/>
              </w:rPr>
            </w:pPr>
            <w:customXmlInsRangeStart w:id="410" w:author="Heather Taylor" w:date="2021-01-06T14:39:00Z"/>
            <w:sdt>
              <w:sdtPr>
                <w:rPr>
                  <w:rFonts w:cs="Arial"/>
                  <w:szCs w:val="20"/>
                </w:rPr>
                <w:alias w:val="Action"/>
                <w:tag w:val="Action"/>
                <w:id w:val="530304533"/>
                <w:comboBox>
                  <w:listItem w:value="Choose an item."/>
                  <w:listItem w:displayText="Select" w:value="Select"/>
                  <w:listItem w:displayText="Reject" w:value="Reject"/>
                  <w:listItem w:displayText="Pass to the next rule all" w:value="Pass to the next rule all"/>
                </w:comboBox>
              </w:sdtPr>
              <w:sdtEndPr/>
              <w:sdtContent>
                <w:customXmlInsRangeEnd w:id="410"/>
                <w:ins w:id="411" w:author="Heather Taylor" w:date="2021-01-06T14:56:00Z">
                  <w:r w:rsidR="00847D84">
                    <w:rPr>
                      <w:rFonts w:cs="Arial"/>
                      <w:szCs w:val="20"/>
                    </w:rPr>
                    <w:t>Pass to the next rule all</w:t>
                  </w:r>
                </w:ins>
                <w:customXmlInsRangeStart w:id="412" w:author="Heather Taylor" w:date="2021-01-06T14:39:00Z"/>
              </w:sdtContent>
            </w:sdt>
            <w:customXmlInsRangeEnd w:id="412"/>
            <w:ins w:id="413" w:author="Heather Taylor" w:date="2021-01-06T14:39:00Z">
              <w:r w:rsidR="00E55285">
                <w:rPr>
                  <w:rFonts w:cs="Arial"/>
                  <w:szCs w:val="20"/>
                </w:rPr>
                <w:t xml:space="preserve"> patients</w:t>
              </w:r>
            </w:ins>
            <w:ins w:id="414" w:author="Heather Taylor" w:date="2021-01-06T14:57:00Z">
              <w:r w:rsidR="0075207E">
                <w:rPr>
                  <w:rFonts w:cs="Arial"/>
                  <w:szCs w:val="20"/>
                </w:rPr>
                <w:t xml:space="preserve"> </w:t>
              </w:r>
            </w:ins>
            <w:ins w:id="415" w:author="Heather Taylor" w:date="2021-01-06T14:39:00Z">
              <w:r w:rsidR="00E55285">
                <w:rPr>
                  <w:rFonts w:cs="Arial"/>
                  <w:szCs w:val="20"/>
                </w:rPr>
                <w:t xml:space="preserve">whose </w:t>
              </w:r>
            </w:ins>
            <w:ins w:id="416" w:author="Heather Taylor" w:date="2021-01-06T14:57:00Z">
              <w:r w:rsidR="0075207E">
                <w:rPr>
                  <w:rFonts w:cs="Arial"/>
                  <w:szCs w:val="20"/>
                </w:rPr>
                <w:t>first rotavirus vaccination</w:t>
              </w:r>
            </w:ins>
            <w:ins w:id="417" w:author="Heather Taylor" w:date="2021-01-06T14:39:00Z">
              <w:r w:rsidR="00E55285">
                <w:rPr>
                  <w:rFonts w:cs="Arial"/>
                  <w:szCs w:val="20"/>
                </w:rPr>
                <w:t xml:space="preserve"> was given </w:t>
              </w:r>
            </w:ins>
            <w:ins w:id="418" w:author="Heather Taylor" w:date="2021-01-06T14:57:00Z">
              <w:r w:rsidR="0075207E">
                <w:rPr>
                  <w:rFonts w:cs="Arial"/>
                  <w:szCs w:val="20"/>
                </w:rPr>
                <w:t xml:space="preserve">by the GP practice </w:t>
              </w:r>
            </w:ins>
            <w:ins w:id="419" w:author="Heather Taylor" w:date="2021-01-06T14:39:00Z">
              <w:r w:rsidR="00E55285">
                <w:rPr>
                  <w:rFonts w:cs="Arial"/>
                  <w:szCs w:val="20"/>
                </w:rPr>
                <w:t xml:space="preserve">when the patient was aged </w:t>
              </w:r>
            </w:ins>
            <w:ins w:id="420" w:author="Heather Taylor" w:date="2021-01-06T14:58:00Z">
              <w:r w:rsidR="0075207E">
                <w:rPr>
                  <w:rFonts w:cs="Arial"/>
                  <w:szCs w:val="20"/>
                </w:rPr>
                <w:t xml:space="preserve">at least </w:t>
              </w:r>
              <w:r w:rsidR="00223E3C">
                <w:rPr>
                  <w:rFonts w:cs="Arial"/>
                  <w:szCs w:val="20"/>
                </w:rPr>
                <w:t xml:space="preserve">6 </w:t>
              </w:r>
            </w:ins>
            <w:ins w:id="421" w:author="Heather Taylor" w:date="2021-01-06T14:39:00Z">
              <w:r w:rsidR="00E55285">
                <w:rPr>
                  <w:rFonts w:cs="Arial"/>
                  <w:szCs w:val="20"/>
                </w:rPr>
                <w:t xml:space="preserve">weeks </w:t>
              </w:r>
            </w:ins>
            <w:ins w:id="422" w:author="Heather Taylor" w:date="2021-01-06T14:58:00Z">
              <w:r w:rsidR="00223E3C">
                <w:rPr>
                  <w:rFonts w:cs="Arial"/>
                  <w:szCs w:val="20"/>
                </w:rPr>
                <w:t>and less than 15 weeks</w:t>
              </w:r>
            </w:ins>
            <w:ins w:id="423" w:author="Heather Taylor" w:date="2021-01-06T14:39:00Z">
              <w:r w:rsidR="00E55285">
                <w:rPr>
                  <w:rFonts w:cs="Arial"/>
                  <w:szCs w:val="20"/>
                </w:rPr>
                <w:t xml:space="preserve">. </w:t>
              </w:r>
            </w:ins>
            <w:customXmlInsRangeStart w:id="424" w:author="Heather Taylor" w:date="2021-01-06T14:39:00Z"/>
            <w:sdt>
              <w:sdtPr>
                <w:rPr>
                  <w:rFonts w:cs="Arial"/>
                  <w:szCs w:val="20"/>
                </w:rPr>
                <w:alias w:val="Action"/>
                <w:tag w:val="Action"/>
                <w:id w:val="137797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24"/>
                <w:ins w:id="425" w:author="Heather Taylor" w:date="2021-01-06T14:59:00Z">
                  <w:r w:rsidR="00630F6B">
                    <w:rPr>
                      <w:rFonts w:cs="Arial"/>
                      <w:szCs w:val="20"/>
                    </w:rPr>
                    <w:t>Reject the remaining patients.</w:t>
                  </w:r>
                </w:ins>
                <w:customXmlInsRangeStart w:id="426" w:author="Heather Taylor" w:date="2021-01-06T14:39:00Z"/>
              </w:sdtContent>
            </w:sdt>
            <w:customXmlInsRangeEnd w:id="426"/>
          </w:p>
        </w:tc>
      </w:tr>
      <w:tr w:rsidR="00E55285" w:rsidRPr="000C07C2" w14:paraId="1D01C56F" w14:textId="77777777" w:rsidTr="0058642B">
        <w:trPr>
          <w:trHeight w:val="454"/>
          <w:ins w:id="427" w:author="Heather Taylor" w:date="2021-01-06T14:39:00Z"/>
        </w:trPr>
        <w:tc>
          <w:tcPr>
            <w:tcW w:w="972" w:type="dxa"/>
            <w:tcMar>
              <w:top w:w="57" w:type="dxa"/>
              <w:bottom w:w="57" w:type="dxa"/>
            </w:tcMar>
            <w:vAlign w:val="center"/>
          </w:tcPr>
          <w:p w14:paraId="68E42052" w14:textId="77777777" w:rsidR="00E55285" w:rsidRPr="000C07C2" w:rsidRDefault="00E55285" w:rsidP="00F90F28">
            <w:pPr>
              <w:numPr>
                <w:ilvl w:val="0"/>
                <w:numId w:val="31"/>
              </w:numPr>
              <w:jc w:val="center"/>
              <w:rPr>
                <w:ins w:id="428" w:author="Heather Taylor" w:date="2021-01-06T14:39:00Z"/>
                <w:rFonts w:cs="Arial"/>
                <w:szCs w:val="20"/>
              </w:rPr>
            </w:pPr>
          </w:p>
        </w:tc>
        <w:tc>
          <w:tcPr>
            <w:tcW w:w="4806" w:type="dxa"/>
            <w:tcMar>
              <w:top w:w="57" w:type="dxa"/>
              <w:bottom w:w="57" w:type="dxa"/>
            </w:tcMar>
            <w:vAlign w:val="center"/>
          </w:tcPr>
          <w:p w14:paraId="12B8CE32" w14:textId="120916FD" w:rsidR="00E55285" w:rsidRDefault="00E55285" w:rsidP="0058642B">
            <w:pPr>
              <w:rPr>
                <w:ins w:id="429" w:author="Heather Taylor" w:date="2021-01-06T14:39:00Z"/>
                <w:rFonts w:cs="Tahoma"/>
              </w:rPr>
            </w:pPr>
            <w:ins w:id="430" w:author="Heather Taylor" w:date="2021-01-06T14:39:00Z">
              <w:r>
                <w:rPr>
                  <w:rFonts w:cs="Tahoma"/>
                </w:rPr>
                <w:t xml:space="preserve">If </w:t>
              </w:r>
              <w:r>
                <w:fldChar w:fldCharType="begin"/>
              </w:r>
            </w:ins>
            <w:ins w:id="431" w:author="Heather Taylor" w:date="2021-01-06T15:05:00Z">
              <w:r w:rsidR="009939F0">
                <w:instrText>HYPERLINK  \l "_ROTAVAC1_DAT"</w:instrText>
              </w:r>
            </w:ins>
            <w:ins w:id="432" w:author="Heather Taylor" w:date="2021-01-06T14:39:00Z">
              <w:r>
                <w:fldChar w:fldCharType="separate"/>
              </w:r>
              <w:r w:rsidRPr="001714B5">
                <w:rPr>
                  <w:rStyle w:val="Hyperlink"/>
                  <w:rFonts w:cs="Tahoma"/>
                </w:rPr>
                <w:t>ROTAVAC</w:t>
              </w:r>
            </w:ins>
            <w:ins w:id="433" w:author="Heather Taylor" w:date="2021-01-06T14:59:00Z">
              <w:r w:rsidR="00630F6B">
                <w:rPr>
                  <w:rStyle w:val="Hyperlink"/>
                  <w:rFonts w:cs="Tahoma"/>
                </w:rPr>
                <w:t>1</w:t>
              </w:r>
            </w:ins>
            <w:ins w:id="434" w:author="Heather Taylor" w:date="2021-01-06T14:39:00Z">
              <w:r w:rsidRPr="001714B5">
                <w:rPr>
                  <w:rStyle w:val="Hyperlink"/>
                  <w:rFonts w:cs="Tahoma"/>
                </w:rPr>
                <w:t>_DAT</w:t>
              </w:r>
              <w:r>
                <w:rPr>
                  <w:rStyle w:val="Hyperlink"/>
                  <w:rFonts w:cs="Tahoma"/>
                </w:rPr>
                <w:fldChar w:fldCharType="end"/>
              </w:r>
              <w:r>
                <w:rPr>
                  <w:rFonts w:cs="Tahoma"/>
                </w:rPr>
                <w:t xml:space="preserve"> &gt; (</w:t>
              </w:r>
              <w:r>
                <w:fldChar w:fldCharType="begin"/>
              </w:r>
              <w:r>
                <w:instrText xml:space="preserve"> HYPERLINK \l "_Payment_Period_End" </w:instrText>
              </w:r>
              <w:r>
                <w:fldChar w:fldCharType="separate"/>
              </w:r>
              <w:r>
                <w:rPr>
                  <w:rStyle w:val="Hyperlink"/>
                  <w:rFonts w:cs="Tahoma"/>
                </w:rPr>
                <w:t>PPED</w:t>
              </w:r>
              <w:r>
                <w:rPr>
                  <w:rStyle w:val="Hyperlink"/>
                  <w:rFonts w:cs="Tahoma"/>
                </w:rPr>
                <w:fldChar w:fldCharType="end"/>
              </w:r>
              <w:r>
                <w:rPr>
                  <w:rFonts w:cs="Tahoma"/>
                </w:rPr>
                <w:t xml:space="preserve"> – 1 month)</w:t>
              </w:r>
            </w:ins>
          </w:p>
          <w:p w14:paraId="56CB2263" w14:textId="77777777" w:rsidR="00E55285" w:rsidRDefault="00E55285" w:rsidP="0058642B">
            <w:pPr>
              <w:rPr>
                <w:ins w:id="435" w:author="Heather Taylor" w:date="2021-01-06T14:39:00Z"/>
                <w:rFonts w:cs="Tahoma"/>
              </w:rPr>
            </w:pPr>
            <w:ins w:id="436" w:author="Heather Taylor" w:date="2021-01-06T14:39:00Z">
              <w:r>
                <w:rPr>
                  <w:rFonts w:cs="Tahoma"/>
                </w:rPr>
                <w:t>AND</w:t>
              </w:r>
            </w:ins>
          </w:p>
          <w:p w14:paraId="49F32215" w14:textId="4505DF49" w:rsidR="00E55285" w:rsidRPr="000C07C2" w:rsidRDefault="00E55285" w:rsidP="0058642B">
            <w:pPr>
              <w:rPr>
                <w:ins w:id="437" w:author="Heather Taylor" w:date="2021-01-06T14:39:00Z"/>
                <w:rFonts w:cs="Arial"/>
                <w:szCs w:val="20"/>
              </w:rPr>
            </w:pPr>
            <w:ins w:id="438" w:author="Heather Taylor" w:date="2021-01-06T14:39:00Z">
              <w:r>
                <w:rPr>
                  <w:rFonts w:cs="Tahoma"/>
                </w:rPr>
                <w:t xml:space="preserve">If </w:t>
              </w:r>
              <w:r>
                <w:fldChar w:fldCharType="begin"/>
              </w:r>
            </w:ins>
            <w:ins w:id="439" w:author="Heather Taylor" w:date="2021-01-06T15:05:00Z">
              <w:r w:rsidR="009939F0">
                <w:instrText>HYPERLINK  \l "_ROTAVAC1_DAT"</w:instrText>
              </w:r>
            </w:ins>
            <w:ins w:id="440" w:author="Heather Taylor" w:date="2021-01-06T14:39:00Z">
              <w:r>
                <w:fldChar w:fldCharType="separate"/>
              </w:r>
              <w:r w:rsidRPr="001714B5">
                <w:rPr>
                  <w:rStyle w:val="Hyperlink"/>
                  <w:rFonts w:cs="Tahoma"/>
                </w:rPr>
                <w:t>ROTAVAC</w:t>
              </w:r>
            </w:ins>
            <w:ins w:id="441" w:author="Heather Taylor" w:date="2021-01-06T14:59:00Z">
              <w:r w:rsidR="00630F6B">
                <w:rPr>
                  <w:rStyle w:val="Hyperlink"/>
                  <w:rFonts w:cs="Tahoma"/>
                </w:rPr>
                <w:t>1</w:t>
              </w:r>
            </w:ins>
            <w:ins w:id="442" w:author="Heather Taylor" w:date="2021-01-06T14:39:00Z">
              <w:r w:rsidRPr="001714B5">
                <w:rPr>
                  <w:rStyle w:val="Hyperlink"/>
                  <w:rFonts w:cs="Tahoma"/>
                </w:rPr>
                <w:t>_DAT</w:t>
              </w:r>
              <w:r>
                <w:rPr>
                  <w:rStyle w:val="Hyperlink"/>
                  <w:rFonts w:cs="Tahoma"/>
                </w:rPr>
                <w:fldChar w:fldCharType="end"/>
              </w:r>
              <w:r>
                <w:rPr>
                  <w:rFonts w:cs="Tahoma"/>
                </w:rPr>
                <w:t xml:space="preserve"> &lt;= </w:t>
              </w:r>
              <w:r>
                <w:fldChar w:fldCharType="begin"/>
              </w:r>
              <w:r>
                <w:instrText xml:space="preserve"> HYPERLINK \l "_Payment_Period_End" </w:instrText>
              </w:r>
              <w:r>
                <w:fldChar w:fldCharType="separate"/>
              </w:r>
              <w:r>
                <w:rPr>
                  <w:rStyle w:val="Hyperlink"/>
                  <w:rFonts w:cs="Tahoma"/>
                </w:rPr>
                <w:t>PPED</w:t>
              </w:r>
              <w:r>
                <w:rPr>
                  <w:rStyle w:val="Hyperlink"/>
                  <w:rFonts w:cs="Tahoma"/>
                </w:rPr>
                <w:fldChar w:fldCharType="end"/>
              </w:r>
            </w:ins>
          </w:p>
        </w:tc>
        <w:customXmlInsRangeStart w:id="443" w:author="Heather Taylor" w:date="2021-01-06T14:39:00Z"/>
        <w:sdt>
          <w:sdtPr>
            <w:rPr>
              <w:rFonts w:cs="Arial"/>
              <w:szCs w:val="20"/>
            </w:rPr>
            <w:id w:val="-703704725"/>
            <w:comboBox>
              <w:listItem w:value="Choose an item."/>
              <w:listItem w:displayText="Select" w:value="Select"/>
              <w:listItem w:displayText="Reject" w:value="Reject"/>
              <w:listItem w:displayText="Next rule" w:value="Next rule"/>
            </w:comboBox>
          </w:sdtPr>
          <w:sdtEndPr/>
          <w:sdtContent>
            <w:customXmlInsRangeEnd w:id="443"/>
            <w:tc>
              <w:tcPr>
                <w:tcW w:w="1418" w:type="dxa"/>
                <w:tcMar>
                  <w:top w:w="57" w:type="dxa"/>
                  <w:bottom w:w="57" w:type="dxa"/>
                </w:tcMar>
                <w:vAlign w:val="center"/>
              </w:tcPr>
              <w:p w14:paraId="0F6F4B9C" w14:textId="2179377E" w:rsidR="00E55285" w:rsidRPr="000C07C2" w:rsidRDefault="00E55285" w:rsidP="0058642B">
                <w:pPr>
                  <w:jc w:val="center"/>
                  <w:rPr>
                    <w:ins w:id="444" w:author="Heather Taylor" w:date="2021-01-06T14:39:00Z"/>
                    <w:rFonts w:cs="Arial"/>
                    <w:szCs w:val="20"/>
                  </w:rPr>
                </w:pPr>
                <w:ins w:id="445" w:author="Heather Taylor" w:date="2021-01-06T14:39:00Z">
                  <w:r>
                    <w:rPr>
                      <w:rFonts w:cs="Arial"/>
                      <w:szCs w:val="20"/>
                    </w:rPr>
                    <w:t>Select</w:t>
                  </w:r>
                </w:ins>
              </w:p>
            </w:tc>
            <w:customXmlInsRangeStart w:id="446" w:author="Heather Taylor" w:date="2021-01-06T14:39:00Z"/>
          </w:sdtContent>
        </w:sdt>
        <w:customXmlInsRangeEnd w:id="446"/>
        <w:customXmlInsRangeStart w:id="447" w:author="Heather Taylor" w:date="2021-01-06T14:39:00Z"/>
        <w:sdt>
          <w:sdtPr>
            <w:rPr>
              <w:rFonts w:cs="Arial"/>
              <w:szCs w:val="20"/>
            </w:rPr>
            <w:id w:val="-1122846752"/>
            <w:comboBox>
              <w:listItem w:value="Choose an item."/>
              <w:listItem w:displayText="Select" w:value="Select"/>
              <w:listItem w:displayText="Reject" w:value="Reject"/>
              <w:listItem w:displayText="Next rule" w:value="Next rule"/>
            </w:comboBox>
          </w:sdtPr>
          <w:sdtEndPr/>
          <w:sdtContent>
            <w:customXmlInsRangeEnd w:id="447"/>
            <w:tc>
              <w:tcPr>
                <w:tcW w:w="1417" w:type="dxa"/>
                <w:tcMar>
                  <w:top w:w="57" w:type="dxa"/>
                  <w:bottom w:w="57" w:type="dxa"/>
                </w:tcMar>
                <w:vAlign w:val="center"/>
              </w:tcPr>
              <w:p w14:paraId="3BB45A31" w14:textId="49071851" w:rsidR="00E55285" w:rsidRPr="000C07C2" w:rsidRDefault="00E55285" w:rsidP="0058642B">
                <w:pPr>
                  <w:jc w:val="center"/>
                  <w:rPr>
                    <w:ins w:id="448" w:author="Heather Taylor" w:date="2021-01-06T14:39:00Z"/>
                    <w:rFonts w:cs="Arial"/>
                    <w:szCs w:val="20"/>
                  </w:rPr>
                </w:pPr>
                <w:ins w:id="449" w:author="Heather Taylor" w:date="2021-01-06T14:39:00Z">
                  <w:r>
                    <w:rPr>
                      <w:rFonts w:cs="Arial"/>
                      <w:szCs w:val="20"/>
                    </w:rPr>
                    <w:t>Reject</w:t>
                  </w:r>
                </w:ins>
              </w:p>
            </w:tc>
            <w:customXmlInsRangeStart w:id="450" w:author="Heather Taylor" w:date="2021-01-06T14:39:00Z"/>
          </w:sdtContent>
        </w:sdt>
        <w:customXmlInsRangeEnd w:id="450"/>
        <w:tc>
          <w:tcPr>
            <w:tcW w:w="5529" w:type="dxa"/>
            <w:shd w:val="clear" w:color="auto" w:fill="DDEEFF"/>
            <w:tcMar>
              <w:top w:w="57" w:type="dxa"/>
              <w:bottom w:w="57" w:type="dxa"/>
            </w:tcMar>
            <w:vAlign w:val="center"/>
          </w:tcPr>
          <w:p w14:paraId="10F4DE53" w14:textId="22E09646" w:rsidR="00E55285" w:rsidRPr="000C07C2" w:rsidRDefault="00017295" w:rsidP="0058642B">
            <w:pPr>
              <w:rPr>
                <w:ins w:id="451" w:author="Heather Taylor" w:date="2021-01-06T14:39:00Z"/>
                <w:rFonts w:cs="Arial"/>
                <w:color w:val="000000"/>
                <w:szCs w:val="20"/>
              </w:rPr>
            </w:pPr>
            <w:customXmlInsRangeStart w:id="452" w:author="Heather Taylor" w:date="2021-01-06T14:39:00Z"/>
            <w:sdt>
              <w:sdtPr>
                <w:rPr>
                  <w:rFonts w:cs="Arial"/>
                  <w:szCs w:val="20"/>
                </w:rPr>
                <w:alias w:val="Action"/>
                <w:tag w:val="Action"/>
                <w:id w:val="1967381074"/>
                <w:comboBox>
                  <w:listItem w:value="Choose an item."/>
                  <w:listItem w:displayText="Select" w:value="Select"/>
                  <w:listItem w:displayText="Reject" w:value="Reject"/>
                  <w:listItem w:displayText="Pass to the next rule all" w:value="Pass to the next rule all"/>
                </w:comboBox>
              </w:sdtPr>
              <w:sdtEndPr/>
              <w:sdtContent>
                <w:customXmlInsRangeEnd w:id="452"/>
                <w:ins w:id="453" w:author="Heather Taylor" w:date="2021-01-06T14:39:00Z">
                  <w:r w:rsidR="00E55285">
                    <w:rPr>
                      <w:rFonts w:cs="Arial"/>
                      <w:szCs w:val="20"/>
                    </w:rPr>
                    <w:t>Select</w:t>
                  </w:r>
                </w:ins>
                <w:customXmlInsRangeStart w:id="454" w:author="Heather Taylor" w:date="2021-01-06T14:39:00Z"/>
              </w:sdtContent>
            </w:sdt>
            <w:customXmlInsRangeEnd w:id="454"/>
            <w:ins w:id="455" w:author="Heather Taylor" w:date="2021-01-06T14:39:00Z">
              <w:r w:rsidR="00E55285">
                <w:rPr>
                  <w:rFonts w:cs="Arial"/>
                  <w:szCs w:val="20"/>
                </w:rPr>
                <w:t xml:space="preserve"> patients passed to this rule whose </w:t>
              </w:r>
            </w:ins>
            <w:ins w:id="456" w:author="Heather Taylor" w:date="2021-01-06T15:00:00Z">
              <w:r w:rsidR="008A20B9">
                <w:rPr>
                  <w:rFonts w:cs="Arial"/>
                  <w:szCs w:val="20"/>
                </w:rPr>
                <w:t xml:space="preserve">first </w:t>
              </w:r>
            </w:ins>
            <w:ins w:id="457" w:author="Heather Taylor" w:date="2021-01-06T14:39:00Z">
              <w:r w:rsidR="00E55285">
                <w:rPr>
                  <w:rFonts w:cs="Arial"/>
                  <w:szCs w:val="20"/>
                </w:rPr>
                <w:t xml:space="preserve">rotavirus vaccination was given </w:t>
              </w:r>
            </w:ins>
            <w:ins w:id="458" w:author="Heather Taylor" w:date="2021-01-06T15:00:00Z">
              <w:r w:rsidR="008A20B9">
                <w:rPr>
                  <w:rFonts w:cs="Arial"/>
                  <w:szCs w:val="20"/>
                </w:rPr>
                <w:t xml:space="preserve">by the GP practice </w:t>
              </w:r>
            </w:ins>
            <w:ins w:id="459" w:author="Heather Taylor" w:date="2021-01-06T15:01:00Z">
              <w:r w:rsidR="00600184">
                <w:rPr>
                  <w:rFonts w:cs="Arial"/>
                  <w:szCs w:val="20"/>
                </w:rPr>
                <w:t xml:space="preserve">during the </w:t>
              </w:r>
              <w:proofErr w:type="gramStart"/>
              <w:r w:rsidR="00600184">
                <w:rPr>
                  <w:rFonts w:cs="Arial"/>
                  <w:szCs w:val="20"/>
                </w:rPr>
                <w:t>1</w:t>
              </w:r>
            </w:ins>
            <w:ins w:id="460" w:author="Heather Taylor" w:date="2021-01-06T14:39:00Z">
              <w:r w:rsidR="00E55285">
                <w:rPr>
                  <w:rFonts w:cs="Arial"/>
                  <w:szCs w:val="20"/>
                </w:rPr>
                <w:t xml:space="preserve"> month</w:t>
              </w:r>
              <w:proofErr w:type="gramEnd"/>
              <w:r w:rsidR="00E55285">
                <w:rPr>
                  <w:rFonts w:cs="Arial"/>
                  <w:szCs w:val="20"/>
                </w:rPr>
                <w:t xml:space="preserve"> period leading up to and including the payment period end date. </w:t>
              </w:r>
            </w:ins>
            <w:customXmlInsRangeStart w:id="461" w:author="Heather Taylor" w:date="2021-01-06T14:39:00Z"/>
            <w:sdt>
              <w:sdtPr>
                <w:rPr>
                  <w:rFonts w:cs="Arial"/>
                  <w:szCs w:val="20"/>
                </w:rPr>
                <w:alias w:val="Action"/>
                <w:tag w:val="Action"/>
                <w:id w:val="-3829518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61"/>
                <w:ins w:id="462" w:author="Heather Taylor" w:date="2021-01-06T14:39:00Z">
                  <w:r w:rsidR="00E55285">
                    <w:rPr>
                      <w:rFonts w:cs="Arial"/>
                      <w:szCs w:val="20"/>
                    </w:rPr>
                    <w:t>Reject the remaining patients.</w:t>
                  </w:r>
                </w:ins>
                <w:customXmlInsRangeStart w:id="463" w:author="Heather Taylor" w:date="2021-01-06T14:39:00Z"/>
              </w:sdtContent>
            </w:sdt>
            <w:customXmlInsRangeEnd w:id="463"/>
          </w:p>
        </w:tc>
      </w:tr>
      <w:tr w:rsidR="00E55285" w:rsidRPr="000C07C2" w14:paraId="62CF8F68" w14:textId="77777777" w:rsidTr="0058642B">
        <w:trPr>
          <w:trHeight w:val="28"/>
          <w:ins w:id="464" w:author="Heather Taylor" w:date="2021-01-06T14:39:00Z"/>
        </w:trPr>
        <w:tc>
          <w:tcPr>
            <w:tcW w:w="14142" w:type="dxa"/>
            <w:gridSpan w:val="5"/>
            <w:tcMar>
              <w:top w:w="57" w:type="dxa"/>
              <w:bottom w:w="57" w:type="dxa"/>
            </w:tcMar>
            <w:vAlign w:val="center"/>
          </w:tcPr>
          <w:p w14:paraId="67FFFE66" w14:textId="77777777" w:rsidR="00E55285" w:rsidRPr="002B4844" w:rsidRDefault="00E55285" w:rsidP="0058642B">
            <w:pPr>
              <w:rPr>
                <w:ins w:id="465" w:author="Heather Taylor" w:date="2021-01-06T14:39:00Z"/>
                <w:rFonts w:cs="Arial"/>
                <w:i/>
                <w:color w:val="000000"/>
                <w:szCs w:val="20"/>
              </w:rPr>
            </w:pPr>
            <w:ins w:id="466" w:author="Heather Taylor" w:date="2021-01-06T14:39:00Z">
              <w:r w:rsidRPr="002B4844">
                <w:rPr>
                  <w:rFonts w:cs="Arial"/>
                  <w:i/>
                  <w:color w:val="000000"/>
                  <w:szCs w:val="20"/>
                </w:rPr>
                <w:t>End of rules</w:t>
              </w:r>
            </w:ins>
          </w:p>
        </w:tc>
      </w:tr>
    </w:tbl>
    <w:p w14:paraId="4FBD6864" w14:textId="77777777" w:rsidR="00E55285" w:rsidRPr="000C07C2" w:rsidRDefault="00E55285" w:rsidP="00E55285">
      <w:pPr>
        <w:rPr>
          <w:ins w:id="467" w:author="Heather Taylor" w:date="2021-01-06T14:39:00Z"/>
          <w:rFonts w:cs="Arial"/>
          <w:b/>
          <w:szCs w:val="20"/>
        </w:rPr>
      </w:pPr>
    </w:p>
    <w:p w14:paraId="2C214540" w14:textId="66D99A48" w:rsidR="00DF5048" w:rsidRPr="00017295" w:rsidRDefault="000F3BBF" w:rsidP="00DF5048">
      <w:pPr>
        <w:rPr>
          <w:ins w:id="468" w:author="Heather Taylor" w:date="2021-01-07T13:53:00Z"/>
          <w:rFonts w:cs="Arial"/>
          <w:szCs w:val="20"/>
        </w:rPr>
      </w:pPr>
      <w:r>
        <w:rPr>
          <w:rFonts w:cs="Arial"/>
          <w:szCs w:val="20"/>
        </w:rPr>
        <w:br w:type="page"/>
      </w:r>
    </w:p>
    <w:tbl>
      <w:tblPr>
        <w:tblStyle w:val="TableGrid"/>
        <w:tblW w:w="14992" w:type="dxa"/>
        <w:tblLook w:val="04A0" w:firstRow="1" w:lastRow="0" w:firstColumn="1" w:lastColumn="0" w:noHBand="0" w:noVBand="1"/>
      </w:tblPr>
      <w:tblGrid>
        <w:gridCol w:w="1951"/>
        <w:gridCol w:w="9781"/>
        <w:gridCol w:w="2410"/>
        <w:gridCol w:w="850"/>
      </w:tblGrid>
      <w:tr w:rsidR="00DF5048" w14:paraId="0C69773C" w14:textId="77777777" w:rsidTr="0058642B">
        <w:trPr>
          <w:trHeight w:val="28"/>
          <w:ins w:id="469" w:author="Heather Taylor" w:date="2021-01-07T13:53:00Z"/>
        </w:trPr>
        <w:tc>
          <w:tcPr>
            <w:tcW w:w="1951" w:type="dxa"/>
            <w:shd w:val="clear" w:color="auto" w:fill="005EB8"/>
            <w:tcMar>
              <w:top w:w="57" w:type="dxa"/>
              <w:bottom w:w="57" w:type="dxa"/>
            </w:tcMar>
            <w:vAlign w:val="center"/>
          </w:tcPr>
          <w:p w14:paraId="136A7A26" w14:textId="77777777" w:rsidR="00DF5048" w:rsidRPr="008D31AF" w:rsidRDefault="00DF5048" w:rsidP="0058642B">
            <w:pPr>
              <w:rPr>
                <w:ins w:id="470" w:author="Heather Taylor" w:date="2021-01-07T13:53:00Z"/>
                <w:rFonts w:cs="Arial"/>
                <w:color w:val="FAFCFC" w:themeColor="background1"/>
              </w:rPr>
            </w:pPr>
            <w:ins w:id="471" w:author="Heather Taylor" w:date="2021-01-07T13:53:00Z">
              <w:r w:rsidRPr="008D31AF">
                <w:rPr>
                  <w:rFonts w:cs="Arial"/>
                  <w:color w:val="FAFCFC" w:themeColor="background1"/>
                </w:rPr>
                <w:t>Payment Count ID</w:t>
              </w:r>
            </w:ins>
          </w:p>
        </w:tc>
        <w:tc>
          <w:tcPr>
            <w:tcW w:w="9781" w:type="dxa"/>
            <w:shd w:val="clear" w:color="auto" w:fill="005EB8"/>
            <w:tcMar>
              <w:top w:w="57" w:type="dxa"/>
              <w:bottom w:w="57" w:type="dxa"/>
            </w:tcMar>
            <w:vAlign w:val="center"/>
          </w:tcPr>
          <w:p w14:paraId="76DCCBBC" w14:textId="77777777" w:rsidR="00DF5048" w:rsidRPr="00414A07" w:rsidRDefault="00DF5048" w:rsidP="0058642B">
            <w:pPr>
              <w:pStyle w:val="CommentText"/>
              <w:rPr>
                <w:ins w:id="472" w:author="Heather Taylor" w:date="2021-01-07T13:53:00Z"/>
                <w:rFonts w:cs="Arial"/>
                <w:color w:val="FAFCFC" w:themeColor="background1"/>
              </w:rPr>
            </w:pPr>
            <w:ins w:id="473" w:author="Heather Taylor" w:date="2021-01-07T13:53:00Z">
              <w:r w:rsidRPr="00414A07">
                <w:rPr>
                  <w:rFonts w:cs="Arial"/>
                  <w:color w:val="FAFCFC" w:themeColor="background1"/>
                </w:rPr>
                <w:t>Description</w:t>
              </w:r>
            </w:ins>
          </w:p>
        </w:tc>
        <w:tc>
          <w:tcPr>
            <w:tcW w:w="2410" w:type="dxa"/>
            <w:tcBorders>
              <w:right w:val="single" w:sz="4" w:space="0" w:color="auto"/>
            </w:tcBorders>
            <w:shd w:val="clear" w:color="auto" w:fill="005EB8"/>
            <w:tcMar>
              <w:top w:w="57" w:type="dxa"/>
              <w:bottom w:w="57" w:type="dxa"/>
            </w:tcMar>
            <w:vAlign w:val="center"/>
          </w:tcPr>
          <w:p w14:paraId="0F80D387" w14:textId="77777777" w:rsidR="00DF5048" w:rsidRPr="00414A07" w:rsidRDefault="00DF5048" w:rsidP="0058642B">
            <w:pPr>
              <w:pStyle w:val="CommentText"/>
              <w:rPr>
                <w:ins w:id="474" w:author="Heather Taylor" w:date="2021-01-07T13:53:00Z"/>
                <w:rFonts w:cs="Arial"/>
                <w:color w:val="FAFCFC" w:themeColor="background1"/>
              </w:rPr>
            </w:pPr>
            <w:ins w:id="475" w:author="Heather Taylor" w:date="2021-01-07T13:53: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50" w:type="dxa"/>
            <w:tcBorders>
              <w:top w:val="nil"/>
              <w:left w:val="single" w:sz="4" w:space="0" w:color="auto"/>
              <w:bottom w:val="nil"/>
              <w:right w:val="nil"/>
            </w:tcBorders>
            <w:shd w:val="clear" w:color="auto" w:fill="auto"/>
          </w:tcPr>
          <w:p w14:paraId="5C3F88A1" w14:textId="77777777" w:rsidR="00DF5048" w:rsidRPr="00ED4206" w:rsidRDefault="00DF5048" w:rsidP="0058642B">
            <w:pPr>
              <w:pStyle w:val="CommentText"/>
              <w:rPr>
                <w:ins w:id="476" w:author="Heather Taylor" w:date="2021-01-07T13:53:00Z"/>
                <w:rFonts w:cs="Arial"/>
                <w:color w:val="FAFCFC" w:themeColor="background1"/>
              </w:rPr>
            </w:pPr>
            <w:ins w:id="477" w:author="Heather Taylor" w:date="2021-01-07T13:53:00Z">
              <w:r w:rsidRPr="00E82F09">
                <w:rPr>
                  <w:rFonts w:cs="Arial"/>
                  <w:color w:val="FAFCFC" w:themeColor="background1"/>
                  <w:sz w:val="8"/>
                  <w:szCs w:val="6"/>
                </w:rPr>
                <w:t>SDS use only: Version</w:t>
              </w:r>
            </w:ins>
          </w:p>
        </w:tc>
      </w:tr>
      <w:bookmarkStart w:id="478" w:name="_Toc61877078"/>
      <w:tr w:rsidR="00DF5048" w14:paraId="4FAC97D1" w14:textId="77777777" w:rsidTr="0058642B">
        <w:trPr>
          <w:trHeight w:val="454"/>
          <w:ins w:id="479" w:author="Heather Taylor" w:date="2021-01-07T13:53:00Z"/>
        </w:trPr>
        <w:tc>
          <w:tcPr>
            <w:tcW w:w="1951" w:type="dxa"/>
            <w:tcMar>
              <w:top w:w="57" w:type="dxa"/>
              <w:bottom w:w="57" w:type="dxa"/>
            </w:tcMar>
            <w:vAlign w:val="center"/>
          </w:tcPr>
          <w:p w14:paraId="450FFE1B" w14:textId="51789F94" w:rsidR="00DF5048" w:rsidRPr="001875B5" w:rsidRDefault="00017295" w:rsidP="0058642B">
            <w:pPr>
              <w:pStyle w:val="Heading3"/>
              <w:rPr>
                <w:ins w:id="480" w:author="Heather Taylor" w:date="2021-01-07T13:53:00Z"/>
                <w:rFonts w:cs="Arial"/>
                <w:sz w:val="20"/>
              </w:rPr>
            </w:pPr>
            <w:customXmlInsRangeStart w:id="481" w:author="Heather Taylor" w:date="2021-01-07T13:53:00Z"/>
            <w:sdt>
              <w:sdtPr>
                <w:rPr>
                  <w:sz w:val="20"/>
                </w:rPr>
                <w:alias w:val="Category"/>
                <w:tag w:val=""/>
                <w:id w:val="-223220265"/>
                <w:dataBinding w:prefixMappings="xmlns:ns0='http://purl.org/dc/elements/1.1/' xmlns:ns1='http://schemas.openxmlformats.org/package/2006/metadata/core-properties' " w:xpath="/ns1:coreProperties[1]/ns1:category[1]" w:storeItemID="{6C3C8BC8-F283-45AE-878A-BAB7291924A1}"/>
                <w:text/>
              </w:sdtPr>
              <w:sdtEndPr/>
              <w:sdtContent>
                <w:customXmlInsRangeEnd w:id="481"/>
                <w:ins w:id="482" w:author="Heather Taylor" w:date="2021-01-07T13:53:00Z">
                  <w:r w:rsidR="00DF5048">
                    <w:rPr>
                      <w:sz w:val="20"/>
                    </w:rPr>
                    <w:t>ROTA</w:t>
                  </w:r>
                </w:ins>
                <w:customXmlInsRangeStart w:id="483" w:author="Heather Taylor" w:date="2021-01-07T13:53:00Z"/>
              </w:sdtContent>
            </w:sdt>
            <w:customXmlInsRangeEnd w:id="483"/>
            <w:ins w:id="484" w:author="Heather Taylor" w:date="2021-01-07T13:53:00Z">
              <w:r w:rsidR="00DF5048" w:rsidRPr="001875B5">
                <w:rPr>
                  <w:sz w:val="20"/>
                </w:rPr>
                <w:t>00</w:t>
              </w:r>
            </w:ins>
            <w:ins w:id="485" w:author="Heather Taylor" w:date="2021-01-07T13:54:00Z">
              <w:r w:rsidR="00EB4220">
                <w:rPr>
                  <w:sz w:val="20"/>
                </w:rPr>
                <w:t>3</w:t>
              </w:r>
            </w:ins>
            <w:bookmarkEnd w:id="478"/>
          </w:p>
        </w:tc>
        <w:tc>
          <w:tcPr>
            <w:tcW w:w="9781" w:type="dxa"/>
            <w:tcMar>
              <w:top w:w="57" w:type="dxa"/>
              <w:bottom w:w="57" w:type="dxa"/>
            </w:tcMar>
            <w:vAlign w:val="center"/>
          </w:tcPr>
          <w:p w14:paraId="11942C53" w14:textId="08633D83" w:rsidR="00DF5048" w:rsidRPr="00524919" w:rsidRDefault="00DD4E2B" w:rsidP="0058642B">
            <w:pPr>
              <w:rPr>
                <w:ins w:id="486" w:author="Heather Taylor" w:date="2021-01-07T13:53:00Z"/>
                <w:rFonts w:cs="Arial"/>
              </w:rPr>
            </w:pPr>
            <w:ins w:id="487" w:author="Heather Taylor" w:date="2021-01-07T13:55:00Z">
              <w:r w:rsidRPr="00B45C5B">
                <w:rPr>
                  <w:rFonts w:cs="Arial"/>
                  <w:szCs w:val="20"/>
                </w:rPr>
                <w:t>Monthly count of the contractor’s registered patients who have</w:t>
              </w:r>
              <w:r>
                <w:rPr>
                  <w:rFonts w:cs="Arial"/>
                  <w:szCs w:val="20"/>
                </w:rPr>
                <w:t xml:space="preserve"> received</w:t>
              </w:r>
              <w:r w:rsidRPr="00B45C5B">
                <w:rPr>
                  <w:rFonts w:cs="Arial"/>
                  <w:szCs w:val="20"/>
                </w:rPr>
                <w:t xml:space="preserve"> a </w:t>
              </w:r>
              <w:r>
                <w:rPr>
                  <w:rFonts w:cs="Arial"/>
                  <w:szCs w:val="20"/>
                </w:rPr>
                <w:t>second dose of</w:t>
              </w:r>
              <w:r w:rsidRPr="00B45C5B">
                <w:rPr>
                  <w:rFonts w:cs="Arial"/>
                  <w:szCs w:val="20"/>
                </w:rPr>
                <w:t xml:space="preserve"> rotavirus</w:t>
              </w:r>
              <w:r>
                <w:rPr>
                  <w:rFonts w:cs="Arial"/>
                  <w:szCs w:val="20"/>
                </w:rPr>
                <w:t xml:space="preserve"> </w:t>
              </w:r>
            </w:ins>
            <w:ins w:id="488" w:author="Phil Killoran" w:date="2021-01-18T15:23:00Z">
              <w:r w:rsidR="00077320">
                <w:rPr>
                  <w:rFonts w:cs="Arial"/>
                  <w:szCs w:val="20"/>
                </w:rPr>
                <w:t xml:space="preserve">vaccine </w:t>
              </w:r>
            </w:ins>
            <w:ins w:id="489" w:author="Heather Taylor" w:date="2021-01-07T13:55:00Z">
              <w:r w:rsidRPr="00B45C5B">
                <w:rPr>
                  <w:rFonts w:cs="Arial"/>
                  <w:szCs w:val="20"/>
                </w:rPr>
                <w:t>given by the GP practi</w:t>
              </w:r>
              <w:r>
                <w:rPr>
                  <w:rFonts w:cs="Arial"/>
                  <w:szCs w:val="20"/>
                </w:rPr>
                <w:t>c</w:t>
              </w:r>
              <w:r w:rsidRPr="00B45C5B">
                <w:rPr>
                  <w:rFonts w:cs="Arial"/>
                  <w:szCs w:val="20"/>
                </w:rPr>
                <w:t xml:space="preserve">e </w:t>
              </w:r>
              <w:r>
                <w:rPr>
                  <w:rFonts w:cs="Arial"/>
                  <w:bCs/>
                  <w:szCs w:val="20"/>
                </w:rPr>
                <w:t>between 10 weeks and</w:t>
              </w:r>
              <w:r w:rsidRPr="004B4081">
                <w:rPr>
                  <w:rFonts w:cs="Arial"/>
                  <w:bCs/>
                  <w:szCs w:val="20"/>
                </w:rPr>
                <w:t xml:space="preserve"> 2</w:t>
              </w:r>
              <w:r>
                <w:rPr>
                  <w:rFonts w:cs="Arial"/>
                  <w:bCs/>
                  <w:szCs w:val="20"/>
                </w:rPr>
                <w:t>3</w:t>
              </w:r>
              <w:r w:rsidRPr="004B4081">
                <w:rPr>
                  <w:rFonts w:cs="Arial"/>
                  <w:bCs/>
                  <w:szCs w:val="20"/>
                </w:rPr>
                <w:t xml:space="preserve"> weeks</w:t>
              </w:r>
              <w:r>
                <w:rPr>
                  <w:rFonts w:cs="Arial"/>
                  <w:bCs/>
                  <w:szCs w:val="20"/>
                </w:rPr>
                <w:t xml:space="preserve"> 6 days</w:t>
              </w:r>
              <w:r w:rsidRPr="004B4081">
                <w:rPr>
                  <w:rFonts w:cs="Arial"/>
                  <w:bCs/>
                  <w:szCs w:val="20"/>
                </w:rPr>
                <w:t xml:space="preserve"> of age </w:t>
              </w:r>
              <w:r w:rsidRPr="00B45C5B">
                <w:rPr>
                  <w:rFonts w:cs="Arial"/>
                  <w:szCs w:val="20"/>
                </w:rPr>
                <w:t>in the reporting period.</w:t>
              </w:r>
            </w:ins>
          </w:p>
        </w:tc>
        <w:tc>
          <w:tcPr>
            <w:tcW w:w="2410" w:type="dxa"/>
            <w:tcBorders>
              <w:right w:val="single" w:sz="4" w:space="0" w:color="auto"/>
            </w:tcBorders>
            <w:tcMar>
              <w:top w:w="57" w:type="dxa"/>
              <w:bottom w:w="57" w:type="dxa"/>
            </w:tcMar>
            <w:vAlign w:val="center"/>
          </w:tcPr>
          <w:p w14:paraId="7C752FCF" w14:textId="77777777" w:rsidR="00DF5048" w:rsidRPr="0040705F" w:rsidRDefault="00DF5048" w:rsidP="0058642B">
            <w:pPr>
              <w:rPr>
                <w:ins w:id="490" w:author="Heather Taylor" w:date="2021-01-07T13:53:00Z"/>
                <w:color w:val="0000FF"/>
                <w:u w:val="single"/>
                <w:lang w:eastAsia="en-GB"/>
              </w:rPr>
            </w:pPr>
            <w:ins w:id="491" w:author="Heather Taylor" w:date="2021-01-07T13:53:00Z">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850" w:type="dxa"/>
            <w:tcBorders>
              <w:top w:val="nil"/>
              <w:left w:val="single" w:sz="4" w:space="0" w:color="auto"/>
              <w:bottom w:val="nil"/>
              <w:right w:val="nil"/>
            </w:tcBorders>
            <w:shd w:val="clear" w:color="auto" w:fill="auto"/>
          </w:tcPr>
          <w:p w14:paraId="36B8193A" w14:textId="77777777" w:rsidR="00DF5048" w:rsidRDefault="00DF5048" w:rsidP="0058642B">
            <w:pPr>
              <w:rPr>
                <w:ins w:id="492" w:author="Heather Taylor" w:date="2021-01-07T13:53:00Z"/>
                <w:color w:val="0051A3" w:themeColor="text1" w:themeTint="BF"/>
                <w:u w:val="single"/>
              </w:rPr>
            </w:pPr>
            <w:ins w:id="493" w:author="Heather Taylor" w:date="2021-01-07T13:53:00Z">
              <w:r>
                <w:rPr>
                  <w:color w:val="FAFCFC" w:themeColor="background1"/>
                  <w:szCs w:val="6"/>
                </w:rPr>
                <w:t>100</w:t>
              </w:r>
            </w:ins>
          </w:p>
        </w:tc>
      </w:tr>
    </w:tbl>
    <w:p w14:paraId="2B490D49" w14:textId="77777777" w:rsidR="00DF5048" w:rsidRPr="00792399" w:rsidRDefault="00DF5048" w:rsidP="00DF5048">
      <w:pPr>
        <w:pStyle w:val="CommentText"/>
        <w:rPr>
          <w:ins w:id="494" w:author="Heather Taylor" w:date="2021-01-07T13:53:00Z"/>
          <w:rFonts w:cs="Arial"/>
          <w:b/>
        </w:rPr>
      </w:pPr>
    </w:p>
    <w:p w14:paraId="2C8F73A0" w14:textId="77777777" w:rsidR="00DF5048" w:rsidRPr="00792399" w:rsidRDefault="00DF5048" w:rsidP="00DF5048">
      <w:pPr>
        <w:pStyle w:val="CommentText"/>
        <w:rPr>
          <w:ins w:id="495" w:author="Heather Taylor" w:date="2021-01-07T13:53: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F5048" w:rsidRPr="000C07C2" w14:paraId="3857FBCB" w14:textId="77777777" w:rsidTr="0058642B">
        <w:trPr>
          <w:trHeight w:val="454"/>
          <w:ins w:id="496" w:author="Heather Taylor" w:date="2021-01-07T13:53:00Z"/>
        </w:trPr>
        <w:tc>
          <w:tcPr>
            <w:tcW w:w="972" w:type="dxa"/>
            <w:shd w:val="clear" w:color="auto" w:fill="424D58"/>
            <w:tcMar>
              <w:top w:w="57" w:type="dxa"/>
              <w:bottom w:w="57" w:type="dxa"/>
            </w:tcMar>
            <w:vAlign w:val="center"/>
          </w:tcPr>
          <w:p w14:paraId="16538D41" w14:textId="77777777" w:rsidR="00DF5048" w:rsidRPr="005446CB" w:rsidRDefault="00DF5048" w:rsidP="0058642B">
            <w:pPr>
              <w:jc w:val="center"/>
              <w:rPr>
                <w:ins w:id="497" w:author="Heather Taylor" w:date="2021-01-07T13:53:00Z"/>
                <w:rFonts w:cs="Arial"/>
                <w:iCs/>
                <w:color w:val="FAFCFC" w:themeColor="background1"/>
                <w:szCs w:val="20"/>
              </w:rPr>
            </w:pPr>
            <w:ins w:id="498" w:author="Heather Taylor" w:date="2021-01-07T13:53: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1E5EBF12" w14:textId="77777777" w:rsidR="00DF5048" w:rsidRPr="005446CB" w:rsidRDefault="00DF5048" w:rsidP="0058642B">
            <w:pPr>
              <w:jc w:val="center"/>
              <w:rPr>
                <w:ins w:id="499" w:author="Heather Taylor" w:date="2021-01-07T13:53:00Z"/>
                <w:rFonts w:cs="Arial"/>
                <w:color w:val="FAFCFC" w:themeColor="background1"/>
                <w:szCs w:val="20"/>
              </w:rPr>
            </w:pPr>
            <w:ins w:id="500" w:author="Heather Taylor" w:date="2021-01-07T13:53: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33D4E1D1" w14:textId="77777777" w:rsidR="00DF5048" w:rsidRPr="005446CB" w:rsidRDefault="00DF5048" w:rsidP="0058642B">
            <w:pPr>
              <w:jc w:val="center"/>
              <w:rPr>
                <w:ins w:id="501" w:author="Heather Taylor" w:date="2021-01-07T13:53:00Z"/>
                <w:rFonts w:cs="Arial"/>
                <w:iCs/>
                <w:color w:val="FAFCFC" w:themeColor="background1"/>
                <w:szCs w:val="20"/>
              </w:rPr>
            </w:pPr>
            <w:ins w:id="502" w:author="Heather Taylor" w:date="2021-01-07T13:53: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8E7E552" w14:textId="77777777" w:rsidR="00DF5048" w:rsidRPr="005446CB" w:rsidRDefault="00DF5048" w:rsidP="0058642B">
            <w:pPr>
              <w:jc w:val="center"/>
              <w:rPr>
                <w:ins w:id="503" w:author="Heather Taylor" w:date="2021-01-07T13:53:00Z"/>
                <w:rFonts w:cs="Arial"/>
                <w:iCs/>
                <w:color w:val="FAFCFC" w:themeColor="background1"/>
                <w:szCs w:val="20"/>
              </w:rPr>
            </w:pPr>
            <w:ins w:id="504" w:author="Heather Taylor" w:date="2021-01-07T13:53: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43553ED3" w14:textId="77777777" w:rsidR="00DF5048" w:rsidRPr="005446CB" w:rsidRDefault="00DF5048" w:rsidP="0058642B">
            <w:pPr>
              <w:jc w:val="center"/>
              <w:rPr>
                <w:ins w:id="505" w:author="Heather Taylor" w:date="2021-01-07T13:53:00Z"/>
                <w:rFonts w:cs="Arial"/>
                <w:iCs/>
                <w:color w:val="FAFCFC" w:themeColor="background1"/>
                <w:szCs w:val="20"/>
              </w:rPr>
            </w:pPr>
            <w:ins w:id="506" w:author="Heather Taylor" w:date="2021-01-07T13:5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DB25CE" w:rsidRPr="000C07C2" w14:paraId="09829895" w14:textId="77777777" w:rsidTr="0058642B">
        <w:trPr>
          <w:trHeight w:val="454"/>
          <w:ins w:id="507" w:author="Heather Taylor" w:date="2021-01-07T13:57:00Z"/>
        </w:trPr>
        <w:tc>
          <w:tcPr>
            <w:tcW w:w="972" w:type="dxa"/>
            <w:tcMar>
              <w:top w:w="57" w:type="dxa"/>
              <w:bottom w:w="57" w:type="dxa"/>
            </w:tcMar>
            <w:vAlign w:val="center"/>
          </w:tcPr>
          <w:p w14:paraId="05E3F3A6" w14:textId="77777777" w:rsidR="00DB25CE" w:rsidRPr="000C07C2" w:rsidRDefault="00DB25CE" w:rsidP="00E95F97">
            <w:pPr>
              <w:numPr>
                <w:ilvl w:val="0"/>
                <w:numId w:val="32"/>
              </w:numPr>
              <w:jc w:val="center"/>
              <w:rPr>
                <w:ins w:id="508" w:author="Heather Taylor" w:date="2021-01-07T13:57:00Z"/>
                <w:rFonts w:cs="Arial"/>
                <w:szCs w:val="20"/>
              </w:rPr>
            </w:pPr>
          </w:p>
        </w:tc>
        <w:tc>
          <w:tcPr>
            <w:tcW w:w="4806" w:type="dxa"/>
            <w:tcMar>
              <w:top w:w="57" w:type="dxa"/>
              <w:bottom w:w="57" w:type="dxa"/>
            </w:tcMar>
            <w:vAlign w:val="center"/>
          </w:tcPr>
          <w:p w14:paraId="1506D670" w14:textId="05C694F0" w:rsidR="00DB25CE" w:rsidRDefault="00DB25CE" w:rsidP="00DB25CE">
            <w:pPr>
              <w:rPr>
                <w:ins w:id="509" w:author="Heather Taylor" w:date="2021-01-07T13:57:00Z"/>
                <w:rFonts w:cs="Tahoma"/>
              </w:rPr>
            </w:pPr>
            <w:ins w:id="510" w:author="Heather Taylor" w:date="2021-01-07T13:58:00Z">
              <w:r>
                <w:rPr>
                  <w:rFonts w:cs="Tahoma"/>
                </w:rPr>
                <w:t xml:space="preserve">If </w:t>
              </w:r>
              <w:r>
                <w:fldChar w:fldCharType="begin"/>
              </w:r>
            </w:ins>
            <w:ins w:id="511" w:author="Heather Taylor" w:date="2021-01-07T14:24:00Z">
              <w:r w:rsidR="000A2FE0">
                <w:instrText>HYPERLINK  \l "_ROTAVAC2_DAT"</w:instrText>
              </w:r>
            </w:ins>
            <w:ins w:id="512" w:author="Heather Taylor" w:date="2021-01-07T13:58:00Z">
              <w:r>
                <w:fldChar w:fldCharType="separate"/>
              </w:r>
              <w:r w:rsidRPr="00D52D15">
                <w:rPr>
                  <w:rStyle w:val="Hyperlink"/>
                  <w:rFonts w:cs="Tahoma"/>
                </w:rPr>
                <w:t>ROTAVAC2_DAT</w:t>
              </w:r>
              <w:r>
                <w:rPr>
                  <w:rStyle w:val="Hyperlink"/>
                  <w:rFonts w:cs="Tahoma"/>
                </w:rPr>
                <w:fldChar w:fldCharType="end"/>
              </w:r>
              <w:r>
                <w:rPr>
                  <w:rFonts w:cs="Tahoma"/>
                </w:rPr>
                <w:t xml:space="preserve"> &gt;= (</w:t>
              </w:r>
              <w:r>
                <w:fldChar w:fldCharType="begin"/>
              </w:r>
            </w:ins>
            <w:ins w:id="513" w:author="Heather Taylor" w:date="2021-01-07T14:25:00Z">
              <w:r w:rsidR="000A2FE0">
                <w:instrText>HYPERLINK  \l "_ROTAVAC1_DAT"</w:instrText>
              </w:r>
            </w:ins>
            <w:ins w:id="514" w:author="Heather Taylor" w:date="2021-01-07T13:58:00Z">
              <w:r>
                <w:fldChar w:fldCharType="separate"/>
              </w:r>
              <w:r w:rsidRPr="00D52D15">
                <w:rPr>
                  <w:rStyle w:val="Hyperlink"/>
                  <w:rFonts w:cs="Tahoma"/>
                </w:rPr>
                <w:t>ROTAVAC1_DAT</w:t>
              </w:r>
              <w:r>
                <w:rPr>
                  <w:rStyle w:val="Hyperlink"/>
                  <w:rFonts w:cs="Tahoma"/>
                </w:rPr>
                <w:fldChar w:fldCharType="end"/>
              </w:r>
              <w:r>
                <w:rPr>
                  <w:rFonts w:cs="Tahoma"/>
                </w:rPr>
                <w:t xml:space="preserve"> + 4 weeks)</w:t>
              </w:r>
            </w:ins>
          </w:p>
        </w:tc>
        <w:customXmlInsRangeStart w:id="515" w:author="Heather Taylor" w:date="2021-01-07T13:58:00Z"/>
        <w:sdt>
          <w:sdtPr>
            <w:rPr>
              <w:rFonts w:cs="Arial"/>
              <w:szCs w:val="20"/>
            </w:rPr>
            <w:id w:val="926851334"/>
            <w:comboBox>
              <w:listItem w:value="Choose an item."/>
              <w:listItem w:displayText="Select" w:value="Select"/>
              <w:listItem w:displayText="Reject" w:value="Reject"/>
              <w:listItem w:displayText="Next rule" w:value="Next rule"/>
            </w:comboBox>
          </w:sdtPr>
          <w:sdtEndPr/>
          <w:sdtContent>
            <w:customXmlInsRangeEnd w:id="515"/>
            <w:tc>
              <w:tcPr>
                <w:tcW w:w="1418" w:type="dxa"/>
                <w:tcMar>
                  <w:top w:w="57" w:type="dxa"/>
                  <w:bottom w:w="57" w:type="dxa"/>
                </w:tcMar>
                <w:vAlign w:val="center"/>
              </w:tcPr>
              <w:p w14:paraId="425D43D4" w14:textId="69E1350F" w:rsidR="00DB25CE" w:rsidRDefault="00DB25CE" w:rsidP="00DB25CE">
                <w:pPr>
                  <w:jc w:val="center"/>
                  <w:rPr>
                    <w:ins w:id="516" w:author="Heather Taylor" w:date="2021-01-07T13:57:00Z"/>
                    <w:rFonts w:cs="Arial"/>
                    <w:szCs w:val="20"/>
                  </w:rPr>
                </w:pPr>
                <w:ins w:id="517" w:author="Heather Taylor" w:date="2021-01-07T13:58:00Z">
                  <w:r>
                    <w:rPr>
                      <w:rFonts w:cs="Arial"/>
                      <w:szCs w:val="20"/>
                    </w:rPr>
                    <w:t>Next rule</w:t>
                  </w:r>
                </w:ins>
              </w:p>
            </w:tc>
            <w:customXmlInsRangeStart w:id="518" w:author="Heather Taylor" w:date="2021-01-07T13:58:00Z"/>
          </w:sdtContent>
        </w:sdt>
        <w:customXmlInsRangeEnd w:id="518"/>
        <w:customXmlInsRangeStart w:id="519" w:author="Heather Taylor" w:date="2021-01-07T13:58:00Z"/>
        <w:sdt>
          <w:sdtPr>
            <w:rPr>
              <w:rFonts w:cs="Arial"/>
              <w:szCs w:val="20"/>
            </w:rPr>
            <w:id w:val="-995950245"/>
            <w:comboBox>
              <w:listItem w:value="Choose an item."/>
              <w:listItem w:displayText="Select" w:value="Select"/>
              <w:listItem w:displayText="Reject" w:value="Reject"/>
              <w:listItem w:displayText="Next rule" w:value="Next rule"/>
            </w:comboBox>
          </w:sdtPr>
          <w:sdtEndPr/>
          <w:sdtContent>
            <w:customXmlInsRangeEnd w:id="519"/>
            <w:tc>
              <w:tcPr>
                <w:tcW w:w="1417" w:type="dxa"/>
                <w:tcMar>
                  <w:top w:w="57" w:type="dxa"/>
                  <w:bottom w:w="57" w:type="dxa"/>
                </w:tcMar>
                <w:vAlign w:val="center"/>
              </w:tcPr>
              <w:p w14:paraId="0EFFFE40" w14:textId="7FBD6A78" w:rsidR="00DB25CE" w:rsidRDefault="00DB25CE" w:rsidP="00DB25CE">
                <w:pPr>
                  <w:jc w:val="center"/>
                  <w:rPr>
                    <w:ins w:id="520" w:author="Heather Taylor" w:date="2021-01-07T13:57:00Z"/>
                    <w:rFonts w:cs="Arial"/>
                    <w:szCs w:val="20"/>
                  </w:rPr>
                </w:pPr>
                <w:ins w:id="521" w:author="Heather Taylor" w:date="2021-01-07T13:58:00Z">
                  <w:r>
                    <w:rPr>
                      <w:rFonts w:cs="Arial"/>
                      <w:szCs w:val="20"/>
                    </w:rPr>
                    <w:t>Reject</w:t>
                  </w:r>
                </w:ins>
              </w:p>
            </w:tc>
            <w:customXmlInsRangeStart w:id="522" w:author="Heather Taylor" w:date="2021-01-07T13:58:00Z"/>
          </w:sdtContent>
        </w:sdt>
        <w:customXmlInsRangeEnd w:id="522"/>
        <w:tc>
          <w:tcPr>
            <w:tcW w:w="5529" w:type="dxa"/>
            <w:shd w:val="clear" w:color="auto" w:fill="DDEEFF"/>
            <w:tcMar>
              <w:top w:w="57" w:type="dxa"/>
              <w:bottom w:w="57" w:type="dxa"/>
            </w:tcMar>
            <w:vAlign w:val="center"/>
          </w:tcPr>
          <w:p w14:paraId="0DC995C0" w14:textId="2A4E521F" w:rsidR="00DB25CE" w:rsidRDefault="00017295" w:rsidP="00DB25CE">
            <w:pPr>
              <w:rPr>
                <w:ins w:id="523" w:author="Heather Taylor" w:date="2021-01-07T13:57:00Z"/>
                <w:rFonts w:cs="Arial"/>
                <w:szCs w:val="20"/>
              </w:rPr>
            </w:pPr>
            <w:customXmlInsRangeStart w:id="524" w:author="Heather Taylor" w:date="2021-01-07T13:58:00Z"/>
            <w:sdt>
              <w:sdtPr>
                <w:rPr>
                  <w:rFonts w:cs="Arial"/>
                  <w:szCs w:val="20"/>
                </w:rPr>
                <w:alias w:val="Action"/>
                <w:tag w:val="Action"/>
                <w:id w:val="1077483587"/>
                <w:comboBox>
                  <w:listItem w:value="Choose an item."/>
                  <w:listItem w:displayText="Select" w:value="Select"/>
                  <w:listItem w:displayText="Reject" w:value="Reject"/>
                  <w:listItem w:displayText="Pass to the next rule all" w:value="Pass to the next rule all"/>
                </w:comboBox>
              </w:sdtPr>
              <w:sdtEndPr/>
              <w:sdtContent>
                <w:customXmlInsRangeEnd w:id="524"/>
                <w:ins w:id="525" w:author="Heather Taylor" w:date="2021-01-07T13:58:00Z">
                  <w:r w:rsidR="00DB25CE">
                    <w:rPr>
                      <w:rFonts w:cs="Arial"/>
                      <w:szCs w:val="20"/>
                    </w:rPr>
                    <w:t>Pass to the next rule all</w:t>
                  </w:r>
                </w:ins>
                <w:customXmlInsRangeStart w:id="526" w:author="Heather Taylor" w:date="2021-01-07T13:58:00Z"/>
              </w:sdtContent>
            </w:sdt>
            <w:customXmlInsRangeEnd w:id="526"/>
            <w:ins w:id="527" w:author="Heather Taylor" w:date="2021-01-07T13:58:00Z">
              <w:r w:rsidR="00DB25CE">
                <w:rPr>
                  <w:rFonts w:cs="Arial"/>
                  <w:szCs w:val="20"/>
                </w:rPr>
                <w:t xml:space="preserve"> patients who received a second </w:t>
              </w:r>
            </w:ins>
            <w:ins w:id="528" w:author="Heather Taylor" w:date="2021-01-07T14:19:00Z">
              <w:r w:rsidR="002231E8">
                <w:rPr>
                  <w:rFonts w:cs="Arial"/>
                  <w:szCs w:val="20"/>
                </w:rPr>
                <w:t>rotaviru</w:t>
              </w:r>
            </w:ins>
            <w:ins w:id="529" w:author="Heather Taylor" w:date="2021-01-07T14:20:00Z">
              <w:r w:rsidR="002231E8">
                <w:rPr>
                  <w:rFonts w:cs="Arial"/>
                  <w:szCs w:val="20"/>
                </w:rPr>
                <w:t>s vaccination, given</w:t>
              </w:r>
            </w:ins>
            <w:ins w:id="530" w:author="Heather Taylor" w:date="2021-01-07T13:58:00Z">
              <w:r w:rsidR="00DB25CE">
                <w:rPr>
                  <w:rFonts w:cs="Arial"/>
                  <w:szCs w:val="20"/>
                </w:rPr>
                <w:t xml:space="preserve"> by the GP practice at least 4 weeks after their first </w:t>
              </w:r>
            </w:ins>
            <w:ins w:id="531" w:author="Heather Taylor" w:date="2021-01-07T14:20:00Z">
              <w:r w:rsidR="00E95F97">
                <w:rPr>
                  <w:rFonts w:cs="Arial"/>
                  <w:szCs w:val="20"/>
                </w:rPr>
                <w:t>rotavirus vaccination</w:t>
              </w:r>
            </w:ins>
            <w:ins w:id="532" w:author="Heather Taylor" w:date="2021-01-07T13:58:00Z">
              <w:r w:rsidR="00DB25CE">
                <w:rPr>
                  <w:rFonts w:cs="Arial"/>
                  <w:szCs w:val="20"/>
                </w:rPr>
                <w:t xml:space="preserve">. </w:t>
              </w:r>
            </w:ins>
            <w:customXmlInsRangeStart w:id="533" w:author="Heather Taylor" w:date="2021-01-07T13:58:00Z"/>
            <w:sdt>
              <w:sdtPr>
                <w:rPr>
                  <w:rFonts w:cs="Arial"/>
                  <w:szCs w:val="20"/>
                </w:rPr>
                <w:alias w:val="Action"/>
                <w:tag w:val="Action"/>
                <w:id w:val="38400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33"/>
                <w:ins w:id="534" w:author="Heather Taylor" w:date="2021-01-07T13:58:00Z">
                  <w:r w:rsidR="00DB25CE">
                    <w:rPr>
                      <w:rFonts w:cs="Arial"/>
                      <w:szCs w:val="20"/>
                    </w:rPr>
                    <w:t>Reject the remaining patients.</w:t>
                  </w:r>
                </w:ins>
                <w:customXmlInsRangeStart w:id="535" w:author="Heather Taylor" w:date="2021-01-07T13:58:00Z"/>
              </w:sdtContent>
            </w:sdt>
            <w:customXmlInsRangeEnd w:id="535"/>
            <w:ins w:id="536" w:author="Heather Taylor" w:date="2021-01-07T13:58:00Z">
              <w:r w:rsidR="00DB25CE">
                <w:rPr>
                  <w:rFonts w:cs="Arial"/>
                  <w:color w:val="000000"/>
                  <w:szCs w:val="20"/>
                </w:rPr>
                <w:t xml:space="preserve"> </w:t>
              </w:r>
            </w:ins>
          </w:p>
        </w:tc>
      </w:tr>
      <w:tr w:rsidR="00DB25CE" w:rsidRPr="000C07C2" w14:paraId="476984AC" w14:textId="77777777" w:rsidTr="0058642B">
        <w:trPr>
          <w:trHeight w:val="454"/>
          <w:ins w:id="537" w:author="Heather Taylor" w:date="2021-01-07T13:53:00Z"/>
        </w:trPr>
        <w:tc>
          <w:tcPr>
            <w:tcW w:w="972" w:type="dxa"/>
            <w:tcMar>
              <w:top w:w="57" w:type="dxa"/>
              <w:bottom w:w="57" w:type="dxa"/>
            </w:tcMar>
            <w:vAlign w:val="center"/>
          </w:tcPr>
          <w:p w14:paraId="22637E1A" w14:textId="77777777" w:rsidR="00DB25CE" w:rsidRPr="000C07C2" w:rsidRDefault="00DB25CE" w:rsidP="000A2FE0">
            <w:pPr>
              <w:numPr>
                <w:ilvl w:val="0"/>
                <w:numId w:val="32"/>
              </w:numPr>
              <w:jc w:val="center"/>
              <w:rPr>
                <w:ins w:id="538" w:author="Heather Taylor" w:date="2021-01-07T13:53:00Z"/>
                <w:rFonts w:cs="Arial"/>
                <w:szCs w:val="20"/>
              </w:rPr>
            </w:pPr>
          </w:p>
        </w:tc>
        <w:tc>
          <w:tcPr>
            <w:tcW w:w="4806" w:type="dxa"/>
            <w:tcMar>
              <w:top w:w="57" w:type="dxa"/>
              <w:bottom w:w="57" w:type="dxa"/>
            </w:tcMar>
            <w:vAlign w:val="center"/>
          </w:tcPr>
          <w:p w14:paraId="5DE97FBD" w14:textId="2C34335C" w:rsidR="00DB25CE" w:rsidRDefault="00DB25CE" w:rsidP="00DB25CE">
            <w:pPr>
              <w:rPr>
                <w:ins w:id="539" w:author="Heather Taylor" w:date="2021-01-07T13:53:00Z"/>
                <w:rFonts w:cs="Tahoma"/>
              </w:rPr>
            </w:pPr>
            <w:ins w:id="540" w:author="Heather Taylor" w:date="2021-01-07T13:53:00Z">
              <w:r>
                <w:rPr>
                  <w:rFonts w:cs="Tahoma"/>
                </w:rPr>
                <w:t xml:space="preserve">If </w:t>
              </w:r>
              <w:r>
                <w:rPr>
                  <w:rFonts w:cs="Tahoma"/>
                </w:rPr>
                <w:fldChar w:fldCharType="begin"/>
              </w:r>
            </w:ins>
            <w:ins w:id="541" w:author="Heather Taylor" w:date="2021-01-07T14:25:00Z">
              <w:r w:rsidR="000A2FE0">
                <w:rPr>
                  <w:rFonts w:cs="Tahoma"/>
                </w:rPr>
                <w:instrText>HYPERLINK  \l "_ROTAVAC2_DAT"</w:instrText>
              </w:r>
            </w:ins>
            <w:ins w:id="542" w:author="Heather Taylor" w:date="2021-01-07T13:53:00Z">
              <w:r>
                <w:rPr>
                  <w:rFonts w:cs="Tahoma"/>
                </w:rPr>
                <w:fldChar w:fldCharType="separate"/>
              </w:r>
              <w:r w:rsidRPr="00B3504D">
                <w:rPr>
                  <w:rStyle w:val="Hyperlink"/>
                  <w:rFonts w:cs="Tahoma"/>
                </w:rPr>
                <w:t>ROTAVAC</w:t>
              </w:r>
            </w:ins>
            <w:ins w:id="543" w:author="Heather Taylor" w:date="2021-01-07T14:21:00Z">
              <w:r w:rsidR="00B24CDD">
                <w:rPr>
                  <w:rStyle w:val="Hyperlink"/>
                  <w:rFonts w:cs="Tahoma"/>
                </w:rPr>
                <w:t>2</w:t>
              </w:r>
            </w:ins>
            <w:ins w:id="544" w:author="Heather Taylor" w:date="2021-01-07T13:53:00Z">
              <w:r w:rsidRPr="00B3504D">
                <w:rPr>
                  <w:rStyle w:val="Hyperlink"/>
                  <w:rFonts w:cs="Tahoma"/>
                </w:rPr>
                <w:t>_DAT</w:t>
              </w:r>
              <w:r>
                <w:rPr>
                  <w:rFonts w:cs="Tahoma"/>
                </w:rPr>
                <w:fldChar w:fldCharType="end"/>
              </w:r>
              <w:r>
                <w:rPr>
                  <w:rFonts w:cs="Tahoma"/>
                </w:rPr>
                <w:t xml:space="preserve"> &gt;= (</w:t>
              </w:r>
              <w:r>
                <w:fldChar w:fldCharType="begin"/>
              </w:r>
            </w:ins>
            <w:ins w:id="545" w:author="Heather Taylor" w:date="2021-01-07T14:25:00Z">
              <w:r w:rsidR="000A2FE0">
                <w:instrText>HYPERLINK  \l "_PAT_DOB"</w:instrText>
              </w:r>
            </w:ins>
            <w:ins w:id="546" w:author="Heather Taylor" w:date="2021-01-07T13:53:00Z">
              <w:r>
                <w:fldChar w:fldCharType="separate"/>
              </w:r>
              <w:r w:rsidRPr="00371EFF">
                <w:rPr>
                  <w:rStyle w:val="Hyperlink"/>
                  <w:rFonts w:cs="Tahoma"/>
                </w:rPr>
                <w:t>PAT_DOB</w:t>
              </w:r>
              <w:r>
                <w:rPr>
                  <w:rStyle w:val="Hyperlink"/>
                  <w:rFonts w:cs="Tahoma"/>
                </w:rPr>
                <w:fldChar w:fldCharType="end"/>
              </w:r>
              <w:r>
                <w:rPr>
                  <w:rFonts w:cs="Tahoma"/>
                </w:rPr>
                <w:t xml:space="preserve"> + </w:t>
              </w:r>
            </w:ins>
            <w:ins w:id="547" w:author="Heather Taylor" w:date="2021-01-07T14:21:00Z">
              <w:r w:rsidR="009C39A6">
                <w:rPr>
                  <w:rFonts w:cs="Tahoma"/>
                </w:rPr>
                <w:t>10</w:t>
              </w:r>
            </w:ins>
            <w:ins w:id="548" w:author="Heather Taylor" w:date="2021-01-07T13:53:00Z">
              <w:r>
                <w:rPr>
                  <w:rFonts w:cs="Tahoma"/>
                </w:rPr>
                <w:t xml:space="preserve"> weeks)</w:t>
              </w:r>
            </w:ins>
          </w:p>
          <w:p w14:paraId="61D65CC2" w14:textId="77777777" w:rsidR="00DB25CE" w:rsidRDefault="00DB25CE" w:rsidP="00DB25CE">
            <w:pPr>
              <w:rPr>
                <w:ins w:id="549" w:author="Heather Taylor" w:date="2021-01-07T13:53:00Z"/>
                <w:rFonts w:cs="Arial"/>
              </w:rPr>
            </w:pPr>
            <w:ins w:id="550" w:author="Heather Taylor" w:date="2021-01-07T13:53:00Z">
              <w:r>
                <w:rPr>
                  <w:rFonts w:cs="Arial"/>
                </w:rPr>
                <w:t>AND</w:t>
              </w:r>
            </w:ins>
          </w:p>
          <w:p w14:paraId="77B17C47" w14:textId="4B19439F" w:rsidR="00DB25CE" w:rsidRPr="000C07C2" w:rsidRDefault="00DB25CE" w:rsidP="00DB25CE">
            <w:pPr>
              <w:rPr>
                <w:ins w:id="551" w:author="Heather Taylor" w:date="2021-01-07T13:53:00Z"/>
                <w:rFonts w:cs="Arial"/>
                <w:szCs w:val="20"/>
              </w:rPr>
            </w:pPr>
            <w:ins w:id="552" w:author="Heather Taylor" w:date="2021-01-07T13:53:00Z">
              <w:r>
                <w:rPr>
                  <w:rFonts w:cs="Arial"/>
                </w:rPr>
                <w:t xml:space="preserve">If </w:t>
              </w:r>
              <w:r>
                <w:rPr>
                  <w:rFonts w:cs="Arial"/>
                </w:rPr>
                <w:fldChar w:fldCharType="begin"/>
              </w:r>
            </w:ins>
            <w:ins w:id="553" w:author="Heather Taylor" w:date="2021-01-07T14:25:00Z">
              <w:r w:rsidR="000A2FE0">
                <w:rPr>
                  <w:rFonts w:cs="Arial"/>
                </w:rPr>
                <w:instrText>HYPERLINK  \l "ROTAVAC2_DAT"</w:instrText>
              </w:r>
            </w:ins>
            <w:ins w:id="554" w:author="Heather Taylor" w:date="2021-01-07T13:53:00Z">
              <w:r>
                <w:rPr>
                  <w:rFonts w:cs="Arial"/>
                </w:rPr>
                <w:fldChar w:fldCharType="separate"/>
              </w:r>
              <w:r w:rsidRPr="00B3504D">
                <w:rPr>
                  <w:rStyle w:val="Hyperlink"/>
                  <w:rFonts w:cs="Arial"/>
                </w:rPr>
                <w:t>ROTAVAC</w:t>
              </w:r>
            </w:ins>
            <w:ins w:id="555" w:author="Heather Taylor" w:date="2021-01-07T14:22:00Z">
              <w:r w:rsidR="009C39A6">
                <w:rPr>
                  <w:rStyle w:val="Hyperlink"/>
                  <w:rFonts w:cs="Arial"/>
                </w:rPr>
                <w:t>2</w:t>
              </w:r>
            </w:ins>
            <w:ins w:id="556" w:author="Heather Taylor" w:date="2021-01-07T13:53:00Z">
              <w:r w:rsidRPr="00B3504D">
                <w:rPr>
                  <w:rStyle w:val="Hyperlink"/>
                  <w:rFonts w:cs="Arial"/>
                </w:rPr>
                <w:t>_DAT</w:t>
              </w:r>
              <w:r>
                <w:rPr>
                  <w:rFonts w:cs="Arial"/>
                </w:rPr>
                <w:fldChar w:fldCharType="end"/>
              </w:r>
              <w:r>
                <w:rPr>
                  <w:rFonts w:cs="Arial"/>
                </w:rPr>
                <w:t xml:space="preserve"> &lt; (</w:t>
              </w:r>
              <w:r>
                <w:rPr>
                  <w:rFonts w:cs="Arial"/>
                </w:rPr>
                <w:fldChar w:fldCharType="begin"/>
              </w:r>
              <w:r>
                <w:rPr>
                  <w:rFonts w:cs="Arial"/>
                </w:rPr>
                <w:instrText xml:space="preserve"> HYPERLINK  \l "_PAT_DOB" </w:instrText>
              </w:r>
              <w:r>
                <w:rPr>
                  <w:rFonts w:cs="Arial"/>
                </w:rPr>
                <w:fldChar w:fldCharType="separate"/>
              </w:r>
              <w:r w:rsidRPr="00B3504D">
                <w:rPr>
                  <w:rStyle w:val="Hyperlink"/>
                  <w:rFonts w:cs="Arial"/>
                </w:rPr>
                <w:t>PAT_DOB</w:t>
              </w:r>
              <w:r>
                <w:rPr>
                  <w:rFonts w:cs="Arial"/>
                </w:rPr>
                <w:fldChar w:fldCharType="end"/>
              </w:r>
              <w:r>
                <w:rPr>
                  <w:rFonts w:cs="Arial"/>
                </w:rPr>
                <w:t xml:space="preserve"> + </w:t>
              </w:r>
            </w:ins>
            <w:ins w:id="557" w:author="Heather Taylor" w:date="2021-01-07T14:22:00Z">
              <w:r w:rsidR="009C39A6">
                <w:rPr>
                  <w:rFonts w:cs="Arial"/>
                </w:rPr>
                <w:t>24</w:t>
              </w:r>
            </w:ins>
            <w:ins w:id="558" w:author="Heather Taylor" w:date="2021-01-07T13:53:00Z">
              <w:r>
                <w:rPr>
                  <w:rFonts w:cs="Arial"/>
                </w:rPr>
                <w:t xml:space="preserve"> weeks)</w:t>
              </w:r>
            </w:ins>
          </w:p>
        </w:tc>
        <w:customXmlInsRangeStart w:id="559" w:author="Heather Taylor" w:date="2021-01-07T13:53:00Z"/>
        <w:sdt>
          <w:sdtPr>
            <w:rPr>
              <w:rFonts w:cs="Arial"/>
              <w:szCs w:val="20"/>
            </w:rPr>
            <w:id w:val="-878235320"/>
            <w:comboBox>
              <w:listItem w:value="Choose an item."/>
              <w:listItem w:displayText="Select" w:value="Select"/>
              <w:listItem w:displayText="Reject" w:value="Reject"/>
              <w:listItem w:displayText="Next rule" w:value="Next rule"/>
            </w:comboBox>
          </w:sdtPr>
          <w:sdtEndPr/>
          <w:sdtContent>
            <w:customXmlInsRangeEnd w:id="559"/>
            <w:tc>
              <w:tcPr>
                <w:tcW w:w="1418" w:type="dxa"/>
                <w:tcMar>
                  <w:top w:w="57" w:type="dxa"/>
                  <w:bottom w:w="57" w:type="dxa"/>
                </w:tcMar>
                <w:vAlign w:val="center"/>
              </w:tcPr>
              <w:p w14:paraId="6EF9AF05" w14:textId="77777777" w:rsidR="00DB25CE" w:rsidRPr="000C07C2" w:rsidRDefault="00DB25CE" w:rsidP="00DB25CE">
                <w:pPr>
                  <w:jc w:val="center"/>
                  <w:rPr>
                    <w:ins w:id="560" w:author="Heather Taylor" w:date="2021-01-07T13:53:00Z"/>
                    <w:rFonts w:cs="Arial"/>
                    <w:szCs w:val="20"/>
                  </w:rPr>
                </w:pPr>
                <w:ins w:id="561" w:author="Heather Taylor" w:date="2021-01-07T13:53:00Z">
                  <w:r>
                    <w:rPr>
                      <w:rFonts w:cs="Arial"/>
                      <w:szCs w:val="20"/>
                    </w:rPr>
                    <w:t>Next rule</w:t>
                  </w:r>
                </w:ins>
              </w:p>
            </w:tc>
            <w:customXmlInsRangeStart w:id="562" w:author="Heather Taylor" w:date="2021-01-07T13:53:00Z"/>
          </w:sdtContent>
        </w:sdt>
        <w:customXmlInsRangeEnd w:id="562"/>
        <w:customXmlInsRangeStart w:id="563" w:author="Heather Taylor" w:date="2021-01-07T13:53:00Z"/>
        <w:sdt>
          <w:sdtPr>
            <w:rPr>
              <w:rFonts w:cs="Arial"/>
              <w:szCs w:val="20"/>
            </w:rPr>
            <w:id w:val="-253594949"/>
            <w:comboBox>
              <w:listItem w:value="Choose an item."/>
              <w:listItem w:displayText="Select" w:value="Select"/>
              <w:listItem w:displayText="Reject" w:value="Reject"/>
              <w:listItem w:displayText="Next rule" w:value="Next rule"/>
            </w:comboBox>
          </w:sdtPr>
          <w:sdtEndPr/>
          <w:sdtContent>
            <w:customXmlInsRangeEnd w:id="563"/>
            <w:tc>
              <w:tcPr>
                <w:tcW w:w="1417" w:type="dxa"/>
                <w:tcMar>
                  <w:top w:w="57" w:type="dxa"/>
                  <w:bottom w:w="57" w:type="dxa"/>
                </w:tcMar>
                <w:vAlign w:val="center"/>
              </w:tcPr>
              <w:p w14:paraId="7BBC3D23" w14:textId="77777777" w:rsidR="00DB25CE" w:rsidRPr="000C07C2" w:rsidRDefault="00DB25CE" w:rsidP="00DB25CE">
                <w:pPr>
                  <w:jc w:val="center"/>
                  <w:rPr>
                    <w:ins w:id="564" w:author="Heather Taylor" w:date="2021-01-07T13:53:00Z"/>
                    <w:rFonts w:cs="Arial"/>
                    <w:szCs w:val="20"/>
                  </w:rPr>
                </w:pPr>
                <w:ins w:id="565" w:author="Heather Taylor" w:date="2021-01-07T13:53:00Z">
                  <w:r>
                    <w:rPr>
                      <w:rFonts w:cs="Arial"/>
                      <w:szCs w:val="20"/>
                    </w:rPr>
                    <w:t>Reject</w:t>
                  </w:r>
                </w:ins>
              </w:p>
            </w:tc>
            <w:customXmlInsRangeStart w:id="566" w:author="Heather Taylor" w:date="2021-01-07T13:53:00Z"/>
          </w:sdtContent>
        </w:sdt>
        <w:customXmlInsRangeEnd w:id="566"/>
        <w:tc>
          <w:tcPr>
            <w:tcW w:w="5529" w:type="dxa"/>
            <w:shd w:val="clear" w:color="auto" w:fill="DDEEFF"/>
            <w:tcMar>
              <w:top w:w="57" w:type="dxa"/>
              <w:bottom w:w="57" w:type="dxa"/>
            </w:tcMar>
            <w:vAlign w:val="center"/>
          </w:tcPr>
          <w:p w14:paraId="7F825E53" w14:textId="67788852" w:rsidR="00DB25CE" w:rsidRPr="000C07C2" w:rsidRDefault="00017295" w:rsidP="00DB25CE">
            <w:pPr>
              <w:rPr>
                <w:ins w:id="567" w:author="Heather Taylor" w:date="2021-01-07T13:53:00Z"/>
                <w:rFonts w:cs="Arial"/>
                <w:color w:val="000000"/>
                <w:szCs w:val="20"/>
              </w:rPr>
            </w:pPr>
            <w:customXmlInsRangeStart w:id="568" w:author="Heather Taylor" w:date="2021-01-07T13:53:00Z"/>
            <w:sdt>
              <w:sdtPr>
                <w:rPr>
                  <w:rFonts w:cs="Arial"/>
                  <w:szCs w:val="20"/>
                </w:rPr>
                <w:alias w:val="Action"/>
                <w:tag w:val="Action"/>
                <w:id w:val="-669486414"/>
                <w:comboBox>
                  <w:listItem w:value="Choose an item."/>
                  <w:listItem w:displayText="Select" w:value="Select"/>
                  <w:listItem w:displayText="Reject" w:value="Reject"/>
                  <w:listItem w:displayText="Pass to the next rule all" w:value="Pass to the next rule all"/>
                </w:comboBox>
              </w:sdtPr>
              <w:sdtEndPr/>
              <w:sdtContent>
                <w:customXmlInsRangeEnd w:id="568"/>
                <w:ins w:id="569" w:author="Heather Taylor" w:date="2021-01-07T13:53:00Z">
                  <w:r w:rsidR="00DB25CE">
                    <w:rPr>
                      <w:rFonts w:cs="Arial"/>
                      <w:szCs w:val="20"/>
                    </w:rPr>
                    <w:t>Pass to the next rule all</w:t>
                  </w:r>
                </w:ins>
                <w:customXmlInsRangeStart w:id="570" w:author="Heather Taylor" w:date="2021-01-07T13:53:00Z"/>
              </w:sdtContent>
            </w:sdt>
            <w:customXmlInsRangeEnd w:id="570"/>
            <w:ins w:id="571" w:author="Heather Taylor" w:date="2021-01-07T13:53:00Z">
              <w:r w:rsidR="00DB25CE">
                <w:rPr>
                  <w:rFonts w:cs="Arial"/>
                  <w:szCs w:val="20"/>
                </w:rPr>
                <w:t xml:space="preserve"> patients whose </w:t>
              </w:r>
            </w:ins>
            <w:ins w:id="572" w:author="Heather Taylor" w:date="2021-01-07T14:22:00Z">
              <w:r w:rsidR="009C39A6">
                <w:rPr>
                  <w:rFonts w:cs="Arial"/>
                  <w:szCs w:val="20"/>
                </w:rPr>
                <w:t>second</w:t>
              </w:r>
            </w:ins>
            <w:ins w:id="573" w:author="Heather Taylor" w:date="2021-01-07T13:53:00Z">
              <w:r w:rsidR="00DB25CE">
                <w:rPr>
                  <w:rFonts w:cs="Arial"/>
                  <w:szCs w:val="20"/>
                </w:rPr>
                <w:t xml:space="preserve"> rotavirus vaccination was given by the GP practice when the patient was aged at least </w:t>
              </w:r>
            </w:ins>
            <w:ins w:id="574" w:author="Heather Taylor" w:date="2021-01-07T14:22:00Z">
              <w:r w:rsidR="009C39A6">
                <w:rPr>
                  <w:rFonts w:cs="Arial"/>
                  <w:szCs w:val="20"/>
                </w:rPr>
                <w:t>10</w:t>
              </w:r>
            </w:ins>
            <w:ins w:id="575" w:author="Heather Taylor" w:date="2021-01-07T13:53:00Z">
              <w:r w:rsidR="00DB25CE">
                <w:rPr>
                  <w:rFonts w:cs="Arial"/>
                  <w:szCs w:val="20"/>
                </w:rPr>
                <w:t xml:space="preserve"> weeks and less than </w:t>
              </w:r>
            </w:ins>
            <w:ins w:id="576" w:author="Heather Taylor" w:date="2021-01-07T14:22:00Z">
              <w:r w:rsidR="009C39A6">
                <w:rPr>
                  <w:rFonts w:cs="Arial"/>
                  <w:szCs w:val="20"/>
                </w:rPr>
                <w:t>24</w:t>
              </w:r>
            </w:ins>
            <w:ins w:id="577" w:author="Heather Taylor" w:date="2021-01-07T13:53:00Z">
              <w:r w:rsidR="00DB25CE">
                <w:rPr>
                  <w:rFonts w:cs="Arial"/>
                  <w:szCs w:val="20"/>
                </w:rPr>
                <w:t xml:space="preserve"> weeks. </w:t>
              </w:r>
            </w:ins>
            <w:customXmlInsRangeStart w:id="578" w:author="Heather Taylor" w:date="2021-01-07T13:53:00Z"/>
            <w:sdt>
              <w:sdtPr>
                <w:rPr>
                  <w:rFonts w:cs="Arial"/>
                  <w:szCs w:val="20"/>
                </w:rPr>
                <w:alias w:val="Action"/>
                <w:tag w:val="Action"/>
                <w:id w:val="20098555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78"/>
                <w:ins w:id="579" w:author="Heather Taylor" w:date="2021-01-07T13:53:00Z">
                  <w:r w:rsidR="00DB25CE">
                    <w:rPr>
                      <w:rFonts w:cs="Arial"/>
                      <w:szCs w:val="20"/>
                    </w:rPr>
                    <w:t>Reject the remaining patients.</w:t>
                  </w:r>
                </w:ins>
                <w:customXmlInsRangeStart w:id="580" w:author="Heather Taylor" w:date="2021-01-07T13:53:00Z"/>
              </w:sdtContent>
            </w:sdt>
            <w:customXmlInsRangeEnd w:id="580"/>
          </w:p>
        </w:tc>
      </w:tr>
      <w:tr w:rsidR="00DB25CE" w:rsidRPr="000C07C2" w14:paraId="0E5DF04B" w14:textId="77777777" w:rsidTr="0058642B">
        <w:trPr>
          <w:trHeight w:val="454"/>
          <w:ins w:id="581" w:author="Heather Taylor" w:date="2021-01-07T13:53:00Z"/>
        </w:trPr>
        <w:tc>
          <w:tcPr>
            <w:tcW w:w="972" w:type="dxa"/>
            <w:tcMar>
              <w:top w:w="57" w:type="dxa"/>
              <w:bottom w:w="57" w:type="dxa"/>
            </w:tcMar>
            <w:vAlign w:val="center"/>
          </w:tcPr>
          <w:p w14:paraId="36139154" w14:textId="77777777" w:rsidR="00DB25CE" w:rsidRPr="000C07C2" w:rsidRDefault="00DB25CE" w:rsidP="000A2FE0">
            <w:pPr>
              <w:numPr>
                <w:ilvl w:val="0"/>
                <w:numId w:val="32"/>
              </w:numPr>
              <w:jc w:val="center"/>
              <w:rPr>
                <w:ins w:id="582" w:author="Heather Taylor" w:date="2021-01-07T13:53:00Z"/>
                <w:rFonts w:cs="Arial"/>
                <w:szCs w:val="20"/>
              </w:rPr>
            </w:pPr>
          </w:p>
        </w:tc>
        <w:tc>
          <w:tcPr>
            <w:tcW w:w="4806" w:type="dxa"/>
            <w:tcMar>
              <w:top w:w="57" w:type="dxa"/>
              <w:bottom w:w="57" w:type="dxa"/>
            </w:tcMar>
            <w:vAlign w:val="center"/>
          </w:tcPr>
          <w:p w14:paraId="27BB0B00" w14:textId="37B02768" w:rsidR="00DB25CE" w:rsidRDefault="00DB25CE" w:rsidP="00DB25CE">
            <w:pPr>
              <w:rPr>
                <w:ins w:id="583" w:author="Heather Taylor" w:date="2021-01-07T13:53:00Z"/>
                <w:rFonts w:cs="Tahoma"/>
              </w:rPr>
            </w:pPr>
            <w:ins w:id="584" w:author="Heather Taylor" w:date="2021-01-07T13:53:00Z">
              <w:r>
                <w:rPr>
                  <w:rFonts w:cs="Tahoma"/>
                </w:rPr>
                <w:t xml:space="preserve">If </w:t>
              </w:r>
              <w:r>
                <w:fldChar w:fldCharType="begin"/>
              </w:r>
            </w:ins>
            <w:ins w:id="585" w:author="Heather Taylor" w:date="2021-01-07T14:25:00Z">
              <w:r w:rsidR="000A2FE0">
                <w:instrText>HYPERLINK  \l "_ROTAVAC2_DAT"</w:instrText>
              </w:r>
            </w:ins>
            <w:ins w:id="586" w:author="Heather Taylor" w:date="2021-01-07T13:53:00Z">
              <w:r>
                <w:fldChar w:fldCharType="separate"/>
              </w:r>
              <w:r w:rsidRPr="001714B5">
                <w:rPr>
                  <w:rStyle w:val="Hyperlink"/>
                  <w:rFonts w:cs="Tahoma"/>
                </w:rPr>
                <w:t>ROTAVAC</w:t>
              </w:r>
            </w:ins>
            <w:ins w:id="587" w:author="Heather Taylor" w:date="2021-01-07T14:22:00Z">
              <w:r w:rsidR="0054198C">
                <w:rPr>
                  <w:rStyle w:val="Hyperlink"/>
                  <w:rFonts w:cs="Tahoma"/>
                </w:rPr>
                <w:t>2</w:t>
              </w:r>
            </w:ins>
            <w:ins w:id="588" w:author="Heather Taylor" w:date="2021-01-07T13:53:00Z">
              <w:r w:rsidRPr="001714B5">
                <w:rPr>
                  <w:rStyle w:val="Hyperlink"/>
                  <w:rFonts w:cs="Tahoma"/>
                </w:rPr>
                <w:t>_DAT</w:t>
              </w:r>
              <w:r>
                <w:rPr>
                  <w:rStyle w:val="Hyperlink"/>
                  <w:rFonts w:cs="Tahoma"/>
                </w:rPr>
                <w:fldChar w:fldCharType="end"/>
              </w:r>
              <w:r>
                <w:rPr>
                  <w:rFonts w:cs="Tahoma"/>
                </w:rPr>
                <w:t xml:space="preserve"> &gt; (</w:t>
              </w:r>
              <w:r>
                <w:fldChar w:fldCharType="begin"/>
              </w:r>
              <w:r>
                <w:instrText xml:space="preserve"> HYPERLINK \l "_Payment_Period_End" </w:instrText>
              </w:r>
              <w:r>
                <w:fldChar w:fldCharType="separate"/>
              </w:r>
              <w:r>
                <w:rPr>
                  <w:rStyle w:val="Hyperlink"/>
                  <w:rFonts w:cs="Tahoma"/>
                </w:rPr>
                <w:t>PPED</w:t>
              </w:r>
              <w:r>
                <w:rPr>
                  <w:rStyle w:val="Hyperlink"/>
                  <w:rFonts w:cs="Tahoma"/>
                </w:rPr>
                <w:fldChar w:fldCharType="end"/>
              </w:r>
              <w:r>
                <w:rPr>
                  <w:rFonts w:cs="Tahoma"/>
                </w:rPr>
                <w:t xml:space="preserve"> – 1 month)</w:t>
              </w:r>
            </w:ins>
          </w:p>
          <w:p w14:paraId="4DA1BD6A" w14:textId="77777777" w:rsidR="00DB25CE" w:rsidRDefault="00DB25CE" w:rsidP="00DB25CE">
            <w:pPr>
              <w:rPr>
                <w:ins w:id="589" w:author="Heather Taylor" w:date="2021-01-07T13:53:00Z"/>
                <w:rFonts w:cs="Tahoma"/>
              </w:rPr>
            </w:pPr>
            <w:ins w:id="590" w:author="Heather Taylor" w:date="2021-01-07T13:53:00Z">
              <w:r>
                <w:rPr>
                  <w:rFonts w:cs="Tahoma"/>
                </w:rPr>
                <w:t>AND</w:t>
              </w:r>
            </w:ins>
          </w:p>
          <w:p w14:paraId="50EC711C" w14:textId="5ABE8E17" w:rsidR="00DB25CE" w:rsidRPr="000C07C2" w:rsidRDefault="00DB25CE" w:rsidP="00DB25CE">
            <w:pPr>
              <w:rPr>
                <w:ins w:id="591" w:author="Heather Taylor" w:date="2021-01-07T13:53:00Z"/>
                <w:rFonts w:cs="Arial"/>
                <w:szCs w:val="20"/>
              </w:rPr>
            </w:pPr>
            <w:ins w:id="592" w:author="Heather Taylor" w:date="2021-01-07T13:53:00Z">
              <w:r>
                <w:rPr>
                  <w:rFonts w:cs="Tahoma"/>
                </w:rPr>
                <w:t xml:space="preserve">If </w:t>
              </w:r>
              <w:r>
                <w:fldChar w:fldCharType="begin"/>
              </w:r>
            </w:ins>
            <w:ins w:id="593" w:author="Heather Taylor" w:date="2021-01-07T14:25:00Z">
              <w:r w:rsidR="000A2FE0">
                <w:instrText>HYPERLINK  \l "_ROTAVAC2_DAT"</w:instrText>
              </w:r>
            </w:ins>
            <w:ins w:id="594" w:author="Heather Taylor" w:date="2021-01-07T13:53:00Z">
              <w:r>
                <w:fldChar w:fldCharType="separate"/>
              </w:r>
              <w:r w:rsidRPr="001714B5">
                <w:rPr>
                  <w:rStyle w:val="Hyperlink"/>
                  <w:rFonts w:cs="Tahoma"/>
                </w:rPr>
                <w:t>ROTAVAC</w:t>
              </w:r>
            </w:ins>
            <w:ins w:id="595" w:author="Heather Taylor" w:date="2021-01-07T14:23:00Z">
              <w:r w:rsidR="0054198C">
                <w:rPr>
                  <w:rStyle w:val="Hyperlink"/>
                  <w:rFonts w:cs="Tahoma"/>
                </w:rPr>
                <w:t>2</w:t>
              </w:r>
            </w:ins>
            <w:ins w:id="596" w:author="Heather Taylor" w:date="2021-01-07T13:53:00Z">
              <w:r w:rsidRPr="001714B5">
                <w:rPr>
                  <w:rStyle w:val="Hyperlink"/>
                  <w:rFonts w:cs="Tahoma"/>
                </w:rPr>
                <w:t>_DAT</w:t>
              </w:r>
              <w:r>
                <w:rPr>
                  <w:rStyle w:val="Hyperlink"/>
                  <w:rFonts w:cs="Tahoma"/>
                </w:rPr>
                <w:fldChar w:fldCharType="end"/>
              </w:r>
              <w:r>
                <w:rPr>
                  <w:rFonts w:cs="Tahoma"/>
                </w:rPr>
                <w:t xml:space="preserve"> &lt;= </w:t>
              </w:r>
              <w:r>
                <w:fldChar w:fldCharType="begin"/>
              </w:r>
              <w:r>
                <w:instrText xml:space="preserve"> HYPERLINK \l "_Payment_Period_End" </w:instrText>
              </w:r>
              <w:r>
                <w:fldChar w:fldCharType="separate"/>
              </w:r>
              <w:r>
                <w:rPr>
                  <w:rStyle w:val="Hyperlink"/>
                  <w:rFonts w:cs="Tahoma"/>
                </w:rPr>
                <w:t>PPED</w:t>
              </w:r>
              <w:r>
                <w:rPr>
                  <w:rStyle w:val="Hyperlink"/>
                  <w:rFonts w:cs="Tahoma"/>
                </w:rPr>
                <w:fldChar w:fldCharType="end"/>
              </w:r>
            </w:ins>
          </w:p>
        </w:tc>
        <w:customXmlInsRangeStart w:id="597" w:author="Heather Taylor" w:date="2021-01-07T13:53:00Z"/>
        <w:sdt>
          <w:sdtPr>
            <w:rPr>
              <w:rFonts w:cs="Arial"/>
              <w:szCs w:val="20"/>
            </w:rPr>
            <w:id w:val="-1465194613"/>
            <w:comboBox>
              <w:listItem w:value="Choose an item."/>
              <w:listItem w:displayText="Select" w:value="Select"/>
              <w:listItem w:displayText="Reject" w:value="Reject"/>
              <w:listItem w:displayText="Next rule" w:value="Next rule"/>
            </w:comboBox>
          </w:sdtPr>
          <w:sdtEndPr/>
          <w:sdtContent>
            <w:customXmlInsRangeEnd w:id="597"/>
            <w:tc>
              <w:tcPr>
                <w:tcW w:w="1418" w:type="dxa"/>
                <w:tcMar>
                  <w:top w:w="57" w:type="dxa"/>
                  <w:bottom w:w="57" w:type="dxa"/>
                </w:tcMar>
                <w:vAlign w:val="center"/>
              </w:tcPr>
              <w:p w14:paraId="19BC24B4" w14:textId="77777777" w:rsidR="00DB25CE" w:rsidRPr="000C07C2" w:rsidRDefault="00DB25CE" w:rsidP="00DB25CE">
                <w:pPr>
                  <w:jc w:val="center"/>
                  <w:rPr>
                    <w:ins w:id="598" w:author="Heather Taylor" w:date="2021-01-07T13:53:00Z"/>
                    <w:rFonts w:cs="Arial"/>
                    <w:szCs w:val="20"/>
                  </w:rPr>
                </w:pPr>
                <w:ins w:id="599" w:author="Heather Taylor" w:date="2021-01-07T13:53:00Z">
                  <w:r>
                    <w:rPr>
                      <w:rFonts w:cs="Arial"/>
                      <w:szCs w:val="20"/>
                    </w:rPr>
                    <w:t>Select</w:t>
                  </w:r>
                </w:ins>
              </w:p>
            </w:tc>
            <w:customXmlInsRangeStart w:id="600" w:author="Heather Taylor" w:date="2021-01-07T13:53:00Z"/>
          </w:sdtContent>
        </w:sdt>
        <w:customXmlInsRangeEnd w:id="600"/>
        <w:customXmlInsRangeStart w:id="601" w:author="Heather Taylor" w:date="2021-01-07T13:53:00Z"/>
        <w:sdt>
          <w:sdtPr>
            <w:rPr>
              <w:rFonts w:cs="Arial"/>
              <w:szCs w:val="20"/>
            </w:rPr>
            <w:id w:val="558060036"/>
            <w:comboBox>
              <w:listItem w:value="Choose an item."/>
              <w:listItem w:displayText="Select" w:value="Select"/>
              <w:listItem w:displayText="Reject" w:value="Reject"/>
              <w:listItem w:displayText="Next rule" w:value="Next rule"/>
            </w:comboBox>
          </w:sdtPr>
          <w:sdtEndPr/>
          <w:sdtContent>
            <w:customXmlInsRangeEnd w:id="601"/>
            <w:tc>
              <w:tcPr>
                <w:tcW w:w="1417" w:type="dxa"/>
                <w:tcMar>
                  <w:top w:w="57" w:type="dxa"/>
                  <w:bottom w:w="57" w:type="dxa"/>
                </w:tcMar>
                <w:vAlign w:val="center"/>
              </w:tcPr>
              <w:p w14:paraId="61D8C596" w14:textId="77777777" w:rsidR="00DB25CE" w:rsidRPr="000C07C2" w:rsidRDefault="00DB25CE" w:rsidP="00DB25CE">
                <w:pPr>
                  <w:jc w:val="center"/>
                  <w:rPr>
                    <w:ins w:id="602" w:author="Heather Taylor" w:date="2021-01-07T13:53:00Z"/>
                    <w:rFonts w:cs="Arial"/>
                    <w:szCs w:val="20"/>
                  </w:rPr>
                </w:pPr>
                <w:ins w:id="603" w:author="Heather Taylor" w:date="2021-01-07T13:53:00Z">
                  <w:r>
                    <w:rPr>
                      <w:rFonts w:cs="Arial"/>
                      <w:szCs w:val="20"/>
                    </w:rPr>
                    <w:t>Reject</w:t>
                  </w:r>
                </w:ins>
              </w:p>
            </w:tc>
            <w:customXmlInsRangeStart w:id="604" w:author="Heather Taylor" w:date="2021-01-07T13:53:00Z"/>
          </w:sdtContent>
        </w:sdt>
        <w:customXmlInsRangeEnd w:id="604"/>
        <w:tc>
          <w:tcPr>
            <w:tcW w:w="5529" w:type="dxa"/>
            <w:shd w:val="clear" w:color="auto" w:fill="DDEEFF"/>
            <w:tcMar>
              <w:top w:w="57" w:type="dxa"/>
              <w:bottom w:w="57" w:type="dxa"/>
            </w:tcMar>
            <w:vAlign w:val="center"/>
          </w:tcPr>
          <w:p w14:paraId="5420EE2C" w14:textId="32CBEB11" w:rsidR="00DB25CE" w:rsidRPr="000C07C2" w:rsidRDefault="00017295" w:rsidP="00DB25CE">
            <w:pPr>
              <w:rPr>
                <w:ins w:id="605" w:author="Heather Taylor" w:date="2021-01-07T13:53:00Z"/>
                <w:rFonts w:cs="Arial"/>
                <w:color w:val="000000"/>
                <w:szCs w:val="20"/>
              </w:rPr>
            </w:pPr>
            <w:customXmlInsRangeStart w:id="606" w:author="Heather Taylor" w:date="2021-01-07T13:53:00Z"/>
            <w:sdt>
              <w:sdtPr>
                <w:rPr>
                  <w:rFonts w:cs="Arial"/>
                  <w:szCs w:val="20"/>
                </w:rPr>
                <w:alias w:val="Action"/>
                <w:tag w:val="Action"/>
                <w:id w:val="-1155997615"/>
                <w:comboBox>
                  <w:listItem w:value="Choose an item."/>
                  <w:listItem w:displayText="Select" w:value="Select"/>
                  <w:listItem w:displayText="Reject" w:value="Reject"/>
                  <w:listItem w:displayText="Pass to the next rule all" w:value="Pass to the next rule all"/>
                </w:comboBox>
              </w:sdtPr>
              <w:sdtEndPr/>
              <w:sdtContent>
                <w:customXmlInsRangeEnd w:id="606"/>
                <w:ins w:id="607" w:author="Heather Taylor" w:date="2021-01-07T13:53:00Z">
                  <w:r w:rsidR="00DB25CE">
                    <w:rPr>
                      <w:rFonts w:cs="Arial"/>
                      <w:szCs w:val="20"/>
                    </w:rPr>
                    <w:t>Select</w:t>
                  </w:r>
                </w:ins>
                <w:customXmlInsRangeStart w:id="608" w:author="Heather Taylor" w:date="2021-01-07T13:53:00Z"/>
              </w:sdtContent>
            </w:sdt>
            <w:customXmlInsRangeEnd w:id="608"/>
            <w:ins w:id="609" w:author="Heather Taylor" w:date="2021-01-07T13:53:00Z">
              <w:r w:rsidR="00DB25CE">
                <w:rPr>
                  <w:rFonts w:cs="Arial"/>
                  <w:szCs w:val="20"/>
                </w:rPr>
                <w:t xml:space="preserve"> patients passed to this rule whose </w:t>
              </w:r>
            </w:ins>
            <w:ins w:id="610" w:author="Heather Taylor" w:date="2021-01-07T14:23:00Z">
              <w:r w:rsidR="0054198C">
                <w:rPr>
                  <w:rFonts w:cs="Arial"/>
                  <w:szCs w:val="20"/>
                </w:rPr>
                <w:t>second</w:t>
              </w:r>
            </w:ins>
            <w:ins w:id="611" w:author="Heather Taylor" w:date="2021-01-07T13:53:00Z">
              <w:r w:rsidR="00DB25CE">
                <w:rPr>
                  <w:rFonts w:cs="Arial"/>
                  <w:szCs w:val="20"/>
                </w:rPr>
                <w:t xml:space="preserve"> rotavirus vaccination was given by the GP practice during the </w:t>
              </w:r>
              <w:proofErr w:type="gramStart"/>
              <w:r w:rsidR="00DB25CE">
                <w:rPr>
                  <w:rFonts w:cs="Arial"/>
                  <w:szCs w:val="20"/>
                </w:rPr>
                <w:t>1 month</w:t>
              </w:r>
              <w:proofErr w:type="gramEnd"/>
              <w:r w:rsidR="00DB25CE">
                <w:rPr>
                  <w:rFonts w:cs="Arial"/>
                  <w:szCs w:val="20"/>
                </w:rPr>
                <w:t xml:space="preserve"> period leading up to and including the payment period end date. </w:t>
              </w:r>
            </w:ins>
            <w:customXmlInsRangeStart w:id="612" w:author="Heather Taylor" w:date="2021-01-07T13:53:00Z"/>
            <w:sdt>
              <w:sdtPr>
                <w:rPr>
                  <w:rFonts w:cs="Arial"/>
                  <w:szCs w:val="20"/>
                </w:rPr>
                <w:alias w:val="Action"/>
                <w:tag w:val="Action"/>
                <w:id w:val="-1991592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12"/>
                <w:ins w:id="613" w:author="Heather Taylor" w:date="2021-01-07T13:53:00Z">
                  <w:r w:rsidR="00DB25CE">
                    <w:rPr>
                      <w:rFonts w:cs="Arial"/>
                      <w:szCs w:val="20"/>
                    </w:rPr>
                    <w:t>Reject the remaining patients.</w:t>
                  </w:r>
                </w:ins>
                <w:customXmlInsRangeStart w:id="614" w:author="Heather Taylor" w:date="2021-01-07T13:53:00Z"/>
              </w:sdtContent>
            </w:sdt>
            <w:customXmlInsRangeEnd w:id="614"/>
          </w:p>
        </w:tc>
      </w:tr>
      <w:tr w:rsidR="00DB25CE" w:rsidRPr="000C07C2" w14:paraId="34381630" w14:textId="77777777" w:rsidTr="0058642B">
        <w:trPr>
          <w:trHeight w:val="28"/>
          <w:ins w:id="615" w:author="Heather Taylor" w:date="2021-01-07T13:53:00Z"/>
        </w:trPr>
        <w:tc>
          <w:tcPr>
            <w:tcW w:w="14142" w:type="dxa"/>
            <w:gridSpan w:val="5"/>
            <w:tcMar>
              <w:top w:w="57" w:type="dxa"/>
              <w:bottom w:w="57" w:type="dxa"/>
            </w:tcMar>
            <w:vAlign w:val="center"/>
          </w:tcPr>
          <w:p w14:paraId="44D82CB6" w14:textId="77777777" w:rsidR="00DB25CE" w:rsidRPr="002B4844" w:rsidRDefault="00DB25CE" w:rsidP="00DB25CE">
            <w:pPr>
              <w:rPr>
                <w:ins w:id="616" w:author="Heather Taylor" w:date="2021-01-07T13:53:00Z"/>
                <w:rFonts w:cs="Arial"/>
                <w:i/>
                <w:color w:val="000000"/>
                <w:szCs w:val="20"/>
              </w:rPr>
            </w:pPr>
            <w:ins w:id="617" w:author="Heather Taylor" w:date="2021-01-07T13:53:00Z">
              <w:r w:rsidRPr="002B4844">
                <w:rPr>
                  <w:rFonts w:cs="Arial"/>
                  <w:i/>
                  <w:color w:val="000000"/>
                  <w:szCs w:val="20"/>
                </w:rPr>
                <w:t>End of rules</w:t>
              </w:r>
            </w:ins>
          </w:p>
        </w:tc>
      </w:tr>
    </w:tbl>
    <w:p w14:paraId="66B801A2" w14:textId="77777777" w:rsidR="00DF5048" w:rsidRPr="000C07C2" w:rsidRDefault="00DF5048" w:rsidP="00DF5048">
      <w:pPr>
        <w:rPr>
          <w:ins w:id="618" w:author="Heather Taylor" w:date="2021-01-07T13:53:00Z"/>
          <w:rFonts w:cs="Arial"/>
          <w:b/>
          <w:szCs w:val="20"/>
        </w:rPr>
      </w:pPr>
    </w:p>
    <w:p w14:paraId="3C2387A8" w14:textId="77777777" w:rsidR="00DF5048" w:rsidRDefault="00DF5048" w:rsidP="00DF5048">
      <w:pPr>
        <w:rPr>
          <w:ins w:id="619" w:author="Heather Taylor" w:date="2021-01-07T13:53:00Z"/>
          <w:rFonts w:cs="Arial"/>
          <w:szCs w:val="20"/>
        </w:rPr>
      </w:pPr>
      <w:ins w:id="620" w:author="Heather Taylor" w:date="2021-01-07T13:53:00Z">
        <w:r>
          <w:rPr>
            <w:rFonts w:cs="Arial"/>
            <w:szCs w:val="20"/>
          </w:rPr>
          <w:br w:type="page"/>
        </w:r>
      </w:ins>
    </w:p>
    <w:p w14:paraId="7B6522CF" w14:textId="77777777" w:rsidR="000F3BBF" w:rsidRDefault="000F3BBF">
      <w:pPr>
        <w:rPr>
          <w:rFonts w:cs="Arial"/>
          <w:szCs w:val="20"/>
        </w:rPr>
      </w:pPr>
    </w:p>
    <w:p w14:paraId="5DB89D64" w14:textId="7444BA17" w:rsidR="000F4417" w:rsidRPr="00F407C5" w:rsidRDefault="00F83063" w:rsidP="001C6113">
      <w:pPr>
        <w:pStyle w:val="Heading2"/>
        <w:numPr>
          <w:ilvl w:val="0"/>
          <w:numId w:val="13"/>
        </w:numPr>
        <w:ind w:left="851" w:hanging="851"/>
        <w:rPr>
          <w:szCs w:val="35"/>
        </w:rPr>
      </w:pPr>
      <w:bookmarkStart w:id="621" w:name="_Toc422986672"/>
      <w:bookmarkStart w:id="622" w:name="_Toc427937293"/>
      <w:bookmarkStart w:id="623" w:name="_Toc61877079"/>
      <w:r w:rsidRPr="00F407C5">
        <w:rPr>
          <w:szCs w:val="35"/>
        </w:rPr>
        <w:t xml:space="preserve">Management </w:t>
      </w:r>
      <w:r w:rsidR="00190946">
        <w:rPr>
          <w:szCs w:val="35"/>
        </w:rPr>
        <w:t>i</w:t>
      </w:r>
      <w:r w:rsidRPr="00F407C5">
        <w:rPr>
          <w:szCs w:val="35"/>
        </w:rPr>
        <w:t xml:space="preserve">nformation </w:t>
      </w:r>
      <w:r w:rsidR="0019094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21"/>
      <w:bookmarkEnd w:id="622"/>
      <w:bookmarkEnd w:id="623"/>
    </w:p>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48"/>
        <w:gridCol w:w="9598"/>
        <w:gridCol w:w="2562"/>
        <w:gridCol w:w="884"/>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CA7805" w:rsidRDefault="00E61FFE" w:rsidP="008602F7">
            <w:pPr>
              <w:pStyle w:val="CommentText"/>
              <w:rPr>
                <w:rFonts w:cs="Arial"/>
                <w:color w:val="FAFCFC" w:themeColor="background1"/>
              </w:rPr>
            </w:pPr>
            <w:r w:rsidRPr="00CA7805">
              <w:rPr>
                <w:rFonts w:cs="Arial"/>
                <w:color w:val="FAFCFC" w:themeColor="background1"/>
                <w:sz w:val="8"/>
                <w:szCs w:val="6"/>
              </w:rPr>
              <w:t>SDS use only: Version</w:t>
            </w:r>
          </w:p>
        </w:tc>
      </w:tr>
      <w:bookmarkStart w:id="624" w:name="_Toc427937294"/>
      <w:bookmarkStart w:id="625" w:name="_Toc61877080"/>
      <w:tr w:rsidR="009F1D9F" w14:paraId="5DB89D70" w14:textId="02692E57" w:rsidTr="00E61FFE">
        <w:trPr>
          <w:trHeight w:val="454"/>
        </w:trPr>
        <w:tc>
          <w:tcPr>
            <w:tcW w:w="1951" w:type="dxa"/>
            <w:tcMar>
              <w:top w:w="57" w:type="dxa"/>
              <w:bottom w:w="57" w:type="dxa"/>
            </w:tcMar>
            <w:vAlign w:val="center"/>
          </w:tcPr>
          <w:p w14:paraId="5DB89D6D" w14:textId="357A4680" w:rsidR="009F1D9F" w:rsidRPr="001875B5" w:rsidRDefault="00017295" w:rsidP="002C20E3">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9951AC">
                  <w:rPr>
                    <w:sz w:val="20"/>
                  </w:rPr>
                  <w:t>ROTA</w:t>
                </w:r>
              </w:sdtContent>
            </w:sdt>
            <w:r w:rsidR="009F1D9F" w:rsidRPr="001875B5">
              <w:rPr>
                <w:sz w:val="20"/>
              </w:rPr>
              <w:t>MI00</w:t>
            </w:r>
            <w:bookmarkEnd w:id="624"/>
            <w:r w:rsidR="00F93EFD">
              <w:rPr>
                <w:sz w:val="20"/>
              </w:rPr>
              <w:t>1</w:t>
            </w:r>
            <w:bookmarkEnd w:id="625"/>
          </w:p>
        </w:tc>
        <w:tc>
          <w:tcPr>
            <w:tcW w:w="9639" w:type="dxa"/>
            <w:tcMar>
              <w:top w:w="57" w:type="dxa"/>
              <w:bottom w:w="57" w:type="dxa"/>
            </w:tcMar>
            <w:vAlign w:val="center"/>
          </w:tcPr>
          <w:p w14:paraId="5DB89D6E" w14:textId="572E8BB0" w:rsidR="009F1D9F" w:rsidRPr="00524919" w:rsidRDefault="002B45C3" w:rsidP="005F6EE7">
            <w:pPr>
              <w:rPr>
                <w:rFonts w:cs="Arial"/>
              </w:rPr>
            </w:pPr>
            <w:r>
              <w:t>Monthly count</w:t>
            </w:r>
            <w:r w:rsidRPr="00333511">
              <w:t xml:space="preserve"> of</w:t>
            </w:r>
            <w:r>
              <w:t xml:space="preserve"> the</w:t>
            </w:r>
            <w:r w:rsidRPr="00333511">
              <w:t xml:space="preserve"> contractor</w:t>
            </w:r>
            <w:r>
              <w:t>’</w:t>
            </w:r>
            <w:r w:rsidRPr="00333511">
              <w:t xml:space="preserve">s registered patients who attain the age of </w:t>
            </w:r>
            <w:r>
              <w:t>24 weeks</w:t>
            </w:r>
            <w:r w:rsidRPr="00333511">
              <w:t xml:space="preserve"> within the</w:t>
            </w:r>
            <w:r w:rsidR="004F75A8">
              <w:t xml:space="preserve"> </w:t>
            </w:r>
            <w:r w:rsidR="004F75A8">
              <w:rPr>
                <w:szCs w:val="20"/>
              </w:rPr>
              <w:t>reporting</w:t>
            </w:r>
            <w:r w:rsidRPr="00333511">
              <w:t xml:space="preserve"> period</w:t>
            </w:r>
            <w:r>
              <w:t xml:space="preserve"> and</w:t>
            </w:r>
            <w:r w:rsidRPr="00333511">
              <w:t xml:space="preserve"> whose clinical notes suggest the patient has received the </w:t>
            </w:r>
            <w:r>
              <w:t>first</w:t>
            </w:r>
            <w:r w:rsidRPr="00333511">
              <w:t xml:space="preserve"> dose of rotavirus </w:t>
            </w:r>
            <w:r w:rsidR="007A2E03" w:rsidRPr="00333511">
              <w:t>vaccin</w:t>
            </w:r>
            <w:r w:rsidR="007A2E03">
              <w:t>e</w:t>
            </w:r>
            <w:r w:rsidR="007A2E03" w:rsidRPr="00333511">
              <w:t xml:space="preserve"> </w:t>
            </w:r>
            <w:r w:rsidRPr="00333511">
              <w:t>(from 6 weeks after their birth</w:t>
            </w:r>
            <w:r>
              <w:t xml:space="preserve"> but no later than </w:t>
            </w:r>
            <w:ins w:id="626" w:author="Heather Taylor" w:date="2021-01-07T14:31:00Z">
              <w:r w:rsidR="00A43667">
                <w:rPr>
                  <w:rFonts w:cs="Arial"/>
                  <w:iCs/>
                  <w:szCs w:val="20"/>
                </w:rPr>
                <w:t>14 weeks and 6 days old</w:t>
              </w:r>
              <w:r w:rsidR="00A43667" w:rsidDel="00A43667">
                <w:t xml:space="preserve"> </w:t>
              </w:r>
            </w:ins>
            <w:del w:id="627" w:author="Heather Taylor" w:date="2021-01-07T14:31:00Z">
              <w:r w:rsidDel="00A43667">
                <w:delText>15 weeks after their birth</w:delText>
              </w:r>
              <w:r w:rsidRPr="00333511" w:rsidDel="00A43667">
                <w:delText xml:space="preserve">) </w:delText>
              </w:r>
            </w:del>
            <w:r w:rsidRPr="00333511">
              <w:t xml:space="preserve">but have not received a </w:t>
            </w:r>
            <w:r>
              <w:t>second</w:t>
            </w:r>
            <w:r w:rsidRPr="00333511">
              <w:t xml:space="preserve"> completing dose of rotavirus </w:t>
            </w:r>
            <w:r w:rsidR="007A2E03">
              <w:t>vaccine</w:t>
            </w:r>
            <w:r w:rsidRPr="00333511">
              <w:t>.</w:t>
            </w:r>
          </w:p>
        </w:tc>
        <w:tc>
          <w:tcPr>
            <w:tcW w:w="2552" w:type="dxa"/>
            <w:tcBorders>
              <w:right w:val="single" w:sz="4" w:space="0" w:color="auto"/>
            </w:tcBorders>
            <w:tcMar>
              <w:top w:w="57" w:type="dxa"/>
              <w:bottom w:w="57" w:type="dxa"/>
            </w:tcMar>
            <w:vAlign w:val="center"/>
          </w:tcPr>
          <w:p w14:paraId="5DB89D6F" w14:textId="5F695998" w:rsidR="009F1D9F" w:rsidRPr="00414A07" w:rsidRDefault="00017295" w:rsidP="00F93EFD">
            <w:pPr>
              <w:rPr>
                <w:rFonts w:cs="Arial"/>
                <w:color w:val="0000FF"/>
                <w:u w:val="single"/>
              </w:rPr>
            </w:pPr>
            <w:r>
              <w:fldChar w:fldCharType="begin"/>
            </w:r>
            <w:r>
              <w:instrText xml:space="preserve"> HYPERLINK \l "_ROTACC002" </w:instrText>
            </w:r>
            <w:r>
              <w:fldChar w:fldCharType="separate"/>
            </w:r>
            <w:customXmlDelRangeStart w:id="628" w:author="Phil Killoran" w:date="2021-01-18T15:35:00Z"/>
            <w:sdt>
              <w:sdtPr>
                <w:rPr>
                  <w:rStyle w:val="Hyperlink"/>
                </w:rPr>
                <w:alias w:val="Category"/>
                <w:tag w:val=""/>
                <w:id w:val="-18512431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28"/>
                <w:del w:id="629" w:author="Phil Killoran" w:date="2021-01-18T15:35:00Z">
                  <w:r w:rsidR="009951AC" w:rsidDel="000E6B78">
                    <w:rPr>
                      <w:rStyle w:val="Hyperlink"/>
                    </w:rPr>
                    <w:delText>ROTA</w:delText>
                  </w:r>
                </w:del>
                <w:customXmlDelRangeStart w:id="630" w:author="Phil Killoran" w:date="2021-01-18T15:35:00Z"/>
              </w:sdtContent>
            </w:sdt>
            <w:customXmlDelRangeEnd w:id="630"/>
            <w:del w:id="631" w:author="Phil Killoran" w:date="2021-01-18T15:35:00Z">
              <w:r w:rsidR="009F1D9F" w:rsidRPr="009F1D9F" w:rsidDel="000E6B78">
                <w:rPr>
                  <w:rStyle w:val="Hyperlink"/>
                </w:rPr>
                <w:delText>CC00</w:delText>
              </w:r>
              <w:r w:rsidR="00F93EFD" w:rsidDel="000E6B78">
                <w:rPr>
                  <w:rStyle w:val="Hyperlink"/>
                </w:rPr>
                <w:delText>2</w:delText>
              </w:r>
            </w:del>
            <w:ins w:id="632" w:author="Phil Killoran" w:date="2021-01-18T15:35:00Z">
              <w:r w:rsidR="000E6B78">
                <w:rPr>
                  <w:rStyle w:val="Hyperlink"/>
                </w:rPr>
                <w:t>ROTACX002</w:t>
              </w:r>
            </w:ins>
            <w:r>
              <w:rPr>
                <w:rStyle w:val="Hyperlink"/>
              </w:rPr>
              <w:fldChar w:fldCharType="end"/>
            </w:r>
          </w:p>
        </w:tc>
        <w:tc>
          <w:tcPr>
            <w:tcW w:w="850" w:type="dxa"/>
            <w:tcBorders>
              <w:top w:val="nil"/>
              <w:left w:val="single" w:sz="4" w:space="0" w:color="auto"/>
              <w:bottom w:val="nil"/>
              <w:right w:val="nil"/>
            </w:tcBorders>
            <w:shd w:val="clear" w:color="auto" w:fill="auto"/>
          </w:tcPr>
          <w:p w14:paraId="2ABF8B27" w14:textId="19A3CB99" w:rsidR="009F1D9F" w:rsidRPr="00CA7805" w:rsidRDefault="00110272" w:rsidP="008602F7">
            <w:pPr>
              <w:rPr>
                <w:color w:val="FAFCFC" w:themeColor="background1"/>
                <w:u w:val="single"/>
              </w:rPr>
            </w:pPr>
            <w:del w:id="633" w:author="Heather Taylor" w:date="2021-01-07T14:38:00Z">
              <w:r w:rsidRPr="00CA7805" w:rsidDel="00E56183">
                <w:rPr>
                  <w:color w:val="FAFCFC" w:themeColor="background1"/>
                  <w:szCs w:val="6"/>
                </w:rPr>
                <w:delText>102</w:delText>
              </w:r>
            </w:del>
            <w:ins w:id="634" w:author="Heather Taylor" w:date="2021-01-07T14:38:00Z">
              <w:r w:rsidR="00E56183">
                <w:rPr>
                  <w:color w:val="FAFCFC" w:themeColor="background1"/>
                  <w:szCs w:val="6"/>
                </w:rPr>
                <w:t>103</w:t>
              </w:r>
            </w:ins>
          </w:p>
        </w:tc>
      </w:tr>
    </w:tbl>
    <w:p w14:paraId="5DB89D71" w14:textId="77777777" w:rsidR="00792399" w:rsidRPr="00792399" w:rsidRDefault="00792399" w:rsidP="00792399">
      <w:pPr>
        <w:pStyle w:val="CommentText"/>
        <w:rPr>
          <w:rFonts w:cs="Arial"/>
          <w:b/>
        </w:rPr>
      </w:pPr>
    </w:p>
    <w:p w14:paraId="5DB89D73" w14:textId="28AA175E" w:rsidR="008602F7" w:rsidRDefault="008602F7" w:rsidP="008602F7">
      <w:pPr>
        <w:pStyle w:val="CommentText"/>
        <w:rPr>
          <w:rFonts w:cs="Arial"/>
        </w:rPr>
      </w:pPr>
    </w:p>
    <w:p w14:paraId="204F3F00" w14:textId="77777777" w:rsidR="00DA420E" w:rsidRPr="000C07C2" w:rsidRDefault="00DA420E"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B45C3" w:rsidRPr="000C07C2" w14:paraId="5DB89D80" w14:textId="77777777" w:rsidTr="00AB173B">
        <w:trPr>
          <w:trHeight w:val="983"/>
        </w:trPr>
        <w:tc>
          <w:tcPr>
            <w:tcW w:w="972" w:type="dxa"/>
            <w:tcMar>
              <w:top w:w="57" w:type="dxa"/>
              <w:bottom w:w="57" w:type="dxa"/>
            </w:tcMar>
            <w:vAlign w:val="center"/>
          </w:tcPr>
          <w:p w14:paraId="5DB89D7A" w14:textId="77777777" w:rsidR="002B45C3" w:rsidRPr="000C07C2" w:rsidRDefault="002B45C3" w:rsidP="001C6113">
            <w:pPr>
              <w:numPr>
                <w:ilvl w:val="0"/>
                <w:numId w:val="5"/>
              </w:numPr>
              <w:jc w:val="center"/>
              <w:rPr>
                <w:rFonts w:cs="Arial"/>
                <w:szCs w:val="20"/>
              </w:rPr>
            </w:pPr>
          </w:p>
        </w:tc>
        <w:tc>
          <w:tcPr>
            <w:tcW w:w="4806" w:type="dxa"/>
            <w:tcMar>
              <w:top w:w="57" w:type="dxa"/>
              <w:bottom w:w="57" w:type="dxa"/>
            </w:tcMar>
            <w:vAlign w:val="center"/>
          </w:tcPr>
          <w:p w14:paraId="5DB89D7B" w14:textId="6DDE7375" w:rsidR="002B45C3" w:rsidRPr="000C07C2" w:rsidRDefault="002B45C3" w:rsidP="008602F7">
            <w:pPr>
              <w:rPr>
                <w:rFonts w:cs="Arial"/>
                <w:szCs w:val="20"/>
              </w:rPr>
            </w:pPr>
            <w:r>
              <w:rPr>
                <w:rFonts w:cs="Tahoma"/>
              </w:rPr>
              <w:t xml:space="preserve">If </w:t>
            </w:r>
            <w:hyperlink w:anchor="_ROTAVACEXC_DAT" w:history="1">
              <w:r w:rsidRPr="009829ED">
                <w:rPr>
                  <w:rStyle w:val="Hyperlink"/>
                  <w:rFonts w:cs="Tahoma"/>
                </w:rPr>
                <w:t>ROTAVACEXC_DAT</w:t>
              </w:r>
            </w:hyperlink>
            <w:r>
              <w:rPr>
                <w:rFonts w:cs="Tahoma"/>
              </w:rPr>
              <w:t xml:space="preserve"> ≠ Null</w:t>
            </w: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007B467F" w:rsidR="002B45C3" w:rsidRPr="000C07C2" w:rsidRDefault="002B45C3" w:rsidP="008602F7">
                <w:pPr>
                  <w:jc w:val="center"/>
                  <w:rPr>
                    <w:rFonts w:cs="Arial"/>
                    <w:szCs w:val="20"/>
                  </w:rPr>
                </w:pPr>
                <w:r>
                  <w:rPr>
                    <w:rFonts w:cs="Arial"/>
                    <w:szCs w:val="20"/>
                  </w:rPr>
                  <w:t>Reject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47475055" w:rsidR="002B45C3" w:rsidRPr="000C07C2" w:rsidRDefault="002B45C3"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10EFCC11" w:rsidR="002B45C3" w:rsidRPr="000C07C2" w:rsidRDefault="00017295"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2B45C3">
                  <w:rPr>
                    <w:rFonts w:cs="Arial"/>
                    <w:szCs w:val="20"/>
                  </w:rPr>
                  <w:t>Reject</w:t>
                </w:r>
              </w:sdtContent>
            </w:sdt>
            <w:r w:rsidR="002B45C3">
              <w:rPr>
                <w:rFonts w:cs="Arial"/>
                <w:szCs w:val="20"/>
              </w:rPr>
              <w:t xml:space="preserve"> patients from the specified population who </w:t>
            </w:r>
            <w:r w:rsidR="00A8471B">
              <w:rPr>
                <w:rFonts w:cs="Arial"/>
                <w:szCs w:val="20"/>
              </w:rPr>
              <w:t>have a rotavirus vaccination ex</w:t>
            </w:r>
            <w:r w:rsidR="002B45C3">
              <w:rPr>
                <w:rFonts w:cs="Arial"/>
                <w:szCs w:val="20"/>
              </w:rPr>
              <w:t>c</w:t>
            </w:r>
            <w:r w:rsidR="00A8471B">
              <w:rPr>
                <w:rFonts w:cs="Arial"/>
                <w:szCs w:val="20"/>
              </w:rPr>
              <w:t>e</w:t>
            </w:r>
            <w:r w:rsidR="002B45C3">
              <w:rPr>
                <w:rFonts w:cs="Arial"/>
                <w:szCs w:val="20"/>
              </w:rPr>
              <w:t>ption code record</w:t>
            </w:r>
            <w:r w:rsidR="00ED3285">
              <w:rPr>
                <w:rFonts w:cs="Arial"/>
                <w:szCs w:val="20"/>
              </w:rPr>
              <w:t>ed</w:t>
            </w:r>
            <w:r w:rsidR="002B45C3">
              <w:rPr>
                <w:rFonts w:cs="Arial"/>
                <w:szCs w:val="20"/>
              </w:rPr>
              <w:t xml:space="preserv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5C3">
                  <w:rPr>
                    <w:rFonts w:cs="Arial"/>
                    <w:szCs w:val="20"/>
                  </w:rPr>
                  <w:t>Pass all remaining patients to the next rule.</w:t>
                </w:r>
              </w:sdtContent>
            </w:sdt>
          </w:p>
        </w:tc>
      </w:tr>
      <w:tr w:rsidR="005C0915" w:rsidRPr="000C07C2" w14:paraId="5DB89D87" w14:textId="77777777" w:rsidTr="00AB173B">
        <w:trPr>
          <w:trHeight w:val="2157"/>
        </w:trPr>
        <w:tc>
          <w:tcPr>
            <w:tcW w:w="972" w:type="dxa"/>
            <w:tcMar>
              <w:top w:w="57" w:type="dxa"/>
              <w:bottom w:w="57" w:type="dxa"/>
            </w:tcMar>
            <w:vAlign w:val="center"/>
          </w:tcPr>
          <w:p w14:paraId="5DB89D81" w14:textId="77777777" w:rsidR="005C0915" w:rsidRPr="000C07C2" w:rsidRDefault="005C0915" w:rsidP="001C6113">
            <w:pPr>
              <w:numPr>
                <w:ilvl w:val="0"/>
                <w:numId w:val="5"/>
              </w:numPr>
              <w:jc w:val="center"/>
              <w:rPr>
                <w:rFonts w:cs="Arial"/>
                <w:szCs w:val="20"/>
              </w:rPr>
            </w:pPr>
          </w:p>
        </w:tc>
        <w:tc>
          <w:tcPr>
            <w:tcW w:w="4806" w:type="dxa"/>
            <w:tcMar>
              <w:top w:w="57" w:type="dxa"/>
              <w:bottom w:w="57" w:type="dxa"/>
            </w:tcMar>
            <w:vAlign w:val="center"/>
          </w:tcPr>
          <w:p w14:paraId="59FE00AB" w14:textId="7E44B55B"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&gt;= (</w:t>
            </w:r>
            <w:hyperlink w:anchor="_PAT_DOB" w:history="1">
              <w:r w:rsidRPr="001714B5">
                <w:rPr>
                  <w:rStyle w:val="Hyperlink"/>
                  <w:rFonts w:cs="Tahoma"/>
                </w:rPr>
                <w:t>PAT_DOB</w:t>
              </w:r>
            </w:hyperlink>
            <w:r>
              <w:rPr>
                <w:rFonts w:cs="Tahoma"/>
              </w:rPr>
              <w:t xml:space="preserve"> + 6 weeks)</w:t>
            </w:r>
          </w:p>
          <w:p w14:paraId="006C7C5D" w14:textId="77777777" w:rsidR="005C0915" w:rsidRDefault="005C0915" w:rsidP="00A9723F">
            <w:pPr>
              <w:rPr>
                <w:rFonts w:cs="Tahoma"/>
              </w:rPr>
            </w:pPr>
            <w:r>
              <w:rPr>
                <w:rFonts w:cs="Tahoma"/>
              </w:rPr>
              <w:t>AND</w:t>
            </w:r>
          </w:p>
          <w:p w14:paraId="5CEB9FE6" w14:textId="3A1FC69E"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&lt;</w:t>
            </w:r>
            <w:del w:id="635" w:author="Heather Taylor" w:date="2021-01-07T14:32:00Z">
              <w:r w:rsidDel="00346556">
                <w:rPr>
                  <w:rFonts w:cs="Tahoma"/>
                </w:rPr>
                <w:delText>=</w:delText>
              </w:r>
            </w:del>
            <w:r>
              <w:rPr>
                <w:rFonts w:cs="Tahoma"/>
              </w:rPr>
              <w:t xml:space="preserve"> (</w:t>
            </w:r>
            <w:hyperlink w:anchor="_PAT_DOB" w:history="1">
              <w:r w:rsidRPr="001714B5">
                <w:rPr>
                  <w:rStyle w:val="Hyperlink"/>
                  <w:rFonts w:cs="Tahoma"/>
                </w:rPr>
                <w:t>PAT_DOB</w:t>
              </w:r>
            </w:hyperlink>
            <w:r>
              <w:rPr>
                <w:rFonts w:cs="Tahoma"/>
              </w:rPr>
              <w:t xml:space="preserve"> + 15 weeks))</w:t>
            </w:r>
          </w:p>
          <w:p w14:paraId="56622986" w14:textId="77777777" w:rsidR="005C0915" w:rsidRDefault="005C0915" w:rsidP="00A9723F">
            <w:pPr>
              <w:rPr>
                <w:rFonts w:cs="Tahoma"/>
              </w:rPr>
            </w:pPr>
            <w:r>
              <w:rPr>
                <w:rFonts w:cs="Tahoma"/>
              </w:rPr>
              <w:t>AND</w:t>
            </w:r>
          </w:p>
          <w:p w14:paraId="5DB89D82" w14:textId="2B2FE829" w:rsidR="005C0915" w:rsidRPr="000C07C2" w:rsidRDefault="005C0915" w:rsidP="008602F7">
            <w:pPr>
              <w:rPr>
                <w:rFonts w:cs="Arial"/>
                <w:szCs w:val="20"/>
              </w:rPr>
            </w:pPr>
            <w:r>
              <w:rPr>
                <w:rFonts w:cs="Tahoma"/>
              </w:rPr>
              <w:t xml:space="preserve">If </w:t>
            </w:r>
            <w:hyperlink w:anchor="_ROTAVAC2_DAT" w:history="1">
              <w:r w:rsidRPr="000F6958">
                <w:rPr>
                  <w:rStyle w:val="Hyperlink"/>
                  <w:rFonts w:cs="Tahoma"/>
                </w:rPr>
                <w:t>ROTAVAC2_DAT</w:t>
              </w:r>
            </w:hyperlink>
            <w:r>
              <w:rPr>
                <w:rFonts w:cs="Tahoma"/>
              </w:rPr>
              <w:t xml:space="preserve"> = Null</w:t>
            </w: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B6B2C06" w:rsidR="005C0915" w:rsidRPr="000C07C2" w:rsidRDefault="005C0915"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158F6D96" w:rsidR="005C0915" w:rsidRPr="000C07C2" w:rsidRDefault="005C0915"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27258A3" w14:textId="1DC13AC4" w:rsidR="005C0915" w:rsidRDefault="00017295" w:rsidP="00A9723F">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5C0915">
                  <w:rPr>
                    <w:rFonts w:cs="Arial"/>
                    <w:szCs w:val="20"/>
                  </w:rPr>
                  <w:t>Select</w:t>
                </w:r>
              </w:sdtContent>
            </w:sdt>
            <w:r w:rsidR="005C0915">
              <w:rPr>
                <w:rFonts w:cs="Arial"/>
                <w:szCs w:val="20"/>
              </w:rPr>
              <w:t xml:space="preserve"> patients passed to this rule who meet </w:t>
            </w:r>
            <w:sdt>
              <w:sdtPr>
                <w:rPr>
                  <w:rFonts w:cs="Arial"/>
                  <w:color w:val="000000"/>
                  <w:szCs w:val="20"/>
                </w:rPr>
                <w:alias w:val="Criteria"/>
                <w:tag w:val="Criteria"/>
                <w:id w:val="6526464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C0915">
                  <w:rPr>
                    <w:rFonts w:cs="Arial"/>
                    <w:color w:val="000000"/>
                    <w:szCs w:val="20"/>
                  </w:rPr>
                  <w:t>both of the criteria</w:t>
                </w:r>
                <w:proofErr w:type="gramEnd"/>
              </w:sdtContent>
            </w:sdt>
            <w:r w:rsidR="005C0915">
              <w:rPr>
                <w:rFonts w:cs="Arial"/>
                <w:szCs w:val="20"/>
              </w:rPr>
              <w:t xml:space="preserve"> below</w:t>
            </w:r>
            <w:r w:rsidR="00AB173B">
              <w:rPr>
                <w:rFonts w:cs="Arial"/>
                <w:szCs w:val="20"/>
              </w:rPr>
              <w:t>:</w:t>
            </w:r>
          </w:p>
          <w:p w14:paraId="07BF4C2C" w14:textId="5E43D0BA" w:rsidR="005C0915" w:rsidRPr="00FF1E7A"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Patient’s first rotavirus vaccination was given at least 6 weeks, and </w:t>
            </w:r>
            <w:del w:id="636" w:author="Heather Taylor" w:date="2021-01-07T14:33:00Z">
              <w:r w:rsidDel="002C5D1A">
                <w:rPr>
                  <w:rFonts w:cs="Arial"/>
                  <w:color w:val="000000"/>
                  <w:szCs w:val="20"/>
                </w:rPr>
                <w:delText>no later</w:delText>
              </w:r>
            </w:del>
            <w:ins w:id="637" w:author="Heather Taylor" w:date="2021-01-07T14:33:00Z">
              <w:r w:rsidR="002C5D1A">
                <w:rPr>
                  <w:rFonts w:cs="Arial"/>
                  <w:color w:val="000000"/>
                  <w:szCs w:val="20"/>
                </w:rPr>
                <w:t>less</w:t>
              </w:r>
            </w:ins>
            <w:r>
              <w:rPr>
                <w:rFonts w:cs="Arial"/>
                <w:color w:val="000000"/>
                <w:szCs w:val="20"/>
              </w:rPr>
              <w:t xml:space="preserve"> than 15 weeks, after the patient was born</w:t>
            </w:r>
            <w:r w:rsidR="00AB173B">
              <w:rPr>
                <w:rFonts w:cs="Arial"/>
                <w:color w:val="000000"/>
                <w:szCs w:val="20"/>
              </w:rPr>
              <w:t>.</w:t>
            </w:r>
          </w:p>
          <w:p w14:paraId="50D9D720" w14:textId="79A7003F" w:rsidR="005C0915"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 has not received a second dose of rotavirus </w:t>
            </w:r>
            <w:r w:rsidR="00C47BE8">
              <w:rPr>
                <w:rFonts w:cs="Arial"/>
                <w:color w:val="000000"/>
                <w:szCs w:val="20"/>
              </w:rPr>
              <w:t>vaccine</w:t>
            </w:r>
            <w:r>
              <w:rPr>
                <w:rFonts w:cs="Arial"/>
                <w:color w:val="000000"/>
                <w:szCs w:val="20"/>
              </w:rPr>
              <w:t>.</w:t>
            </w:r>
          </w:p>
          <w:p w14:paraId="5DB89D86" w14:textId="501EC7BB" w:rsidR="005C0915" w:rsidRPr="000C07C2" w:rsidRDefault="00017295" w:rsidP="00ED708A">
            <w:pPr>
              <w:rPr>
                <w:rFonts w:cs="Arial"/>
                <w:color w:val="000000"/>
                <w:szCs w:val="20"/>
              </w:rPr>
            </w:pP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915">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2FE66D98" w14:textId="212B68F8" w:rsidR="00F93EFD" w:rsidRPr="0067467E" w:rsidRDefault="00D64EAE" w:rsidP="00F93EFD">
      <w:pPr>
        <w:pStyle w:val="CommentText"/>
        <w:rPr>
          <w:sz w:val="24"/>
          <w:szCs w:val="24"/>
        </w:rPr>
      </w:pPr>
      <w:r>
        <w:rPr>
          <w:rFonts w:cs="Arial"/>
          <w:b/>
        </w:rPr>
        <w:br w:type="page"/>
      </w:r>
    </w:p>
    <w:p w14:paraId="36071EC9" w14:textId="77777777" w:rsidR="00F93EFD" w:rsidRPr="00414A07" w:rsidRDefault="00F93EFD" w:rsidP="00F93EFD"/>
    <w:tbl>
      <w:tblPr>
        <w:tblStyle w:val="TableGrid"/>
        <w:tblW w:w="14992" w:type="dxa"/>
        <w:tblLook w:val="04A0" w:firstRow="1" w:lastRow="0" w:firstColumn="1" w:lastColumn="0" w:noHBand="0" w:noVBand="1"/>
      </w:tblPr>
      <w:tblGrid>
        <w:gridCol w:w="1948"/>
        <w:gridCol w:w="9598"/>
        <w:gridCol w:w="2562"/>
        <w:gridCol w:w="884"/>
      </w:tblGrid>
      <w:tr w:rsidR="00F93EFD" w14:paraId="047A96F3" w14:textId="77777777" w:rsidTr="002B45C3">
        <w:trPr>
          <w:trHeight w:val="308"/>
        </w:trPr>
        <w:tc>
          <w:tcPr>
            <w:tcW w:w="1951" w:type="dxa"/>
            <w:shd w:val="clear" w:color="auto" w:fill="005EB8"/>
            <w:tcMar>
              <w:top w:w="57" w:type="dxa"/>
              <w:bottom w:w="57" w:type="dxa"/>
            </w:tcMar>
            <w:vAlign w:val="center"/>
          </w:tcPr>
          <w:p w14:paraId="4A34D232" w14:textId="77777777" w:rsidR="00F93EFD" w:rsidRPr="008D31AF" w:rsidRDefault="00F93EFD" w:rsidP="002B45C3">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6770A573"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7880C16"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94483A1"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638" w:name="_Toc61877081"/>
      <w:tr w:rsidR="00F93EFD" w14:paraId="569BC9C1" w14:textId="77777777" w:rsidTr="002B45C3">
        <w:trPr>
          <w:trHeight w:val="454"/>
        </w:trPr>
        <w:tc>
          <w:tcPr>
            <w:tcW w:w="1951" w:type="dxa"/>
            <w:tcMar>
              <w:top w:w="57" w:type="dxa"/>
              <w:bottom w:w="57" w:type="dxa"/>
            </w:tcMar>
            <w:vAlign w:val="center"/>
          </w:tcPr>
          <w:p w14:paraId="6DFDAB7C" w14:textId="4052711A" w:rsidR="00F93EFD" w:rsidRPr="001875B5" w:rsidRDefault="00017295" w:rsidP="00F93EFD">
            <w:pPr>
              <w:pStyle w:val="Heading3"/>
              <w:rPr>
                <w:rFonts w:cs="Arial"/>
                <w:sz w:val="20"/>
              </w:rPr>
            </w:pPr>
            <w:sdt>
              <w:sdtPr>
                <w:rPr>
                  <w:sz w:val="20"/>
                </w:rPr>
                <w:alias w:val="Category"/>
                <w:tag w:val=""/>
                <w:id w:val="1178001512"/>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F93EFD">
              <w:rPr>
                <w:sz w:val="20"/>
              </w:rPr>
              <w:t>2</w:t>
            </w:r>
            <w:bookmarkEnd w:id="638"/>
          </w:p>
        </w:tc>
        <w:tc>
          <w:tcPr>
            <w:tcW w:w="9639" w:type="dxa"/>
            <w:tcMar>
              <w:top w:w="57" w:type="dxa"/>
              <w:bottom w:w="57" w:type="dxa"/>
            </w:tcMar>
            <w:vAlign w:val="center"/>
          </w:tcPr>
          <w:p w14:paraId="37A8B1A1" w14:textId="428AAAA3" w:rsidR="00F93EFD" w:rsidRPr="00524919" w:rsidRDefault="005C0915" w:rsidP="002B45C3">
            <w:pPr>
              <w:rPr>
                <w:rFonts w:cs="Arial"/>
              </w:rPr>
            </w:pPr>
            <w:r>
              <w:t>Monthly count</w:t>
            </w:r>
            <w:r w:rsidRPr="00333511">
              <w:t xml:space="preserve"> of </w:t>
            </w:r>
            <w:r>
              <w:t xml:space="preserve">the contractor’s registered </w:t>
            </w:r>
            <w:r w:rsidRPr="00333511">
              <w:t xml:space="preserve">patients who attain the age of </w:t>
            </w:r>
            <w:r>
              <w:t xml:space="preserve">24 weeks </w:t>
            </w:r>
            <w:r w:rsidRPr="00333511">
              <w:t>within the</w:t>
            </w:r>
            <w:r w:rsidR="004F75A8">
              <w:t xml:space="preserve"> </w:t>
            </w:r>
            <w:r w:rsidR="004F75A8" w:rsidRPr="0072302C">
              <w:rPr>
                <w:szCs w:val="20"/>
              </w:rPr>
              <w:t>reporting</w:t>
            </w:r>
            <w:r w:rsidRPr="00333511">
              <w:t xml:space="preserve"> period</w:t>
            </w:r>
            <w:r>
              <w:t xml:space="preserve"> and</w:t>
            </w:r>
            <w:r w:rsidRPr="00333511">
              <w:t xml:space="preserve"> whose clinical notes suggest the patient has received the </w:t>
            </w:r>
            <w:r>
              <w:t>first</w:t>
            </w:r>
            <w:r w:rsidRPr="00333511">
              <w:t xml:space="preserve"> dose of rotavirus </w:t>
            </w:r>
            <w:r w:rsidR="00C47BE8" w:rsidRPr="00333511">
              <w:t>vaccin</w:t>
            </w:r>
            <w:r w:rsidR="00C47BE8">
              <w:t>e</w:t>
            </w:r>
            <w:r w:rsidR="00C47BE8" w:rsidRPr="00333511">
              <w:t xml:space="preserve"> </w:t>
            </w:r>
            <w:r w:rsidRPr="00333511">
              <w:t xml:space="preserve">(from 6 weeks </w:t>
            </w:r>
            <w:ins w:id="639" w:author="Heather Taylor" w:date="2021-01-07T14:38:00Z">
              <w:r w:rsidR="00A3112E">
                <w:rPr>
                  <w:rFonts w:cs="Arial"/>
                  <w:szCs w:val="20"/>
                </w:rPr>
                <w:t>to</w:t>
              </w:r>
              <w:r w:rsidR="00A3112E" w:rsidRPr="00B45C5B">
                <w:rPr>
                  <w:rFonts w:cs="Arial"/>
                  <w:szCs w:val="20"/>
                </w:rPr>
                <w:t xml:space="preserve"> no later than </w:t>
              </w:r>
              <w:r w:rsidR="00A3112E">
                <w:rPr>
                  <w:rFonts w:cs="Arial"/>
                  <w:szCs w:val="20"/>
                </w:rPr>
                <w:t>14 weeks and 6 days old</w:t>
              </w:r>
            </w:ins>
            <w:del w:id="640" w:author="Heather Taylor" w:date="2021-01-07T14:38:00Z">
              <w:r w:rsidRPr="00333511" w:rsidDel="00A3112E">
                <w:delText>after their birth</w:delText>
              </w:r>
              <w:r w:rsidDel="00A3112E">
                <w:delText xml:space="preserve"> but no later than 15 weeks after their birth</w:delText>
              </w:r>
            </w:del>
            <w:r w:rsidRPr="00333511">
              <w:t xml:space="preserve">) and have received a </w:t>
            </w:r>
            <w:r>
              <w:t xml:space="preserve">second </w:t>
            </w:r>
            <w:r w:rsidRPr="00333511">
              <w:t xml:space="preserve">dose but this </w:t>
            </w:r>
            <w:r>
              <w:t xml:space="preserve">second </w:t>
            </w:r>
            <w:r w:rsidRPr="00333511">
              <w:t xml:space="preserve">dose has been given within 4 weeks of the </w:t>
            </w:r>
            <w:r>
              <w:t>first</w:t>
            </w:r>
            <w:r w:rsidRPr="00333511">
              <w:t xml:space="preserve"> dose.</w:t>
            </w:r>
          </w:p>
        </w:tc>
        <w:tc>
          <w:tcPr>
            <w:tcW w:w="2552" w:type="dxa"/>
            <w:tcBorders>
              <w:right w:val="single" w:sz="4" w:space="0" w:color="auto"/>
            </w:tcBorders>
            <w:tcMar>
              <w:top w:w="57" w:type="dxa"/>
              <w:bottom w:w="57" w:type="dxa"/>
            </w:tcMar>
            <w:vAlign w:val="center"/>
          </w:tcPr>
          <w:p w14:paraId="5DB33172" w14:textId="2C8B57D6" w:rsidR="00F93EFD" w:rsidRPr="00414A07" w:rsidRDefault="00017295" w:rsidP="00F93EFD">
            <w:pPr>
              <w:rPr>
                <w:rFonts w:cs="Arial"/>
                <w:color w:val="0000FF"/>
                <w:u w:val="single"/>
              </w:rPr>
            </w:pPr>
            <w:r>
              <w:fldChar w:fldCharType="begin"/>
            </w:r>
            <w:r>
              <w:instrText xml:space="preserve"> HYPERLINK \l "_ROTACC002" </w:instrText>
            </w:r>
            <w:r>
              <w:fldChar w:fldCharType="separate"/>
            </w:r>
            <w:customXmlDelRangeStart w:id="641" w:author="Phil Killoran" w:date="2021-01-18T15:36:00Z"/>
            <w:sdt>
              <w:sdtPr>
                <w:rPr>
                  <w:rStyle w:val="Hyperlink"/>
                </w:rPr>
                <w:alias w:val="Category"/>
                <w:tag w:val=""/>
                <w:id w:val="17315777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41"/>
                <w:del w:id="642" w:author="Phil Killoran" w:date="2021-01-18T15:36:00Z">
                  <w:r w:rsidR="00F93EFD" w:rsidDel="009435B5">
                    <w:rPr>
                      <w:rStyle w:val="Hyperlink"/>
                    </w:rPr>
                    <w:delText>ROTA</w:delText>
                  </w:r>
                </w:del>
                <w:customXmlDelRangeStart w:id="643" w:author="Phil Killoran" w:date="2021-01-18T15:36:00Z"/>
              </w:sdtContent>
            </w:sdt>
            <w:customXmlDelRangeEnd w:id="643"/>
            <w:del w:id="644" w:author="Phil Killoran" w:date="2021-01-18T15:36:00Z">
              <w:r w:rsidR="00F93EFD" w:rsidRPr="009F1D9F" w:rsidDel="009435B5">
                <w:rPr>
                  <w:rStyle w:val="Hyperlink"/>
                </w:rPr>
                <w:delText>CC00</w:delText>
              </w:r>
              <w:r w:rsidR="00F93EFD" w:rsidDel="009435B5">
                <w:rPr>
                  <w:rStyle w:val="Hyperlink"/>
                </w:rPr>
                <w:delText>2</w:delText>
              </w:r>
            </w:del>
            <w:ins w:id="645" w:author="Phil Killoran" w:date="2021-01-18T15:36:00Z">
              <w:r w:rsidR="009435B5">
                <w:rPr>
                  <w:rStyle w:val="Hyperlink"/>
                </w:rPr>
                <w:t>ROTACX002</w:t>
              </w:r>
            </w:ins>
            <w:r>
              <w:rPr>
                <w:rStyle w:val="Hyperlink"/>
              </w:rPr>
              <w:fldChar w:fldCharType="end"/>
            </w:r>
          </w:p>
        </w:tc>
        <w:tc>
          <w:tcPr>
            <w:tcW w:w="850" w:type="dxa"/>
            <w:tcBorders>
              <w:top w:val="nil"/>
              <w:left w:val="single" w:sz="4" w:space="0" w:color="auto"/>
              <w:bottom w:val="nil"/>
              <w:right w:val="nil"/>
            </w:tcBorders>
            <w:shd w:val="clear" w:color="auto" w:fill="auto"/>
          </w:tcPr>
          <w:p w14:paraId="3E7CD8F3" w14:textId="43A5A53D" w:rsidR="00F93EFD" w:rsidRPr="00CA7805" w:rsidRDefault="00110272" w:rsidP="005F6EE7">
            <w:pPr>
              <w:rPr>
                <w:color w:val="FAFCFC" w:themeColor="background1"/>
                <w:u w:val="single"/>
              </w:rPr>
            </w:pPr>
            <w:del w:id="646" w:author="Heather Taylor" w:date="2021-01-07T14:41:00Z">
              <w:r w:rsidRPr="00CA7805" w:rsidDel="00137010">
                <w:rPr>
                  <w:color w:val="FAFCFC" w:themeColor="background1"/>
                  <w:szCs w:val="6"/>
                </w:rPr>
                <w:delText>102</w:delText>
              </w:r>
            </w:del>
            <w:ins w:id="647" w:author="Heather Taylor" w:date="2021-01-07T14:41:00Z">
              <w:r w:rsidR="00137010">
                <w:rPr>
                  <w:color w:val="FAFCFC" w:themeColor="background1"/>
                  <w:szCs w:val="6"/>
                </w:rPr>
                <w:t>103</w:t>
              </w:r>
            </w:ins>
          </w:p>
        </w:tc>
      </w:tr>
    </w:tbl>
    <w:p w14:paraId="3197C509" w14:textId="77777777" w:rsidR="00F93EFD" w:rsidRPr="00792399" w:rsidRDefault="00F93EFD" w:rsidP="00F93EFD">
      <w:pPr>
        <w:pStyle w:val="CommentText"/>
        <w:rPr>
          <w:rFonts w:cs="Arial"/>
          <w:b/>
        </w:rPr>
      </w:pPr>
    </w:p>
    <w:p w14:paraId="7F2A5D16" w14:textId="0D36E83C" w:rsidR="00F93EFD" w:rsidRDefault="00F93EFD" w:rsidP="00F93EFD">
      <w:pPr>
        <w:pStyle w:val="CommentText"/>
        <w:rPr>
          <w:rFonts w:cs="Arial"/>
        </w:rPr>
      </w:pPr>
    </w:p>
    <w:p w14:paraId="0E77F0CF"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4E893538" w14:textId="77777777" w:rsidTr="002B45C3">
        <w:trPr>
          <w:trHeight w:val="454"/>
        </w:trPr>
        <w:tc>
          <w:tcPr>
            <w:tcW w:w="972" w:type="dxa"/>
            <w:shd w:val="clear" w:color="auto" w:fill="424D58"/>
            <w:tcMar>
              <w:top w:w="57" w:type="dxa"/>
              <w:bottom w:w="57" w:type="dxa"/>
            </w:tcMar>
            <w:vAlign w:val="center"/>
          </w:tcPr>
          <w:p w14:paraId="1742125A"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CC6B5D3"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E3A4328"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C2F37C4"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A7B12B3"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C0915" w:rsidRPr="000C07C2" w14:paraId="4779E670" w14:textId="77777777" w:rsidTr="00AB173B">
        <w:trPr>
          <w:trHeight w:val="1059"/>
        </w:trPr>
        <w:tc>
          <w:tcPr>
            <w:tcW w:w="972" w:type="dxa"/>
            <w:tcMar>
              <w:top w:w="57" w:type="dxa"/>
              <w:bottom w:w="57" w:type="dxa"/>
            </w:tcMar>
            <w:vAlign w:val="center"/>
          </w:tcPr>
          <w:p w14:paraId="00CB772B" w14:textId="77777777" w:rsidR="005C0915" w:rsidRPr="000C07C2" w:rsidRDefault="005C0915" w:rsidP="00F93EFD">
            <w:pPr>
              <w:numPr>
                <w:ilvl w:val="0"/>
                <w:numId w:val="27"/>
              </w:numPr>
              <w:jc w:val="center"/>
              <w:rPr>
                <w:rFonts w:cs="Arial"/>
                <w:szCs w:val="20"/>
              </w:rPr>
            </w:pPr>
          </w:p>
        </w:tc>
        <w:tc>
          <w:tcPr>
            <w:tcW w:w="4806" w:type="dxa"/>
            <w:tcMar>
              <w:top w:w="57" w:type="dxa"/>
              <w:bottom w:w="57" w:type="dxa"/>
            </w:tcMar>
            <w:vAlign w:val="center"/>
          </w:tcPr>
          <w:p w14:paraId="18A76D96" w14:textId="12F3FDE8" w:rsidR="005C0915" w:rsidRPr="000C07C2" w:rsidRDefault="005C0915"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13011458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23D979" w14:textId="4EF9724D" w:rsidR="005C0915" w:rsidRPr="000C07C2" w:rsidRDefault="005C0915" w:rsidP="002B45C3">
                <w:pPr>
                  <w:jc w:val="center"/>
                  <w:rPr>
                    <w:rFonts w:cs="Arial"/>
                    <w:szCs w:val="20"/>
                  </w:rPr>
                </w:pPr>
                <w:r>
                  <w:rPr>
                    <w:rFonts w:cs="Arial"/>
                    <w:szCs w:val="20"/>
                  </w:rPr>
                  <w:t>Reject</w:t>
                </w:r>
              </w:p>
            </w:tc>
          </w:sdtContent>
        </w:sdt>
        <w:sdt>
          <w:sdtPr>
            <w:rPr>
              <w:rFonts w:cs="Arial"/>
              <w:szCs w:val="20"/>
            </w:rPr>
            <w:id w:val="-4952670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5AF552" w14:textId="4BAFEB5F" w:rsidR="005C0915" w:rsidRPr="000C07C2" w:rsidRDefault="005C0915"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0EB21BC" w14:textId="51CB28C1" w:rsidR="005C0915" w:rsidRPr="000C07C2" w:rsidRDefault="00017295" w:rsidP="002B45C3">
            <w:pPr>
              <w:rPr>
                <w:rFonts w:cs="Arial"/>
                <w:color w:val="000000"/>
                <w:szCs w:val="20"/>
              </w:rPr>
            </w:pPr>
            <w:sdt>
              <w:sdtPr>
                <w:rPr>
                  <w:rFonts w:cs="Arial"/>
                  <w:szCs w:val="20"/>
                </w:rPr>
                <w:alias w:val="Action"/>
                <w:tag w:val="Action"/>
                <w:id w:val="-925415495"/>
                <w:comboBox>
                  <w:listItem w:value="Choose an item."/>
                  <w:listItem w:displayText="Select" w:value="Select"/>
                  <w:listItem w:displayText="Reject" w:value="Reject"/>
                  <w:listItem w:displayText="Pass to the next rule all" w:value="Pass to the next rule all"/>
                </w:comboBox>
              </w:sdtPr>
              <w:sdtEndPr/>
              <w:sdtContent>
                <w:r w:rsidR="005C0915">
                  <w:rPr>
                    <w:rFonts w:cs="Arial"/>
                    <w:szCs w:val="20"/>
                  </w:rPr>
                  <w:t>Reject</w:t>
                </w:r>
              </w:sdtContent>
            </w:sdt>
            <w:r w:rsidR="005C0915">
              <w:rPr>
                <w:rFonts w:cs="Arial"/>
                <w:szCs w:val="20"/>
              </w:rPr>
              <w:t xml:space="preserve"> patients from the specified population who have a rotavirus vaccination </w:t>
            </w:r>
            <w:r w:rsidR="003D73D6">
              <w:rPr>
                <w:rFonts w:cs="Arial"/>
                <w:szCs w:val="20"/>
              </w:rPr>
              <w:t>exception</w:t>
            </w:r>
            <w:r w:rsidR="005C0915">
              <w:rPr>
                <w:rFonts w:cs="Arial"/>
                <w:szCs w:val="20"/>
              </w:rPr>
              <w:t xml:space="preserve"> code record</w:t>
            </w:r>
            <w:r w:rsidR="00ED3285">
              <w:rPr>
                <w:rFonts w:cs="Arial"/>
                <w:szCs w:val="20"/>
              </w:rPr>
              <w:t>ed</w:t>
            </w:r>
            <w:r w:rsidR="005C0915">
              <w:rPr>
                <w:rFonts w:cs="Arial"/>
                <w:szCs w:val="20"/>
              </w:rPr>
              <w:t xml:space="preserve">. </w:t>
            </w:r>
            <w:sdt>
              <w:sdtPr>
                <w:rPr>
                  <w:rFonts w:cs="Arial"/>
                  <w:szCs w:val="20"/>
                </w:rPr>
                <w:alias w:val="Action"/>
                <w:tag w:val="Action"/>
                <w:id w:val="-577517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915">
                  <w:rPr>
                    <w:rFonts w:cs="Arial"/>
                    <w:szCs w:val="20"/>
                  </w:rPr>
                  <w:t>Pass all remaining patients to the next rule.</w:t>
                </w:r>
              </w:sdtContent>
            </w:sdt>
            <w:r w:rsidR="005C0915">
              <w:rPr>
                <w:rFonts w:cs="Arial"/>
                <w:color w:val="000000"/>
                <w:szCs w:val="20"/>
              </w:rPr>
              <w:t xml:space="preserve"> </w:t>
            </w:r>
          </w:p>
        </w:tc>
      </w:tr>
      <w:tr w:rsidR="005C0915" w:rsidRPr="000C07C2" w14:paraId="2878BAAF" w14:textId="77777777" w:rsidTr="00AB173B">
        <w:trPr>
          <w:trHeight w:val="2360"/>
        </w:trPr>
        <w:tc>
          <w:tcPr>
            <w:tcW w:w="972" w:type="dxa"/>
            <w:tcMar>
              <w:top w:w="57" w:type="dxa"/>
              <w:bottom w:w="57" w:type="dxa"/>
            </w:tcMar>
            <w:vAlign w:val="center"/>
          </w:tcPr>
          <w:p w14:paraId="2A8A38EC" w14:textId="77777777" w:rsidR="005C0915" w:rsidRPr="000C07C2" w:rsidRDefault="005C0915" w:rsidP="00F93EFD">
            <w:pPr>
              <w:numPr>
                <w:ilvl w:val="0"/>
                <w:numId w:val="27"/>
              </w:numPr>
              <w:jc w:val="center"/>
              <w:rPr>
                <w:rFonts w:cs="Arial"/>
                <w:szCs w:val="20"/>
              </w:rPr>
            </w:pPr>
          </w:p>
        </w:tc>
        <w:tc>
          <w:tcPr>
            <w:tcW w:w="4806" w:type="dxa"/>
            <w:tcMar>
              <w:top w:w="57" w:type="dxa"/>
              <w:bottom w:w="57" w:type="dxa"/>
            </w:tcMar>
            <w:vAlign w:val="center"/>
          </w:tcPr>
          <w:p w14:paraId="622732B5" w14:textId="6031240B"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&gt;= (</w:t>
            </w:r>
            <w:hyperlink w:anchor="_PAT_DOB" w:history="1">
              <w:r w:rsidRPr="001714B5">
                <w:rPr>
                  <w:rStyle w:val="Hyperlink"/>
                  <w:rFonts w:cs="Tahoma"/>
                </w:rPr>
                <w:t>PAT_DOB</w:t>
              </w:r>
            </w:hyperlink>
            <w:r>
              <w:rPr>
                <w:rFonts w:cs="Tahoma"/>
              </w:rPr>
              <w:t xml:space="preserve"> + 6 weeks)</w:t>
            </w:r>
          </w:p>
          <w:p w14:paraId="14D12E89" w14:textId="77777777" w:rsidR="005C0915" w:rsidRDefault="005C0915" w:rsidP="00A9723F">
            <w:pPr>
              <w:rPr>
                <w:rFonts w:cs="Tahoma"/>
              </w:rPr>
            </w:pPr>
            <w:r>
              <w:rPr>
                <w:rFonts w:cs="Tahoma"/>
              </w:rPr>
              <w:t>AND</w:t>
            </w:r>
          </w:p>
          <w:p w14:paraId="37F2FD03" w14:textId="0FCB4A97" w:rsidR="005C0915" w:rsidRDefault="005C0915"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&lt;</w:t>
            </w:r>
            <w:del w:id="648" w:author="Heather Taylor" w:date="2021-01-07T14:43:00Z">
              <w:r w:rsidDel="004C05C0">
                <w:rPr>
                  <w:rFonts w:cs="Tahoma"/>
                </w:rPr>
                <w:delText>=</w:delText>
              </w:r>
            </w:del>
            <w:r>
              <w:rPr>
                <w:rFonts w:cs="Tahoma"/>
              </w:rPr>
              <w:t xml:space="preserve"> (</w:t>
            </w:r>
            <w:hyperlink w:anchor="_PAT_DOB" w:history="1">
              <w:r w:rsidRPr="001714B5">
                <w:rPr>
                  <w:rStyle w:val="Hyperlink"/>
                  <w:rFonts w:cs="Tahoma"/>
                </w:rPr>
                <w:t>PAT_DOB</w:t>
              </w:r>
            </w:hyperlink>
            <w:r>
              <w:rPr>
                <w:rFonts w:cs="Tahoma"/>
              </w:rPr>
              <w:t xml:space="preserve"> + 15 weeks))</w:t>
            </w:r>
          </w:p>
          <w:p w14:paraId="6A615A7B" w14:textId="77777777" w:rsidR="00ED3285" w:rsidRDefault="00ED3285" w:rsidP="00A9723F">
            <w:pPr>
              <w:rPr>
                <w:rFonts w:cs="Tahoma"/>
              </w:rPr>
            </w:pPr>
          </w:p>
          <w:p w14:paraId="7FE11B40" w14:textId="19A10747" w:rsidR="005C0915" w:rsidRDefault="005C0915" w:rsidP="00A9723F">
            <w:pPr>
              <w:rPr>
                <w:rFonts w:cs="Tahoma"/>
              </w:rPr>
            </w:pPr>
            <w:r>
              <w:rPr>
                <w:rFonts w:cs="Tahoma"/>
              </w:rPr>
              <w:t>AND</w:t>
            </w:r>
          </w:p>
          <w:p w14:paraId="51A0F30D" w14:textId="77777777" w:rsidR="00ED3285" w:rsidRDefault="00ED3285" w:rsidP="00A9723F">
            <w:pPr>
              <w:rPr>
                <w:rFonts w:cs="Tahoma"/>
              </w:rPr>
            </w:pPr>
          </w:p>
          <w:p w14:paraId="7B066CD4" w14:textId="1D52C262" w:rsidR="00F80A12" w:rsidRDefault="00F80A12" w:rsidP="002B45C3">
            <w:pPr>
              <w:rPr>
                <w:rFonts w:cs="Tahoma"/>
              </w:rPr>
            </w:pPr>
            <w:r>
              <w:rPr>
                <w:rFonts w:cs="Tahoma"/>
              </w:rPr>
              <w:t>(</w:t>
            </w:r>
            <w:r w:rsidR="005C0915" w:rsidRPr="003A36ED">
              <w:rPr>
                <w:rFonts w:cs="Tahoma"/>
              </w:rPr>
              <w:t xml:space="preserve">If </w:t>
            </w:r>
            <w:hyperlink w:anchor="ROTAVAC2_DAT" w:history="1">
              <w:r w:rsidR="005C0915" w:rsidRPr="003A36ED">
                <w:rPr>
                  <w:rStyle w:val="Hyperlink"/>
                  <w:rFonts w:cs="Tahoma"/>
                </w:rPr>
                <w:t>ROTAVAC2_DAT</w:t>
              </w:r>
            </w:hyperlink>
            <w:r w:rsidR="005C0915" w:rsidRPr="003A36ED">
              <w:rPr>
                <w:rFonts w:cs="Tahoma"/>
              </w:rPr>
              <w:t xml:space="preserve"> &lt; (</w:t>
            </w:r>
            <w:hyperlink w:anchor="ROTAVAC1_DAT" w:history="1">
              <w:r w:rsidR="005C0915" w:rsidRPr="003A36ED">
                <w:rPr>
                  <w:rStyle w:val="Hyperlink"/>
                  <w:rFonts w:cs="Tahoma"/>
                </w:rPr>
                <w:t>ROTAVAC1_DAT</w:t>
              </w:r>
            </w:hyperlink>
            <w:r w:rsidR="005C0915" w:rsidRPr="003A36ED">
              <w:rPr>
                <w:rFonts w:cs="Tahoma"/>
              </w:rPr>
              <w:t xml:space="preserve"> + 4 weeks)</w:t>
            </w:r>
          </w:p>
          <w:p w14:paraId="00A113D2" w14:textId="3E820BA6" w:rsidR="00F80A12" w:rsidRDefault="00F80A12" w:rsidP="002B45C3">
            <w:pPr>
              <w:rPr>
                <w:rFonts w:cs="Tahoma"/>
              </w:rPr>
            </w:pPr>
            <w:r>
              <w:rPr>
                <w:rFonts w:cs="Tahoma"/>
              </w:rPr>
              <w:t>AND</w:t>
            </w:r>
          </w:p>
          <w:p w14:paraId="13B66E3C" w14:textId="34F8ED27" w:rsidR="005C0915" w:rsidRPr="00F80A12" w:rsidRDefault="00F80A12" w:rsidP="002B45C3">
            <w:pPr>
              <w:rPr>
                <w:szCs w:val="20"/>
              </w:rPr>
            </w:pPr>
            <w:r w:rsidRPr="00C47BE8">
              <w:rPr>
                <w:szCs w:val="20"/>
              </w:rPr>
              <w:t xml:space="preserve">If </w:t>
            </w:r>
            <w:hyperlink w:anchor="_ROTAVAC2_DAT" w:history="1">
              <w:r w:rsidRPr="00C47BE8">
                <w:rPr>
                  <w:rStyle w:val="Hyperlink"/>
                  <w:szCs w:val="20"/>
                </w:rPr>
                <w:t>ROTAVAC2_DAT</w:t>
              </w:r>
            </w:hyperlink>
            <w:r w:rsidRPr="00C47BE8">
              <w:rPr>
                <w:szCs w:val="20"/>
              </w:rPr>
              <w:t xml:space="preserve"> &gt;= </w:t>
            </w:r>
            <w:hyperlink w:anchor="_ROTAVAC1_DAT" w:history="1">
              <w:r w:rsidRPr="00C47BE8">
                <w:rPr>
                  <w:rStyle w:val="Hyperlink"/>
                  <w:szCs w:val="20"/>
                </w:rPr>
                <w:t>ROTAVAC1_DAT</w:t>
              </w:r>
            </w:hyperlink>
            <w:r w:rsidR="005C0915" w:rsidRPr="003A36ED">
              <w:rPr>
                <w:rFonts w:cs="Tahoma"/>
              </w:rPr>
              <w:t>)</w:t>
            </w:r>
          </w:p>
        </w:tc>
        <w:sdt>
          <w:sdtPr>
            <w:rPr>
              <w:rFonts w:cs="Arial"/>
              <w:szCs w:val="20"/>
            </w:rPr>
            <w:id w:val="139584541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AFA59F" w14:textId="4CC570E1" w:rsidR="005C0915" w:rsidRPr="000C07C2" w:rsidRDefault="005C0915" w:rsidP="002B45C3">
                <w:pPr>
                  <w:jc w:val="center"/>
                  <w:rPr>
                    <w:rFonts w:cs="Arial"/>
                    <w:szCs w:val="20"/>
                  </w:rPr>
                </w:pPr>
                <w:r>
                  <w:rPr>
                    <w:rFonts w:cs="Arial"/>
                    <w:szCs w:val="20"/>
                  </w:rPr>
                  <w:t>Select</w:t>
                </w:r>
              </w:p>
            </w:tc>
          </w:sdtContent>
        </w:sdt>
        <w:sdt>
          <w:sdtPr>
            <w:rPr>
              <w:rFonts w:cs="Arial"/>
              <w:szCs w:val="20"/>
            </w:rPr>
            <w:id w:val="-20753462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71BCF2" w14:textId="00E3A9F3" w:rsidR="005C0915" w:rsidRPr="000C07C2" w:rsidRDefault="005C0915"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1AEF07D" w14:textId="76B8DC6C" w:rsidR="005C0915" w:rsidRDefault="00017295" w:rsidP="00A9723F">
            <w:pPr>
              <w:rPr>
                <w:rFonts w:cs="Arial"/>
                <w:color w:val="000000"/>
                <w:szCs w:val="20"/>
              </w:rPr>
            </w:pPr>
            <w:sdt>
              <w:sdtPr>
                <w:rPr>
                  <w:rFonts w:cs="Arial"/>
                  <w:szCs w:val="20"/>
                </w:rPr>
                <w:alias w:val="Action"/>
                <w:tag w:val="Action"/>
                <w:id w:val="-663320716"/>
                <w:comboBox>
                  <w:listItem w:value="Choose an item."/>
                  <w:listItem w:displayText="Select" w:value="Select"/>
                  <w:listItem w:displayText="Reject" w:value="Reject"/>
                  <w:listItem w:displayText="Pass to the next rule all" w:value="Pass to the next rule all"/>
                </w:comboBox>
              </w:sdtPr>
              <w:sdtEndPr/>
              <w:sdtContent>
                <w:r w:rsidR="005C0915">
                  <w:rPr>
                    <w:rFonts w:cs="Arial"/>
                    <w:szCs w:val="20"/>
                  </w:rPr>
                  <w:t>Select</w:t>
                </w:r>
              </w:sdtContent>
            </w:sdt>
            <w:r w:rsidR="005C0915">
              <w:rPr>
                <w:rFonts w:cs="Arial"/>
                <w:szCs w:val="20"/>
              </w:rPr>
              <w:t xml:space="preserve"> patients passed to this rule who meet </w:t>
            </w:r>
            <w:sdt>
              <w:sdtPr>
                <w:rPr>
                  <w:rFonts w:cs="Arial"/>
                  <w:color w:val="000000"/>
                  <w:szCs w:val="20"/>
                </w:rPr>
                <w:alias w:val="Criteria"/>
                <w:tag w:val="Criteria"/>
                <w:id w:val="-658075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C0915">
                  <w:rPr>
                    <w:rFonts w:cs="Arial"/>
                    <w:color w:val="000000"/>
                    <w:szCs w:val="20"/>
                  </w:rPr>
                  <w:t>both of the criteria</w:t>
                </w:r>
                <w:proofErr w:type="gramEnd"/>
              </w:sdtContent>
            </w:sdt>
            <w:r w:rsidR="005C0915">
              <w:rPr>
                <w:rFonts w:cs="Arial"/>
                <w:szCs w:val="20"/>
              </w:rPr>
              <w:t xml:space="preserve"> below</w:t>
            </w:r>
            <w:r w:rsidR="00AB173B">
              <w:rPr>
                <w:rFonts w:cs="Arial"/>
                <w:szCs w:val="20"/>
              </w:rPr>
              <w:t>:</w:t>
            </w:r>
          </w:p>
          <w:p w14:paraId="4F4CBDC1" w14:textId="2123A550" w:rsidR="005C0915" w:rsidRPr="00FF1E7A"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Patient’s first rotavirus vaccination was given at least 6 weeks, and </w:t>
            </w:r>
            <w:del w:id="649" w:author="Heather Taylor" w:date="2021-01-07T14:44:00Z">
              <w:r w:rsidDel="00944A5B">
                <w:rPr>
                  <w:rFonts w:cs="Arial"/>
                  <w:color w:val="000000"/>
                  <w:szCs w:val="20"/>
                </w:rPr>
                <w:delText>no later</w:delText>
              </w:r>
            </w:del>
            <w:ins w:id="650" w:author="Heather Taylor" w:date="2021-01-07T14:44:00Z">
              <w:r w:rsidR="00944A5B">
                <w:rPr>
                  <w:rFonts w:cs="Arial"/>
                  <w:color w:val="000000"/>
                  <w:szCs w:val="20"/>
                </w:rPr>
                <w:t>less</w:t>
              </w:r>
            </w:ins>
            <w:r>
              <w:rPr>
                <w:rFonts w:cs="Arial"/>
                <w:color w:val="000000"/>
                <w:szCs w:val="20"/>
              </w:rPr>
              <w:t xml:space="preserve"> than 15 weeks, after the patient was born</w:t>
            </w:r>
            <w:r w:rsidR="00AB173B">
              <w:rPr>
                <w:rFonts w:cs="Arial"/>
                <w:color w:val="000000"/>
                <w:szCs w:val="20"/>
              </w:rPr>
              <w:t>.</w:t>
            </w:r>
          </w:p>
          <w:p w14:paraId="4E1886DB" w14:textId="499F6223" w:rsidR="005C0915" w:rsidRDefault="005C0915" w:rsidP="00A9723F">
            <w:pPr>
              <w:pStyle w:val="ListParagraph"/>
              <w:numPr>
                <w:ilvl w:val="0"/>
                <w:numId w:val="20"/>
              </w:numPr>
              <w:ind w:left="459" w:hanging="283"/>
              <w:rPr>
                <w:rFonts w:cs="Arial"/>
                <w:color w:val="000000"/>
                <w:szCs w:val="20"/>
              </w:rPr>
            </w:pPr>
            <w:r>
              <w:rPr>
                <w:rFonts w:cs="Arial"/>
                <w:color w:val="000000"/>
                <w:szCs w:val="20"/>
              </w:rPr>
              <w:t xml:space="preserve">Patient was given a second </w:t>
            </w:r>
            <w:del w:id="651" w:author="Heather Taylor" w:date="2021-01-07T14:44:00Z">
              <w:r w:rsidDel="00944A5B">
                <w:rPr>
                  <w:rFonts w:cs="Arial"/>
                  <w:color w:val="000000"/>
                  <w:szCs w:val="20"/>
                </w:rPr>
                <w:delText xml:space="preserve">dose of rotavirus </w:delText>
              </w:r>
              <w:r w:rsidR="00C47BE8" w:rsidDel="00944A5B">
                <w:rPr>
                  <w:rFonts w:cs="Arial"/>
                  <w:color w:val="000000"/>
                  <w:szCs w:val="20"/>
                </w:rPr>
                <w:delText>vaccine</w:delText>
              </w:r>
            </w:del>
            <w:ins w:id="652" w:author="Heather Taylor" w:date="2021-01-07T14:44:00Z">
              <w:r w:rsidR="00944A5B">
                <w:rPr>
                  <w:rFonts w:cs="Arial"/>
                  <w:color w:val="000000"/>
                  <w:szCs w:val="20"/>
                </w:rPr>
                <w:t>r</w:t>
              </w:r>
            </w:ins>
            <w:ins w:id="653" w:author="Heather Taylor" w:date="2021-01-07T14:45:00Z">
              <w:r w:rsidR="00944A5B">
                <w:rPr>
                  <w:rFonts w:cs="Arial"/>
                  <w:color w:val="000000"/>
                  <w:szCs w:val="20"/>
                </w:rPr>
                <w:t>otavirus vaccination</w:t>
              </w:r>
            </w:ins>
            <w:r w:rsidR="00C47BE8">
              <w:rPr>
                <w:rFonts w:cs="Arial"/>
                <w:color w:val="000000"/>
                <w:szCs w:val="20"/>
              </w:rPr>
              <w:t xml:space="preserve"> </w:t>
            </w:r>
            <w:r>
              <w:rPr>
                <w:rFonts w:cs="Arial"/>
                <w:color w:val="000000"/>
                <w:szCs w:val="20"/>
              </w:rPr>
              <w:t>less than 4 weeks after receiving their first dose.</w:t>
            </w:r>
          </w:p>
          <w:p w14:paraId="359B78DE" w14:textId="1DFA4F0F" w:rsidR="005C0915" w:rsidRPr="000C07C2" w:rsidRDefault="00017295" w:rsidP="002B45C3">
            <w:pPr>
              <w:rPr>
                <w:rFonts w:cs="Arial"/>
                <w:color w:val="000000"/>
                <w:szCs w:val="20"/>
              </w:rPr>
            </w:pPr>
            <w:sdt>
              <w:sdtPr>
                <w:rPr>
                  <w:rFonts w:cs="Arial"/>
                  <w:szCs w:val="20"/>
                </w:rPr>
                <w:alias w:val="Action"/>
                <w:tag w:val="Action"/>
                <w:id w:val="-1133631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0915">
                  <w:rPr>
                    <w:rFonts w:cs="Arial"/>
                    <w:szCs w:val="20"/>
                  </w:rPr>
                  <w:t>Reject the remaining patients.</w:t>
                </w:r>
              </w:sdtContent>
            </w:sdt>
          </w:p>
        </w:tc>
      </w:tr>
      <w:tr w:rsidR="00F93EFD" w:rsidRPr="000C07C2" w14:paraId="07ED7740" w14:textId="77777777" w:rsidTr="002B45C3">
        <w:trPr>
          <w:trHeight w:val="20"/>
        </w:trPr>
        <w:tc>
          <w:tcPr>
            <w:tcW w:w="14142" w:type="dxa"/>
            <w:gridSpan w:val="5"/>
            <w:tcMar>
              <w:top w:w="57" w:type="dxa"/>
              <w:bottom w:w="57" w:type="dxa"/>
            </w:tcMar>
            <w:vAlign w:val="center"/>
          </w:tcPr>
          <w:p w14:paraId="22D95DBA"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5DB89D92" w14:textId="77777777" w:rsidR="00D64EAE" w:rsidRDefault="00D64EAE">
      <w:pPr>
        <w:rPr>
          <w:rFonts w:cs="Arial"/>
          <w:b/>
          <w:szCs w:val="20"/>
        </w:rPr>
      </w:pPr>
    </w:p>
    <w:p w14:paraId="3DA5108B" w14:textId="77777777" w:rsidR="00DA420E" w:rsidRDefault="00DA420E">
      <w:pPr>
        <w:rPr>
          <w:rFonts w:cs="Arial"/>
          <w:b/>
          <w:szCs w:val="20"/>
        </w:rPr>
      </w:pPr>
    </w:p>
    <w:p w14:paraId="6BB8FFFE" w14:textId="77777777" w:rsidR="00DA420E" w:rsidRDefault="00DA420E">
      <w:pPr>
        <w:rPr>
          <w:rFonts w:cs="Arial"/>
          <w:b/>
          <w:szCs w:val="20"/>
        </w:rPr>
      </w:pPr>
    </w:p>
    <w:p w14:paraId="3C047B16" w14:textId="127D4B28" w:rsidR="00F93EFD" w:rsidRDefault="00F93EFD">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0"/>
        <w:gridCol w:w="9630"/>
        <w:gridCol w:w="2562"/>
        <w:gridCol w:w="850"/>
      </w:tblGrid>
      <w:tr w:rsidR="00F93EFD" w14:paraId="731494E1" w14:textId="77777777" w:rsidTr="002B45C3">
        <w:trPr>
          <w:trHeight w:val="308"/>
        </w:trPr>
        <w:tc>
          <w:tcPr>
            <w:tcW w:w="1951" w:type="dxa"/>
            <w:shd w:val="clear" w:color="auto" w:fill="005EB8"/>
            <w:tcMar>
              <w:top w:w="57" w:type="dxa"/>
              <w:bottom w:w="57" w:type="dxa"/>
            </w:tcMar>
            <w:vAlign w:val="center"/>
          </w:tcPr>
          <w:p w14:paraId="6A782552" w14:textId="77777777" w:rsidR="00F93EFD" w:rsidRPr="008D31AF" w:rsidRDefault="00F93EFD" w:rsidP="002B45C3">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1E3C9860"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5AE6FB2"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FFFCAD1"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654" w:name="_Toc61877082"/>
      <w:tr w:rsidR="00F93EFD" w14:paraId="6E3CB1A9" w14:textId="77777777" w:rsidTr="002B45C3">
        <w:trPr>
          <w:trHeight w:val="454"/>
        </w:trPr>
        <w:tc>
          <w:tcPr>
            <w:tcW w:w="1951" w:type="dxa"/>
            <w:tcMar>
              <w:top w:w="57" w:type="dxa"/>
              <w:bottom w:w="57" w:type="dxa"/>
            </w:tcMar>
            <w:vAlign w:val="center"/>
          </w:tcPr>
          <w:p w14:paraId="77A07D96" w14:textId="6738004C" w:rsidR="00F93EFD" w:rsidRPr="001875B5" w:rsidRDefault="00017295" w:rsidP="00F93EFD">
            <w:pPr>
              <w:pStyle w:val="Heading3"/>
              <w:rPr>
                <w:rFonts w:cs="Arial"/>
                <w:sz w:val="20"/>
              </w:rPr>
            </w:pPr>
            <w:sdt>
              <w:sdtPr>
                <w:rPr>
                  <w:sz w:val="20"/>
                </w:rPr>
                <w:alias w:val="Category"/>
                <w:tag w:val=""/>
                <w:id w:val="-1850250522"/>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F93EFD">
              <w:rPr>
                <w:sz w:val="20"/>
              </w:rPr>
              <w:t>3</w:t>
            </w:r>
            <w:bookmarkEnd w:id="654"/>
          </w:p>
        </w:tc>
        <w:tc>
          <w:tcPr>
            <w:tcW w:w="9639" w:type="dxa"/>
            <w:tcMar>
              <w:top w:w="57" w:type="dxa"/>
              <w:bottom w:w="57" w:type="dxa"/>
            </w:tcMar>
            <w:vAlign w:val="center"/>
          </w:tcPr>
          <w:p w14:paraId="62FEDB73" w14:textId="08312346" w:rsidR="00F93EFD" w:rsidRPr="00524919" w:rsidRDefault="00AB173B" w:rsidP="002B45C3">
            <w:pPr>
              <w:rPr>
                <w:rFonts w:cs="Arial"/>
              </w:rPr>
            </w:pPr>
            <w:r>
              <w:t>Monthly count</w:t>
            </w:r>
            <w:r w:rsidRPr="00333511">
              <w:t xml:space="preserve"> of </w:t>
            </w:r>
            <w:r>
              <w:t xml:space="preserve">the </w:t>
            </w:r>
            <w:r w:rsidRPr="00333511">
              <w:t>contractor</w:t>
            </w:r>
            <w:r>
              <w:t>’</w:t>
            </w:r>
            <w:r w:rsidRPr="00333511">
              <w:t xml:space="preserve">s registered patients who attain the age of </w:t>
            </w:r>
            <w:r>
              <w:t>24 weeks</w:t>
            </w:r>
            <w:r w:rsidRPr="00333511">
              <w:t xml:space="preserve"> within the</w:t>
            </w:r>
            <w:r w:rsidR="004F75A8">
              <w:t xml:space="preserve"> </w:t>
            </w:r>
            <w:r w:rsidR="004F75A8" w:rsidRPr="0072302C">
              <w:rPr>
                <w:szCs w:val="20"/>
              </w:rPr>
              <w:t>reporting</w:t>
            </w:r>
            <w:r w:rsidRPr="00333511">
              <w:t xml:space="preserve"> period</w:t>
            </w:r>
            <w:r>
              <w:t xml:space="preserve"> and</w:t>
            </w:r>
            <w:r w:rsidRPr="00333511">
              <w:t xml:space="preserve"> whose clinical notes suggest the patient has received the </w:t>
            </w:r>
            <w:r>
              <w:t>second</w:t>
            </w:r>
            <w:r w:rsidRPr="00333511">
              <w:t xml:space="preserve"> dose of rotavirus </w:t>
            </w:r>
            <w:r w:rsidR="00DA420E" w:rsidRPr="00333511">
              <w:t>vaccin</w:t>
            </w:r>
            <w:r w:rsidR="00DA420E">
              <w:t>e</w:t>
            </w:r>
            <w:r w:rsidR="00DA420E" w:rsidRPr="00333511">
              <w:t xml:space="preserve"> </w:t>
            </w:r>
            <w:r w:rsidRPr="00333511">
              <w:t xml:space="preserve">but has not received the </w:t>
            </w:r>
            <w:r>
              <w:t>first</w:t>
            </w:r>
            <w:r w:rsidRPr="00333511">
              <w:t xml:space="preserve"> dose</w:t>
            </w:r>
            <w:r>
              <w:t>.</w:t>
            </w:r>
          </w:p>
        </w:tc>
        <w:tc>
          <w:tcPr>
            <w:tcW w:w="2552" w:type="dxa"/>
            <w:tcBorders>
              <w:right w:val="single" w:sz="4" w:space="0" w:color="auto"/>
            </w:tcBorders>
            <w:tcMar>
              <w:top w:w="57" w:type="dxa"/>
              <w:bottom w:w="57" w:type="dxa"/>
            </w:tcMar>
            <w:vAlign w:val="center"/>
          </w:tcPr>
          <w:p w14:paraId="6635C3A2" w14:textId="6F00859F" w:rsidR="00F93EFD" w:rsidRPr="00414A07" w:rsidRDefault="00017295" w:rsidP="00F93EFD">
            <w:pPr>
              <w:rPr>
                <w:rFonts w:cs="Arial"/>
                <w:color w:val="0000FF"/>
                <w:u w:val="single"/>
              </w:rPr>
            </w:pPr>
            <w:r>
              <w:fldChar w:fldCharType="begin"/>
            </w:r>
            <w:r>
              <w:instrText xml:space="preserve"> HYPERLINK \l "_ROTACC002"</w:instrText>
            </w:r>
            <w:r>
              <w:instrText xml:space="preserve"> </w:instrText>
            </w:r>
            <w:r>
              <w:fldChar w:fldCharType="separate"/>
            </w:r>
            <w:customXmlDelRangeStart w:id="655" w:author="Phil Killoran" w:date="2021-01-18T15:38:00Z"/>
            <w:sdt>
              <w:sdtPr>
                <w:rPr>
                  <w:rStyle w:val="Hyperlink"/>
                </w:rPr>
                <w:alias w:val="Category"/>
                <w:tag w:val=""/>
                <w:id w:val="110869702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55"/>
                <w:del w:id="656" w:author="Phil Killoran" w:date="2021-01-18T15:38:00Z">
                  <w:r w:rsidR="00F93EFD" w:rsidDel="00960BCA">
                    <w:rPr>
                      <w:rStyle w:val="Hyperlink"/>
                    </w:rPr>
                    <w:delText>ROTA</w:delText>
                  </w:r>
                </w:del>
                <w:customXmlDelRangeStart w:id="657" w:author="Phil Killoran" w:date="2021-01-18T15:38:00Z"/>
              </w:sdtContent>
            </w:sdt>
            <w:customXmlDelRangeEnd w:id="657"/>
            <w:del w:id="658" w:author="Phil Killoran" w:date="2021-01-18T15:38:00Z">
              <w:r w:rsidR="00F93EFD" w:rsidRPr="009F1D9F" w:rsidDel="00960BCA">
                <w:rPr>
                  <w:rStyle w:val="Hyperlink"/>
                </w:rPr>
                <w:delText>CC00</w:delText>
              </w:r>
              <w:r w:rsidR="00F93EFD" w:rsidDel="00960BCA">
                <w:rPr>
                  <w:rStyle w:val="Hyperlink"/>
                </w:rPr>
                <w:delText>2</w:delText>
              </w:r>
            </w:del>
            <w:ins w:id="659" w:author="Phil Killoran" w:date="2021-01-18T15:38:00Z">
              <w:r w:rsidR="00960BCA">
                <w:rPr>
                  <w:rStyle w:val="Hyperlink"/>
                </w:rPr>
                <w:t>ROTACX002</w:t>
              </w:r>
            </w:ins>
            <w:r>
              <w:rPr>
                <w:rStyle w:val="Hyperlink"/>
              </w:rPr>
              <w:fldChar w:fldCharType="end"/>
            </w:r>
          </w:p>
        </w:tc>
        <w:tc>
          <w:tcPr>
            <w:tcW w:w="850" w:type="dxa"/>
            <w:tcBorders>
              <w:top w:val="nil"/>
              <w:left w:val="single" w:sz="4" w:space="0" w:color="auto"/>
              <w:bottom w:val="nil"/>
              <w:right w:val="nil"/>
            </w:tcBorders>
            <w:shd w:val="clear" w:color="auto" w:fill="auto"/>
          </w:tcPr>
          <w:p w14:paraId="379F1D88" w14:textId="20A18FF5" w:rsidR="00F93EFD" w:rsidRPr="00CA7805" w:rsidRDefault="00110272" w:rsidP="002B45C3">
            <w:pPr>
              <w:rPr>
                <w:color w:val="FAFCFC" w:themeColor="background1"/>
                <w:u w:val="single"/>
              </w:rPr>
            </w:pPr>
            <w:r w:rsidRPr="00CA7805">
              <w:rPr>
                <w:color w:val="FAFCFC" w:themeColor="background1"/>
                <w:szCs w:val="6"/>
              </w:rPr>
              <w:t>102</w:t>
            </w:r>
          </w:p>
        </w:tc>
      </w:tr>
    </w:tbl>
    <w:p w14:paraId="297896A2" w14:textId="77777777" w:rsidR="00F93EFD" w:rsidRPr="00792399" w:rsidRDefault="00F93EFD" w:rsidP="00F93EFD">
      <w:pPr>
        <w:pStyle w:val="CommentText"/>
        <w:rPr>
          <w:rFonts w:cs="Arial"/>
          <w:b/>
        </w:rPr>
      </w:pPr>
    </w:p>
    <w:p w14:paraId="78B35648" w14:textId="1815F364" w:rsidR="00F93EFD" w:rsidRDefault="00F93EFD" w:rsidP="00F93EFD">
      <w:pPr>
        <w:pStyle w:val="CommentText"/>
        <w:rPr>
          <w:rFonts w:cs="Arial"/>
        </w:rPr>
      </w:pPr>
    </w:p>
    <w:p w14:paraId="1D270D8C"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1B16AAC1" w14:textId="77777777" w:rsidTr="002B45C3">
        <w:trPr>
          <w:trHeight w:val="454"/>
        </w:trPr>
        <w:tc>
          <w:tcPr>
            <w:tcW w:w="972" w:type="dxa"/>
            <w:shd w:val="clear" w:color="auto" w:fill="424D58"/>
            <w:tcMar>
              <w:top w:w="57" w:type="dxa"/>
              <w:bottom w:w="57" w:type="dxa"/>
            </w:tcMar>
            <w:vAlign w:val="center"/>
          </w:tcPr>
          <w:p w14:paraId="13020F68"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115B703"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91ACAB3"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3DF225A"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2358AB2"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B173B" w:rsidRPr="000C07C2" w14:paraId="7814AFBC" w14:textId="77777777" w:rsidTr="00AB173B">
        <w:trPr>
          <w:trHeight w:val="1059"/>
        </w:trPr>
        <w:tc>
          <w:tcPr>
            <w:tcW w:w="972" w:type="dxa"/>
            <w:tcMar>
              <w:top w:w="57" w:type="dxa"/>
              <w:bottom w:w="57" w:type="dxa"/>
            </w:tcMar>
            <w:vAlign w:val="center"/>
          </w:tcPr>
          <w:p w14:paraId="4FA16AA8" w14:textId="77777777" w:rsidR="00AB173B" w:rsidRPr="000C07C2" w:rsidRDefault="00AB173B" w:rsidP="00472965">
            <w:pPr>
              <w:numPr>
                <w:ilvl w:val="0"/>
                <w:numId w:val="28"/>
              </w:numPr>
              <w:jc w:val="center"/>
              <w:rPr>
                <w:rFonts w:cs="Arial"/>
                <w:szCs w:val="20"/>
              </w:rPr>
            </w:pPr>
          </w:p>
        </w:tc>
        <w:tc>
          <w:tcPr>
            <w:tcW w:w="4806" w:type="dxa"/>
            <w:tcMar>
              <w:top w:w="57" w:type="dxa"/>
              <w:bottom w:w="57" w:type="dxa"/>
            </w:tcMar>
            <w:vAlign w:val="center"/>
          </w:tcPr>
          <w:p w14:paraId="7E857FE0" w14:textId="5FE061BF" w:rsidR="00AB173B" w:rsidRPr="000C07C2" w:rsidRDefault="00AB173B"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15391115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87B433" w14:textId="709A8D15" w:rsidR="00AB173B" w:rsidRPr="000C07C2" w:rsidRDefault="00AB173B" w:rsidP="002B45C3">
                <w:pPr>
                  <w:jc w:val="center"/>
                  <w:rPr>
                    <w:rFonts w:cs="Arial"/>
                    <w:szCs w:val="20"/>
                  </w:rPr>
                </w:pPr>
                <w:r>
                  <w:rPr>
                    <w:rFonts w:cs="Arial"/>
                    <w:szCs w:val="20"/>
                  </w:rPr>
                  <w:t>Reject</w:t>
                </w:r>
              </w:p>
            </w:tc>
          </w:sdtContent>
        </w:sdt>
        <w:sdt>
          <w:sdtPr>
            <w:rPr>
              <w:rFonts w:cs="Arial"/>
              <w:szCs w:val="20"/>
            </w:rPr>
            <w:id w:val="-6072748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19043D" w14:textId="0A05B9A2" w:rsidR="00AB173B" w:rsidRPr="000C07C2" w:rsidRDefault="00AB173B"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3175323A" w14:textId="75B69C1E" w:rsidR="00AB173B" w:rsidRPr="000C07C2" w:rsidRDefault="00017295" w:rsidP="002B45C3">
            <w:pPr>
              <w:rPr>
                <w:rFonts w:cs="Arial"/>
                <w:color w:val="000000"/>
                <w:szCs w:val="20"/>
              </w:rPr>
            </w:pPr>
            <w:sdt>
              <w:sdtPr>
                <w:rPr>
                  <w:rFonts w:cs="Arial"/>
                  <w:szCs w:val="20"/>
                </w:rPr>
                <w:alias w:val="Action"/>
                <w:tag w:val="Action"/>
                <w:id w:val="1210846013"/>
                <w:comboBox>
                  <w:listItem w:value="Choose an item."/>
                  <w:listItem w:displayText="Select" w:value="Select"/>
                  <w:listItem w:displayText="Reject" w:value="Reject"/>
                  <w:listItem w:displayText="Pass to the next rule all" w:value="Pass to the next rule all"/>
                </w:comboBox>
              </w:sdtPr>
              <w:sdtEndPr/>
              <w:sdtContent>
                <w:r w:rsidR="00AB173B">
                  <w:rPr>
                    <w:rFonts w:cs="Arial"/>
                    <w:szCs w:val="20"/>
                  </w:rPr>
                  <w:t>Reject</w:t>
                </w:r>
              </w:sdtContent>
            </w:sdt>
            <w:r w:rsidR="00AB173B">
              <w:rPr>
                <w:rFonts w:cs="Arial"/>
                <w:szCs w:val="20"/>
              </w:rPr>
              <w:t xml:space="preserve"> patients from the specified population who have a rotavirus vaccination exc</w:t>
            </w:r>
            <w:r w:rsidR="003D73D6">
              <w:rPr>
                <w:rFonts w:cs="Arial"/>
                <w:szCs w:val="20"/>
              </w:rPr>
              <w:t>e</w:t>
            </w:r>
            <w:r w:rsidR="00AB173B">
              <w:rPr>
                <w:rFonts w:cs="Arial"/>
                <w:szCs w:val="20"/>
              </w:rPr>
              <w:t>ption code record</w:t>
            </w:r>
            <w:r w:rsidR="00ED3285">
              <w:rPr>
                <w:rFonts w:cs="Arial"/>
                <w:szCs w:val="20"/>
              </w:rPr>
              <w:t>ed</w:t>
            </w:r>
            <w:r w:rsidR="00AB173B">
              <w:rPr>
                <w:rFonts w:cs="Arial"/>
                <w:szCs w:val="20"/>
              </w:rPr>
              <w:t xml:space="preserve">. </w:t>
            </w:r>
            <w:sdt>
              <w:sdtPr>
                <w:rPr>
                  <w:rFonts w:cs="Arial"/>
                  <w:szCs w:val="20"/>
                </w:rPr>
                <w:alias w:val="Action"/>
                <w:tag w:val="Action"/>
                <w:id w:val="16625901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173B">
                  <w:rPr>
                    <w:rFonts w:cs="Arial"/>
                    <w:szCs w:val="20"/>
                  </w:rPr>
                  <w:t>Pass all remaining patients to the next rule.</w:t>
                </w:r>
              </w:sdtContent>
            </w:sdt>
            <w:r w:rsidR="00AB173B">
              <w:rPr>
                <w:rFonts w:cs="Arial"/>
                <w:color w:val="000000"/>
                <w:szCs w:val="20"/>
              </w:rPr>
              <w:t xml:space="preserve"> </w:t>
            </w:r>
          </w:p>
        </w:tc>
      </w:tr>
      <w:tr w:rsidR="00AB173B" w:rsidRPr="000C07C2" w14:paraId="11B1C7D7" w14:textId="77777777" w:rsidTr="00AB173B">
        <w:trPr>
          <w:trHeight w:val="1935"/>
        </w:trPr>
        <w:tc>
          <w:tcPr>
            <w:tcW w:w="972" w:type="dxa"/>
            <w:tcMar>
              <w:top w:w="57" w:type="dxa"/>
              <w:bottom w:w="57" w:type="dxa"/>
            </w:tcMar>
            <w:vAlign w:val="center"/>
          </w:tcPr>
          <w:p w14:paraId="4CA6C93D" w14:textId="77777777" w:rsidR="00AB173B" w:rsidRPr="000C07C2" w:rsidRDefault="00AB173B" w:rsidP="00472965">
            <w:pPr>
              <w:numPr>
                <w:ilvl w:val="0"/>
                <w:numId w:val="28"/>
              </w:numPr>
              <w:jc w:val="center"/>
              <w:rPr>
                <w:rFonts w:cs="Arial"/>
                <w:szCs w:val="20"/>
              </w:rPr>
            </w:pPr>
          </w:p>
        </w:tc>
        <w:tc>
          <w:tcPr>
            <w:tcW w:w="4806" w:type="dxa"/>
            <w:tcMar>
              <w:top w:w="57" w:type="dxa"/>
              <w:bottom w:w="57" w:type="dxa"/>
            </w:tcMar>
            <w:vAlign w:val="center"/>
          </w:tcPr>
          <w:p w14:paraId="39F0DA0C" w14:textId="77777777" w:rsidR="00AB173B" w:rsidRDefault="00AB173B" w:rsidP="00A9723F">
            <w:pPr>
              <w:rPr>
                <w:rFonts w:cs="Tahoma"/>
              </w:rPr>
            </w:pPr>
            <w:r>
              <w:rPr>
                <w:rFonts w:cs="Tahoma"/>
              </w:rPr>
              <w:t xml:space="preserve">If </w:t>
            </w:r>
            <w:hyperlink w:anchor="ROTAVAC2_DAT" w:history="1">
              <w:r w:rsidRPr="00D52D15">
                <w:rPr>
                  <w:rStyle w:val="Hyperlink"/>
                  <w:rFonts w:cs="Tahoma"/>
                </w:rPr>
                <w:t>ROTAVAC2_DAT</w:t>
              </w:r>
            </w:hyperlink>
            <w:r>
              <w:rPr>
                <w:rFonts w:cs="Tahoma"/>
              </w:rPr>
              <w:t xml:space="preserve"> ≠ Null</w:t>
            </w:r>
          </w:p>
          <w:p w14:paraId="67E9DA72" w14:textId="77777777" w:rsidR="00AB173B" w:rsidRDefault="00AB173B" w:rsidP="00A9723F">
            <w:pPr>
              <w:rPr>
                <w:rFonts w:cs="Tahoma"/>
              </w:rPr>
            </w:pPr>
            <w:r>
              <w:rPr>
                <w:rFonts w:cs="Tahoma"/>
              </w:rPr>
              <w:t>AND</w:t>
            </w:r>
          </w:p>
          <w:p w14:paraId="3583126F" w14:textId="116E2A53" w:rsidR="00AB173B" w:rsidRPr="000C07C2" w:rsidRDefault="00AB173B" w:rsidP="002B45C3">
            <w:pPr>
              <w:rPr>
                <w:rFonts w:cs="Arial"/>
                <w:szCs w:val="20"/>
              </w:rPr>
            </w:pPr>
            <w:r>
              <w:rPr>
                <w:rFonts w:cs="Tahoma"/>
              </w:rPr>
              <w:t xml:space="preserve">If </w:t>
            </w:r>
            <w:hyperlink w:anchor="ROTAVAC1_DAT" w:history="1">
              <w:r w:rsidRPr="001714B5">
                <w:rPr>
                  <w:rStyle w:val="Hyperlink"/>
                  <w:rFonts w:cs="Tahoma"/>
                </w:rPr>
                <w:t>ROTAVAC1_DAT</w:t>
              </w:r>
            </w:hyperlink>
            <w:r>
              <w:rPr>
                <w:rFonts w:cs="Tahoma"/>
              </w:rPr>
              <w:t xml:space="preserve"> = Null</w:t>
            </w:r>
          </w:p>
        </w:tc>
        <w:sdt>
          <w:sdtPr>
            <w:rPr>
              <w:rFonts w:cs="Arial"/>
              <w:szCs w:val="20"/>
            </w:rPr>
            <w:id w:val="-10768294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670E09" w14:textId="07A0B2AF" w:rsidR="00AB173B" w:rsidRPr="000C07C2" w:rsidRDefault="00AB173B" w:rsidP="002B45C3">
                <w:pPr>
                  <w:jc w:val="center"/>
                  <w:rPr>
                    <w:rFonts w:cs="Arial"/>
                    <w:szCs w:val="20"/>
                  </w:rPr>
                </w:pPr>
                <w:r>
                  <w:rPr>
                    <w:rFonts w:cs="Arial"/>
                    <w:szCs w:val="20"/>
                  </w:rPr>
                  <w:t>Select</w:t>
                </w:r>
              </w:p>
            </w:tc>
          </w:sdtContent>
        </w:sdt>
        <w:sdt>
          <w:sdtPr>
            <w:rPr>
              <w:rFonts w:cs="Arial"/>
              <w:szCs w:val="20"/>
            </w:rPr>
            <w:id w:val="-7964594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921D5B" w14:textId="2D44676A" w:rsidR="00AB173B" w:rsidRPr="000C07C2" w:rsidRDefault="00AB173B"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A2CEA49" w14:textId="1BE92936" w:rsidR="00AB173B" w:rsidRDefault="00017295" w:rsidP="00A9723F">
            <w:pPr>
              <w:rPr>
                <w:rFonts w:cs="Arial"/>
                <w:color w:val="000000"/>
                <w:szCs w:val="20"/>
              </w:rPr>
            </w:pPr>
            <w:sdt>
              <w:sdtPr>
                <w:rPr>
                  <w:rFonts w:cs="Arial"/>
                  <w:szCs w:val="20"/>
                </w:rPr>
                <w:alias w:val="Action"/>
                <w:tag w:val="Action"/>
                <w:id w:val="170152689"/>
                <w:comboBox>
                  <w:listItem w:value="Choose an item."/>
                  <w:listItem w:displayText="Select" w:value="Select"/>
                  <w:listItem w:displayText="Reject" w:value="Reject"/>
                  <w:listItem w:displayText="Pass to the next rule all" w:value="Pass to the next rule all"/>
                </w:comboBox>
              </w:sdtPr>
              <w:sdtEndPr/>
              <w:sdtContent>
                <w:r w:rsidR="00AB173B">
                  <w:rPr>
                    <w:rFonts w:cs="Arial"/>
                    <w:szCs w:val="20"/>
                  </w:rPr>
                  <w:t>Select</w:t>
                </w:r>
              </w:sdtContent>
            </w:sdt>
            <w:r w:rsidR="00AB173B">
              <w:rPr>
                <w:rFonts w:cs="Arial"/>
                <w:szCs w:val="20"/>
              </w:rPr>
              <w:t xml:space="preserve"> patients passed to this rule who meet </w:t>
            </w:r>
            <w:sdt>
              <w:sdtPr>
                <w:rPr>
                  <w:rFonts w:cs="Arial"/>
                  <w:color w:val="000000"/>
                  <w:szCs w:val="20"/>
                </w:rPr>
                <w:alias w:val="Criteria"/>
                <w:tag w:val="Criteria"/>
                <w:id w:val="97079636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B173B">
                  <w:rPr>
                    <w:rFonts w:cs="Arial"/>
                    <w:color w:val="000000"/>
                    <w:szCs w:val="20"/>
                  </w:rPr>
                  <w:t>both of the criteria</w:t>
                </w:r>
                <w:proofErr w:type="gramEnd"/>
              </w:sdtContent>
            </w:sdt>
            <w:r w:rsidR="00AB173B">
              <w:rPr>
                <w:rFonts w:cs="Arial"/>
                <w:szCs w:val="20"/>
              </w:rPr>
              <w:t xml:space="preserve"> below:</w:t>
            </w:r>
          </w:p>
          <w:p w14:paraId="4824B26F" w14:textId="69634F1A" w:rsidR="00AB173B" w:rsidRDefault="00AB173B"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8F251D">
              <w:rPr>
                <w:rFonts w:cs="Arial"/>
                <w:color w:val="000000"/>
                <w:szCs w:val="20"/>
                <w:u w:val="single"/>
              </w:rPr>
              <w:t>does</w:t>
            </w:r>
            <w:r>
              <w:rPr>
                <w:rFonts w:cs="Arial"/>
                <w:color w:val="000000"/>
                <w:szCs w:val="20"/>
              </w:rPr>
              <w:t xml:space="preserve"> have a recorded second dose of rotavirus </w:t>
            </w:r>
            <w:r w:rsidR="00DA420E">
              <w:rPr>
                <w:rFonts w:cs="Arial"/>
                <w:color w:val="000000"/>
                <w:szCs w:val="20"/>
              </w:rPr>
              <w:t>vaccine</w:t>
            </w:r>
            <w:r>
              <w:rPr>
                <w:rFonts w:cs="Arial"/>
                <w:color w:val="000000"/>
                <w:szCs w:val="20"/>
              </w:rPr>
              <w:t>.</w:t>
            </w:r>
          </w:p>
          <w:p w14:paraId="42DE23D7" w14:textId="21DE804C" w:rsidR="00AB173B" w:rsidRPr="00FF1E7A" w:rsidRDefault="00AB173B"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8F251D">
              <w:rPr>
                <w:rFonts w:cs="Arial"/>
                <w:color w:val="000000"/>
                <w:szCs w:val="20"/>
                <w:u w:val="single"/>
              </w:rPr>
              <w:t>does not</w:t>
            </w:r>
            <w:r>
              <w:rPr>
                <w:rFonts w:cs="Arial"/>
                <w:color w:val="000000"/>
                <w:szCs w:val="20"/>
              </w:rPr>
              <w:t xml:space="preserve"> have recorded first dose of rotavirus </w:t>
            </w:r>
            <w:r w:rsidR="00DA420E">
              <w:rPr>
                <w:rFonts w:cs="Arial"/>
                <w:color w:val="000000"/>
                <w:szCs w:val="20"/>
              </w:rPr>
              <w:t>vaccine</w:t>
            </w:r>
            <w:r>
              <w:rPr>
                <w:rFonts w:cs="Arial"/>
                <w:color w:val="000000"/>
                <w:szCs w:val="20"/>
              </w:rPr>
              <w:t>.</w:t>
            </w:r>
          </w:p>
          <w:p w14:paraId="18C67CE3" w14:textId="5F11CEF0" w:rsidR="00AB173B" w:rsidRPr="000C07C2" w:rsidRDefault="00017295" w:rsidP="002B45C3">
            <w:pPr>
              <w:rPr>
                <w:rFonts w:cs="Arial"/>
                <w:color w:val="000000"/>
                <w:szCs w:val="20"/>
              </w:rPr>
            </w:pPr>
            <w:sdt>
              <w:sdtPr>
                <w:rPr>
                  <w:rFonts w:cs="Arial"/>
                  <w:szCs w:val="20"/>
                </w:rPr>
                <w:alias w:val="Action"/>
                <w:tag w:val="Action"/>
                <w:id w:val="-18009959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B173B">
                  <w:rPr>
                    <w:rFonts w:cs="Arial"/>
                    <w:szCs w:val="20"/>
                  </w:rPr>
                  <w:t>Reject the remaining patients.</w:t>
                </w:r>
              </w:sdtContent>
            </w:sdt>
          </w:p>
        </w:tc>
      </w:tr>
      <w:tr w:rsidR="00F93EFD" w:rsidRPr="000C07C2" w14:paraId="26F60293" w14:textId="77777777" w:rsidTr="002B45C3">
        <w:trPr>
          <w:trHeight w:val="20"/>
        </w:trPr>
        <w:tc>
          <w:tcPr>
            <w:tcW w:w="14142" w:type="dxa"/>
            <w:gridSpan w:val="5"/>
            <w:tcMar>
              <w:top w:w="57" w:type="dxa"/>
              <w:bottom w:w="57" w:type="dxa"/>
            </w:tcMar>
            <w:vAlign w:val="center"/>
          </w:tcPr>
          <w:p w14:paraId="41C112AB"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12F2D49C" w14:textId="77777777" w:rsidR="00F93EFD" w:rsidRDefault="00F93EFD">
      <w:pPr>
        <w:rPr>
          <w:rFonts w:cs="Arial"/>
          <w:b/>
          <w:szCs w:val="20"/>
        </w:rPr>
      </w:pPr>
    </w:p>
    <w:p w14:paraId="46CD9878" w14:textId="3D42A675" w:rsidR="00F93EFD" w:rsidRDefault="00F93EFD">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8"/>
        <w:gridCol w:w="9598"/>
        <w:gridCol w:w="2562"/>
        <w:gridCol w:w="884"/>
      </w:tblGrid>
      <w:tr w:rsidR="00F93EFD" w14:paraId="02364081" w14:textId="77777777" w:rsidTr="002B45C3">
        <w:trPr>
          <w:trHeight w:val="308"/>
        </w:trPr>
        <w:tc>
          <w:tcPr>
            <w:tcW w:w="1951" w:type="dxa"/>
            <w:shd w:val="clear" w:color="auto" w:fill="005EB8"/>
            <w:tcMar>
              <w:top w:w="57" w:type="dxa"/>
              <w:bottom w:w="57" w:type="dxa"/>
            </w:tcMar>
            <w:vAlign w:val="center"/>
          </w:tcPr>
          <w:p w14:paraId="3152D42E" w14:textId="77777777" w:rsidR="00F93EFD" w:rsidRPr="008D31AF" w:rsidRDefault="00F93EFD" w:rsidP="002B45C3">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1A2B0DE"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69680B6A"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578AC862"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660" w:name="_Toc61877083"/>
      <w:tr w:rsidR="00F93EFD" w14:paraId="06A6A524" w14:textId="77777777" w:rsidTr="002B45C3">
        <w:trPr>
          <w:trHeight w:val="454"/>
        </w:trPr>
        <w:tc>
          <w:tcPr>
            <w:tcW w:w="1951" w:type="dxa"/>
            <w:tcMar>
              <w:top w:w="57" w:type="dxa"/>
              <w:bottom w:w="57" w:type="dxa"/>
            </w:tcMar>
            <w:vAlign w:val="center"/>
          </w:tcPr>
          <w:p w14:paraId="765553BA" w14:textId="7DC4C3DA" w:rsidR="00F93EFD" w:rsidRPr="001875B5" w:rsidRDefault="00017295" w:rsidP="00472965">
            <w:pPr>
              <w:pStyle w:val="Heading3"/>
              <w:rPr>
                <w:rFonts w:cs="Arial"/>
                <w:sz w:val="20"/>
              </w:rPr>
            </w:pPr>
            <w:sdt>
              <w:sdtPr>
                <w:rPr>
                  <w:sz w:val="20"/>
                </w:rPr>
                <w:alias w:val="Category"/>
                <w:tag w:val=""/>
                <w:id w:val="307062308"/>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472965">
              <w:rPr>
                <w:sz w:val="20"/>
              </w:rPr>
              <w:t>5</w:t>
            </w:r>
            <w:bookmarkEnd w:id="660"/>
          </w:p>
        </w:tc>
        <w:tc>
          <w:tcPr>
            <w:tcW w:w="9639" w:type="dxa"/>
            <w:tcMar>
              <w:top w:w="57" w:type="dxa"/>
              <w:bottom w:w="57" w:type="dxa"/>
            </w:tcMar>
            <w:vAlign w:val="center"/>
          </w:tcPr>
          <w:p w14:paraId="4279EF9F" w14:textId="7902E8C3" w:rsidR="00F93EFD" w:rsidRPr="00524919" w:rsidRDefault="00AB173B" w:rsidP="002B45C3">
            <w:pPr>
              <w:rPr>
                <w:rFonts w:cs="Arial"/>
              </w:rPr>
            </w:pPr>
            <w:r w:rsidRPr="005005F7">
              <w:t xml:space="preserve">Monthly count of the contractors registered patients who attain the age of 24 weeks within the </w:t>
            </w:r>
            <w:r w:rsidR="00777604" w:rsidRPr="0072302C">
              <w:rPr>
                <w:szCs w:val="20"/>
              </w:rPr>
              <w:t>reporting</w:t>
            </w:r>
            <w:r w:rsidR="00777604" w:rsidRPr="005005F7">
              <w:t xml:space="preserve"> </w:t>
            </w:r>
            <w:r w:rsidRPr="005005F7">
              <w:t>period and whose clinical notes indicate the reason for not receiving a completed ro</w:t>
            </w:r>
            <w:r>
              <w:t xml:space="preserve">tavirus </w:t>
            </w:r>
            <w:r w:rsidR="00DA420E">
              <w:t xml:space="preserve">vaccination </w:t>
            </w:r>
            <w:r>
              <w:t xml:space="preserve">(2 doses) </w:t>
            </w:r>
            <w:r w:rsidRPr="005005F7">
              <w:t>within the reporting period</w:t>
            </w:r>
            <w:r>
              <w:t>.</w:t>
            </w:r>
          </w:p>
        </w:tc>
        <w:tc>
          <w:tcPr>
            <w:tcW w:w="2552" w:type="dxa"/>
            <w:tcBorders>
              <w:right w:val="single" w:sz="4" w:space="0" w:color="auto"/>
            </w:tcBorders>
            <w:tcMar>
              <w:top w:w="57" w:type="dxa"/>
              <w:bottom w:w="57" w:type="dxa"/>
            </w:tcMar>
            <w:vAlign w:val="center"/>
          </w:tcPr>
          <w:p w14:paraId="5AEA8AA4" w14:textId="3A28E139" w:rsidR="00F93EFD" w:rsidRPr="00414A07" w:rsidRDefault="00017295" w:rsidP="00472965">
            <w:pPr>
              <w:rPr>
                <w:rFonts w:cs="Arial"/>
                <w:color w:val="0000FF"/>
                <w:u w:val="single"/>
              </w:rPr>
            </w:pPr>
            <w:r>
              <w:fldChar w:fldCharType="begin"/>
            </w:r>
            <w:r>
              <w:instrText xml:space="preserve"> HYPER</w:instrText>
            </w:r>
            <w:r>
              <w:instrText xml:space="preserve">LINK \l "_ROTACC002" </w:instrText>
            </w:r>
            <w:r>
              <w:fldChar w:fldCharType="separate"/>
            </w:r>
            <w:customXmlDelRangeStart w:id="661" w:author="Phil Killoran" w:date="2021-01-18T15:40:00Z"/>
            <w:sdt>
              <w:sdtPr>
                <w:rPr>
                  <w:rStyle w:val="Hyperlink"/>
                </w:rPr>
                <w:alias w:val="Category"/>
                <w:tag w:val=""/>
                <w:id w:val="-76345372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61"/>
                <w:del w:id="662" w:author="Phil Killoran" w:date="2021-01-18T15:40:00Z">
                  <w:r w:rsidR="00F93EFD" w:rsidDel="00CA3E39">
                    <w:rPr>
                      <w:rStyle w:val="Hyperlink"/>
                    </w:rPr>
                    <w:delText>ROTA</w:delText>
                  </w:r>
                </w:del>
                <w:customXmlDelRangeStart w:id="663" w:author="Phil Killoran" w:date="2021-01-18T15:40:00Z"/>
              </w:sdtContent>
            </w:sdt>
            <w:customXmlDelRangeEnd w:id="663"/>
            <w:del w:id="664" w:author="Phil Killoran" w:date="2021-01-18T15:40:00Z">
              <w:r w:rsidR="00F93EFD" w:rsidRPr="009F1D9F" w:rsidDel="00CA3E39">
                <w:rPr>
                  <w:rStyle w:val="Hyperlink"/>
                </w:rPr>
                <w:delText>CC00</w:delText>
              </w:r>
              <w:r w:rsidR="00472965" w:rsidDel="00CA3E39">
                <w:rPr>
                  <w:rStyle w:val="Hyperlink"/>
                </w:rPr>
                <w:delText>2</w:delText>
              </w:r>
            </w:del>
            <w:ins w:id="665" w:author="Phil Killoran" w:date="2021-01-18T15:40:00Z">
              <w:r w:rsidR="00CA3E39">
                <w:rPr>
                  <w:rStyle w:val="Hyperlink"/>
                </w:rPr>
                <w:t>ROTACX002</w:t>
              </w:r>
            </w:ins>
            <w:r>
              <w:rPr>
                <w:rStyle w:val="Hyperlink"/>
              </w:rPr>
              <w:fldChar w:fldCharType="end"/>
            </w:r>
          </w:p>
        </w:tc>
        <w:tc>
          <w:tcPr>
            <w:tcW w:w="850" w:type="dxa"/>
            <w:tcBorders>
              <w:top w:val="nil"/>
              <w:left w:val="single" w:sz="4" w:space="0" w:color="auto"/>
              <w:bottom w:val="nil"/>
              <w:right w:val="nil"/>
            </w:tcBorders>
            <w:shd w:val="clear" w:color="auto" w:fill="auto"/>
          </w:tcPr>
          <w:p w14:paraId="72D59449" w14:textId="7B1ADA46" w:rsidR="00F93EFD" w:rsidRPr="00CA7805" w:rsidRDefault="00110272" w:rsidP="002B45C3">
            <w:pPr>
              <w:rPr>
                <w:color w:val="FAFCFC" w:themeColor="background1"/>
                <w:u w:val="single"/>
              </w:rPr>
            </w:pPr>
            <w:del w:id="666" w:author="Heather Taylor" w:date="2021-01-07T14:46:00Z">
              <w:r w:rsidRPr="00CA7805" w:rsidDel="00133374">
                <w:rPr>
                  <w:color w:val="FAFCFC" w:themeColor="background1"/>
                  <w:szCs w:val="6"/>
                </w:rPr>
                <w:delText>102</w:delText>
              </w:r>
            </w:del>
            <w:ins w:id="667" w:author="Heather Taylor" w:date="2021-01-07T14:46:00Z">
              <w:r w:rsidR="00133374">
                <w:rPr>
                  <w:color w:val="FAFCFC" w:themeColor="background1"/>
                  <w:szCs w:val="6"/>
                </w:rPr>
                <w:t>103</w:t>
              </w:r>
            </w:ins>
          </w:p>
        </w:tc>
      </w:tr>
    </w:tbl>
    <w:p w14:paraId="421A09DB" w14:textId="77777777" w:rsidR="00F93EFD" w:rsidRPr="00792399" w:rsidRDefault="00F93EFD" w:rsidP="00F93EFD">
      <w:pPr>
        <w:pStyle w:val="CommentText"/>
        <w:rPr>
          <w:rFonts w:cs="Arial"/>
          <w:b/>
        </w:rPr>
      </w:pPr>
    </w:p>
    <w:p w14:paraId="155F8AEE" w14:textId="65ED450E" w:rsidR="00F93EFD" w:rsidRDefault="00F93EFD" w:rsidP="00F93EFD">
      <w:pPr>
        <w:pStyle w:val="CommentText"/>
        <w:rPr>
          <w:rFonts w:cs="Arial"/>
        </w:rPr>
      </w:pPr>
    </w:p>
    <w:p w14:paraId="5A7F1143"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14F8DAB8" w14:textId="77777777" w:rsidTr="002B45C3">
        <w:trPr>
          <w:trHeight w:val="454"/>
        </w:trPr>
        <w:tc>
          <w:tcPr>
            <w:tcW w:w="972" w:type="dxa"/>
            <w:shd w:val="clear" w:color="auto" w:fill="424D58"/>
            <w:tcMar>
              <w:top w:w="57" w:type="dxa"/>
              <w:bottom w:w="57" w:type="dxa"/>
            </w:tcMar>
            <w:vAlign w:val="center"/>
          </w:tcPr>
          <w:p w14:paraId="0D619C43"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4B47AF9"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ADE8AFB"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686A802"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E832FD"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E19D3" w:rsidRPr="000C07C2" w14:paraId="6BFF8AAB" w14:textId="77777777" w:rsidTr="004E19D3">
        <w:trPr>
          <w:trHeight w:val="1910"/>
        </w:trPr>
        <w:tc>
          <w:tcPr>
            <w:tcW w:w="972" w:type="dxa"/>
            <w:tcMar>
              <w:top w:w="57" w:type="dxa"/>
              <w:bottom w:w="57" w:type="dxa"/>
            </w:tcMar>
            <w:vAlign w:val="center"/>
          </w:tcPr>
          <w:p w14:paraId="29EB9146" w14:textId="77777777" w:rsidR="004E19D3" w:rsidRPr="000C07C2" w:rsidRDefault="004E19D3" w:rsidP="00472965">
            <w:pPr>
              <w:numPr>
                <w:ilvl w:val="0"/>
                <w:numId w:val="29"/>
              </w:numPr>
              <w:jc w:val="center"/>
              <w:rPr>
                <w:rFonts w:cs="Arial"/>
                <w:szCs w:val="20"/>
              </w:rPr>
            </w:pPr>
          </w:p>
        </w:tc>
        <w:tc>
          <w:tcPr>
            <w:tcW w:w="4806" w:type="dxa"/>
            <w:tcMar>
              <w:top w:w="57" w:type="dxa"/>
              <w:bottom w:w="57" w:type="dxa"/>
            </w:tcMar>
            <w:vAlign w:val="center"/>
          </w:tcPr>
          <w:p w14:paraId="385691F3" w14:textId="4D6EC962" w:rsidR="004E19D3" w:rsidRDefault="004E19D3"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&gt;= (</w:t>
            </w:r>
            <w:hyperlink w:anchor="PAT_DOB" w:history="1">
              <w:r w:rsidRPr="001714B5">
                <w:rPr>
                  <w:rStyle w:val="Hyperlink"/>
                  <w:rFonts w:cs="Tahoma"/>
                </w:rPr>
                <w:t>PAT_DOB</w:t>
              </w:r>
            </w:hyperlink>
            <w:r>
              <w:rPr>
                <w:rFonts w:cs="Tahoma"/>
              </w:rPr>
              <w:t xml:space="preserve"> + 6 weeks)</w:t>
            </w:r>
          </w:p>
          <w:p w14:paraId="6C29D624" w14:textId="77777777" w:rsidR="004E19D3" w:rsidRDefault="004E19D3" w:rsidP="00A9723F">
            <w:pPr>
              <w:rPr>
                <w:rFonts w:cs="Tahoma"/>
              </w:rPr>
            </w:pPr>
            <w:r>
              <w:rPr>
                <w:rFonts w:cs="Tahoma"/>
              </w:rPr>
              <w:t>AND</w:t>
            </w:r>
          </w:p>
          <w:p w14:paraId="1C090C21" w14:textId="77777777" w:rsidR="004E19D3" w:rsidRDefault="004E19D3"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&lt;</w:t>
            </w:r>
            <w:del w:id="668" w:author="Heather Taylor" w:date="2021-01-07T14:46:00Z">
              <w:r w:rsidDel="00133374">
                <w:rPr>
                  <w:rFonts w:cs="Tahoma"/>
                </w:rPr>
                <w:delText>=</w:delText>
              </w:r>
            </w:del>
            <w:r>
              <w:rPr>
                <w:rFonts w:cs="Tahoma"/>
              </w:rPr>
              <w:t xml:space="preserve"> (</w:t>
            </w:r>
            <w:hyperlink w:anchor="PAT_DOB" w:history="1">
              <w:r w:rsidRPr="001714B5">
                <w:rPr>
                  <w:rStyle w:val="Hyperlink"/>
                  <w:rFonts w:cs="Tahoma"/>
                </w:rPr>
                <w:t>PAT_DOB</w:t>
              </w:r>
            </w:hyperlink>
            <w:r>
              <w:rPr>
                <w:rFonts w:cs="Tahoma"/>
              </w:rPr>
              <w:t xml:space="preserve"> + 15 weeks)</w:t>
            </w:r>
          </w:p>
          <w:p w14:paraId="22231AF1" w14:textId="77777777" w:rsidR="004E19D3" w:rsidRDefault="004E19D3" w:rsidP="00A9723F">
            <w:pPr>
              <w:rPr>
                <w:rFonts w:cs="Tahoma"/>
              </w:rPr>
            </w:pPr>
            <w:r>
              <w:rPr>
                <w:rFonts w:cs="Tahoma"/>
              </w:rPr>
              <w:t>AND</w:t>
            </w:r>
          </w:p>
          <w:p w14:paraId="4D30E865" w14:textId="2E30964F" w:rsidR="004E19D3" w:rsidRPr="000C07C2" w:rsidRDefault="004E19D3" w:rsidP="002B45C3">
            <w:pPr>
              <w:rPr>
                <w:rFonts w:cs="Arial"/>
                <w:szCs w:val="20"/>
              </w:rPr>
            </w:pPr>
            <w:r w:rsidRPr="003A36ED">
              <w:rPr>
                <w:rFonts w:cs="Tahoma"/>
              </w:rPr>
              <w:t xml:space="preserve">If </w:t>
            </w:r>
            <w:hyperlink w:anchor="ROTAVAC2_DAT" w:history="1">
              <w:r w:rsidRPr="003A36ED">
                <w:rPr>
                  <w:rStyle w:val="Hyperlink"/>
                  <w:rFonts w:cs="Tahoma"/>
                </w:rPr>
                <w:t>ROTAVAC2_DAT</w:t>
              </w:r>
            </w:hyperlink>
            <w:r>
              <w:rPr>
                <w:rFonts w:cs="Tahoma"/>
              </w:rPr>
              <w:t xml:space="preserve"> &gt;=</w:t>
            </w:r>
            <w:r w:rsidRPr="003A36ED">
              <w:rPr>
                <w:rFonts w:cs="Tahoma"/>
              </w:rPr>
              <w:t xml:space="preserve"> (</w:t>
            </w:r>
            <w:hyperlink w:anchor="ROTAVAC1_DAT" w:history="1">
              <w:r w:rsidRPr="003A36ED">
                <w:rPr>
                  <w:rStyle w:val="Hyperlink"/>
                  <w:rFonts w:cs="Tahoma"/>
                </w:rPr>
                <w:t>ROTAVAC1_DAT</w:t>
              </w:r>
            </w:hyperlink>
            <w:r w:rsidRPr="003A36ED">
              <w:rPr>
                <w:rFonts w:cs="Tahoma"/>
              </w:rPr>
              <w:t xml:space="preserve"> + 4 weeks)</w:t>
            </w:r>
          </w:p>
        </w:tc>
        <w:sdt>
          <w:sdtPr>
            <w:rPr>
              <w:rFonts w:cs="Arial"/>
              <w:szCs w:val="20"/>
            </w:rPr>
            <w:id w:val="-180661249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504CD8" w14:textId="0470BFDE" w:rsidR="004E19D3" w:rsidRPr="000C07C2" w:rsidRDefault="004E19D3" w:rsidP="002B45C3">
                <w:pPr>
                  <w:jc w:val="center"/>
                  <w:rPr>
                    <w:rFonts w:cs="Arial"/>
                    <w:szCs w:val="20"/>
                  </w:rPr>
                </w:pPr>
                <w:r>
                  <w:rPr>
                    <w:rFonts w:cs="Arial"/>
                    <w:szCs w:val="20"/>
                  </w:rPr>
                  <w:t>Reject</w:t>
                </w:r>
              </w:p>
            </w:tc>
          </w:sdtContent>
        </w:sdt>
        <w:sdt>
          <w:sdtPr>
            <w:rPr>
              <w:rFonts w:cs="Arial"/>
              <w:szCs w:val="20"/>
            </w:rPr>
            <w:id w:val="-11832001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BA0F8B8" w14:textId="0A8A905E" w:rsidR="004E19D3" w:rsidRPr="000C07C2" w:rsidRDefault="004E19D3"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F9A6EC3" w14:textId="3F01CAB3" w:rsidR="004E19D3" w:rsidRDefault="00017295" w:rsidP="00A9723F">
            <w:pPr>
              <w:rPr>
                <w:rFonts w:cs="Arial"/>
                <w:color w:val="000000"/>
                <w:szCs w:val="20"/>
              </w:rPr>
            </w:pPr>
            <w:sdt>
              <w:sdtPr>
                <w:rPr>
                  <w:rFonts w:cs="Arial"/>
                  <w:szCs w:val="20"/>
                </w:rPr>
                <w:alias w:val="Action"/>
                <w:tag w:val="Action"/>
                <w:id w:val="-1613978326"/>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Reject</w:t>
                </w:r>
              </w:sdtContent>
            </w:sdt>
            <w:r w:rsidR="004E19D3">
              <w:rPr>
                <w:rFonts w:cs="Arial"/>
                <w:szCs w:val="20"/>
              </w:rPr>
              <w:t xml:space="preserve"> patients from the specified population who meet </w:t>
            </w:r>
            <w:sdt>
              <w:sdtPr>
                <w:rPr>
                  <w:rFonts w:cs="Arial"/>
                  <w:color w:val="000000"/>
                  <w:szCs w:val="20"/>
                </w:rPr>
                <w:alias w:val="Criteria"/>
                <w:tag w:val="Criteria"/>
                <w:id w:val="-150103728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4E19D3">
                  <w:rPr>
                    <w:rFonts w:cs="Arial"/>
                    <w:color w:val="000000"/>
                    <w:szCs w:val="20"/>
                  </w:rPr>
                  <w:t>both of the criteria</w:t>
                </w:r>
                <w:proofErr w:type="gramEnd"/>
              </w:sdtContent>
            </w:sdt>
            <w:r w:rsidR="004E19D3">
              <w:rPr>
                <w:rFonts w:cs="Arial"/>
                <w:szCs w:val="20"/>
              </w:rPr>
              <w:t xml:space="preserve"> below:</w:t>
            </w:r>
          </w:p>
          <w:p w14:paraId="12981F50" w14:textId="3C8AF298" w:rsidR="004E19D3" w:rsidRDefault="004E19D3" w:rsidP="00A9723F">
            <w:pPr>
              <w:pStyle w:val="ListParagraph"/>
              <w:numPr>
                <w:ilvl w:val="0"/>
                <w:numId w:val="20"/>
              </w:numPr>
              <w:ind w:left="459" w:hanging="283"/>
              <w:rPr>
                <w:rFonts w:cs="Arial"/>
                <w:color w:val="000000"/>
                <w:szCs w:val="20"/>
              </w:rPr>
            </w:pPr>
            <w:r>
              <w:rPr>
                <w:rFonts w:cs="Arial"/>
                <w:color w:val="000000"/>
                <w:szCs w:val="20"/>
              </w:rPr>
              <w:t xml:space="preserve">First rotavirus vaccination received at least 6 weeks and </w:t>
            </w:r>
            <w:del w:id="669" w:author="Heather Taylor" w:date="2021-01-07T14:47:00Z">
              <w:r w:rsidDel="00133374">
                <w:rPr>
                  <w:rFonts w:cs="Arial"/>
                  <w:color w:val="000000"/>
                  <w:szCs w:val="20"/>
                </w:rPr>
                <w:delText>no later</w:delText>
              </w:r>
            </w:del>
            <w:ins w:id="670" w:author="Heather Taylor" w:date="2021-01-07T14:47:00Z">
              <w:r w:rsidR="00133374">
                <w:rPr>
                  <w:rFonts w:cs="Arial"/>
                  <w:color w:val="000000"/>
                  <w:szCs w:val="20"/>
                </w:rPr>
                <w:t>less</w:t>
              </w:r>
            </w:ins>
            <w:r>
              <w:rPr>
                <w:rFonts w:cs="Arial"/>
                <w:color w:val="000000"/>
                <w:szCs w:val="20"/>
              </w:rPr>
              <w:t xml:space="preserve"> than 15 weeks after the patient was born. </w:t>
            </w:r>
          </w:p>
          <w:p w14:paraId="70F5F170" w14:textId="77777777" w:rsidR="004E19D3" w:rsidRPr="00FF1E7A" w:rsidRDefault="004E19D3" w:rsidP="00A9723F">
            <w:pPr>
              <w:pStyle w:val="ListParagraph"/>
              <w:numPr>
                <w:ilvl w:val="0"/>
                <w:numId w:val="20"/>
              </w:numPr>
              <w:ind w:left="459" w:hanging="283"/>
              <w:rPr>
                <w:rFonts w:cs="Arial"/>
                <w:color w:val="000000"/>
                <w:szCs w:val="20"/>
              </w:rPr>
            </w:pPr>
            <w:r>
              <w:rPr>
                <w:rFonts w:cs="Arial"/>
                <w:color w:val="000000"/>
                <w:szCs w:val="20"/>
              </w:rPr>
              <w:t>Second rotavirus vaccination received at least 4 weeks after the first vaccination.</w:t>
            </w:r>
          </w:p>
          <w:p w14:paraId="62C64986" w14:textId="263C4A6D" w:rsidR="004E19D3" w:rsidRPr="000C07C2" w:rsidRDefault="00017295" w:rsidP="002B45C3">
            <w:pPr>
              <w:rPr>
                <w:rFonts w:cs="Arial"/>
                <w:color w:val="000000"/>
                <w:szCs w:val="20"/>
              </w:rPr>
            </w:pPr>
            <w:sdt>
              <w:sdtPr>
                <w:rPr>
                  <w:rFonts w:cs="Arial"/>
                  <w:szCs w:val="20"/>
                </w:rPr>
                <w:alias w:val="Action"/>
                <w:tag w:val="Action"/>
                <w:id w:val="-8268283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Pass all remaining patients to the next rule.</w:t>
                </w:r>
              </w:sdtContent>
            </w:sdt>
          </w:p>
        </w:tc>
      </w:tr>
      <w:tr w:rsidR="004E19D3" w:rsidRPr="000C07C2" w14:paraId="67E607CF" w14:textId="77777777" w:rsidTr="004E19D3">
        <w:trPr>
          <w:trHeight w:val="1145"/>
        </w:trPr>
        <w:tc>
          <w:tcPr>
            <w:tcW w:w="972" w:type="dxa"/>
            <w:tcMar>
              <w:top w:w="57" w:type="dxa"/>
              <w:bottom w:w="57" w:type="dxa"/>
            </w:tcMar>
            <w:vAlign w:val="center"/>
          </w:tcPr>
          <w:p w14:paraId="4577BF07" w14:textId="77777777" w:rsidR="004E19D3" w:rsidRPr="000C07C2" w:rsidRDefault="004E19D3" w:rsidP="00472965">
            <w:pPr>
              <w:numPr>
                <w:ilvl w:val="0"/>
                <w:numId w:val="29"/>
              </w:numPr>
              <w:jc w:val="center"/>
              <w:rPr>
                <w:rFonts w:cs="Arial"/>
                <w:szCs w:val="20"/>
              </w:rPr>
            </w:pPr>
          </w:p>
        </w:tc>
        <w:tc>
          <w:tcPr>
            <w:tcW w:w="4806" w:type="dxa"/>
            <w:tcMar>
              <w:top w:w="57" w:type="dxa"/>
              <w:bottom w:w="57" w:type="dxa"/>
            </w:tcMar>
            <w:vAlign w:val="center"/>
          </w:tcPr>
          <w:p w14:paraId="1DE84198" w14:textId="7200116F" w:rsidR="004E19D3" w:rsidRPr="000C07C2" w:rsidRDefault="004E19D3"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4229522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2913B8" w14:textId="1751EDF7" w:rsidR="004E19D3" w:rsidRPr="000C07C2" w:rsidRDefault="004E19D3" w:rsidP="002B45C3">
                <w:pPr>
                  <w:jc w:val="center"/>
                  <w:rPr>
                    <w:rFonts w:cs="Arial"/>
                    <w:szCs w:val="20"/>
                  </w:rPr>
                </w:pPr>
                <w:r>
                  <w:rPr>
                    <w:rFonts w:cs="Arial"/>
                    <w:szCs w:val="20"/>
                  </w:rPr>
                  <w:t>Select</w:t>
                </w:r>
              </w:p>
            </w:tc>
          </w:sdtContent>
        </w:sdt>
        <w:sdt>
          <w:sdtPr>
            <w:rPr>
              <w:rFonts w:cs="Arial"/>
              <w:szCs w:val="20"/>
            </w:rPr>
            <w:id w:val="19813520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E68031" w14:textId="7BF36EEA" w:rsidR="004E19D3" w:rsidRPr="000C07C2" w:rsidRDefault="004E19D3"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DEA12F5" w14:textId="3A206A2C" w:rsidR="004E19D3" w:rsidRPr="000C07C2" w:rsidRDefault="00017295" w:rsidP="002B45C3">
            <w:pPr>
              <w:rPr>
                <w:rFonts w:cs="Arial"/>
                <w:color w:val="000000"/>
                <w:szCs w:val="20"/>
              </w:rPr>
            </w:pPr>
            <w:sdt>
              <w:sdtPr>
                <w:rPr>
                  <w:rFonts w:cs="Arial"/>
                  <w:szCs w:val="20"/>
                </w:rPr>
                <w:alias w:val="Action"/>
                <w:tag w:val="Action"/>
                <w:id w:val="2124644752"/>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Select</w:t>
                </w:r>
              </w:sdtContent>
            </w:sdt>
            <w:r w:rsidR="004E19D3">
              <w:rPr>
                <w:rFonts w:cs="Arial"/>
                <w:szCs w:val="20"/>
              </w:rPr>
              <w:t xml:space="preserve"> patients passed to this rule who </w:t>
            </w:r>
            <w:del w:id="671" w:author="Heather Taylor" w:date="2021-01-07T14:48:00Z">
              <w:r w:rsidR="004E19D3" w:rsidDel="00CE1D78">
                <w:rPr>
                  <w:rFonts w:cs="Arial"/>
                  <w:szCs w:val="20"/>
                </w:rPr>
                <w:delText xml:space="preserve">do not </w:delText>
              </w:r>
            </w:del>
            <w:r w:rsidR="004E19D3">
              <w:rPr>
                <w:rFonts w:cs="Arial"/>
                <w:szCs w:val="20"/>
              </w:rPr>
              <w:t>have a rotavirus exception reporting code record</w:t>
            </w:r>
            <w:r w:rsidR="00F41861">
              <w:rPr>
                <w:rFonts w:cs="Arial"/>
                <w:szCs w:val="20"/>
              </w:rPr>
              <w:t>ed</w:t>
            </w:r>
            <w:r w:rsidR="004E19D3">
              <w:rPr>
                <w:rFonts w:cs="Arial"/>
                <w:szCs w:val="20"/>
              </w:rPr>
              <w:t>.</w:t>
            </w:r>
            <w:r w:rsidR="00F41861">
              <w:rPr>
                <w:rFonts w:cs="Arial"/>
                <w:szCs w:val="20"/>
              </w:rPr>
              <w:t xml:space="preserve"> </w:t>
            </w:r>
            <w:sdt>
              <w:sdtPr>
                <w:rPr>
                  <w:rFonts w:cs="Arial"/>
                  <w:szCs w:val="20"/>
                </w:rPr>
                <w:alias w:val="Action"/>
                <w:tag w:val="Action"/>
                <w:id w:val="18480465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Reject the remaining patients.</w:t>
                </w:r>
              </w:sdtContent>
            </w:sdt>
          </w:p>
        </w:tc>
      </w:tr>
      <w:tr w:rsidR="00F93EFD" w:rsidRPr="000C07C2" w14:paraId="1B738074" w14:textId="77777777" w:rsidTr="002B45C3">
        <w:trPr>
          <w:trHeight w:val="20"/>
        </w:trPr>
        <w:tc>
          <w:tcPr>
            <w:tcW w:w="14142" w:type="dxa"/>
            <w:gridSpan w:val="5"/>
            <w:tcMar>
              <w:top w:w="57" w:type="dxa"/>
              <w:bottom w:w="57" w:type="dxa"/>
            </w:tcMar>
            <w:vAlign w:val="center"/>
          </w:tcPr>
          <w:p w14:paraId="2A806A1C"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585F0FFB" w14:textId="77777777" w:rsidR="00F93EFD" w:rsidRDefault="00F93EFD">
      <w:pPr>
        <w:rPr>
          <w:rFonts w:cs="Arial"/>
          <w:b/>
          <w:szCs w:val="20"/>
        </w:rPr>
      </w:pPr>
    </w:p>
    <w:p w14:paraId="3913922C" w14:textId="77777777" w:rsidR="00F93EFD" w:rsidRDefault="00F93EFD">
      <w:pPr>
        <w:rPr>
          <w:rFonts w:cs="Arial"/>
          <w:b/>
          <w:szCs w:val="20"/>
        </w:rPr>
      </w:pPr>
    </w:p>
    <w:p w14:paraId="3EDB6605" w14:textId="5C1C0652" w:rsidR="00472965" w:rsidRDefault="0047296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598"/>
        <w:gridCol w:w="2562"/>
        <w:gridCol w:w="883"/>
      </w:tblGrid>
      <w:tr w:rsidR="00F93EFD" w14:paraId="23501664" w14:textId="77777777" w:rsidTr="00B62098">
        <w:trPr>
          <w:trHeight w:val="308"/>
        </w:trPr>
        <w:tc>
          <w:tcPr>
            <w:tcW w:w="1949" w:type="dxa"/>
            <w:shd w:val="clear" w:color="auto" w:fill="005EB8"/>
            <w:tcMar>
              <w:top w:w="57" w:type="dxa"/>
              <w:bottom w:w="57" w:type="dxa"/>
            </w:tcMar>
            <w:vAlign w:val="center"/>
          </w:tcPr>
          <w:p w14:paraId="658D5ED8" w14:textId="77777777" w:rsidR="00F93EFD" w:rsidRPr="008D31AF" w:rsidRDefault="00F93EFD" w:rsidP="002B45C3">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11" w:type="dxa"/>
            <w:shd w:val="clear" w:color="auto" w:fill="005EB8"/>
            <w:tcMar>
              <w:top w:w="57" w:type="dxa"/>
              <w:bottom w:w="57" w:type="dxa"/>
            </w:tcMar>
            <w:vAlign w:val="center"/>
          </w:tcPr>
          <w:p w14:paraId="7B7C7A2E" w14:textId="77777777" w:rsidR="00F93EFD" w:rsidRPr="00414A07" w:rsidRDefault="00F93EFD" w:rsidP="002B45C3">
            <w:pPr>
              <w:pStyle w:val="CommentText"/>
              <w:rPr>
                <w:rFonts w:cs="Arial"/>
                <w:color w:val="FAFCFC" w:themeColor="background1"/>
              </w:rPr>
            </w:pPr>
            <w:r w:rsidRPr="00414A07">
              <w:rPr>
                <w:rFonts w:cs="Arial"/>
                <w:color w:val="FAFCFC" w:themeColor="background1"/>
              </w:rPr>
              <w:t>Description</w:t>
            </w:r>
          </w:p>
        </w:tc>
        <w:tc>
          <w:tcPr>
            <w:tcW w:w="2548" w:type="dxa"/>
            <w:tcBorders>
              <w:right w:val="single" w:sz="4" w:space="0" w:color="auto"/>
            </w:tcBorders>
            <w:shd w:val="clear" w:color="auto" w:fill="005EB8"/>
            <w:tcMar>
              <w:top w:w="57" w:type="dxa"/>
              <w:bottom w:w="57" w:type="dxa"/>
            </w:tcMar>
            <w:vAlign w:val="center"/>
          </w:tcPr>
          <w:p w14:paraId="71681E42" w14:textId="77777777" w:rsidR="00F93EFD" w:rsidRPr="00414A07" w:rsidRDefault="00F93EFD" w:rsidP="002B45C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425DCB61" w14:textId="77777777" w:rsidR="00F93EFD" w:rsidRPr="00CA7805" w:rsidRDefault="00F93EFD" w:rsidP="002B45C3">
            <w:pPr>
              <w:pStyle w:val="CommentText"/>
              <w:rPr>
                <w:rFonts w:cs="Arial"/>
                <w:color w:val="FAFCFC" w:themeColor="background1"/>
              </w:rPr>
            </w:pPr>
            <w:r w:rsidRPr="00CA7805">
              <w:rPr>
                <w:rFonts w:cs="Arial"/>
                <w:color w:val="FAFCFC" w:themeColor="background1"/>
                <w:sz w:val="8"/>
                <w:szCs w:val="6"/>
              </w:rPr>
              <w:t>SDS use only: Version</w:t>
            </w:r>
          </w:p>
        </w:tc>
      </w:tr>
      <w:bookmarkStart w:id="672" w:name="_Toc61877084"/>
      <w:tr w:rsidR="00F93EFD" w14:paraId="06D96C1F" w14:textId="77777777" w:rsidTr="00B62098">
        <w:trPr>
          <w:trHeight w:val="454"/>
        </w:trPr>
        <w:tc>
          <w:tcPr>
            <w:tcW w:w="1949" w:type="dxa"/>
            <w:tcMar>
              <w:top w:w="57" w:type="dxa"/>
              <w:bottom w:w="57" w:type="dxa"/>
            </w:tcMar>
            <w:vAlign w:val="center"/>
          </w:tcPr>
          <w:p w14:paraId="5277BF1D" w14:textId="59E18841" w:rsidR="00F93EFD" w:rsidRPr="001875B5" w:rsidRDefault="00017295" w:rsidP="00472965">
            <w:pPr>
              <w:pStyle w:val="Heading3"/>
              <w:rPr>
                <w:rFonts w:cs="Arial"/>
                <w:sz w:val="20"/>
              </w:rPr>
            </w:pPr>
            <w:sdt>
              <w:sdtPr>
                <w:rPr>
                  <w:sz w:val="20"/>
                </w:rPr>
                <w:alias w:val="Category"/>
                <w:tag w:val=""/>
                <w:id w:val="-960339403"/>
                <w:dataBinding w:prefixMappings="xmlns:ns0='http://purl.org/dc/elements/1.1/' xmlns:ns1='http://schemas.openxmlformats.org/package/2006/metadata/core-properties' " w:xpath="/ns1:coreProperties[1]/ns1:category[1]" w:storeItemID="{6C3C8BC8-F283-45AE-878A-BAB7291924A1}"/>
                <w:text/>
              </w:sdtPr>
              <w:sdtEndPr/>
              <w:sdtContent>
                <w:r w:rsidR="00F93EFD">
                  <w:rPr>
                    <w:sz w:val="20"/>
                  </w:rPr>
                  <w:t>ROTA</w:t>
                </w:r>
              </w:sdtContent>
            </w:sdt>
            <w:r w:rsidR="00F93EFD" w:rsidRPr="001875B5">
              <w:rPr>
                <w:sz w:val="20"/>
              </w:rPr>
              <w:t>MI00</w:t>
            </w:r>
            <w:r w:rsidR="00472965">
              <w:rPr>
                <w:sz w:val="20"/>
              </w:rPr>
              <w:t>6</w:t>
            </w:r>
            <w:bookmarkEnd w:id="672"/>
          </w:p>
        </w:tc>
        <w:tc>
          <w:tcPr>
            <w:tcW w:w="9611" w:type="dxa"/>
            <w:tcMar>
              <w:top w:w="57" w:type="dxa"/>
              <w:bottom w:w="57" w:type="dxa"/>
            </w:tcMar>
            <w:vAlign w:val="center"/>
          </w:tcPr>
          <w:p w14:paraId="56EB8BA2" w14:textId="73C783EF" w:rsidR="00F93EFD" w:rsidRPr="00524919" w:rsidRDefault="004E19D3" w:rsidP="002B45C3">
            <w:pPr>
              <w:rPr>
                <w:rFonts w:cs="Arial"/>
              </w:rPr>
            </w:pPr>
            <w:r w:rsidRPr="007E6E64">
              <w:t xml:space="preserve">Monthly count of the contractor’s registered patients who attain the age of 24 weeks within the </w:t>
            </w:r>
            <w:r w:rsidR="00777604" w:rsidRPr="0072302C">
              <w:rPr>
                <w:szCs w:val="20"/>
              </w:rPr>
              <w:t>reporting</w:t>
            </w:r>
            <w:r w:rsidR="00777604" w:rsidRPr="007E6E64">
              <w:t xml:space="preserve"> </w:t>
            </w:r>
            <w:r w:rsidRPr="007E6E64">
              <w:t xml:space="preserve">period with no rotavirus </w:t>
            </w:r>
            <w:r w:rsidR="00DA420E">
              <w:t>vaccination</w:t>
            </w:r>
            <w:r w:rsidRPr="007E6E64">
              <w:t xml:space="preserve"> (there is neither a first nor second dose of the </w:t>
            </w:r>
            <w:r w:rsidR="00DA420E" w:rsidRPr="007E6E64">
              <w:t>vaccin</w:t>
            </w:r>
            <w:r w:rsidR="00DA420E">
              <w:t>e</w:t>
            </w:r>
            <w:r w:rsidRPr="007E6E64">
              <w:t xml:space="preserve">) and with no recorded reason for not receiving rotavirus </w:t>
            </w:r>
            <w:r w:rsidR="00DA420E">
              <w:t>vaccination</w:t>
            </w:r>
            <w:r w:rsidR="00DA420E" w:rsidRPr="007E6E64">
              <w:t xml:space="preserve"> </w:t>
            </w:r>
            <w:r w:rsidRPr="007E6E64">
              <w:t>within the reporting period</w:t>
            </w:r>
            <w:r>
              <w:t>.</w:t>
            </w:r>
          </w:p>
        </w:tc>
        <w:tc>
          <w:tcPr>
            <w:tcW w:w="2548" w:type="dxa"/>
            <w:tcBorders>
              <w:right w:val="single" w:sz="4" w:space="0" w:color="auto"/>
            </w:tcBorders>
            <w:tcMar>
              <w:top w:w="57" w:type="dxa"/>
              <w:bottom w:w="57" w:type="dxa"/>
            </w:tcMar>
            <w:vAlign w:val="center"/>
          </w:tcPr>
          <w:p w14:paraId="2558A65C" w14:textId="053E674C" w:rsidR="00F93EFD" w:rsidRPr="00414A07" w:rsidRDefault="00017295" w:rsidP="00472965">
            <w:pPr>
              <w:rPr>
                <w:rFonts w:cs="Arial"/>
                <w:color w:val="0000FF"/>
                <w:u w:val="single"/>
              </w:rPr>
            </w:pPr>
            <w:r>
              <w:fldChar w:fldCharType="begin"/>
            </w:r>
            <w:r>
              <w:instrText xml:space="preserve"> HYPERLINK \l "_ROTACC002" </w:instrText>
            </w:r>
            <w:r>
              <w:fldChar w:fldCharType="separate"/>
            </w:r>
            <w:customXmlDelRangeStart w:id="673" w:author="Phil Killoran" w:date="2021-01-18T15:42:00Z"/>
            <w:sdt>
              <w:sdtPr>
                <w:rPr>
                  <w:rStyle w:val="Hyperlink"/>
                </w:rPr>
                <w:alias w:val="Category"/>
                <w:tag w:val=""/>
                <w:id w:val="-45841441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673"/>
                <w:del w:id="674" w:author="Phil Killoran" w:date="2021-01-18T15:42:00Z">
                  <w:r w:rsidR="00F93EFD" w:rsidDel="00C10B19">
                    <w:rPr>
                      <w:rStyle w:val="Hyperlink"/>
                    </w:rPr>
                    <w:delText>ROTA</w:delText>
                  </w:r>
                </w:del>
                <w:customXmlDelRangeStart w:id="675" w:author="Phil Killoran" w:date="2021-01-18T15:42:00Z"/>
              </w:sdtContent>
            </w:sdt>
            <w:customXmlDelRangeEnd w:id="675"/>
            <w:del w:id="676" w:author="Phil Killoran" w:date="2021-01-18T15:42:00Z">
              <w:r w:rsidR="00F93EFD" w:rsidRPr="009F1D9F" w:rsidDel="00C10B19">
                <w:rPr>
                  <w:rStyle w:val="Hyperlink"/>
                </w:rPr>
                <w:delText>CC00</w:delText>
              </w:r>
              <w:r w:rsidR="00472965" w:rsidDel="00C10B19">
                <w:rPr>
                  <w:rStyle w:val="Hyperlink"/>
                </w:rPr>
                <w:delText>2</w:delText>
              </w:r>
            </w:del>
            <w:ins w:id="677" w:author="Phil Killoran" w:date="2021-01-18T15:42:00Z">
              <w:r w:rsidR="00C10B19">
                <w:rPr>
                  <w:rStyle w:val="Hyperlink"/>
                </w:rPr>
                <w:t>ROTACX002</w:t>
              </w:r>
            </w:ins>
            <w:r>
              <w:rPr>
                <w:rStyle w:val="Hyperlink"/>
              </w:rPr>
              <w:fldChar w:fldCharType="end"/>
            </w:r>
          </w:p>
        </w:tc>
        <w:tc>
          <w:tcPr>
            <w:tcW w:w="884" w:type="dxa"/>
            <w:tcBorders>
              <w:top w:val="nil"/>
              <w:left w:val="single" w:sz="4" w:space="0" w:color="auto"/>
              <w:bottom w:val="nil"/>
              <w:right w:val="nil"/>
            </w:tcBorders>
            <w:shd w:val="clear" w:color="auto" w:fill="auto"/>
          </w:tcPr>
          <w:p w14:paraId="54F2EF76" w14:textId="7B357A74" w:rsidR="00F93EFD" w:rsidRPr="00CA7805" w:rsidRDefault="00F57F34" w:rsidP="002B45C3">
            <w:pPr>
              <w:rPr>
                <w:color w:val="FAFCFC" w:themeColor="background1"/>
                <w:u w:val="single"/>
              </w:rPr>
            </w:pPr>
            <w:r w:rsidRPr="00CA7805">
              <w:rPr>
                <w:color w:val="FAFCFC" w:themeColor="background1"/>
                <w:szCs w:val="6"/>
              </w:rPr>
              <w:t>102</w:t>
            </w:r>
          </w:p>
        </w:tc>
      </w:tr>
    </w:tbl>
    <w:p w14:paraId="5E15841A" w14:textId="77777777" w:rsidR="00F93EFD" w:rsidRPr="00792399" w:rsidRDefault="00F93EFD" w:rsidP="00F93EFD">
      <w:pPr>
        <w:pStyle w:val="CommentText"/>
        <w:rPr>
          <w:rFonts w:cs="Arial"/>
          <w:b/>
        </w:rPr>
      </w:pPr>
    </w:p>
    <w:p w14:paraId="2C890A8B" w14:textId="781CCFDA" w:rsidR="00F93EFD" w:rsidRDefault="00F93EFD" w:rsidP="00F93EFD">
      <w:pPr>
        <w:pStyle w:val="CommentText"/>
        <w:rPr>
          <w:rFonts w:cs="Arial"/>
        </w:rPr>
      </w:pPr>
    </w:p>
    <w:p w14:paraId="045ECBBF" w14:textId="77777777" w:rsidR="00DA420E" w:rsidRPr="000C07C2" w:rsidRDefault="00DA420E" w:rsidP="00F93EF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93EFD" w:rsidRPr="000C07C2" w14:paraId="0FA8C314" w14:textId="77777777" w:rsidTr="002B45C3">
        <w:trPr>
          <w:trHeight w:val="454"/>
        </w:trPr>
        <w:tc>
          <w:tcPr>
            <w:tcW w:w="972" w:type="dxa"/>
            <w:shd w:val="clear" w:color="auto" w:fill="424D58"/>
            <w:tcMar>
              <w:top w:w="57" w:type="dxa"/>
              <w:bottom w:w="57" w:type="dxa"/>
            </w:tcMar>
            <w:vAlign w:val="center"/>
          </w:tcPr>
          <w:p w14:paraId="20663E5B"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D72E3F5" w14:textId="77777777" w:rsidR="00F93EFD" w:rsidRPr="005446CB" w:rsidRDefault="00F93EFD" w:rsidP="002B45C3">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B9FD8A4"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46CC9F" w14:textId="77777777" w:rsidR="00F93EFD" w:rsidRPr="005446CB" w:rsidRDefault="00F93EFD" w:rsidP="002B45C3">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4D249659" w14:textId="77777777" w:rsidR="00F93EFD" w:rsidRPr="005446CB" w:rsidRDefault="00F93EFD" w:rsidP="002B45C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E19D3" w:rsidRPr="000C07C2" w14:paraId="7BA1A900" w14:textId="77777777" w:rsidTr="002B45C3">
        <w:trPr>
          <w:trHeight w:val="454"/>
        </w:trPr>
        <w:tc>
          <w:tcPr>
            <w:tcW w:w="972" w:type="dxa"/>
            <w:tcMar>
              <w:top w:w="57" w:type="dxa"/>
              <w:bottom w:w="57" w:type="dxa"/>
            </w:tcMar>
            <w:vAlign w:val="center"/>
          </w:tcPr>
          <w:p w14:paraId="58509B93" w14:textId="77777777" w:rsidR="004E19D3" w:rsidRPr="000C07C2" w:rsidRDefault="004E19D3" w:rsidP="00472965">
            <w:pPr>
              <w:numPr>
                <w:ilvl w:val="0"/>
                <w:numId w:val="30"/>
              </w:numPr>
              <w:jc w:val="center"/>
              <w:rPr>
                <w:rFonts w:cs="Arial"/>
                <w:szCs w:val="20"/>
              </w:rPr>
            </w:pPr>
          </w:p>
        </w:tc>
        <w:tc>
          <w:tcPr>
            <w:tcW w:w="4806" w:type="dxa"/>
            <w:tcMar>
              <w:top w:w="57" w:type="dxa"/>
              <w:bottom w:w="57" w:type="dxa"/>
            </w:tcMar>
            <w:vAlign w:val="center"/>
          </w:tcPr>
          <w:p w14:paraId="276D30EB" w14:textId="2C56A43B" w:rsidR="004E19D3" w:rsidRPr="000C07C2" w:rsidRDefault="004E19D3" w:rsidP="002B45C3">
            <w:pPr>
              <w:rPr>
                <w:rFonts w:cs="Arial"/>
                <w:szCs w:val="20"/>
              </w:rPr>
            </w:pPr>
            <w:r>
              <w:rPr>
                <w:rFonts w:cs="Tahoma"/>
              </w:rPr>
              <w:t xml:space="preserve">If </w:t>
            </w:r>
            <w:hyperlink w:anchor="ROTAVACEXC_DAT" w:history="1">
              <w:r w:rsidRPr="009829ED">
                <w:rPr>
                  <w:rStyle w:val="Hyperlink"/>
                  <w:rFonts w:cs="Tahoma"/>
                </w:rPr>
                <w:t>ROTAVACEXC_DAT</w:t>
              </w:r>
            </w:hyperlink>
            <w:r>
              <w:rPr>
                <w:rFonts w:cs="Tahoma"/>
              </w:rPr>
              <w:t xml:space="preserve"> ≠ Null</w:t>
            </w:r>
          </w:p>
        </w:tc>
        <w:sdt>
          <w:sdtPr>
            <w:rPr>
              <w:rFonts w:cs="Arial"/>
              <w:szCs w:val="20"/>
            </w:rPr>
            <w:id w:val="-2600655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2FA6B09" w14:textId="4A00C6A4" w:rsidR="004E19D3" w:rsidRPr="000C07C2" w:rsidRDefault="004E19D3" w:rsidP="002B45C3">
                <w:pPr>
                  <w:jc w:val="center"/>
                  <w:rPr>
                    <w:rFonts w:cs="Arial"/>
                    <w:szCs w:val="20"/>
                  </w:rPr>
                </w:pPr>
                <w:r>
                  <w:rPr>
                    <w:rFonts w:cs="Arial"/>
                    <w:szCs w:val="20"/>
                  </w:rPr>
                  <w:t>Reject</w:t>
                </w:r>
              </w:p>
            </w:tc>
          </w:sdtContent>
        </w:sdt>
        <w:sdt>
          <w:sdtPr>
            <w:rPr>
              <w:rFonts w:cs="Arial"/>
              <w:szCs w:val="20"/>
            </w:rPr>
            <w:id w:val="19284680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E8EC91" w14:textId="6CACE98A" w:rsidR="004E19D3" w:rsidRPr="000C07C2" w:rsidRDefault="004E19D3" w:rsidP="002B45C3">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76E64994" w14:textId="0C9EE19F" w:rsidR="004E19D3" w:rsidRPr="000C07C2" w:rsidRDefault="00017295" w:rsidP="002B45C3">
            <w:pPr>
              <w:rPr>
                <w:rFonts w:cs="Arial"/>
                <w:color w:val="000000"/>
                <w:szCs w:val="20"/>
              </w:rPr>
            </w:pPr>
            <w:sdt>
              <w:sdtPr>
                <w:rPr>
                  <w:rFonts w:cs="Arial"/>
                  <w:szCs w:val="20"/>
                </w:rPr>
                <w:alias w:val="Action"/>
                <w:tag w:val="Action"/>
                <w:id w:val="-1705549847"/>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Reject</w:t>
                </w:r>
              </w:sdtContent>
            </w:sdt>
            <w:r w:rsidR="004E19D3">
              <w:rPr>
                <w:rFonts w:cs="Arial"/>
                <w:szCs w:val="20"/>
              </w:rPr>
              <w:t xml:space="preserve"> patients from the specified population who </w:t>
            </w:r>
            <w:r w:rsidR="00F41861">
              <w:rPr>
                <w:rFonts w:cs="Arial"/>
                <w:szCs w:val="20"/>
              </w:rPr>
              <w:t>have a rotavirus vaccination ex</w:t>
            </w:r>
            <w:r w:rsidR="004E19D3">
              <w:rPr>
                <w:rFonts w:cs="Arial"/>
                <w:szCs w:val="20"/>
              </w:rPr>
              <w:t>c</w:t>
            </w:r>
            <w:r w:rsidR="00F41861">
              <w:rPr>
                <w:rFonts w:cs="Arial"/>
                <w:szCs w:val="20"/>
              </w:rPr>
              <w:t>e</w:t>
            </w:r>
            <w:r w:rsidR="004E19D3">
              <w:rPr>
                <w:rFonts w:cs="Arial"/>
                <w:szCs w:val="20"/>
              </w:rPr>
              <w:t>ption code record</w:t>
            </w:r>
            <w:r w:rsidR="00F41861">
              <w:rPr>
                <w:rFonts w:cs="Arial"/>
                <w:szCs w:val="20"/>
              </w:rPr>
              <w:t>ed</w:t>
            </w:r>
            <w:r w:rsidR="004E19D3">
              <w:rPr>
                <w:rFonts w:cs="Arial"/>
                <w:szCs w:val="20"/>
              </w:rPr>
              <w:t xml:space="preserve">. </w:t>
            </w:r>
            <w:sdt>
              <w:sdtPr>
                <w:rPr>
                  <w:rFonts w:cs="Arial"/>
                  <w:szCs w:val="20"/>
                </w:rPr>
                <w:alias w:val="Action"/>
                <w:tag w:val="Action"/>
                <w:id w:val="-12775631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Pass all remaining patients to the next rule.</w:t>
                </w:r>
              </w:sdtContent>
            </w:sdt>
            <w:r w:rsidR="004E19D3">
              <w:rPr>
                <w:rFonts w:cs="Arial"/>
                <w:color w:val="000000"/>
                <w:szCs w:val="20"/>
              </w:rPr>
              <w:t xml:space="preserve"> </w:t>
            </w:r>
          </w:p>
        </w:tc>
      </w:tr>
      <w:tr w:rsidR="004E19D3" w:rsidRPr="000C07C2" w14:paraId="0B963510" w14:textId="77777777" w:rsidTr="002B45C3">
        <w:trPr>
          <w:trHeight w:val="454"/>
        </w:trPr>
        <w:tc>
          <w:tcPr>
            <w:tcW w:w="972" w:type="dxa"/>
            <w:tcMar>
              <w:top w:w="57" w:type="dxa"/>
              <w:bottom w:w="57" w:type="dxa"/>
            </w:tcMar>
            <w:vAlign w:val="center"/>
          </w:tcPr>
          <w:p w14:paraId="03DD571F" w14:textId="77777777" w:rsidR="004E19D3" w:rsidRPr="000C07C2" w:rsidRDefault="004E19D3" w:rsidP="00472965">
            <w:pPr>
              <w:numPr>
                <w:ilvl w:val="0"/>
                <w:numId w:val="30"/>
              </w:numPr>
              <w:jc w:val="center"/>
              <w:rPr>
                <w:rFonts w:cs="Arial"/>
                <w:szCs w:val="20"/>
              </w:rPr>
            </w:pPr>
          </w:p>
        </w:tc>
        <w:tc>
          <w:tcPr>
            <w:tcW w:w="4806" w:type="dxa"/>
            <w:tcMar>
              <w:top w:w="57" w:type="dxa"/>
              <w:bottom w:w="57" w:type="dxa"/>
            </w:tcMar>
            <w:vAlign w:val="center"/>
          </w:tcPr>
          <w:p w14:paraId="2C5094F5" w14:textId="77777777" w:rsidR="004E19D3" w:rsidRDefault="004E19D3" w:rsidP="00A9723F">
            <w:pPr>
              <w:rPr>
                <w:rFonts w:cs="Tahoma"/>
              </w:rPr>
            </w:pPr>
            <w:r>
              <w:rPr>
                <w:rFonts w:cs="Tahoma"/>
              </w:rPr>
              <w:t xml:space="preserve">If </w:t>
            </w:r>
            <w:hyperlink w:anchor="ROTAVAC1_DAT" w:history="1">
              <w:r w:rsidRPr="001714B5">
                <w:rPr>
                  <w:rStyle w:val="Hyperlink"/>
                  <w:rFonts w:cs="Tahoma"/>
                </w:rPr>
                <w:t>ROTAVAC1_DAT</w:t>
              </w:r>
            </w:hyperlink>
            <w:r>
              <w:rPr>
                <w:rFonts w:cs="Tahoma"/>
              </w:rPr>
              <w:t xml:space="preserve"> = Null</w:t>
            </w:r>
          </w:p>
          <w:p w14:paraId="2A6F35F9" w14:textId="77777777" w:rsidR="004E19D3" w:rsidRDefault="004E19D3" w:rsidP="00A9723F">
            <w:pPr>
              <w:rPr>
                <w:rFonts w:cs="Tahoma"/>
              </w:rPr>
            </w:pPr>
            <w:r>
              <w:rPr>
                <w:rFonts w:cs="Tahoma"/>
              </w:rPr>
              <w:t>AND</w:t>
            </w:r>
          </w:p>
          <w:p w14:paraId="5D63E5F3" w14:textId="0776696D" w:rsidR="004E19D3" w:rsidRPr="000C07C2" w:rsidRDefault="004E19D3" w:rsidP="002B45C3">
            <w:pPr>
              <w:rPr>
                <w:rFonts w:cs="Arial"/>
                <w:szCs w:val="20"/>
              </w:rPr>
            </w:pPr>
            <w:r>
              <w:rPr>
                <w:rFonts w:cs="Tahoma"/>
              </w:rPr>
              <w:t xml:space="preserve">If </w:t>
            </w:r>
            <w:hyperlink w:anchor="ROTAVAC2_DAT" w:history="1">
              <w:r w:rsidRPr="00D52D15">
                <w:rPr>
                  <w:rStyle w:val="Hyperlink"/>
                  <w:rFonts w:cs="Tahoma"/>
                </w:rPr>
                <w:t>ROTAVAC2_DAT</w:t>
              </w:r>
            </w:hyperlink>
            <w:r>
              <w:rPr>
                <w:rFonts w:cs="Tahoma"/>
              </w:rPr>
              <w:t xml:space="preserve"> = Null</w:t>
            </w:r>
          </w:p>
        </w:tc>
        <w:sdt>
          <w:sdtPr>
            <w:rPr>
              <w:rFonts w:cs="Arial"/>
              <w:szCs w:val="20"/>
            </w:rPr>
            <w:id w:val="-13916495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C798320" w14:textId="63D99047" w:rsidR="004E19D3" w:rsidRPr="000C07C2" w:rsidRDefault="004E19D3" w:rsidP="002B45C3">
                <w:pPr>
                  <w:jc w:val="center"/>
                  <w:rPr>
                    <w:rFonts w:cs="Arial"/>
                    <w:szCs w:val="20"/>
                  </w:rPr>
                </w:pPr>
                <w:r>
                  <w:rPr>
                    <w:rFonts w:cs="Arial"/>
                    <w:szCs w:val="20"/>
                  </w:rPr>
                  <w:t>Select</w:t>
                </w:r>
              </w:p>
            </w:tc>
          </w:sdtContent>
        </w:sdt>
        <w:sdt>
          <w:sdtPr>
            <w:rPr>
              <w:rFonts w:cs="Arial"/>
              <w:szCs w:val="20"/>
            </w:rPr>
            <w:id w:val="8435240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A85963" w14:textId="66F87385" w:rsidR="004E19D3" w:rsidRPr="000C07C2" w:rsidRDefault="004E19D3" w:rsidP="002B45C3">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7067ECE" w14:textId="73F7E8D2" w:rsidR="004E19D3" w:rsidRDefault="00017295" w:rsidP="00A9723F">
            <w:pPr>
              <w:rPr>
                <w:rFonts w:cs="Arial"/>
                <w:color w:val="000000"/>
                <w:szCs w:val="20"/>
              </w:rPr>
            </w:pPr>
            <w:sdt>
              <w:sdtPr>
                <w:rPr>
                  <w:rFonts w:cs="Arial"/>
                  <w:szCs w:val="20"/>
                </w:rPr>
                <w:alias w:val="Action"/>
                <w:tag w:val="Action"/>
                <w:id w:val="-2131627986"/>
                <w:comboBox>
                  <w:listItem w:value="Choose an item."/>
                  <w:listItem w:displayText="Select" w:value="Select"/>
                  <w:listItem w:displayText="Reject" w:value="Reject"/>
                  <w:listItem w:displayText="Pass to the next rule all" w:value="Pass to the next rule all"/>
                </w:comboBox>
              </w:sdtPr>
              <w:sdtEndPr/>
              <w:sdtContent>
                <w:r w:rsidR="004E19D3">
                  <w:rPr>
                    <w:rFonts w:cs="Arial"/>
                    <w:szCs w:val="20"/>
                  </w:rPr>
                  <w:t>Select</w:t>
                </w:r>
              </w:sdtContent>
            </w:sdt>
            <w:r w:rsidR="004E19D3">
              <w:rPr>
                <w:rFonts w:cs="Arial"/>
                <w:szCs w:val="20"/>
              </w:rPr>
              <w:t xml:space="preserve"> patients passed to this rule who meet </w:t>
            </w:r>
            <w:sdt>
              <w:sdtPr>
                <w:rPr>
                  <w:rFonts w:cs="Arial"/>
                  <w:color w:val="000000"/>
                  <w:szCs w:val="20"/>
                </w:rPr>
                <w:alias w:val="Criteria"/>
                <w:tag w:val="Criteria"/>
                <w:id w:val="-192441275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4E19D3">
                  <w:rPr>
                    <w:rFonts w:cs="Arial"/>
                    <w:color w:val="000000"/>
                    <w:szCs w:val="20"/>
                  </w:rPr>
                  <w:t>both of the criteria</w:t>
                </w:r>
                <w:proofErr w:type="gramEnd"/>
              </w:sdtContent>
            </w:sdt>
            <w:r w:rsidR="004E19D3">
              <w:rPr>
                <w:rFonts w:cs="Arial"/>
                <w:szCs w:val="20"/>
              </w:rPr>
              <w:t xml:space="preserve"> below:</w:t>
            </w:r>
          </w:p>
          <w:p w14:paraId="7F3B8B8F" w14:textId="05845A9F" w:rsidR="004E19D3" w:rsidRDefault="004E19D3"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396E17">
              <w:rPr>
                <w:rFonts w:cs="Arial"/>
                <w:color w:val="000000"/>
                <w:szCs w:val="20"/>
              </w:rPr>
              <w:t>does not</w:t>
            </w:r>
            <w:r>
              <w:rPr>
                <w:rFonts w:cs="Arial"/>
                <w:color w:val="000000"/>
                <w:szCs w:val="20"/>
              </w:rPr>
              <w:t xml:space="preserve"> have </w:t>
            </w:r>
            <w:r w:rsidR="00F41861">
              <w:rPr>
                <w:rFonts w:cs="Arial"/>
                <w:color w:val="000000"/>
                <w:szCs w:val="20"/>
              </w:rPr>
              <w:t xml:space="preserve">a </w:t>
            </w:r>
            <w:r>
              <w:rPr>
                <w:rFonts w:cs="Arial"/>
                <w:color w:val="000000"/>
                <w:szCs w:val="20"/>
              </w:rPr>
              <w:t xml:space="preserve">recorded first dose of rotavirus </w:t>
            </w:r>
            <w:r w:rsidR="00DA420E">
              <w:rPr>
                <w:rFonts w:cs="Arial"/>
                <w:color w:val="000000"/>
                <w:szCs w:val="20"/>
              </w:rPr>
              <w:t>vaccine</w:t>
            </w:r>
            <w:r>
              <w:rPr>
                <w:rFonts w:cs="Arial"/>
                <w:color w:val="000000"/>
                <w:szCs w:val="20"/>
              </w:rPr>
              <w:t xml:space="preserve">. </w:t>
            </w:r>
          </w:p>
          <w:p w14:paraId="2A65EE47" w14:textId="419543F4" w:rsidR="004E19D3" w:rsidRPr="00396E17" w:rsidRDefault="004E19D3" w:rsidP="00A9723F">
            <w:pPr>
              <w:pStyle w:val="ListParagraph"/>
              <w:numPr>
                <w:ilvl w:val="0"/>
                <w:numId w:val="20"/>
              </w:numPr>
              <w:ind w:left="459" w:hanging="283"/>
              <w:rPr>
                <w:rFonts w:cs="Arial"/>
                <w:color w:val="000000"/>
                <w:szCs w:val="20"/>
              </w:rPr>
            </w:pPr>
            <w:r>
              <w:rPr>
                <w:rFonts w:cs="Arial"/>
                <w:color w:val="000000"/>
                <w:szCs w:val="20"/>
              </w:rPr>
              <w:t xml:space="preserve">Patient </w:t>
            </w:r>
            <w:r w:rsidRPr="00396E17">
              <w:rPr>
                <w:rFonts w:cs="Arial"/>
                <w:color w:val="000000"/>
                <w:szCs w:val="20"/>
              </w:rPr>
              <w:t>does not</w:t>
            </w:r>
            <w:r>
              <w:rPr>
                <w:rFonts w:cs="Arial"/>
                <w:color w:val="000000"/>
                <w:szCs w:val="20"/>
              </w:rPr>
              <w:t xml:space="preserve"> have</w:t>
            </w:r>
            <w:r w:rsidR="00F41861">
              <w:rPr>
                <w:rFonts w:cs="Arial"/>
                <w:color w:val="000000"/>
                <w:szCs w:val="20"/>
              </w:rPr>
              <w:t xml:space="preserve"> a</w:t>
            </w:r>
            <w:r>
              <w:rPr>
                <w:rFonts w:cs="Arial"/>
                <w:color w:val="000000"/>
                <w:szCs w:val="20"/>
              </w:rPr>
              <w:t xml:space="preserve"> recorded second dose of rotavirus </w:t>
            </w:r>
            <w:r w:rsidR="00DA420E">
              <w:rPr>
                <w:rFonts w:cs="Arial"/>
                <w:color w:val="000000"/>
                <w:szCs w:val="20"/>
              </w:rPr>
              <w:t>vaccine</w:t>
            </w:r>
            <w:r>
              <w:rPr>
                <w:rFonts w:cs="Arial"/>
                <w:color w:val="000000"/>
                <w:szCs w:val="20"/>
              </w:rPr>
              <w:t>.</w:t>
            </w:r>
          </w:p>
          <w:p w14:paraId="46E64948" w14:textId="2372E10D" w:rsidR="004E19D3" w:rsidRPr="000C07C2" w:rsidRDefault="00017295" w:rsidP="002B45C3">
            <w:pPr>
              <w:rPr>
                <w:rFonts w:cs="Arial"/>
                <w:color w:val="000000"/>
                <w:szCs w:val="20"/>
              </w:rPr>
            </w:pPr>
            <w:sdt>
              <w:sdtPr>
                <w:rPr>
                  <w:rFonts w:cs="Arial"/>
                  <w:szCs w:val="20"/>
                </w:rPr>
                <w:alias w:val="Action"/>
                <w:tag w:val="Action"/>
                <w:id w:val="-2002459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19D3">
                  <w:rPr>
                    <w:rFonts w:cs="Arial"/>
                    <w:szCs w:val="20"/>
                  </w:rPr>
                  <w:t>Reject the remaining patients.</w:t>
                </w:r>
              </w:sdtContent>
            </w:sdt>
          </w:p>
        </w:tc>
      </w:tr>
      <w:tr w:rsidR="00F93EFD" w:rsidRPr="000C07C2" w14:paraId="65D44F89" w14:textId="77777777" w:rsidTr="002B45C3">
        <w:trPr>
          <w:trHeight w:val="20"/>
        </w:trPr>
        <w:tc>
          <w:tcPr>
            <w:tcW w:w="14142" w:type="dxa"/>
            <w:gridSpan w:val="5"/>
            <w:tcMar>
              <w:top w:w="57" w:type="dxa"/>
              <w:bottom w:w="57" w:type="dxa"/>
            </w:tcMar>
            <w:vAlign w:val="center"/>
          </w:tcPr>
          <w:p w14:paraId="2C481EDA" w14:textId="77777777" w:rsidR="00F93EFD" w:rsidRPr="00C537F9" w:rsidRDefault="00F93EFD" w:rsidP="002B45C3">
            <w:pPr>
              <w:rPr>
                <w:rFonts w:cs="Arial"/>
                <w:i/>
                <w:color w:val="000000"/>
                <w:szCs w:val="20"/>
              </w:rPr>
            </w:pPr>
            <w:r w:rsidRPr="00C537F9">
              <w:rPr>
                <w:rFonts w:cs="Arial"/>
                <w:i/>
                <w:color w:val="000000"/>
                <w:szCs w:val="20"/>
              </w:rPr>
              <w:t>End of rules</w:t>
            </w:r>
          </w:p>
        </w:tc>
      </w:tr>
    </w:tbl>
    <w:p w14:paraId="01E5A4F6" w14:textId="77777777" w:rsidR="00F93EFD" w:rsidRDefault="00F93EFD">
      <w:pPr>
        <w:rPr>
          <w:rFonts w:cs="Arial"/>
          <w:b/>
          <w:szCs w:val="20"/>
        </w:rPr>
      </w:pPr>
    </w:p>
    <w:p w14:paraId="1CFC1968" w14:textId="77777777" w:rsidR="00F93EFD" w:rsidRDefault="00F93EFD">
      <w:pPr>
        <w:rPr>
          <w:rFonts w:cs="Arial"/>
          <w:b/>
          <w:szCs w:val="20"/>
        </w:rPr>
      </w:pPr>
    </w:p>
    <w:p w14:paraId="0E676E12" w14:textId="77777777" w:rsidR="00F93EFD" w:rsidRDefault="00F93EFD">
      <w:pPr>
        <w:rPr>
          <w:rFonts w:cs="Arial"/>
          <w:b/>
          <w:szCs w:val="20"/>
        </w:rPr>
      </w:pPr>
    </w:p>
    <w:p w14:paraId="00528A69" w14:textId="77777777" w:rsidR="00F93EFD" w:rsidRPr="000C07C2" w:rsidRDefault="00F93EFD" w:rsidP="00F93EFD">
      <w:pPr>
        <w:pStyle w:val="CommentText"/>
        <w:rPr>
          <w:rFonts w:cs="Arial"/>
        </w:rPr>
      </w:pPr>
    </w:p>
    <w:p w14:paraId="30F6605D" w14:textId="77777777" w:rsidR="00F93EFD" w:rsidRDefault="00F93EFD">
      <w:pPr>
        <w:rPr>
          <w:rFonts w:cs="Arial"/>
          <w:b/>
          <w:szCs w:val="20"/>
        </w:rPr>
      </w:pPr>
    </w:p>
    <w:p w14:paraId="61F67A2D" w14:textId="47B9EE28" w:rsidR="00F93EFD" w:rsidRDefault="00F93EFD">
      <w:pPr>
        <w:rPr>
          <w:rFonts w:cs="Arial"/>
          <w:b/>
          <w:szCs w:val="20"/>
        </w:rPr>
      </w:pPr>
      <w:r>
        <w:rPr>
          <w:rFonts w:cs="Arial"/>
          <w:b/>
          <w:szCs w:val="20"/>
        </w:rPr>
        <w:br w:type="page"/>
      </w:r>
    </w:p>
    <w:p w14:paraId="5DB89D93" w14:textId="7891A67F" w:rsidR="00D64EAE" w:rsidRPr="00F407C5" w:rsidRDefault="00D64EAE" w:rsidP="001C6113">
      <w:pPr>
        <w:pStyle w:val="Heading2"/>
        <w:numPr>
          <w:ilvl w:val="0"/>
          <w:numId w:val="13"/>
        </w:numPr>
        <w:ind w:left="851" w:hanging="851"/>
        <w:rPr>
          <w:szCs w:val="35"/>
        </w:rPr>
      </w:pPr>
      <w:bookmarkStart w:id="678" w:name="_Patient-level_Extract(s)"/>
      <w:bookmarkStart w:id="679" w:name="_Toc427937295"/>
      <w:bookmarkStart w:id="680" w:name="_Toc61877085"/>
      <w:bookmarkEnd w:id="678"/>
      <w:r>
        <w:rPr>
          <w:szCs w:val="35"/>
        </w:rPr>
        <w:lastRenderedPageBreak/>
        <w:t xml:space="preserve">Patient-level </w:t>
      </w:r>
      <w:r w:rsidR="00B62098">
        <w:rPr>
          <w:szCs w:val="35"/>
        </w:rPr>
        <w:t>e</w:t>
      </w:r>
      <w:r>
        <w:rPr>
          <w:szCs w:val="35"/>
        </w:rPr>
        <w:t>xtract</w:t>
      </w:r>
      <w:r w:rsidRPr="00F407C5">
        <w:rPr>
          <w:szCs w:val="35"/>
        </w:rPr>
        <w:t>(s)</w:t>
      </w:r>
      <w:bookmarkEnd w:id="679"/>
      <w:bookmarkEnd w:id="68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5D6D295C" w:rsidR="002F3AEE" w:rsidRPr="0067467E" w:rsidRDefault="00472965" w:rsidP="002F3AEE">
          <w:pPr>
            <w:rPr>
              <w:rFonts w:cs="Arial"/>
              <w:sz w:val="24"/>
            </w:rPr>
          </w:pPr>
          <w:r>
            <w:rPr>
              <w:rFonts w:cs="Arial"/>
              <w:sz w:val="24"/>
            </w:rPr>
            <w:t>N/A - Not applicable for this service.</w:t>
          </w:r>
        </w:p>
      </w:sdtContent>
    </w:sdt>
    <w:p w14:paraId="6C46439D" w14:textId="77777777" w:rsidR="00983EFD" w:rsidRDefault="00983EFD" w:rsidP="00983EFD"/>
    <w:p w14:paraId="0335F126" w14:textId="77777777" w:rsidR="00983EFD" w:rsidRDefault="00983EFD" w:rsidP="00983EFD"/>
    <w:p w14:paraId="49B2D861" w14:textId="77777777" w:rsidR="00526AA4" w:rsidRDefault="00526AA4">
      <w:pPr>
        <w:rPr>
          <w:rFonts w:cs="Arial"/>
          <w:b/>
          <w:szCs w:val="20"/>
        </w:rPr>
      </w:pPr>
    </w:p>
    <w:p w14:paraId="76418690" w14:textId="77777777" w:rsidR="00E85EDD" w:rsidRDefault="00E85EDD">
      <w:pPr>
        <w:rPr>
          <w:b/>
          <w:iCs/>
          <w:color w:val="005EB8"/>
          <w:sz w:val="42"/>
        </w:rPr>
      </w:pPr>
      <w:bookmarkStart w:id="681" w:name="_Toc427937297"/>
      <w:r>
        <w:br w:type="page"/>
      </w:r>
    </w:p>
    <w:p w14:paraId="5DB89DE9" w14:textId="61C944A0" w:rsidR="00F513D1" w:rsidRPr="005C40AC" w:rsidRDefault="00F513D1" w:rsidP="00D21CDC">
      <w:pPr>
        <w:pStyle w:val="Heading1"/>
      </w:pPr>
      <w:bookmarkStart w:id="682" w:name="_Toc61877086"/>
      <w:r>
        <w:lastRenderedPageBreak/>
        <w:t xml:space="preserve">5. </w:t>
      </w:r>
      <w:r w:rsidRPr="0077058E">
        <w:t>Appendi</w:t>
      </w:r>
      <w:r>
        <w:t>x</w:t>
      </w:r>
      <w:bookmarkStart w:id="683" w:name="_Appendix_1_–"/>
      <w:bookmarkEnd w:id="681"/>
      <w:bookmarkEnd w:id="683"/>
      <w:r w:rsidR="00D21CDC">
        <w:t xml:space="preserve"> - </w:t>
      </w:r>
      <w:r w:rsidR="00B62098">
        <w:t>s</w:t>
      </w:r>
      <w:r w:rsidRPr="005C40AC">
        <w:t xml:space="preserve">upporting data for </w:t>
      </w:r>
      <w:r w:rsidR="00497399">
        <w:t>NHS Digital</w:t>
      </w:r>
      <w:r>
        <w:t xml:space="preserve"> </w:t>
      </w:r>
      <w:r w:rsidR="00BD1083">
        <w:t>GPSES</w:t>
      </w:r>
      <w:bookmarkEnd w:id="68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22EC16AC" w:rsidR="00F513D1" w:rsidRPr="000C07C2" w:rsidRDefault="00E22E07" w:rsidP="00472965">
            <w:pPr>
              <w:rPr>
                <w:rFonts w:cs="Arial"/>
                <w:szCs w:val="20"/>
              </w:rPr>
            </w:pPr>
            <w:del w:id="684" w:author="Phil Killoran" w:date="2021-01-11T16:57:00Z">
              <w:r w:rsidDel="00E11260">
                <w:rPr>
                  <w:rFonts w:cs="Arial"/>
                  <w:szCs w:val="20"/>
                </w:rPr>
                <w:delText>V28</w:delText>
              </w:r>
            </w:del>
            <w:ins w:id="685" w:author="Phil Killoran" w:date="2021-01-11T16:57:00Z">
              <w:r w:rsidR="00E11260">
                <w:rPr>
                  <w:rFonts w:cs="Arial"/>
                  <w:szCs w:val="20"/>
                </w:rPr>
                <w:t>V</w:t>
              </w:r>
              <w:r w:rsidR="001246CA">
                <w:rPr>
                  <w:rFonts w:cs="Arial"/>
                  <w:szCs w:val="20"/>
                </w:rPr>
                <w:t>30</w:t>
              </w:r>
            </w:ins>
            <w:r>
              <w:rPr>
                <w:rFonts w:cs="Arial"/>
                <w:szCs w:val="20"/>
              </w:rPr>
              <w:t>_0_0</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B3AA25B" w:rsidR="00F513D1" w:rsidRDefault="00017295"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686" w:author="Heather Taylor" w:date="2021-01-06T13:49:00Z">
                  <w:r w:rsidR="00CA610B" w:rsidDel="0073500B">
                    <w:rPr>
                      <w:rFonts w:cs="Arial"/>
                      <w:szCs w:val="20"/>
                    </w:rPr>
                    <w:delText>10.0</w:delText>
                  </w:r>
                </w:del>
                <w:ins w:id="687" w:author="Heather Taylor" w:date="2021-01-06T13:49:00Z">
                  <w:r w:rsidR="0073500B">
                    <w:rPr>
                      <w:rFonts w:cs="Arial"/>
                      <w:szCs w:val="20"/>
                    </w:rPr>
                    <w:t>11.0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25AAEAD" w:rsidR="00F513D1" w:rsidRPr="000C07C2" w:rsidRDefault="00472965" w:rsidP="00662384">
            <w:pPr>
              <w:rPr>
                <w:rFonts w:cs="Arial"/>
                <w:szCs w:val="20"/>
              </w:rPr>
            </w:pPr>
            <w:r>
              <w:rPr>
                <w:rFonts w:cs="Arial"/>
                <w:szCs w:val="20"/>
              </w:rPr>
              <w:t>Rotavirus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D759780" w:rsidR="003C2A3F" w:rsidRPr="003C2A3F" w:rsidRDefault="00472965"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F3A5805" w:rsidR="007F3C18" w:rsidRDefault="007F3C18" w:rsidP="00662384">
            <w:pPr>
              <w:rPr>
                <w:rFonts w:cs="Arial"/>
                <w:szCs w:val="20"/>
              </w:rPr>
            </w:pPr>
            <w:del w:id="688" w:author="Phil Killoran" w:date="2021-01-11T16:58:00Z">
              <w:r w:rsidDel="001246CA">
                <w:rPr>
                  <w:rFonts w:cs="Arial"/>
                  <w:szCs w:val="20"/>
                </w:rPr>
                <w:delText xml:space="preserve">QSR </w:delText>
              </w:r>
            </w:del>
            <w:ins w:id="689" w:author="Phil Killoran" w:date="2021-01-11T16:58:00Z">
              <w:r w:rsidR="001246CA">
                <w:rPr>
                  <w:rFonts w:cs="Arial"/>
                  <w:szCs w:val="20"/>
                </w:rPr>
                <w:t xml:space="preserve">SR </w:t>
              </w:r>
            </w:ins>
            <w:r>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5BD56E33" w:rsidR="007F3C18" w:rsidRPr="00C57998" w:rsidRDefault="00E22E07" w:rsidP="00662384">
            <w:pPr>
              <w:pStyle w:val="Title"/>
              <w:jc w:val="left"/>
              <w:rPr>
                <w:rFonts w:cs="Arial"/>
                <w:b w:val="0"/>
                <w:noProof/>
                <w:szCs w:val="20"/>
                <w:u w:val="none"/>
                <w:lang w:eastAsia="en-GB"/>
              </w:rPr>
            </w:pPr>
            <w:del w:id="690" w:author="Phil Killoran" w:date="2021-01-11T16:58:00Z">
              <w:r w:rsidDel="00620403">
                <w:rPr>
                  <w:rFonts w:cs="Arial"/>
                  <w:b w:val="0"/>
                  <w:noProof/>
                  <w:szCs w:val="20"/>
                  <w:u w:val="none"/>
                  <w:lang w:eastAsia="en-GB"/>
                </w:rPr>
                <w:delText>QSR202</w:delText>
              </w:r>
              <w:r w:rsidR="00CE408F" w:rsidDel="00620403">
                <w:rPr>
                  <w:rFonts w:cs="Arial"/>
                  <w:b w:val="0"/>
                  <w:noProof/>
                  <w:szCs w:val="20"/>
                  <w:u w:val="none"/>
                  <w:lang w:eastAsia="en-GB"/>
                </w:rPr>
                <w:delText>1</w:delText>
              </w:r>
              <w:r w:rsidDel="00620403">
                <w:rPr>
                  <w:rFonts w:cs="Arial"/>
                  <w:b w:val="0"/>
                  <w:noProof/>
                  <w:szCs w:val="20"/>
                  <w:u w:val="none"/>
                  <w:lang w:eastAsia="en-GB"/>
                </w:rPr>
                <w:delText>0008</w:delText>
              </w:r>
            </w:del>
            <w:ins w:id="691" w:author="Phil Killoran" w:date="2021-01-11T16:58:00Z">
              <w:r w:rsidR="00620403">
                <w:rPr>
                  <w:rFonts w:cs="Arial"/>
                  <w:b w:val="0"/>
                  <w:noProof/>
                  <w:szCs w:val="20"/>
                  <w:u w:val="none"/>
                  <w:lang w:eastAsia="en-GB"/>
                </w:rPr>
                <w:t>2122_SRT020_02</w:t>
              </w:r>
            </w:ins>
          </w:p>
        </w:tc>
      </w:tr>
      <w:tr w:rsidR="00863D1F" w:rsidRPr="000C07C2" w14:paraId="15ACF43B" w14:textId="77777777" w:rsidTr="00B155BE">
        <w:trPr>
          <w:trHeight w:val="249"/>
        </w:trPr>
        <w:tc>
          <w:tcPr>
            <w:tcW w:w="3369" w:type="dxa"/>
            <w:tcMar>
              <w:top w:w="57" w:type="dxa"/>
              <w:bottom w:w="57" w:type="dxa"/>
            </w:tcMar>
            <w:vAlign w:val="center"/>
          </w:tcPr>
          <w:p w14:paraId="3C6BD4CA" w14:textId="6914C8E9" w:rsidR="00863D1F" w:rsidRDefault="00B155BE" w:rsidP="00B155BE">
            <w:pPr>
              <w:rPr>
                <w:rFonts w:cs="Arial"/>
                <w:szCs w:val="20"/>
              </w:rPr>
            </w:pPr>
            <w:r>
              <w:rPr>
                <w:rFonts w:cs="Arial"/>
                <w:szCs w:val="20"/>
              </w:rPr>
              <w:t>CQRS service short name</w:t>
            </w:r>
          </w:p>
        </w:tc>
        <w:tc>
          <w:tcPr>
            <w:tcW w:w="10803" w:type="dxa"/>
            <w:tcMar>
              <w:top w:w="57" w:type="dxa"/>
              <w:bottom w:w="57" w:type="dxa"/>
            </w:tcMar>
            <w:vAlign w:val="center"/>
          </w:tcPr>
          <w:p w14:paraId="0FCF1031" w14:textId="088333D4" w:rsidR="00863D1F" w:rsidDel="006F1255" w:rsidRDefault="00CE408F" w:rsidP="00662384">
            <w:pPr>
              <w:pStyle w:val="Title"/>
              <w:jc w:val="left"/>
              <w:rPr>
                <w:rFonts w:cs="Arial"/>
                <w:b w:val="0"/>
                <w:noProof/>
                <w:szCs w:val="20"/>
                <w:u w:val="none"/>
                <w:lang w:eastAsia="en-GB"/>
              </w:rPr>
            </w:pPr>
            <w:del w:id="692" w:author="Phil Killoran" w:date="2021-01-11T16:58:00Z">
              <w:r w:rsidDel="001246CA">
                <w:rPr>
                  <w:rFonts w:cs="Arial"/>
                  <w:b w:val="0"/>
                  <w:noProof/>
                  <w:szCs w:val="20"/>
                  <w:u w:val="none"/>
                  <w:lang w:eastAsia="en-GB"/>
                </w:rPr>
                <w:delText>RV2021</w:delText>
              </w:r>
            </w:del>
            <w:ins w:id="693" w:author="Phil Killoran" w:date="2021-01-11T16:58:00Z">
              <w:r w:rsidR="001246CA">
                <w:rPr>
                  <w:rFonts w:cs="Arial"/>
                  <w:b w:val="0"/>
                  <w:noProof/>
                  <w:szCs w:val="20"/>
                  <w:u w:val="none"/>
                  <w:lang w:eastAsia="en-GB"/>
                </w:rPr>
                <w:t>RV2122</w:t>
              </w:r>
            </w:ins>
          </w:p>
        </w:tc>
      </w:tr>
    </w:tbl>
    <w:p w14:paraId="2C57EA69" w14:textId="77777777" w:rsidR="00E82F09" w:rsidRDefault="00E82F09" w:rsidP="00B50FD9">
      <w:pPr>
        <w:rPr>
          <w:rFonts w:ascii="Calibri" w:hAnsi="Calibri" w:cs="Calibri"/>
          <w:sz w:val="22"/>
          <w:szCs w:val="22"/>
        </w:rPr>
      </w:pPr>
    </w:p>
    <w:sectPr w:rsidR="00E82F09" w:rsidSect="00AF3B1A">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0" w:author="Heather Taylor" w:date="2021-01-12T09:10:00Z" w:initials="HT">
    <w:p w14:paraId="39BA0A82" w14:textId="6B5EFA5D" w:rsidR="00362DEA" w:rsidRDefault="00362DEA">
      <w:pPr>
        <w:pStyle w:val="CommentText"/>
      </w:pPr>
      <w:r>
        <w:rPr>
          <w:rStyle w:val="CommentReference"/>
        </w:rPr>
        <w:annotationRef/>
      </w:r>
      <w:proofErr w:type="spellStart"/>
      <w:r>
        <w:t>Prevoiusly</w:t>
      </w:r>
      <w:proofErr w:type="spellEnd"/>
      <w:r>
        <w:t xml:space="preserve"> only used by ROTA001, which has been removed</w:t>
      </w:r>
    </w:p>
  </w:comment>
  <w:comment w:id="180" w:author="Heather Taylor" w:date="2021-01-13T08:31:00Z" w:initials="HT">
    <w:p w14:paraId="51EE12A1" w14:textId="7E5B76CB" w:rsidR="00362DEA" w:rsidRDefault="00362DEA">
      <w:pPr>
        <w:pStyle w:val="CommentText"/>
      </w:pPr>
      <w:r>
        <w:rPr>
          <w:rStyle w:val="CommentReference"/>
        </w:rPr>
        <w:annotationRef/>
      </w:r>
      <w:r>
        <w:t xml:space="preserve">Discussed in SR meeting 12/01/2021 possibility of this </w:t>
      </w:r>
      <w:proofErr w:type="spellStart"/>
      <w:r>
        <w:t>chohort</w:t>
      </w:r>
      <w:proofErr w:type="spellEnd"/>
      <w:r>
        <w:t xml:space="preserve"> not being returned, and therefore re-naming to ROTACX002</w:t>
      </w:r>
    </w:p>
  </w:comment>
  <w:comment w:id="244" w:author="Heather Taylor" w:date="2021-01-07T16:02:00Z" w:initials="HT">
    <w:p w14:paraId="41A31039" w14:textId="0E12979D" w:rsidR="00362DEA" w:rsidRDefault="00362DEA">
      <w:pPr>
        <w:pStyle w:val="CommentText"/>
      </w:pPr>
      <w:r>
        <w:rPr>
          <w:rStyle w:val="CommentReference"/>
        </w:rPr>
        <w:annotationRef/>
      </w:r>
      <w:r>
        <w:t>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BA0A82" w15:done="0"/>
  <w15:commentEx w15:paraId="51EE12A1" w15:done="0"/>
  <w15:commentEx w15:paraId="41A310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7E5F7" w16cex:dateUtc="2021-01-12T09:10:00Z"/>
  <w16cex:commentExtensible w16cex:durableId="23A92E4C" w16cex:dateUtc="2021-01-13T08:31:00Z"/>
  <w16cex:commentExtensible w16cex:durableId="23A1AF19" w16cex:dateUtc="2021-01-07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BA0A82" w16cid:durableId="23A7E5F7"/>
  <w16cid:commentId w16cid:paraId="51EE12A1" w16cid:durableId="23A92E4C"/>
  <w16cid:commentId w16cid:paraId="41A31039" w16cid:durableId="23A1AF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BDD97" w14:textId="77777777" w:rsidR="006C5961" w:rsidRDefault="006C5961">
      <w:r>
        <w:separator/>
      </w:r>
    </w:p>
  </w:endnote>
  <w:endnote w:type="continuationSeparator" w:id="0">
    <w:p w14:paraId="73479AC4" w14:textId="77777777" w:rsidR="006C5961" w:rsidRDefault="006C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9105E" w14:textId="77777777" w:rsidR="00362DEA" w:rsidRPr="001B5436" w:rsidRDefault="00362DEA"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49C845ED" w:rsidR="00362DEA" w:rsidRPr="00857F31" w:rsidRDefault="00362DEA"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25</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ECEAD1" w14:textId="77777777" w:rsidR="006C5961" w:rsidRDefault="006C5961">
      <w:r>
        <w:separator/>
      </w:r>
    </w:p>
  </w:footnote>
  <w:footnote w:type="continuationSeparator" w:id="0">
    <w:p w14:paraId="3A354BB0" w14:textId="77777777" w:rsidR="006C5961" w:rsidRDefault="006C5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362DEA" w:rsidRPr="00022E11" w14:paraId="5DB89E1D" w14:textId="77777777" w:rsidTr="00497399">
      <w:trPr>
        <w:cantSplit/>
        <w:trHeight w:val="410"/>
      </w:trPr>
      <w:tc>
        <w:tcPr>
          <w:tcW w:w="7158" w:type="dxa"/>
        </w:tcPr>
        <w:p w14:paraId="5DB89E1B" w14:textId="2AA80FD2" w:rsidR="00362DEA" w:rsidRPr="00022E11" w:rsidRDefault="00362DEA" w:rsidP="00D67F7D">
          <w:pPr>
            <w:rPr>
              <w:rFonts w:cs="Arial"/>
              <w:szCs w:val="20"/>
            </w:rPr>
          </w:pPr>
          <w:r>
            <w:rPr>
              <w:rFonts w:cs="Arial"/>
              <w:szCs w:val="20"/>
            </w:rPr>
            <w:t xml:space="preserve">   </w:t>
          </w:r>
        </w:p>
      </w:tc>
      <w:tc>
        <w:tcPr>
          <w:tcW w:w="7018" w:type="dxa"/>
          <w:vAlign w:val="center"/>
        </w:tcPr>
        <w:p w14:paraId="5DB89E1C" w14:textId="7D6CE547" w:rsidR="00362DEA" w:rsidRPr="00022E11" w:rsidRDefault="00362DE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62DEA" w:rsidRDefault="00362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362DEA" w:rsidRDefault="0036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77472DBF" w:rsidR="00362DEA" w:rsidRPr="00783210" w:rsidRDefault="00017295"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62DEA">
          <w:t>Rotavirus</w:t>
        </w:r>
      </w:sdtContent>
    </w:sdt>
    <w:r w:rsidR="00362DE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62DEA">
          <w:t>V&amp;I</w:t>
        </w:r>
      </w:sdtContent>
    </w:sdt>
    <w:r w:rsidR="00362DEA" w:rsidRPr="00783210">
      <w:t xml:space="preserve"> </w:t>
    </w:r>
    <w:r w:rsidR="00362DEA" w:rsidRPr="00AF4471">
      <w:rPr>
        <w:color w:val="424D58"/>
      </w:rPr>
      <w:t>Business</w:t>
    </w:r>
    <w:r w:rsidR="00362DEA"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694" w:author="Heather Taylor" w:date="2021-01-06T13:49:00Z">
          <w:r w:rsidR="00362DEA" w:rsidDel="0073500B">
            <w:delText>10.0</w:delText>
          </w:r>
        </w:del>
        <w:ins w:id="695" w:author="Heather Taylor" w:date="2021-01-06T13:49:00Z">
          <w:r w:rsidR="00362DEA">
            <w:t>11.0</w:t>
          </w:r>
        </w:ins>
      </w:sdtContent>
    </w:sdt>
    <w:r w:rsidR="00362DEA">
      <w:tab/>
    </w:r>
    <w:r w:rsidR="00362DE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696" w:author="Heather Taylor" w:date="2021-01-06T13:49:00Z">
          <w:r w:rsidR="00362DEA" w:rsidDel="0073500B">
            <w:delText>01/04/2020</w:delText>
          </w:r>
        </w:del>
        <w:ins w:id="697" w:author="Heather Taylor" w:date="2021-01-06T13:49:00Z">
          <w:r w:rsidR="00362DEA">
            <w:t>01/04/2021</w:t>
          </w:r>
        </w:ins>
      </w:sdtContent>
    </w:sdt>
  </w:p>
  <w:p w14:paraId="7D6150D1" w14:textId="77777777" w:rsidR="00362DEA" w:rsidRPr="00783210" w:rsidRDefault="00362DEA" w:rsidP="00783210">
    <w:pPr>
      <w:pStyle w:val="Header"/>
      <w:pBdr>
        <w:bottom w:val="single" w:sz="6" w:space="1" w:color="505050" w:themeColor="accent3"/>
      </w:pBdr>
    </w:pPr>
  </w:p>
  <w:p w14:paraId="5690ECC3" w14:textId="77777777" w:rsidR="00362DEA" w:rsidRDefault="00362DEA" w:rsidP="000F42DE">
    <w:pPr>
      <w:pStyle w:val="Header"/>
      <w:tabs>
        <w:tab w:val="clear" w:pos="4153"/>
        <w:tab w:val="clear" w:pos="8306"/>
        <w:tab w:val="left" w:pos="3198"/>
      </w:tabs>
    </w:pPr>
  </w:p>
  <w:p w14:paraId="6222EF3E" w14:textId="03857262" w:rsidR="00362DEA" w:rsidRPr="002E6575" w:rsidRDefault="00362DEA"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362DEA" w:rsidRDefault="00362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F627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CF84E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3F19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4D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9841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0D1564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BB19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3"/>
  </w:num>
  <w:num w:numId="3">
    <w:abstractNumId w:val="17"/>
  </w:num>
  <w:num w:numId="4">
    <w:abstractNumId w:val="8"/>
  </w:num>
  <w:num w:numId="5">
    <w:abstractNumId w:val="5"/>
  </w:num>
  <w:num w:numId="6">
    <w:abstractNumId w:val="9"/>
  </w:num>
  <w:num w:numId="7">
    <w:abstractNumId w:val="15"/>
  </w:num>
  <w:num w:numId="8">
    <w:abstractNumId w:val="1"/>
  </w:num>
  <w:num w:numId="9">
    <w:abstractNumId w:val="24"/>
  </w:num>
  <w:num w:numId="10">
    <w:abstractNumId w:val="7"/>
  </w:num>
  <w:num w:numId="11">
    <w:abstractNumId w:val="25"/>
  </w:num>
  <w:num w:numId="12">
    <w:abstractNumId w:val="28"/>
  </w:num>
  <w:num w:numId="13">
    <w:abstractNumId w:val="11"/>
  </w:num>
  <w:num w:numId="14">
    <w:abstractNumId w:val="4"/>
  </w:num>
  <w:num w:numId="15">
    <w:abstractNumId w:val="23"/>
  </w:num>
  <w:num w:numId="16">
    <w:abstractNumId w:val="0"/>
  </w:num>
  <w:num w:numId="17">
    <w:abstractNumId w:val="12"/>
  </w:num>
  <w:num w:numId="18">
    <w:abstractNumId w:val="26"/>
  </w:num>
  <w:num w:numId="19">
    <w:abstractNumId w:val="3"/>
  </w:num>
  <w:num w:numId="20">
    <w:abstractNumId w:val="20"/>
  </w:num>
  <w:num w:numId="21">
    <w:abstractNumId w:val="20"/>
  </w:num>
  <w:num w:numId="22">
    <w:abstractNumId w:val="20"/>
  </w:num>
  <w:num w:numId="23">
    <w:abstractNumId w:val="6"/>
  </w:num>
  <w:num w:numId="24">
    <w:abstractNumId w:val="22"/>
  </w:num>
  <w:num w:numId="25">
    <w:abstractNumId w:val="2"/>
  </w:num>
  <w:num w:numId="26">
    <w:abstractNumId w:val="21"/>
  </w:num>
  <w:num w:numId="27">
    <w:abstractNumId w:val="10"/>
  </w:num>
  <w:num w:numId="28">
    <w:abstractNumId w:val="16"/>
  </w:num>
  <w:num w:numId="29">
    <w:abstractNumId w:val="14"/>
  </w:num>
  <w:num w:numId="30">
    <w:abstractNumId w:val="19"/>
  </w:num>
  <w:num w:numId="31">
    <w:abstractNumId w:val="27"/>
  </w:num>
  <w:num w:numId="32">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ather Taylor">
    <w15:presenceInfo w15:providerId="AD" w15:userId="S::HETA2@hscic.gov.uk::7e253af9-c673-406f-9a68-b4107465bff6"/>
  </w15:person>
  <w15:person w15:author="Phil Killoran">
    <w15:presenceInfo w15:providerId="AD" w15:userId="S::phki3@hscic.gov.uk::41ef3e21-ab26-4720-b259-980f0d769a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5D1"/>
    <w:rsid w:val="00015310"/>
    <w:rsid w:val="00015524"/>
    <w:rsid w:val="00015BE4"/>
    <w:rsid w:val="00016CAC"/>
    <w:rsid w:val="000170CE"/>
    <w:rsid w:val="00017295"/>
    <w:rsid w:val="000203E9"/>
    <w:rsid w:val="00021C3D"/>
    <w:rsid w:val="00022E11"/>
    <w:rsid w:val="000236F0"/>
    <w:rsid w:val="00026598"/>
    <w:rsid w:val="00026FEC"/>
    <w:rsid w:val="000275B2"/>
    <w:rsid w:val="00030414"/>
    <w:rsid w:val="0003099C"/>
    <w:rsid w:val="00030A24"/>
    <w:rsid w:val="00034E3F"/>
    <w:rsid w:val="00036DB2"/>
    <w:rsid w:val="000372E6"/>
    <w:rsid w:val="00043479"/>
    <w:rsid w:val="000437BB"/>
    <w:rsid w:val="00043ACF"/>
    <w:rsid w:val="00043BEC"/>
    <w:rsid w:val="000440B5"/>
    <w:rsid w:val="000451A4"/>
    <w:rsid w:val="00045C6E"/>
    <w:rsid w:val="00045EAD"/>
    <w:rsid w:val="00045ECC"/>
    <w:rsid w:val="00047560"/>
    <w:rsid w:val="000510E9"/>
    <w:rsid w:val="0005628D"/>
    <w:rsid w:val="000567DF"/>
    <w:rsid w:val="000618B9"/>
    <w:rsid w:val="00062758"/>
    <w:rsid w:val="000629D6"/>
    <w:rsid w:val="00062CA4"/>
    <w:rsid w:val="00063DF3"/>
    <w:rsid w:val="0006435D"/>
    <w:rsid w:val="00067002"/>
    <w:rsid w:val="00072CCE"/>
    <w:rsid w:val="00077320"/>
    <w:rsid w:val="0008247E"/>
    <w:rsid w:val="0008535A"/>
    <w:rsid w:val="0008631F"/>
    <w:rsid w:val="00087104"/>
    <w:rsid w:val="00087DFA"/>
    <w:rsid w:val="0009068A"/>
    <w:rsid w:val="0009087B"/>
    <w:rsid w:val="00094229"/>
    <w:rsid w:val="0009491F"/>
    <w:rsid w:val="000973E8"/>
    <w:rsid w:val="00097528"/>
    <w:rsid w:val="000A0FD2"/>
    <w:rsid w:val="000A104F"/>
    <w:rsid w:val="000A2FE0"/>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D6D73"/>
    <w:rsid w:val="000E4665"/>
    <w:rsid w:val="000E4FB9"/>
    <w:rsid w:val="000E6B78"/>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494F"/>
    <w:rsid w:val="001053F3"/>
    <w:rsid w:val="00110272"/>
    <w:rsid w:val="00112D2A"/>
    <w:rsid w:val="0011326C"/>
    <w:rsid w:val="001138DB"/>
    <w:rsid w:val="001149C8"/>
    <w:rsid w:val="0012006B"/>
    <w:rsid w:val="001233F7"/>
    <w:rsid w:val="001235FB"/>
    <w:rsid w:val="001246CA"/>
    <w:rsid w:val="00124AC7"/>
    <w:rsid w:val="00125742"/>
    <w:rsid w:val="00126AAE"/>
    <w:rsid w:val="00127AEF"/>
    <w:rsid w:val="0013044E"/>
    <w:rsid w:val="001316D8"/>
    <w:rsid w:val="00133374"/>
    <w:rsid w:val="001354CB"/>
    <w:rsid w:val="001355FF"/>
    <w:rsid w:val="00135C5E"/>
    <w:rsid w:val="00137010"/>
    <w:rsid w:val="00137A86"/>
    <w:rsid w:val="00141ECC"/>
    <w:rsid w:val="00143843"/>
    <w:rsid w:val="00143E2F"/>
    <w:rsid w:val="00145D6C"/>
    <w:rsid w:val="0014744A"/>
    <w:rsid w:val="00150750"/>
    <w:rsid w:val="00153984"/>
    <w:rsid w:val="0015538D"/>
    <w:rsid w:val="00156501"/>
    <w:rsid w:val="001578B8"/>
    <w:rsid w:val="00161CEC"/>
    <w:rsid w:val="0016223C"/>
    <w:rsid w:val="001624DE"/>
    <w:rsid w:val="00163B55"/>
    <w:rsid w:val="0016461E"/>
    <w:rsid w:val="00165A99"/>
    <w:rsid w:val="00165CDE"/>
    <w:rsid w:val="00172A07"/>
    <w:rsid w:val="001733BC"/>
    <w:rsid w:val="00173A38"/>
    <w:rsid w:val="001760E4"/>
    <w:rsid w:val="001808CD"/>
    <w:rsid w:val="00181F59"/>
    <w:rsid w:val="00182832"/>
    <w:rsid w:val="00183F0C"/>
    <w:rsid w:val="001859FA"/>
    <w:rsid w:val="00186B58"/>
    <w:rsid w:val="001875B5"/>
    <w:rsid w:val="00190946"/>
    <w:rsid w:val="0019182E"/>
    <w:rsid w:val="0019241C"/>
    <w:rsid w:val="00195496"/>
    <w:rsid w:val="00195FFD"/>
    <w:rsid w:val="00197B22"/>
    <w:rsid w:val="00197D8D"/>
    <w:rsid w:val="001A1A4D"/>
    <w:rsid w:val="001A24D2"/>
    <w:rsid w:val="001A35FC"/>
    <w:rsid w:val="001A40B0"/>
    <w:rsid w:val="001A4F85"/>
    <w:rsid w:val="001A53D0"/>
    <w:rsid w:val="001B0A0C"/>
    <w:rsid w:val="001B22E9"/>
    <w:rsid w:val="001B5436"/>
    <w:rsid w:val="001B5605"/>
    <w:rsid w:val="001B6C26"/>
    <w:rsid w:val="001B7922"/>
    <w:rsid w:val="001C0EAF"/>
    <w:rsid w:val="001C4058"/>
    <w:rsid w:val="001C4C44"/>
    <w:rsid w:val="001C50BB"/>
    <w:rsid w:val="001C6113"/>
    <w:rsid w:val="001C6B13"/>
    <w:rsid w:val="001D1688"/>
    <w:rsid w:val="001D47E2"/>
    <w:rsid w:val="001E0DB1"/>
    <w:rsid w:val="001E0DD1"/>
    <w:rsid w:val="001E25C5"/>
    <w:rsid w:val="001E2C7B"/>
    <w:rsid w:val="001E3951"/>
    <w:rsid w:val="001E5778"/>
    <w:rsid w:val="001F4FE5"/>
    <w:rsid w:val="001F74E6"/>
    <w:rsid w:val="00200302"/>
    <w:rsid w:val="00203A98"/>
    <w:rsid w:val="00204BED"/>
    <w:rsid w:val="002078AC"/>
    <w:rsid w:val="00210E56"/>
    <w:rsid w:val="002130CF"/>
    <w:rsid w:val="00214900"/>
    <w:rsid w:val="00215E60"/>
    <w:rsid w:val="00217210"/>
    <w:rsid w:val="002231E8"/>
    <w:rsid w:val="00223E3C"/>
    <w:rsid w:val="002243EB"/>
    <w:rsid w:val="00224E8B"/>
    <w:rsid w:val="0022575D"/>
    <w:rsid w:val="00225A05"/>
    <w:rsid w:val="002262C9"/>
    <w:rsid w:val="00227A19"/>
    <w:rsid w:val="002312C6"/>
    <w:rsid w:val="002425A0"/>
    <w:rsid w:val="0024417B"/>
    <w:rsid w:val="00244339"/>
    <w:rsid w:val="00247ADA"/>
    <w:rsid w:val="002502B8"/>
    <w:rsid w:val="0025243C"/>
    <w:rsid w:val="0025770D"/>
    <w:rsid w:val="00257956"/>
    <w:rsid w:val="00257AEE"/>
    <w:rsid w:val="00261D25"/>
    <w:rsid w:val="002647E9"/>
    <w:rsid w:val="002658DB"/>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A6D"/>
    <w:rsid w:val="00286C88"/>
    <w:rsid w:val="0028782F"/>
    <w:rsid w:val="002925DE"/>
    <w:rsid w:val="00293901"/>
    <w:rsid w:val="00293D03"/>
    <w:rsid w:val="0029505C"/>
    <w:rsid w:val="00297681"/>
    <w:rsid w:val="002A1F46"/>
    <w:rsid w:val="002A2B00"/>
    <w:rsid w:val="002A6DB6"/>
    <w:rsid w:val="002B0A42"/>
    <w:rsid w:val="002B140C"/>
    <w:rsid w:val="002B45C3"/>
    <w:rsid w:val="002B4844"/>
    <w:rsid w:val="002B5E92"/>
    <w:rsid w:val="002B6FF0"/>
    <w:rsid w:val="002C20E3"/>
    <w:rsid w:val="002C2D25"/>
    <w:rsid w:val="002C534D"/>
    <w:rsid w:val="002C5D1A"/>
    <w:rsid w:val="002C6AAC"/>
    <w:rsid w:val="002D0976"/>
    <w:rsid w:val="002D12CD"/>
    <w:rsid w:val="002D1780"/>
    <w:rsid w:val="002D4904"/>
    <w:rsid w:val="002E0946"/>
    <w:rsid w:val="002E0DC6"/>
    <w:rsid w:val="002E3627"/>
    <w:rsid w:val="002E3F1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41F0"/>
    <w:rsid w:val="00325D00"/>
    <w:rsid w:val="003260A5"/>
    <w:rsid w:val="00331268"/>
    <w:rsid w:val="003318A0"/>
    <w:rsid w:val="003318F8"/>
    <w:rsid w:val="00335F3C"/>
    <w:rsid w:val="00337A8B"/>
    <w:rsid w:val="0034192F"/>
    <w:rsid w:val="003423AA"/>
    <w:rsid w:val="003424B1"/>
    <w:rsid w:val="003434DD"/>
    <w:rsid w:val="00343E2D"/>
    <w:rsid w:val="00346556"/>
    <w:rsid w:val="003465D4"/>
    <w:rsid w:val="00350D98"/>
    <w:rsid w:val="003515F6"/>
    <w:rsid w:val="0035182D"/>
    <w:rsid w:val="0035228C"/>
    <w:rsid w:val="00352F36"/>
    <w:rsid w:val="00353E8C"/>
    <w:rsid w:val="003545EB"/>
    <w:rsid w:val="00354B65"/>
    <w:rsid w:val="003564FB"/>
    <w:rsid w:val="00356674"/>
    <w:rsid w:val="0035788F"/>
    <w:rsid w:val="003600C4"/>
    <w:rsid w:val="0036187D"/>
    <w:rsid w:val="00361AFF"/>
    <w:rsid w:val="00362276"/>
    <w:rsid w:val="00362DEA"/>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2BC4"/>
    <w:rsid w:val="003835F0"/>
    <w:rsid w:val="0038459A"/>
    <w:rsid w:val="00386D40"/>
    <w:rsid w:val="00387175"/>
    <w:rsid w:val="003876A3"/>
    <w:rsid w:val="00393C1A"/>
    <w:rsid w:val="00395463"/>
    <w:rsid w:val="00396C6C"/>
    <w:rsid w:val="003A13F6"/>
    <w:rsid w:val="003A14AD"/>
    <w:rsid w:val="003A17E0"/>
    <w:rsid w:val="003A3FBF"/>
    <w:rsid w:val="003A604D"/>
    <w:rsid w:val="003B625C"/>
    <w:rsid w:val="003B730D"/>
    <w:rsid w:val="003C1D61"/>
    <w:rsid w:val="003C2A20"/>
    <w:rsid w:val="003C2A3F"/>
    <w:rsid w:val="003C3765"/>
    <w:rsid w:val="003C47DB"/>
    <w:rsid w:val="003C66A1"/>
    <w:rsid w:val="003C6B83"/>
    <w:rsid w:val="003C6CE9"/>
    <w:rsid w:val="003D34D4"/>
    <w:rsid w:val="003D3E43"/>
    <w:rsid w:val="003D73D6"/>
    <w:rsid w:val="003D79A6"/>
    <w:rsid w:val="003E134A"/>
    <w:rsid w:val="003E3C50"/>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39E0"/>
    <w:rsid w:val="00446083"/>
    <w:rsid w:val="0045102E"/>
    <w:rsid w:val="00451F2A"/>
    <w:rsid w:val="00453971"/>
    <w:rsid w:val="00455ED7"/>
    <w:rsid w:val="00456299"/>
    <w:rsid w:val="00457CF5"/>
    <w:rsid w:val="00466ED9"/>
    <w:rsid w:val="00470BF0"/>
    <w:rsid w:val="00472965"/>
    <w:rsid w:val="00473BFB"/>
    <w:rsid w:val="0047419F"/>
    <w:rsid w:val="00475B99"/>
    <w:rsid w:val="00476571"/>
    <w:rsid w:val="00476B51"/>
    <w:rsid w:val="004777D8"/>
    <w:rsid w:val="004802A4"/>
    <w:rsid w:val="00480625"/>
    <w:rsid w:val="004806E9"/>
    <w:rsid w:val="00485BD9"/>
    <w:rsid w:val="00493FC5"/>
    <w:rsid w:val="0049422C"/>
    <w:rsid w:val="00496D0A"/>
    <w:rsid w:val="00497399"/>
    <w:rsid w:val="004979B7"/>
    <w:rsid w:val="004A1E1D"/>
    <w:rsid w:val="004A3544"/>
    <w:rsid w:val="004A478E"/>
    <w:rsid w:val="004A5BB0"/>
    <w:rsid w:val="004B151C"/>
    <w:rsid w:val="004B34C3"/>
    <w:rsid w:val="004B3556"/>
    <w:rsid w:val="004B3ADA"/>
    <w:rsid w:val="004B3BC6"/>
    <w:rsid w:val="004C05C0"/>
    <w:rsid w:val="004C0738"/>
    <w:rsid w:val="004C2D5C"/>
    <w:rsid w:val="004C627C"/>
    <w:rsid w:val="004D38B9"/>
    <w:rsid w:val="004D4329"/>
    <w:rsid w:val="004D460A"/>
    <w:rsid w:val="004D5768"/>
    <w:rsid w:val="004D7067"/>
    <w:rsid w:val="004D7866"/>
    <w:rsid w:val="004E19D3"/>
    <w:rsid w:val="004E1E7F"/>
    <w:rsid w:val="004E6677"/>
    <w:rsid w:val="004E7C0C"/>
    <w:rsid w:val="004F2CDC"/>
    <w:rsid w:val="004F56D3"/>
    <w:rsid w:val="004F75A8"/>
    <w:rsid w:val="0050126B"/>
    <w:rsid w:val="0050143B"/>
    <w:rsid w:val="005039B2"/>
    <w:rsid w:val="005065A5"/>
    <w:rsid w:val="005077C3"/>
    <w:rsid w:val="00512EB0"/>
    <w:rsid w:val="00513A8C"/>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198C"/>
    <w:rsid w:val="005446AE"/>
    <w:rsid w:val="005446CB"/>
    <w:rsid w:val="00544FF8"/>
    <w:rsid w:val="00545236"/>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642B"/>
    <w:rsid w:val="00591FA5"/>
    <w:rsid w:val="0059261D"/>
    <w:rsid w:val="00593471"/>
    <w:rsid w:val="00593FBE"/>
    <w:rsid w:val="0059475D"/>
    <w:rsid w:val="00595181"/>
    <w:rsid w:val="00596008"/>
    <w:rsid w:val="005978D9"/>
    <w:rsid w:val="005A62A6"/>
    <w:rsid w:val="005B346E"/>
    <w:rsid w:val="005B5A8B"/>
    <w:rsid w:val="005C0915"/>
    <w:rsid w:val="005C09D0"/>
    <w:rsid w:val="005C0BFC"/>
    <w:rsid w:val="005C1A54"/>
    <w:rsid w:val="005C32BC"/>
    <w:rsid w:val="005C40AC"/>
    <w:rsid w:val="005C74BF"/>
    <w:rsid w:val="005D037B"/>
    <w:rsid w:val="005D0D8E"/>
    <w:rsid w:val="005D1993"/>
    <w:rsid w:val="005D2D15"/>
    <w:rsid w:val="005D483B"/>
    <w:rsid w:val="005D4D76"/>
    <w:rsid w:val="005D4E6A"/>
    <w:rsid w:val="005D525C"/>
    <w:rsid w:val="005D5403"/>
    <w:rsid w:val="005D5E04"/>
    <w:rsid w:val="005D5F78"/>
    <w:rsid w:val="005D7BA0"/>
    <w:rsid w:val="005E0BED"/>
    <w:rsid w:val="005E2FE1"/>
    <w:rsid w:val="005E493D"/>
    <w:rsid w:val="005E4D5E"/>
    <w:rsid w:val="005E689A"/>
    <w:rsid w:val="005F5FDC"/>
    <w:rsid w:val="005F6EE7"/>
    <w:rsid w:val="00600184"/>
    <w:rsid w:val="00600378"/>
    <w:rsid w:val="0060176B"/>
    <w:rsid w:val="00604890"/>
    <w:rsid w:val="006076CA"/>
    <w:rsid w:val="00610E9B"/>
    <w:rsid w:val="0061262D"/>
    <w:rsid w:val="00613DBF"/>
    <w:rsid w:val="00614A7A"/>
    <w:rsid w:val="00616AB9"/>
    <w:rsid w:val="00620403"/>
    <w:rsid w:val="0062090D"/>
    <w:rsid w:val="00630F6B"/>
    <w:rsid w:val="006324A3"/>
    <w:rsid w:val="00633608"/>
    <w:rsid w:val="00634BDA"/>
    <w:rsid w:val="00635F53"/>
    <w:rsid w:val="0063684C"/>
    <w:rsid w:val="00637ED8"/>
    <w:rsid w:val="0064232F"/>
    <w:rsid w:val="00642509"/>
    <w:rsid w:val="00643B1E"/>
    <w:rsid w:val="00650C36"/>
    <w:rsid w:val="0065124A"/>
    <w:rsid w:val="00653E25"/>
    <w:rsid w:val="006542EA"/>
    <w:rsid w:val="00655F7F"/>
    <w:rsid w:val="00656143"/>
    <w:rsid w:val="00660CCE"/>
    <w:rsid w:val="006610B2"/>
    <w:rsid w:val="00661A14"/>
    <w:rsid w:val="00662384"/>
    <w:rsid w:val="00663361"/>
    <w:rsid w:val="006652F7"/>
    <w:rsid w:val="00665C47"/>
    <w:rsid w:val="0066636E"/>
    <w:rsid w:val="00666FFC"/>
    <w:rsid w:val="00667BC8"/>
    <w:rsid w:val="00673D75"/>
    <w:rsid w:val="0067467E"/>
    <w:rsid w:val="00674A9D"/>
    <w:rsid w:val="00674FC6"/>
    <w:rsid w:val="00675974"/>
    <w:rsid w:val="006768B4"/>
    <w:rsid w:val="00676D0E"/>
    <w:rsid w:val="00677350"/>
    <w:rsid w:val="00680C5B"/>
    <w:rsid w:val="00681B18"/>
    <w:rsid w:val="006862EF"/>
    <w:rsid w:val="00687811"/>
    <w:rsid w:val="00687D81"/>
    <w:rsid w:val="0069031D"/>
    <w:rsid w:val="0069164E"/>
    <w:rsid w:val="006928AB"/>
    <w:rsid w:val="006935F4"/>
    <w:rsid w:val="0069418E"/>
    <w:rsid w:val="00694B0C"/>
    <w:rsid w:val="006956AC"/>
    <w:rsid w:val="0069734D"/>
    <w:rsid w:val="006A3E32"/>
    <w:rsid w:val="006A4077"/>
    <w:rsid w:val="006A46EE"/>
    <w:rsid w:val="006A49FA"/>
    <w:rsid w:val="006A50A6"/>
    <w:rsid w:val="006B2BF0"/>
    <w:rsid w:val="006B31CE"/>
    <w:rsid w:val="006B5571"/>
    <w:rsid w:val="006B5C76"/>
    <w:rsid w:val="006B6C15"/>
    <w:rsid w:val="006B7A79"/>
    <w:rsid w:val="006C0C41"/>
    <w:rsid w:val="006C5961"/>
    <w:rsid w:val="006C5BAE"/>
    <w:rsid w:val="006C71AA"/>
    <w:rsid w:val="006C72C4"/>
    <w:rsid w:val="006D23B5"/>
    <w:rsid w:val="006D35FB"/>
    <w:rsid w:val="006D403C"/>
    <w:rsid w:val="006D4BF4"/>
    <w:rsid w:val="006D58F3"/>
    <w:rsid w:val="006D5FD5"/>
    <w:rsid w:val="006D6FC2"/>
    <w:rsid w:val="006E07FF"/>
    <w:rsid w:val="006E375B"/>
    <w:rsid w:val="006E41FB"/>
    <w:rsid w:val="006E4359"/>
    <w:rsid w:val="006E651F"/>
    <w:rsid w:val="006E6665"/>
    <w:rsid w:val="006F0CA9"/>
    <w:rsid w:val="006F1255"/>
    <w:rsid w:val="006F47E8"/>
    <w:rsid w:val="006F5891"/>
    <w:rsid w:val="006F59B0"/>
    <w:rsid w:val="006F6063"/>
    <w:rsid w:val="006F6DFE"/>
    <w:rsid w:val="006F6F16"/>
    <w:rsid w:val="00705283"/>
    <w:rsid w:val="00705C94"/>
    <w:rsid w:val="00706B78"/>
    <w:rsid w:val="00706CFC"/>
    <w:rsid w:val="00710E0C"/>
    <w:rsid w:val="00713A5F"/>
    <w:rsid w:val="0071550A"/>
    <w:rsid w:val="00715F92"/>
    <w:rsid w:val="00716493"/>
    <w:rsid w:val="00716C30"/>
    <w:rsid w:val="0071789C"/>
    <w:rsid w:val="007201F9"/>
    <w:rsid w:val="007213A0"/>
    <w:rsid w:val="00727B67"/>
    <w:rsid w:val="00734B81"/>
    <w:rsid w:val="0073500B"/>
    <w:rsid w:val="007405A5"/>
    <w:rsid w:val="00740E8A"/>
    <w:rsid w:val="0074496C"/>
    <w:rsid w:val="00744C6D"/>
    <w:rsid w:val="00744CD0"/>
    <w:rsid w:val="0074517A"/>
    <w:rsid w:val="00746270"/>
    <w:rsid w:val="007462D9"/>
    <w:rsid w:val="007468FA"/>
    <w:rsid w:val="007507A4"/>
    <w:rsid w:val="0075207E"/>
    <w:rsid w:val="0075638D"/>
    <w:rsid w:val="00761C22"/>
    <w:rsid w:val="00764130"/>
    <w:rsid w:val="00764688"/>
    <w:rsid w:val="007653B5"/>
    <w:rsid w:val="00765BFF"/>
    <w:rsid w:val="007663C8"/>
    <w:rsid w:val="00767D7F"/>
    <w:rsid w:val="0077058E"/>
    <w:rsid w:val="00770F05"/>
    <w:rsid w:val="0077190C"/>
    <w:rsid w:val="007732D3"/>
    <w:rsid w:val="007750C2"/>
    <w:rsid w:val="00775A4D"/>
    <w:rsid w:val="00775F03"/>
    <w:rsid w:val="00777604"/>
    <w:rsid w:val="0077775B"/>
    <w:rsid w:val="007812EE"/>
    <w:rsid w:val="0078233C"/>
    <w:rsid w:val="00783210"/>
    <w:rsid w:val="007854E6"/>
    <w:rsid w:val="00787384"/>
    <w:rsid w:val="00787CCA"/>
    <w:rsid w:val="00792399"/>
    <w:rsid w:val="00796B9D"/>
    <w:rsid w:val="007A0CEE"/>
    <w:rsid w:val="007A0E7A"/>
    <w:rsid w:val="007A21A3"/>
    <w:rsid w:val="007A2409"/>
    <w:rsid w:val="007A2E03"/>
    <w:rsid w:val="007A3919"/>
    <w:rsid w:val="007A3F8A"/>
    <w:rsid w:val="007A4BBA"/>
    <w:rsid w:val="007A54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E23"/>
    <w:rsid w:val="007F3F5B"/>
    <w:rsid w:val="007F461C"/>
    <w:rsid w:val="007F72F2"/>
    <w:rsid w:val="008001DF"/>
    <w:rsid w:val="00803BB2"/>
    <w:rsid w:val="00804750"/>
    <w:rsid w:val="00804F46"/>
    <w:rsid w:val="0080543C"/>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CEB"/>
    <w:rsid w:val="0083396E"/>
    <w:rsid w:val="008339D4"/>
    <w:rsid w:val="00833F83"/>
    <w:rsid w:val="0083632F"/>
    <w:rsid w:val="0083786A"/>
    <w:rsid w:val="008403B1"/>
    <w:rsid w:val="00841230"/>
    <w:rsid w:val="008431B8"/>
    <w:rsid w:val="00847CA2"/>
    <w:rsid w:val="00847D84"/>
    <w:rsid w:val="00850BDD"/>
    <w:rsid w:val="00850BF6"/>
    <w:rsid w:val="00851014"/>
    <w:rsid w:val="008523B0"/>
    <w:rsid w:val="00855206"/>
    <w:rsid w:val="00857F31"/>
    <w:rsid w:val="008602F7"/>
    <w:rsid w:val="00862B97"/>
    <w:rsid w:val="00862C0E"/>
    <w:rsid w:val="00863D1F"/>
    <w:rsid w:val="00863D63"/>
    <w:rsid w:val="00866796"/>
    <w:rsid w:val="00866975"/>
    <w:rsid w:val="00866C6C"/>
    <w:rsid w:val="0087010D"/>
    <w:rsid w:val="00872961"/>
    <w:rsid w:val="00874E86"/>
    <w:rsid w:val="00876F1F"/>
    <w:rsid w:val="00877402"/>
    <w:rsid w:val="00877E58"/>
    <w:rsid w:val="0088298F"/>
    <w:rsid w:val="00890816"/>
    <w:rsid w:val="008913F5"/>
    <w:rsid w:val="00891F2F"/>
    <w:rsid w:val="00894B65"/>
    <w:rsid w:val="00895EEC"/>
    <w:rsid w:val="00896657"/>
    <w:rsid w:val="00897A01"/>
    <w:rsid w:val="008A20B9"/>
    <w:rsid w:val="008A3671"/>
    <w:rsid w:val="008A461E"/>
    <w:rsid w:val="008A50A4"/>
    <w:rsid w:val="008A5ECE"/>
    <w:rsid w:val="008A6813"/>
    <w:rsid w:val="008A6984"/>
    <w:rsid w:val="008A77F3"/>
    <w:rsid w:val="008B017E"/>
    <w:rsid w:val="008B1633"/>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4355"/>
    <w:rsid w:val="008D6048"/>
    <w:rsid w:val="008E1AD9"/>
    <w:rsid w:val="008E2553"/>
    <w:rsid w:val="008E72F9"/>
    <w:rsid w:val="008E7AFE"/>
    <w:rsid w:val="008F1327"/>
    <w:rsid w:val="008F23ED"/>
    <w:rsid w:val="008F2D14"/>
    <w:rsid w:val="008F426A"/>
    <w:rsid w:val="008F6BC1"/>
    <w:rsid w:val="008F7C32"/>
    <w:rsid w:val="009008FD"/>
    <w:rsid w:val="00902030"/>
    <w:rsid w:val="0090641C"/>
    <w:rsid w:val="00906AA3"/>
    <w:rsid w:val="00912F9E"/>
    <w:rsid w:val="009151AA"/>
    <w:rsid w:val="00920637"/>
    <w:rsid w:val="00920DDD"/>
    <w:rsid w:val="00920FEA"/>
    <w:rsid w:val="00921FDD"/>
    <w:rsid w:val="00922E44"/>
    <w:rsid w:val="009237A1"/>
    <w:rsid w:val="00924C18"/>
    <w:rsid w:val="009258F9"/>
    <w:rsid w:val="009259CF"/>
    <w:rsid w:val="009259EE"/>
    <w:rsid w:val="009332F3"/>
    <w:rsid w:val="00935EA4"/>
    <w:rsid w:val="0093603A"/>
    <w:rsid w:val="00936650"/>
    <w:rsid w:val="00936A71"/>
    <w:rsid w:val="00936DC5"/>
    <w:rsid w:val="009401BD"/>
    <w:rsid w:val="00940547"/>
    <w:rsid w:val="009435B5"/>
    <w:rsid w:val="00944A5B"/>
    <w:rsid w:val="00950E87"/>
    <w:rsid w:val="009526D5"/>
    <w:rsid w:val="00952A7C"/>
    <w:rsid w:val="00954358"/>
    <w:rsid w:val="0095482D"/>
    <w:rsid w:val="00955AE7"/>
    <w:rsid w:val="00956C6B"/>
    <w:rsid w:val="009570E4"/>
    <w:rsid w:val="00957997"/>
    <w:rsid w:val="00957C1A"/>
    <w:rsid w:val="00960BCA"/>
    <w:rsid w:val="00965E34"/>
    <w:rsid w:val="009719A6"/>
    <w:rsid w:val="00972881"/>
    <w:rsid w:val="00972EF0"/>
    <w:rsid w:val="00975C8A"/>
    <w:rsid w:val="00976495"/>
    <w:rsid w:val="0097779F"/>
    <w:rsid w:val="00981058"/>
    <w:rsid w:val="009812CC"/>
    <w:rsid w:val="00982196"/>
    <w:rsid w:val="00983313"/>
    <w:rsid w:val="00983B44"/>
    <w:rsid w:val="00983D16"/>
    <w:rsid w:val="00983EFD"/>
    <w:rsid w:val="00985A87"/>
    <w:rsid w:val="00986458"/>
    <w:rsid w:val="00987CBF"/>
    <w:rsid w:val="0099064E"/>
    <w:rsid w:val="009939F0"/>
    <w:rsid w:val="009951AC"/>
    <w:rsid w:val="00995678"/>
    <w:rsid w:val="0099698E"/>
    <w:rsid w:val="009A1799"/>
    <w:rsid w:val="009A3797"/>
    <w:rsid w:val="009A6C5C"/>
    <w:rsid w:val="009B151C"/>
    <w:rsid w:val="009B396E"/>
    <w:rsid w:val="009B4466"/>
    <w:rsid w:val="009B4DA8"/>
    <w:rsid w:val="009C1E82"/>
    <w:rsid w:val="009C39A6"/>
    <w:rsid w:val="009C444C"/>
    <w:rsid w:val="009C47DD"/>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D60"/>
    <w:rsid w:val="00A145F0"/>
    <w:rsid w:val="00A16B46"/>
    <w:rsid w:val="00A16CF4"/>
    <w:rsid w:val="00A20982"/>
    <w:rsid w:val="00A24FB2"/>
    <w:rsid w:val="00A258B7"/>
    <w:rsid w:val="00A25B1D"/>
    <w:rsid w:val="00A27275"/>
    <w:rsid w:val="00A27D4F"/>
    <w:rsid w:val="00A3112E"/>
    <w:rsid w:val="00A34A97"/>
    <w:rsid w:val="00A410DE"/>
    <w:rsid w:val="00A43667"/>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471B"/>
    <w:rsid w:val="00A85667"/>
    <w:rsid w:val="00A85822"/>
    <w:rsid w:val="00A86D5D"/>
    <w:rsid w:val="00A909B7"/>
    <w:rsid w:val="00A9325B"/>
    <w:rsid w:val="00A97147"/>
    <w:rsid w:val="00A9723F"/>
    <w:rsid w:val="00AA0ED5"/>
    <w:rsid w:val="00AA1429"/>
    <w:rsid w:val="00AA63A3"/>
    <w:rsid w:val="00AA7C23"/>
    <w:rsid w:val="00AB173B"/>
    <w:rsid w:val="00AB2D26"/>
    <w:rsid w:val="00AB3908"/>
    <w:rsid w:val="00AB3AEC"/>
    <w:rsid w:val="00AB4BD8"/>
    <w:rsid w:val="00AB508F"/>
    <w:rsid w:val="00AC563B"/>
    <w:rsid w:val="00AC59EB"/>
    <w:rsid w:val="00AC6C74"/>
    <w:rsid w:val="00AC70D2"/>
    <w:rsid w:val="00AC7BCE"/>
    <w:rsid w:val="00AD0FA5"/>
    <w:rsid w:val="00AD31D6"/>
    <w:rsid w:val="00AD7D82"/>
    <w:rsid w:val="00AE0C27"/>
    <w:rsid w:val="00AE23F5"/>
    <w:rsid w:val="00AE2F25"/>
    <w:rsid w:val="00AE3A2B"/>
    <w:rsid w:val="00AE6D3B"/>
    <w:rsid w:val="00AF0CB2"/>
    <w:rsid w:val="00AF10A5"/>
    <w:rsid w:val="00AF2CB5"/>
    <w:rsid w:val="00AF3B1A"/>
    <w:rsid w:val="00AF4125"/>
    <w:rsid w:val="00AF4163"/>
    <w:rsid w:val="00AF4471"/>
    <w:rsid w:val="00AF63EC"/>
    <w:rsid w:val="00AF6F57"/>
    <w:rsid w:val="00AF7BB9"/>
    <w:rsid w:val="00B01EBF"/>
    <w:rsid w:val="00B03327"/>
    <w:rsid w:val="00B03D95"/>
    <w:rsid w:val="00B06206"/>
    <w:rsid w:val="00B1409C"/>
    <w:rsid w:val="00B155BE"/>
    <w:rsid w:val="00B16BB0"/>
    <w:rsid w:val="00B17E8C"/>
    <w:rsid w:val="00B17F6D"/>
    <w:rsid w:val="00B21B9A"/>
    <w:rsid w:val="00B21FBF"/>
    <w:rsid w:val="00B22270"/>
    <w:rsid w:val="00B247B3"/>
    <w:rsid w:val="00B24CDD"/>
    <w:rsid w:val="00B2560C"/>
    <w:rsid w:val="00B25FA1"/>
    <w:rsid w:val="00B26543"/>
    <w:rsid w:val="00B27664"/>
    <w:rsid w:val="00B32504"/>
    <w:rsid w:val="00B337F5"/>
    <w:rsid w:val="00B3504D"/>
    <w:rsid w:val="00B40682"/>
    <w:rsid w:val="00B415C3"/>
    <w:rsid w:val="00B420CA"/>
    <w:rsid w:val="00B43A51"/>
    <w:rsid w:val="00B44E84"/>
    <w:rsid w:val="00B45B83"/>
    <w:rsid w:val="00B505C9"/>
    <w:rsid w:val="00B50FD9"/>
    <w:rsid w:val="00B52159"/>
    <w:rsid w:val="00B532C8"/>
    <w:rsid w:val="00B53980"/>
    <w:rsid w:val="00B548C5"/>
    <w:rsid w:val="00B56F68"/>
    <w:rsid w:val="00B6092D"/>
    <w:rsid w:val="00B61DF2"/>
    <w:rsid w:val="00B61E11"/>
    <w:rsid w:val="00B62098"/>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A7A6A"/>
    <w:rsid w:val="00BB1400"/>
    <w:rsid w:val="00BB25E2"/>
    <w:rsid w:val="00BB7E16"/>
    <w:rsid w:val="00BC0F6A"/>
    <w:rsid w:val="00BC2528"/>
    <w:rsid w:val="00BC3A41"/>
    <w:rsid w:val="00BC460A"/>
    <w:rsid w:val="00BC4A65"/>
    <w:rsid w:val="00BC5987"/>
    <w:rsid w:val="00BD1083"/>
    <w:rsid w:val="00BD24A2"/>
    <w:rsid w:val="00BD266C"/>
    <w:rsid w:val="00BE20F3"/>
    <w:rsid w:val="00BE5946"/>
    <w:rsid w:val="00BE78D1"/>
    <w:rsid w:val="00BF2778"/>
    <w:rsid w:val="00BF41D0"/>
    <w:rsid w:val="00BF472F"/>
    <w:rsid w:val="00BF7BC9"/>
    <w:rsid w:val="00C02423"/>
    <w:rsid w:val="00C048E3"/>
    <w:rsid w:val="00C0732A"/>
    <w:rsid w:val="00C10B19"/>
    <w:rsid w:val="00C116AA"/>
    <w:rsid w:val="00C132C1"/>
    <w:rsid w:val="00C1377A"/>
    <w:rsid w:val="00C13BF6"/>
    <w:rsid w:val="00C143B5"/>
    <w:rsid w:val="00C15D11"/>
    <w:rsid w:val="00C170AB"/>
    <w:rsid w:val="00C208AD"/>
    <w:rsid w:val="00C2174E"/>
    <w:rsid w:val="00C21DBB"/>
    <w:rsid w:val="00C22F39"/>
    <w:rsid w:val="00C27E14"/>
    <w:rsid w:val="00C32658"/>
    <w:rsid w:val="00C333E7"/>
    <w:rsid w:val="00C3513F"/>
    <w:rsid w:val="00C3648D"/>
    <w:rsid w:val="00C406B7"/>
    <w:rsid w:val="00C41F1E"/>
    <w:rsid w:val="00C42BD9"/>
    <w:rsid w:val="00C44AAA"/>
    <w:rsid w:val="00C46EC2"/>
    <w:rsid w:val="00C4725F"/>
    <w:rsid w:val="00C47BE8"/>
    <w:rsid w:val="00C47EB5"/>
    <w:rsid w:val="00C50B62"/>
    <w:rsid w:val="00C5210C"/>
    <w:rsid w:val="00C537F9"/>
    <w:rsid w:val="00C5768B"/>
    <w:rsid w:val="00C57998"/>
    <w:rsid w:val="00C57AD5"/>
    <w:rsid w:val="00C60D1C"/>
    <w:rsid w:val="00C649A3"/>
    <w:rsid w:val="00C6664B"/>
    <w:rsid w:val="00C705E2"/>
    <w:rsid w:val="00C73B2B"/>
    <w:rsid w:val="00C75A36"/>
    <w:rsid w:val="00C76D55"/>
    <w:rsid w:val="00C814EB"/>
    <w:rsid w:val="00C842E5"/>
    <w:rsid w:val="00C84F84"/>
    <w:rsid w:val="00C85804"/>
    <w:rsid w:val="00C86658"/>
    <w:rsid w:val="00C86DBF"/>
    <w:rsid w:val="00C871C7"/>
    <w:rsid w:val="00C9021A"/>
    <w:rsid w:val="00C9021B"/>
    <w:rsid w:val="00C902E0"/>
    <w:rsid w:val="00C91499"/>
    <w:rsid w:val="00C92872"/>
    <w:rsid w:val="00C95B20"/>
    <w:rsid w:val="00CA060D"/>
    <w:rsid w:val="00CA2CFA"/>
    <w:rsid w:val="00CA3432"/>
    <w:rsid w:val="00CA3E39"/>
    <w:rsid w:val="00CA610B"/>
    <w:rsid w:val="00CA62C0"/>
    <w:rsid w:val="00CA77D1"/>
    <w:rsid w:val="00CA7805"/>
    <w:rsid w:val="00CB0895"/>
    <w:rsid w:val="00CB18EA"/>
    <w:rsid w:val="00CB43ED"/>
    <w:rsid w:val="00CB6254"/>
    <w:rsid w:val="00CB7004"/>
    <w:rsid w:val="00CC3153"/>
    <w:rsid w:val="00CC4C31"/>
    <w:rsid w:val="00CD3129"/>
    <w:rsid w:val="00CD4836"/>
    <w:rsid w:val="00CD6112"/>
    <w:rsid w:val="00CD6E28"/>
    <w:rsid w:val="00CD73A0"/>
    <w:rsid w:val="00CD79EB"/>
    <w:rsid w:val="00CE1D78"/>
    <w:rsid w:val="00CE408F"/>
    <w:rsid w:val="00CE5B18"/>
    <w:rsid w:val="00CE6B70"/>
    <w:rsid w:val="00CE7CD1"/>
    <w:rsid w:val="00CF1067"/>
    <w:rsid w:val="00CF133D"/>
    <w:rsid w:val="00CF2684"/>
    <w:rsid w:val="00CF4790"/>
    <w:rsid w:val="00CF4F65"/>
    <w:rsid w:val="00CF6533"/>
    <w:rsid w:val="00D01AB8"/>
    <w:rsid w:val="00D01EB8"/>
    <w:rsid w:val="00D0260D"/>
    <w:rsid w:val="00D05466"/>
    <w:rsid w:val="00D07959"/>
    <w:rsid w:val="00D109A3"/>
    <w:rsid w:val="00D13AF7"/>
    <w:rsid w:val="00D14E21"/>
    <w:rsid w:val="00D20D5D"/>
    <w:rsid w:val="00D213E3"/>
    <w:rsid w:val="00D21CDC"/>
    <w:rsid w:val="00D245FE"/>
    <w:rsid w:val="00D27218"/>
    <w:rsid w:val="00D308B7"/>
    <w:rsid w:val="00D30972"/>
    <w:rsid w:val="00D321F7"/>
    <w:rsid w:val="00D3349B"/>
    <w:rsid w:val="00D33BBA"/>
    <w:rsid w:val="00D33D30"/>
    <w:rsid w:val="00D3451F"/>
    <w:rsid w:val="00D36CDA"/>
    <w:rsid w:val="00D4137E"/>
    <w:rsid w:val="00D42581"/>
    <w:rsid w:val="00D44BBC"/>
    <w:rsid w:val="00D44C8B"/>
    <w:rsid w:val="00D540DF"/>
    <w:rsid w:val="00D54975"/>
    <w:rsid w:val="00D559F6"/>
    <w:rsid w:val="00D607CD"/>
    <w:rsid w:val="00D622B2"/>
    <w:rsid w:val="00D638CA"/>
    <w:rsid w:val="00D64EAE"/>
    <w:rsid w:val="00D669B2"/>
    <w:rsid w:val="00D66ABB"/>
    <w:rsid w:val="00D67195"/>
    <w:rsid w:val="00D67F7D"/>
    <w:rsid w:val="00D70907"/>
    <w:rsid w:val="00D74366"/>
    <w:rsid w:val="00D758F5"/>
    <w:rsid w:val="00D76727"/>
    <w:rsid w:val="00D7691F"/>
    <w:rsid w:val="00D774E2"/>
    <w:rsid w:val="00D7775E"/>
    <w:rsid w:val="00D779E9"/>
    <w:rsid w:val="00D80BFF"/>
    <w:rsid w:val="00D8104F"/>
    <w:rsid w:val="00D8112D"/>
    <w:rsid w:val="00D9023B"/>
    <w:rsid w:val="00D93A89"/>
    <w:rsid w:val="00D95104"/>
    <w:rsid w:val="00D969D3"/>
    <w:rsid w:val="00D97A1E"/>
    <w:rsid w:val="00DA2816"/>
    <w:rsid w:val="00DA3778"/>
    <w:rsid w:val="00DA420E"/>
    <w:rsid w:val="00DB0550"/>
    <w:rsid w:val="00DB151B"/>
    <w:rsid w:val="00DB25CE"/>
    <w:rsid w:val="00DB2A67"/>
    <w:rsid w:val="00DB5F50"/>
    <w:rsid w:val="00DB6640"/>
    <w:rsid w:val="00DC0D7C"/>
    <w:rsid w:val="00DC0F92"/>
    <w:rsid w:val="00DC1F62"/>
    <w:rsid w:val="00DC2E3F"/>
    <w:rsid w:val="00DC4BDB"/>
    <w:rsid w:val="00DC5E09"/>
    <w:rsid w:val="00DD08C2"/>
    <w:rsid w:val="00DD0B32"/>
    <w:rsid w:val="00DD0EC9"/>
    <w:rsid w:val="00DD22A8"/>
    <w:rsid w:val="00DD4614"/>
    <w:rsid w:val="00DD4E2B"/>
    <w:rsid w:val="00DD5284"/>
    <w:rsid w:val="00DD7E47"/>
    <w:rsid w:val="00DF057C"/>
    <w:rsid w:val="00DF1BD4"/>
    <w:rsid w:val="00DF4DCD"/>
    <w:rsid w:val="00DF5048"/>
    <w:rsid w:val="00E0323A"/>
    <w:rsid w:val="00E03CF3"/>
    <w:rsid w:val="00E05E83"/>
    <w:rsid w:val="00E0699D"/>
    <w:rsid w:val="00E07598"/>
    <w:rsid w:val="00E10C74"/>
    <w:rsid w:val="00E11260"/>
    <w:rsid w:val="00E12BC6"/>
    <w:rsid w:val="00E133A1"/>
    <w:rsid w:val="00E1535C"/>
    <w:rsid w:val="00E22E07"/>
    <w:rsid w:val="00E25D46"/>
    <w:rsid w:val="00E263D2"/>
    <w:rsid w:val="00E3166B"/>
    <w:rsid w:val="00E318C4"/>
    <w:rsid w:val="00E31DCA"/>
    <w:rsid w:val="00E3249C"/>
    <w:rsid w:val="00E33610"/>
    <w:rsid w:val="00E355DD"/>
    <w:rsid w:val="00E361E0"/>
    <w:rsid w:val="00E362BF"/>
    <w:rsid w:val="00E404B4"/>
    <w:rsid w:val="00E40594"/>
    <w:rsid w:val="00E4185C"/>
    <w:rsid w:val="00E42436"/>
    <w:rsid w:val="00E46641"/>
    <w:rsid w:val="00E500F1"/>
    <w:rsid w:val="00E50478"/>
    <w:rsid w:val="00E514B7"/>
    <w:rsid w:val="00E524B2"/>
    <w:rsid w:val="00E52D2C"/>
    <w:rsid w:val="00E538B5"/>
    <w:rsid w:val="00E53BF6"/>
    <w:rsid w:val="00E55285"/>
    <w:rsid w:val="00E56183"/>
    <w:rsid w:val="00E56857"/>
    <w:rsid w:val="00E568D2"/>
    <w:rsid w:val="00E61FFE"/>
    <w:rsid w:val="00E63CC9"/>
    <w:rsid w:val="00E65307"/>
    <w:rsid w:val="00E70A95"/>
    <w:rsid w:val="00E71C6F"/>
    <w:rsid w:val="00E74598"/>
    <w:rsid w:val="00E74D8A"/>
    <w:rsid w:val="00E75E80"/>
    <w:rsid w:val="00E7651F"/>
    <w:rsid w:val="00E80D38"/>
    <w:rsid w:val="00E82614"/>
    <w:rsid w:val="00E82951"/>
    <w:rsid w:val="00E82F09"/>
    <w:rsid w:val="00E83F01"/>
    <w:rsid w:val="00E85450"/>
    <w:rsid w:val="00E85B76"/>
    <w:rsid w:val="00E85EDD"/>
    <w:rsid w:val="00E91626"/>
    <w:rsid w:val="00E916F3"/>
    <w:rsid w:val="00E92854"/>
    <w:rsid w:val="00E9422C"/>
    <w:rsid w:val="00E95F97"/>
    <w:rsid w:val="00E967DB"/>
    <w:rsid w:val="00E9693F"/>
    <w:rsid w:val="00EA04B2"/>
    <w:rsid w:val="00EA09D8"/>
    <w:rsid w:val="00EA16C7"/>
    <w:rsid w:val="00EB4220"/>
    <w:rsid w:val="00EB4CE6"/>
    <w:rsid w:val="00EB512A"/>
    <w:rsid w:val="00EC05FD"/>
    <w:rsid w:val="00EC2E06"/>
    <w:rsid w:val="00EC3E66"/>
    <w:rsid w:val="00EC5299"/>
    <w:rsid w:val="00ED3285"/>
    <w:rsid w:val="00ED4206"/>
    <w:rsid w:val="00ED5A64"/>
    <w:rsid w:val="00ED5FB5"/>
    <w:rsid w:val="00ED6298"/>
    <w:rsid w:val="00ED708A"/>
    <w:rsid w:val="00ED7AE7"/>
    <w:rsid w:val="00ED7E32"/>
    <w:rsid w:val="00EE28C5"/>
    <w:rsid w:val="00EE5E42"/>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7C5"/>
    <w:rsid w:val="00F41861"/>
    <w:rsid w:val="00F4189D"/>
    <w:rsid w:val="00F43E26"/>
    <w:rsid w:val="00F47BE2"/>
    <w:rsid w:val="00F50A81"/>
    <w:rsid w:val="00F513D1"/>
    <w:rsid w:val="00F52768"/>
    <w:rsid w:val="00F55B29"/>
    <w:rsid w:val="00F55C1A"/>
    <w:rsid w:val="00F56090"/>
    <w:rsid w:val="00F56637"/>
    <w:rsid w:val="00F568A8"/>
    <w:rsid w:val="00F57F34"/>
    <w:rsid w:val="00F604CA"/>
    <w:rsid w:val="00F64BB2"/>
    <w:rsid w:val="00F72C6A"/>
    <w:rsid w:val="00F7453D"/>
    <w:rsid w:val="00F74A61"/>
    <w:rsid w:val="00F766EA"/>
    <w:rsid w:val="00F76C55"/>
    <w:rsid w:val="00F77A4D"/>
    <w:rsid w:val="00F80A12"/>
    <w:rsid w:val="00F83063"/>
    <w:rsid w:val="00F84451"/>
    <w:rsid w:val="00F850ED"/>
    <w:rsid w:val="00F85E35"/>
    <w:rsid w:val="00F86400"/>
    <w:rsid w:val="00F86986"/>
    <w:rsid w:val="00F90F28"/>
    <w:rsid w:val="00F9193A"/>
    <w:rsid w:val="00F93414"/>
    <w:rsid w:val="00F93EFD"/>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289"/>
    <w:rsid w:val="00FD25D9"/>
    <w:rsid w:val="00FD2B54"/>
    <w:rsid w:val="00FD357D"/>
    <w:rsid w:val="00FD4725"/>
    <w:rsid w:val="00FD4CFE"/>
    <w:rsid w:val="00FD5865"/>
    <w:rsid w:val="00FD6B04"/>
    <w:rsid w:val="00FE18F7"/>
    <w:rsid w:val="00FE2D68"/>
    <w:rsid w:val="00FE501E"/>
    <w:rsid w:val="00FE591C"/>
    <w:rsid w:val="00FF0280"/>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B89B00"/>
  <w15:docId w15:val="{7B286CA5-DF39-4846-9B59-53B88DD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382BC4"/>
    <w:rPr>
      <w:color w:val="808080"/>
      <w:shd w:val="clear" w:color="auto" w:fill="E6E6E6"/>
    </w:rPr>
  </w:style>
  <w:style w:type="paragraph" w:styleId="Revision">
    <w:name w:val="Revision"/>
    <w:hidden/>
    <w:uiPriority w:val="99"/>
    <w:semiHidden/>
    <w:rsid w:val="002658D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7654">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7982511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583697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292434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43376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england.nhs.uk/commissioning/gp-contract/" TargetMode="External"/><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numbering" Target="numbering.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8/08/relationships/commentsExtensible" Target="commentsExtensible.xml"/><Relationship Id="rId27" Type="http://schemas.openxmlformats.org/officeDocument/2006/relationships/fontTable" Target="fontTable.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430E"/>
    <w:rsid w:val="00034722"/>
    <w:rsid w:val="000610DB"/>
    <w:rsid w:val="00061917"/>
    <w:rsid w:val="000B48E0"/>
    <w:rsid w:val="000F5E0D"/>
    <w:rsid w:val="00175EEB"/>
    <w:rsid w:val="00191F99"/>
    <w:rsid w:val="001E3EF4"/>
    <w:rsid w:val="00211659"/>
    <w:rsid w:val="00217B0D"/>
    <w:rsid w:val="00227760"/>
    <w:rsid w:val="00232221"/>
    <w:rsid w:val="0025468A"/>
    <w:rsid w:val="002D10BC"/>
    <w:rsid w:val="002E366C"/>
    <w:rsid w:val="0030714C"/>
    <w:rsid w:val="003754A5"/>
    <w:rsid w:val="003A24FD"/>
    <w:rsid w:val="00402005"/>
    <w:rsid w:val="00421549"/>
    <w:rsid w:val="00472893"/>
    <w:rsid w:val="004C6E78"/>
    <w:rsid w:val="004D1337"/>
    <w:rsid w:val="004D6893"/>
    <w:rsid w:val="005119E5"/>
    <w:rsid w:val="00517F4B"/>
    <w:rsid w:val="005448F4"/>
    <w:rsid w:val="005C6C0C"/>
    <w:rsid w:val="005E21DE"/>
    <w:rsid w:val="005E7AE5"/>
    <w:rsid w:val="005F7CDC"/>
    <w:rsid w:val="006127EC"/>
    <w:rsid w:val="006F1581"/>
    <w:rsid w:val="00731387"/>
    <w:rsid w:val="00732429"/>
    <w:rsid w:val="0076343E"/>
    <w:rsid w:val="00763FAF"/>
    <w:rsid w:val="007B31A9"/>
    <w:rsid w:val="007C7EF0"/>
    <w:rsid w:val="00817FD3"/>
    <w:rsid w:val="008901C0"/>
    <w:rsid w:val="008C2797"/>
    <w:rsid w:val="0090299F"/>
    <w:rsid w:val="009055FB"/>
    <w:rsid w:val="00940D12"/>
    <w:rsid w:val="0098029C"/>
    <w:rsid w:val="009D45F0"/>
    <w:rsid w:val="009D5552"/>
    <w:rsid w:val="009E1B40"/>
    <w:rsid w:val="00A21014"/>
    <w:rsid w:val="00A40170"/>
    <w:rsid w:val="00A57F45"/>
    <w:rsid w:val="00A874EF"/>
    <w:rsid w:val="00AA3951"/>
    <w:rsid w:val="00AC1865"/>
    <w:rsid w:val="00B56FDC"/>
    <w:rsid w:val="00B65AE3"/>
    <w:rsid w:val="00BC26F7"/>
    <w:rsid w:val="00BC7FA8"/>
    <w:rsid w:val="00BF6E93"/>
    <w:rsid w:val="00C056C3"/>
    <w:rsid w:val="00C059C9"/>
    <w:rsid w:val="00C23B3D"/>
    <w:rsid w:val="00C44BA4"/>
    <w:rsid w:val="00C77994"/>
    <w:rsid w:val="00C90FD1"/>
    <w:rsid w:val="00CF3BDA"/>
    <w:rsid w:val="00D16F56"/>
    <w:rsid w:val="00D831BE"/>
    <w:rsid w:val="00DD391A"/>
    <w:rsid w:val="00DE0609"/>
    <w:rsid w:val="00E33DB2"/>
    <w:rsid w:val="00E67E89"/>
    <w:rsid w:val="00E818C2"/>
    <w:rsid w:val="00EA7EB8"/>
    <w:rsid w:val="00EB7925"/>
    <w:rsid w:val="00ED7D13"/>
    <w:rsid w:val="00EE66D9"/>
    <w:rsid w:val="00EF34FB"/>
    <w:rsid w:val="00EF35F6"/>
    <w:rsid w:val="00F87DD0"/>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NHSD-2138-1009267079-21828</_dlc_DocId>
    <_dlc_DocIdUrl xmlns="05a5772c-338b-4284-89e6-a4877ae5a92c">
      <Url>https://hscic365.sharepoint.com/sites/PCD/_layouts/15/DocIdRedir.aspx?ID=NHSD-2138-1009267079-21828</Url>
      <Description>NHSD-2138-1009267079-21828</Description>
    </_dlc_DocIdUrl>
    <AuthoredDate xmlns="5668c8bc-6c30-45e9-80ca-5109d4270dfd">2017-11-23T13:37:34+00:00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2018-09-16T17:13:58+00:00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2025-11-23T13:37:34+00:00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CCD15FD2-0105-409E-8552-6AD844E90217}">
  <ds:schemaRefs>
    <ds:schemaRef ds:uri="Microsoft.SharePoint.Taxonomy.ContentTypeSync"/>
  </ds:schemaRefs>
</ds:datastoreItem>
</file>

<file path=customXml/itemProps4.xml><?xml version="1.0" encoding="utf-8"?>
<ds:datastoreItem xmlns:ds="http://schemas.openxmlformats.org/officeDocument/2006/customXml" ds:itemID="{BA76CCAF-530D-47C4-84CA-34D7C3E7EE8F}">
  <ds:schemaRefs>
    <ds:schemaRef ds:uri="http://schemas.openxmlformats.org/officeDocument/2006/bibliography"/>
  </ds:schemaRefs>
</ds:datastoreItem>
</file>

<file path=customXml/itemProps5.xml><?xml version="1.0" encoding="utf-8"?>
<ds:datastoreItem xmlns:ds="http://schemas.openxmlformats.org/officeDocument/2006/customXml" ds:itemID="{BE1CCFD1-15A2-4A1C-A812-37F72F716B48}">
  <ds:schemaRefs>
    <ds:schemaRef ds:uri="http://schemas.microsoft.com/sharepoint/events"/>
  </ds:schemaRefs>
</ds:datastoreItem>
</file>

<file path=customXml/itemProps6.xml><?xml version="1.0" encoding="utf-8"?>
<ds:datastoreItem xmlns:ds="http://schemas.openxmlformats.org/officeDocument/2006/customXml" ds:itemID="{D3821656-45EF-4C15-85DE-8618148E9C2E}">
  <ds:schemaRefs>
    <ds:schemaRef ds:uri="office.server.policy"/>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BA298594-3BB4-46C8-AE77-3BC6D821F520}"/>
</file>

<file path=customXml/itemProps9.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 ds:uri="5668c8bc-6c30-45e9-80ca-5109d4270d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24</Pages>
  <Words>3441</Words>
  <Characters>26375</Characters>
  <Application>Microsoft Office Word</Application>
  <DocSecurity>0</DocSecurity>
  <Lines>219</Lines>
  <Paragraphs>59</Paragraphs>
  <ScaleCrop>false</ScaleCrop>
  <HeadingPairs>
    <vt:vector size="2" baseType="variant">
      <vt:variant>
        <vt:lpstr>Title</vt:lpstr>
      </vt:variant>
      <vt:variant>
        <vt:i4>1</vt:i4>
      </vt:variant>
    </vt:vector>
  </HeadingPairs>
  <TitlesOfParts>
    <vt:vector size="1" baseType="lpstr">
      <vt:lpstr>Rotavirus</vt:lpstr>
    </vt:vector>
  </TitlesOfParts>
  <Company>HSCIC</Company>
  <LinksUpToDate>false</LinksUpToDate>
  <CharactersWithSpaces>29757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Rotavirus</dc:title>
  <dc:subject>New GMS Contract QOF Implementation</dc:subject>
  <dc:creator>Paul Amos</dc:creator>
  <cp:keywords>QOF QOF</cp:keywords>
  <dc:description>11.0</dc:description>
  <cp:lastModifiedBy>Phil Killoran</cp:lastModifiedBy>
  <cp:revision>129</cp:revision>
  <cp:lastPrinted>2015-07-08T11:50:00Z</cp:lastPrinted>
  <dcterms:created xsi:type="dcterms:W3CDTF">2021-01-06T13:48:00Z</dcterms:created>
  <dcterms:modified xsi:type="dcterms:W3CDTF">2021-01-18T15:52:00Z</dcterms:modified>
  <cp:category>ROTA</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898500</vt:r8>
  </property>
  <property fmtid="{D5CDD505-2E9C-101B-9397-08002B2CF9AE}" pid="9" name="_dlc_DocIdItemGuid">
    <vt:lpwstr>d7778f3c-d036-4195-b9e1-3df7b501701b</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