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30B330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r w:rsidR="004D5572">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52664A40" w:rsidR="003B625C" w:rsidRPr="003564FB" w:rsidRDefault="00E87A57"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2B3C57">
            <w:rPr>
              <w:rFonts w:cs="Arial"/>
              <w:b w:val="0"/>
              <w:color w:val="424D58"/>
              <w:sz w:val="72"/>
              <w:szCs w:val="70"/>
              <w:u w:val="none"/>
            </w:rPr>
            <w:t>6-in-1 Vaccination Programme</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FCB1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5E7C98">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FB07260"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4D5572">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E4D6C9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A6CCF">
            <w:rPr>
              <w:rFonts w:cs="Arial"/>
              <w:color w:val="005EB8"/>
              <w:sz w:val="24"/>
              <w:szCs w:val="35"/>
              <w:u w:val="none"/>
            </w:rPr>
            <w:t>1.0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 w:name="_Toc422986663"/>
      <w:r w:rsidRPr="006F0CA9">
        <w:rPr>
          <w:sz w:val="40"/>
        </w:rPr>
        <w:br w:type="page"/>
      </w:r>
      <w:bookmarkEnd w:id="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AE76CD8" w14:textId="04C9341F" w:rsidR="005813C7"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4885789" w:history="1">
            <w:r w:rsidR="005813C7" w:rsidRPr="00700A0F">
              <w:rPr>
                <w:rStyle w:val="Hyperlink"/>
                <w:noProof/>
              </w:rPr>
              <w:t>1. Amendment history</w:t>
            </w:r>
            <w:r w:rsidR="005813C7">
              <w:rPr>
                <w:noProof/>
                <w:webHidden/>
              </w:rPr>
              <w:tab/>
            </w:r>
            <w:r w:rsidR="005813C7">
              <w:rPr>
                <w:noProof/>
                <w:webHidden/>
              </w:rPr>
              <w:fldChar w:fldCharType="begin"/>
            </w:r>
            <w:r w:rsidR="005813C7">
              <w:rPr>
                <w:noProof/>
                <w:webHidden/>
              </w:rPr>
              <w:instrText xml:space="preserve"> PAGEREF _Toc64885789 \h </w:instrText>
            </w:r>
            <w:r w:rsidR="005813C7">
              <w:rPr>
                <w:noProof/>
                <w:webHidden/>
              </w:rPr>
            </w:r>
            <w:r w:rsidR="005813C7">
              <w:rPr>
                <w:noProof/>
                <w:webHidden/>
              </w:rPr>
              <w:fldChar w:fldCharType="separate"/>
            </w:r>
            <w:r w:rsidR="005813C7">
              <w:rPr>
                <w:noProof/>
                <w:webHidden/>
              </w:rPr>
              <w:t>4</w:t>
            </w:r>
            <w:r w:rsidR="005813C7">
              <w:rPr>
                <w:noProof/>
                <w:webHidden/>
              </w:rPr>
              <w:fldChar w:fldCharType="end"/>
            </w:r>
          </w:hyperlink>
        </w:p>
        <w:p w14:paraId="7B4787B6" w14:textId="6A094E36" w:rsidR="005813C7" w:rsidRDefault="00E87A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885790" w:history="1">
            <w:r w:rsidR="005813C7" w:rsidRPr="00700A0F">
              <w:rPr>
                <w:rStyle w:val="Hyperlink"/>
                <w:noProof/>
              </w:rPr>
              <w:t>2. Background</w:t>
            </w:r>
            <w:r w:rsidR="005813C7">
              <w:rPr>
                <w:noProof/>
                <w:webHidden/>
              </w:rPr>
              <w:tab/>
            </w:r>
            <w:r w:rsidR="005813C7">
              <w:rPr>
                <w:noProof/>
                <w:webHidden/>
              </w:rPr>
              <w:fldChar w:fldCharType="begin"/>
            </w:r>
            <w:r w:rsidR="005813C7">
              <w:rPr>
                <w:noProof/>
                <w:webHidden/>
              </w:rPr>
              <w:instrText xml:space="preserve"> PAGEREF _Toc64885790 \h </w:instrText>
            </w:r>
            <w:r w:rsidR="005813C7">
              <w:rPr>
                <w:noProof/>
                <w:webHidden/>
              </w:rPr>
            </w:r>
            <w:r w:rsidR="005813C7">
              <w:rPr>
                <w:noProof/>
                <w:webHidden/>
              </w:rPr>
              <w:fldChar w:fldCharType="separate"/>
            </w:r>
            <w:r w:rsidR="005813C7">
              <w:rPr>
                <w:noProof/>
                <w:webHidden/>
              </w:rPr>
              <w:t>5</w:t>
            </w:r>
            <w:r w:rsidR="005813C7">
              <w:rPr>
                <w:noProof/>
                <w:webHidden/>
              </w:rPr>
              <w:fldChar w:fldCharType="end"/>
            </w:r>
          </w:hyperlink>
        </w:p>
        <w:p w14:paraId="022E4AE1" w14:textId="042FD504"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791" w:history="1">
            <w:r w:rsidR="005813C7" w:rsidRPr="00700A0F">
              <w:rPr>
                <w:rStyle w:val="Hyperlink"/>
                <w:noProof/>
              </w:rPr>
              <w:t>2.1.</w:t>
            </w:r>
            <w:r w:rsidR="005813C7">
              <w:rPr>
                <w:rFonts w:asciiTheme="minorHAnsi" w:eastAsiaTheme="minorEastAsia" w:hAnsiTheme="minorHAnsi" w:cstheme="minorBidi"/>
                <w:noProof/>
                <w:sz w:val="22"/>
                <w:szCs w:val="22"/>
                <w:lang w:eastAsia="en-GB"/>
              </w:rPr>
              <w:tab/>
            </w:r>
            <w:r w:rsidR="005813C7" w:rsidRPr="00700A0F">
              <w:rPr>
                <w:rStyle w:val="Hyperlink"/>
                <w:noProof/>
              </w:rPr>
              <w:t>Document purpose</w:t>
            </w:r>
            <w:r w:rsidR="005813C7">
              <w:rPr>
                <w:noProof/>
                <w:webHidden/>
              </w:rPr>
              <w:tab/>
            </w:r>
            <w:r w:rsidR="005813C7">
              <w:rPr>
                <w:noProof/>
                <w:webHidden/>
              </w:rPr>
              <w:fldChar w:fldCharType="begin"/>
            </w:r>
            <w:r w:rsidR="005813C7">
              <w:rPr>
                <w:noProof/>
                <w:webHidden/>
              </w:rPr>
              <w:instrText xml:space="preserve"> PAGEREF _Toc64885791 \h </w:instrText>
            </w:r>
            <w:r w:rsidR="005813C7">
              <w:rPr>
                <w:noProof/>
                <w:webHidden/>
              </w:rPr>
            </w:r>
            <w:r w:rsidR="005813C7">
              <w:rPr>
                <w:noProof/>
                <w:webHidden/>
              </w:rPr>
              <w:fldChar w:fldCharType="separate"/>
            </w:r>
            <w:r w:rsidR="005813C7">
              <w:rPr>
                <w:noProof/>
                <w:webHidden/>
              </w:rPr>
              <w:t>5</w:t>
            </w:r>
            <w:r w:rsidR="005813C7">
              <w:rPr>
                <w:noProof/>
                <w:webHidden/>
              </w:rPr>
              <w:fldChar w:fldCharType="end"/>
            </w:r>
          </w:hyperlink>
        </w:p>
        <w:p w14:paraId="44FB53A8" w14:textId="17A63563"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792" w:history="1">
            <w:r w:rsidR="005813C7" w:rsidRPr="00700A0F">
              <w:rPr>
                <w:rStyle w:val="Hyperlink"/>
                <w:noProof/>
              </w:rPr>
              <w:t>2.2.</w:t>
            </w:r>
            <w:r w:rsidR="005813C7">
              <w:rPr>
                <w:rFonts w:asciiTheme="minorHAnsi" w:eastAsiaTheme="minorEastAsia" w:hAnsiTheme="minorHAnsi" w:cstheme="minorBidi"/>
                <w:noProof/>
                <w:sz w:val="22"/>
                <w:szCs w:val="22"/>
                <w:lang w:eastAsia="en-GB"/>
              </w:rPr>
              <w:tab/>
            </w:r>
            <w:r w:rsidR="005813C7" w:rsidRPr="00700A0F">
              <w:rPr>
                <w:rStyle w:val="Hyperlink"/>
                <w:noProof/>
              </w:rPr>
              <w:t>Business rules supporting information</w:t>
            </w:r>
            <w:r w:rsidR="005813C7">
              <w:rPr>
                <w:noProof/>
                <w:webHidden/>
              </w:rPr>
              <w:tab/>
            </w:r>
            <w:r w:rsidR="005813C7">
              <w:rPr>
                <w:noProof/>
                <w:webHidden/>
              </w:rPr>
              <w:fldChar w:fldCharType="begin"/>
            </w:r>
            <w:r w:rsidR="005813C7">
              <w:rPr>
                <w:noProof/>
                <w:webHidden/>
              </w:rPr>
              <w:instrText xml:space="preserve"> PAGEREF _Toc64885792 \h </w:instrText>
            </w:r>
            <w:r w:rsidR="005813C7">
              <w:rPr>
                <w:noProof/>
                <w:webHidden/>
              </w:rPr>
            </w:r>
            <w:r w:rsidR="005813C7">
              <w:rPr>
                <w:noProof/>
                <w:webHidden/>
              </w:rPr>
              <w:fldChar w:fldCharType="separate"/>
            </w:r>
            <w:r w:rsidR="005813C7">
              <w:rPr>
                <w:noProof/>
                <w:webHidden/>
              </w:rPr>
              <w:t>5</w:t>
            </w:r>
            <w:r w:rsidR="005813C7">
              <w:rPr>
                <w:noProof/>
                <w:webHidden/>
              </w:rPr>
              <w:fldChar w:fldCharType="end"/>
            </w:r>
          </w:hyperlink>
        </w:p>
        <w:p w14:paraId="78C53D88" w14:textId="5D8BE872"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793" w:history="1">
            <w:r w:rsidR="005813C7" w:rsidRPr="00700A0F">
              <w:rPr>
                <w:rStyle w:val="Hyperlink"/>
                <w:noProof/>
              </w:rPr>
              <w:t>2.3.</w:t>
            </w:r>
            <w:r w:rsidR="005813C7">
              <w:rPr>
                <w:rFonts w:asciiTheme="minorHAnsi" w:eastAsiaTheme="minorEastAsia" w:hAnsiTheme="minorHAnsi" w:cstheme="minorBidi"/>
                <w:noProof/>
                <w:sz w:val="22"/>
                <w:szCs w:val="22"/>
                <w:lang w:eastAsia="en-GB"/>
              </w:rPr>
              <w:tab/>
            </w:r>
            <w:r w:rsidR="005813C7" w:rsidRPr="00700A0F">
              <w:rPr>
                <w:rStyle w:val="Hyperlink"/>
                <w:noProof/>
              </w:rPr>
              <w:t>Clinical codes</w:t>
            </w:r>
            <w:r w:rsidR="005813C7">
              <w:rPr>
                <w:noProof/>
                <w:webHidden/>
              </w:rPr>
              <w:tab/>
            </w:r>
            <w:r w:rsidR="005813C7">
              <w:rPr>
                <w:noProof/>
                <w:webHidden/>
              </w:rPr>
              <w:fldChar w:fldCharType="begin"/>
            </w:r>
            <w:r w:rsidR="005813C7">
              <w:rPr>
                <w:noProof/>
                <w:webHidden/>
              </w:rPr>
              <w:instrText xml:space="preserve"> PAGEREF _Toc64885793 \h </w:instrText>
            </w:r>
            <w:r w:rsidR="005813C7">
              <w:rPr>
                <w:noProof/>
                <w:webHidden/>
              </w:rPr>
            </w:r>
            <w:r w:rsidR="005813C7">
              <w:rPr>
                <w:noProof/>
                <w:webHidden/>
              </w:rPr>
              <w:fldChar w:fldCharType="separate"/>
            </w:r>
            <w:r w:rsidR="005813C7">
              <w:rPr>
                <w:noProof/>
                <w:webHidden/>
              </w:rPr>
              <w:t>6</w:t>
            </w:r>
            <w:r w:rsidR="005813C7">
              <w:rPr>
                <w:noProof/>
                <w:webHidden/>
              </w:rPr>
              <w:fldChar w:fldCharType="end"/>
            </w:r>
          </w:hyperlink>
        </w:p>
        <w:p w14:paraId="41D671A8" w14:textId="30F6B2E9"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794" w:history="1">
            <w:r w:rsidR="005813C7" w:rsidRPr="00700A0F">
              <w:rPr>
                <w:rStyle w:val="Hyperlink"/>
                <w:noProof/>
              </w:rPr>
              <w:t>2.4.</w:t>
            </w:r>
            <w:r w:rsidR="005813C7">
              <w:rPr>
                <w:rFonts w:asciiTheme="minorHAnsi" w:eastAsiaTheme="minorEastAsia" w:hAnsiTheme="minorHAnsi" w:cstheme="minorBidi"/>
                <w:noProof/>
                <w:sz w:val="22"/>
                <w:szCs w:val="22"/>
                <w:lang w:eastAsia="en-GB"/>
              </w:rPr>
              <w:tab/>
            </w:r>
            <w:r w:rsidR="005813C7" w:rsidRPr="00700A0F">
              <w:rPr>
                <w:rStyle w:val="Hyperlink"/>
                <w:noProof/>
              </w:rPr>
              <w:t>Guidance</w:t>
            </w:r>
            <w:r w:rsidR="005813C7">
              <w:rPr>
                <w:noProof/>
                <w:webHidden/>
              </w:rPr>
              <w:tab/>
            </w:r>
            <w:r w:rsidR="005813C7">
              <w:rPr>
                <w:noProof/>
                <w:webHidden/>
              </w:rPr>
              <w:fldChar w:fldCharType="begin"/>
            </w:r>
            <w:r w:rsidR="005813C7">
              <w:rPr>
                <w:noProof/>
                <w:webHidden/>
              </w:rPr>
              <w:instrText xml:space="preserve"> PAGEREF _Toc64885794 \h </w:instrText>
            </w:r>
            <w:r w:rsidR="005813C7">
              <w:rPr>
                <w:noProof/>
                <w:webHidden/>
              </w:rPr>
            </w:r>
            <w:r w:rsidR="005813C7">
              <w:rPr>
                <w:noProof/>
                <w:webHidden/>
              </w:rPr>
              <w:fldChar w:fldCharType="separate"/>
            </w:r>
            <w:r w:rsidR="005813C7">
              <w:rPr>
                <w:noProof/>
                <w:webHidden/>
              </w:rPr>
              <w:t>6</w:t>
            </w:r>
            <w:r w:rsidR="005813C7">
              <w:rPr>
                <w:noProof/>
                <w:webHidden/>
              </w:rPr>
              <w:fldChar w:fldCharType="end"/>
            </w:r>
          </w:hyperlink>
        </w:p>
        <w:p w14:paraId="5AD31F8F" w14:textId="27559134" w:rsidR="005813C7" w:rsidRDefault="00E87A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885795" w:history="1">
            <w:r w:rsidR="005813C7" w:rsidRPr="00700A0F">
              <w:rPr>
                <w:rStyle w:val="Hyperlink"/>
                <w:noProof/>
              </w:rPr>
              <w:t>3. Dataset specification</w:t>
            </w:r>
            <w:r w:rsidR="005813C7">
              <w:rPr>
                <w:noProof/>
                <w:webHidden/>
              </w:rPr>
              <w:tab/>
            </w:r>
            <w:r w:rsidR="005813C7">
              <w:rPr>
                <w:noProof/>
                <w:webHidden/>
              </w:rPr>
              <w:fldChar w:fldCharType="begin"/>
            </w:r>
            <w:r w:rsidR="005813C7">
              <w:rPr>
                <w:noProof/>
                <w:webHidden/>
              </w:rPr>
              <w:instrText xml:space="preserve"> PAGEREF _Toc64885795 \h </w:instrText>
            </w:r>
            <w:r w:rsidR="005813C7">
              <w:rPr>
                <w:noProof/>
                <w:webHidden/>
              </w:rPr>
            </w:r>
            <w:r w:rsidR="005813C7">
              <w:rPr>
                <w:noProof/>
                <w:webHidden/>
              </w:rPr>
              <w:fldChar w:fldCharType="separate"/>
            </w:r>
            <w:r w:rsidR="005813C7">
              <w:rPr>
                <w:noProof/>
                <w:webHidden/>
              </w:rPr>
              <w:t>7</w:t>
            </w:r>
            <w:r w:rsidR="005813C7">
              <w:rPr>
                <w:noProof/>
                <w:webHidden/>
              </w:rPr>
              <w:fldChar w:fldCharType="end"/>
            </w:r>
          </w:hyperlink>
        </w:p>
        <w:p w14:paraId="706E8F82" w14:textId="36F51483"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796" w:history="1">
            <w:r w:rsidR="005813C7" w:rsidRPr="00700A0F">
              <w:rPr>
                <w:rStyle w:val="Hyperlink"/>
                <w:noProof/>
              </w:rPr>
              <w:t>3.1</w:t>
            </w:r>
            <w:r w:rsidR="005813C7">
              <w:rPr>
                <w:rFonts w:asciiTheme="minorHAnsi" w:eastAsiaTheme="minorEastAsia" w:hAnsiTheme="minorHAnsi" w:cstheme="minorBidi"/>
                <w:noProof/>
                <w:sz w:val="22"/>
                <w:szCs w:val="22"/>
                <w:lang w:eastAsia="en-GB"/>
              </w:rPr>
              <w:tab/>
            </w:r>
            <w:r w:rsidR="005813C7" w:rsidRPr="00700A0F">
              <w:rPr>
                <w:rStyle w:val="Hyperlink"/>
                <w:noProof/>
              </w:rPr>
              <w:t>Qualifying dates</w:t>
            </w:r>
            <w:r w:rsidR="005813C7">
              <w:rPr>
                <w:noProof/>
                <w:webHidden/>
              </w:rPr>
              <w:tab/>
            </w:r>
            <w:r w:rsidR="005813C7">
              <w:rPr>
                <w:noProof/>
                <w:webHidden/>
              </w:rPr>
              <w:fldChar w:fldCharType="begin"/>
            </w:r>
            <w:r w:rsidR="005813C7">
              <w:rPr>
                <w:noProof/>
                <w:webHidden/>
              </w:rPr>
              <w:instrText xml:space="preserve"> PAGEREF _Toc64885796 \h </w:instrText>
            </w:r>
            <w:r w:rsidR="005813C7">
              <w:rPr>
                <w:noProof/>
                <w:webHidden/>
              </w:rPr>
            </w:r>
            <w:r w:rsidR="005813C7">
              <w:rPr>
                <w:noProof/>
                <w:webHidden/>
              </w:rPr>
              <w:fldChar w:fldCharType="separate"/>
            </w:r>
            <w:r w:rsidR="005813C7">
              <w:rPr>
                <w:noProof/>
                <w:webHidden/>
              </w:rPr>
              <w:t>7</w:t>
            </w:r>
            <w:r w:rsidR="005813C7">
              <w:rPr>
                <w:noProof/>
                <w:webHidden/>
              </w:rPr>
              <w:fldChar w:fldCharType="end"/>
            </w:r>
          </w:hyperlink>
        </w:p>
        <w:p w14:paraId="5C8450E8" w14:textId="70B18376"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797" w:history="1">
            <w:r w:rsidR="005813C7" w:rsidRPr="00700A0F">
              <w:rPr>
                <w:rStyle w:val="Hyperlink"/>
                <w:noProof/>
                <w:lang w:eastAsia="en-GB"/>
              </w:rPr>
              <w:t>3.2</w:t>
            </w:r>
            <w:r w:rsidR="005813C7">
              <w:rPr>
                <w:rFonts w:asciiTheme="minorHAnsi" w:eastAsiaTheme="minorEastAsia" w:hAnsiTheme="minorHAnsi" w:cstheme="minorBidi"/>
                <w:noProof/>
                <w:sz w:val="22"/>
                <w:szCs w:val="22"/>
                <w:lang w:eastAsia="en-GB"/>
              </w:rPr>
              <w:tab/>
            </w:r>
            <w:r w:rsidR="005813C7" w:rsidRPr="00700A0F">
              <w:rPr>
                <w:rStyle w:val="Hyperlink"/>
                <w:noProof/>
                <w:lang w:eastAsia="en-GB"/>
              </w:rPr>
              <w:t>Patient selection criteria</w:t>
            </w:r>
            <w:r w:rsidR="005813C7">
              <w:rPr>
                <w:noProof/>
                <w:webHidden/>
              </w:rPr>
              <w:tab/>
            </w:r>
            <w:r w:rsidR="005813C7">
              <w:rPr>
                <w:noProof/>
                <w:webHidden/>
              </w:rPr>
              <w:fldChar w:fldCharType="begin"/>
            </w:r>
            <w:r w:rsidR="005813C7">
              <w:rPr>
                <w:noProof/>
                <w:webHidden/>
              </w:rPr>
              <w:instrText xml:space="preserve"> PAGEREF _Toc64885797 \h </w:instrText>
            </w:r>
            <w:r w:rsidR="005813C7">
              <w:rPr>
                <w:noProof/>
                <w:webHidden/>
              </w:rPr>
            </w:r>
            <w:r w:rsidR="005813C7">
              <w:rPr>
                <w:noProof/>
                <w:webHidden/>
              </w:rPr>
              <w:fldChar w:fldCharType="separate"/>
            </w:r>
            <w:r w:rsidR="005813C7">
              <w:rPr>
                <w:noProof/>
                <w:webHidden/>
              </w:rPr>
              <w:t>9</w:t>
            </w:r>
            <w:r w:rsidR="005813C7">
              <w:rPr>
                <w:noProof/>
                <w:webHidden/>
              </w:rPr>
              <w:fldChar w:fldCharType="end"/>
            </w:r>
          </w:hyperlink>
        </w:p>
        <w:p w14:paraId="5B20B6A9" w14:textId="235F72AB" w:rsidR="005813C7" w:rsidRDefault="00E87A57">
          <w:pPr>
            <w:pStyle w:val="TOC3"/>
            <w:rPr>
              <w:rFonts w:asciiTheme="minorHAnsi" w:eastAsiaTheme="minorEastAsia" w:hAnsiTheme="minorHAnsi" w:cstheme="minorBidi"/>
              <w:noProof/>
              <w:sz w:val="22"/>
              <w:szCs w:val="22"/>
              <w:lang w:eastAsia="en-GB"/>
            </w:rPr>
          </w:pPr>
          <w:hyperlink w:anchor="_Toc64885798" w:history="1">
            <w:r w:rsidR="005813C7" w:rsidRPr="00700A0F">
              <w:rPr>
                <w:rStyle w:val="Hyperlink"/>
                <w:noProof/>
                <w:lang w:eastAsia="en-GB"/>
              </w:rPr>
              <w:t>3.2.1</w:t>
            </w:r>
            <w:r w:rsidR="005813C7">
              <w:rPr>
                <w:rFonts w:asciiTheme="minorHAnsi" w:eastAsiaTheme="minorEastAsia" w:hAnsiTheme="minorHAnsi" w:cstheme="minorBidi"/>
                <w:noProof/>
                <w:sz w:val="22"/>
                <w:szCs w:val="22"/>
                <w:lang w:eastAsia="en-GB"/>
              </w:rPr>
              <w:tab/>
            </w:r>
            <w:r w:rsidR="005813C7" w:rsidRPr="00700A0F">
              <w:rPr>
                <w:rStyle w:val="Hyperlink"/>
                <w:noProof/>
                <w:lang w:eastAsia="en-GB"/>
              </w:rPr>
              <w:t>GMS registration status</w:t>
            </w:r>
            <w:r w:rsidR="005813C7">
              <w:rPr>
                <w:noProof/>
                <w:webHidden/>
              </w:rPr>
              <w:tab/>
            </w:r>
            <w:r w:rsidR="005813C7">
              <w:rPr>
                <w:noProof/>
                <w:webHidden/>
              </w:rPr>
              <w:fldChar w:fldCharType="begin"/>
            </w:r>
            <w:r w:rsidR="005813C7">
              <w:rPr>
                <w:noProof/>
                <w:webHidden/>
              </w:rPr>
              <w:instrText xml:space="preserve"> PAGEREF _Toc64885798 \h </w:instrText>
            </w:r>
            <w:r w:rsidR="005813C7">
              <w:rPr>
                <w:noProof/>
                <w:webHidden/>
              </w:rPr>
            </w:r>
            <w:r w:rsidR="005813C7">
              <w:rPr>
                <w:noProof/>
                <w:webHidden/>
              </w:rPr>
              <w:fldChar w:fldCharType="separate"/>
            </w:r>
            <w:r w:rsidR="005813C7">
              <w:rPr>
                <w:noProof/>
                <w:webHidden/>
              </w:rPr>
              <w:t>9</w:t>
            </w:r>
            <w:r w:rsidR="005813C7">
              <w:rPr>
                <w:noProof/>
                <w:webHidden/>
              </w:rPr>
              <w:fldChar w:fldCharType="end"/>
            </w:r>
          </w:hyperlink>
        </w:p>
        <w:p w14:paraId="110C5E32" w14:textId="5483FEDD" w:rsidR="005813C7" w:rsidRDefault="00E87A57">
          <w:pPr>
            <w:pStyle w:val="TOC3"/>
            <w:rPr>
              <w:rFonts w:asciiTheme="minorHAnsi" w:eastAsiaTheme="minorEastAsia" w:hAnsiTheme="minorHAnsi" w:cstheme="minorBidi"/>
              <w:noProof/>
              <w:sz w:val="22"/>
              <w:szCs w:val="22"/>
              <w:lang w:eastAsia="en-GB"/>
            </w:rPr>
          </w:pPr>
          <w:hyperlink w:anchor="_Toc64885799" w:history="1">
            <w:r w:rsidR="005813C7" w:rsidRPr="00700A0F">
              <w:rPr>
                <w:rStyle w:val="Hyperlink"/>
                <w:noProof/>
                <w:lang w:eastAsia="en-GB"/>
              </w:rPr>
              <w:t>3.2.2</w:t>
            </w:r>
            <w:r w:rsidR="005813C7">
              <w:rPr>
                <w:rFonts w:asciiTheme="minorHAnsi" w:eastAsiaTheme="minorEastAsia" w:hAnsiTheme="minorHAnsi" w:cstheme="minorBidi"/>
                <w:noProof/>
                <w:sz w:val="22"/>
                <w:szCs w:val="22"/>
                <w:lang w:eastAsia="en-GB"/>
              </w:rPr>
              <w:tab/>
            </w:r>
            <w:r w:rsidR="005813C7" w:rsidRPr="00700A0F">
              <w:rPr>
                <w:rStyle w:val="Hyperlink"/>
                <w:noProof/>
                <w:lang w:eastAsia="en-GB"/>
              </w:rPr>
              <w:t>Populations</w:t>
            </w:r>
            <w:r w:rsidR="005813C7">
              <w:rPr>
                <w:noProof/>
                <w:webHidden/>
              </w:rPr>
              <w:tab/>
            </w:r>
            <w:r w:rsidR="005813C7">
              <w:rPr>
                <w:noProof/>
                <w:webHidden/>
              </w:rPr>
              <w:fldChar w:fldCharType="begin"/>
            </w:r>
            <w:r w:rsidR="005813C7">
              <w:rPr>
                <w:noProof/>
                <w:webHidden/>
              </w:rPr>
              <w:instrText xml:space="preserve"> PAGEREF _Toc64885799 \h </w:instrText>
            </w:r>
            <w:r w:rsidR="005813C7">
              <w:rPr>
                <w:noProof/>
                <w:webHidden/>
              </w:rPr>
            </w:r>
            <w:r w:rsidR="005813C7">
              <w:rPr>
                <w:noProof/>
                <w:webHidden/>
              </w:rPr>
              <w:fldChar w:fldCharType="separate"/>
            </w:r>
            <w:r w:rsidR="005813C7">
              <w:rPr>
                <w:noProof/>
                <w:webHidden/>
              </w:rPr>
              <w:t>10</w:t>
            </w:r>
            <w:r w:rsidR="005813C7">
              <w:rPr>
                <w:noProof/>
                <w:webHidden/>
              </w:rPr>
              <w:fldChar w:fldCharType="end"/>
            </w:r>
          </w:hyperlink>
        </w:p>
        <w:p w14:paraId="22864DC0" w14:textId="10C5E297" w:rsidR="005813C7" w:rsidRDefault="00E87A57">
          <w:pPr>
            <w:pStyle w:val="TOC3"/>
            <w:rPr>
              <w:rFonts w:asciiTheme="minorHAnsi" w:eastAsiaTheme="minorEastAsia" w:hAnsiTheme="minorHAnsi" w:cstheme="minorBidi"/>
              <w:noProof/>
              <w:sz w:val="22"/>
              <w:szCs w:val="22"/>
              <w:lang w:eastAsia="en-GB"/>
            </w:rPr>
          </w:pPr>
          <w:hyperlink w:anchor="_Toc64885800" w:history="1">
            <w:r w:rsidR="005813C7" w:rsidRPr="00700A0F">
              <w:rPr>
                <w:rStyle w:val="Hyperlink"/>
                <w:noProof/>
              </w:rPr>
              <w:t>3.2.3</w:t>
            </w:r>
            <w:r w:rsidR="005813C7">
              <w:rPr>
                <w:rFonts w:asciiTheme="minorHAnsi" w:eastAsiaTheme="minorEastAsia" w:hAnsiTheme="minorHAnsi" w:cstheme="minorBidi"/>
                <w:noProof/>
                <w:sz w:val="22"/>
                <w:szCs w:val="22"/>
                <w:lang w:eastAsia="en-GB"/>
              </w:rPr>
              <w:tab/>
            </w:r>
            <w:r w:rsidR="005813C7" w:rsidRPr="00700A0F">
              <w:rPr>
                <w:rStyle w:val="Hyperlink"/>
                <w:noProof/>
              </w:rPr>
              <w:t>Clinical code clusters</w:t>
            </w:r>
            <w:r w:rsidR="005813C7">
              <w:rPr>
                <w:noProof/>
                <w:webHidden/>
              </w:rPr>
              <w:tab/>
            </w:r>
            <w:r w:rsidR="005813C7">
              <w:rPr>
                <w:noProof/>
                <w:webHidden/>
              </w:rPr>
              <w:fldChar w:fldCharType="begin"/>
            </w:r>
            <w:r w:rsidR="005813C7">
              <w:rPr>
                <w:noProof/>
                <w:webHidden/>
              </w:rPr>
              <w:instrText xml:space="preserve"> PAGEREF _Toc64885800 \h </w:instrText>
            </w:r>
            <w:r w:rsidR="005813C7">
              <w:rPr>
                <w:noProof/>
                <w:webHidden/>
              </w:rPr>
            </w:r>
            <w:r w:rsidR="005813C7">
              <w:rPr>
                <w:noProof/>
                <w:webHidden/>
              </w:rPr>
              <w:fldChar w:fldCharType="separate"/>
            </w:r>
            <w:r w:rsidR="005813C7">
              <w:rPr>
                <w:noProof/>
                <w:webHidden/>
              </w:rPr>
              <w:t>12</w:t>
            </w:r>
            <w:r w:rsidR="005813C7">
              <w:rPr>
                <w:noProof/>
                <w:webHidden/>
              </w:rPr>
              <w:fldChar w:fldCharType="end"/>
            </w:r>
          </w:hyperlink>
        </w:p>
        <w:p w14:paraId="15619153" w14:textId="3AB98562" w:rsidR="005813C7" w:rsidRDefault="00E87A57">
          <w:pPr>
            <w:pStyle w:val="TOC3"/>
            <w:rPr>
              <w:rFonts w:asciiTheme="minorHAnsi" w:eastAsiaTheme="minorEastAsia" w:hAnsiTheme="minorHAnsi" w:cstheme="minorBidi"/>
              <w:noProof/>
              <w:sz w:val="22"/>
              <w:szCs w:val="22"/>
              <w:lang w:eastAsia="en-GB"/>
            </w:rPr>
          </w:pPr>
          <w:hyperlink w:anchor="_Toc64885801" w:history="1">
            <w:r w:rsidR="005813C7" w:rsidRPr="00700A0F">
              <w:rPr>
                <w:rStyle w:val="Hyperlink"/>
                <w:noProof/>
                <w:lang w:eastAsia="en-GB"/>
              </w:rPr>
              <w:t>3.2.4</w:t>
            </w:r>
            <w:r w:rsidR="005813C7">
              <w:rPr>
                <w:rFonts w:asciiTheme="minorHAnsi" w:eastAsiaTheme="minorEastAsia" w:hAnsiTheme="minorHAnsi" w:cstheme="minorBidi"/>
                <w:noProof/>
                <w:sz w:val="22"/>
                <w:szCs w:val="22"/>
                <w:lang w:eastAsia="en-GB"/>
              </w:rPr>
              <w:tab/>
            </w:r>
            <w:r w:rsidR="005813C7" w:rsidRPr="00700A0F">
              <w:rPr>
                <w:rStyle w:val="Hyperlink"/>
                <w:noProof/>
                <w:lang w:eastAsia="en-GB"/>
              </w:rPr>
              <w:t>Clinical data extraction criteria</w:t>
            </w:r>
            <w:r w:rsidR="005813C7">
              <w:rPr>
                <w:noProof/>
                <w:webHidden/>
              </w:rPr>
              <w:tab/>
            </w:r>
            <w:r w:rsidR="005813C7">
              <w:rPr>
                <w:noProof/>
                <w:webHidden/>
              </w:rPr>
              <w:fldChar w:fldCharType="begin"/>
            </w:r>
            <w:r w:rsidR="005813C7">
              <w:rPr>
                <w:noProof/>
                <w:webHidden/>
              </w:rPr>
              <w:instrText xml:space="preserve"> PAGEREF _Toc64885801 \h </w:instrText>
            </w:r>
            <w:r w:rsidR="005813C7">
              <w:rPr>
                <w:noProof/>
                <w:webHidden/>
              </w:rPr>
            </w:r>
            <w:r w:rsidR="005813C7">
              <w:rPr>
                <w:noProof/>
                <w:webHidden/>
              </w:rPr>
              <w:fldChar w:fldCharType="separate"/>
            </w:r>
            <w:r w:rsidR="005813C7">
              <w:rPr>
                <w:noProof/>
                <w:webHidden/>
              </w:rPr>
              <w:t>13</w:t>
            </w:r>
            <w:r w:rsidR="005813C7">
              <w:rPr>
                <w:noProof/>
                <w:webHidden/>
              </w:rPr>
              <w:fldChar w:fldCharType="end"/>
            </w:r>
          </w:hyperlink>
        </w:p>
        <w:p w14:paraId="5B10D712" w14:textId="13DFB244" w:rsidR="005813C7" w:rsidRDefault="00E87A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885802" w:history="1">
            <w:r w:rsidR="005813C7" w:rsidRPr="00700A0F">
              <w:rPr>
                <w:rStyle w:val="Hyperlink"/>
                <w:noProof/>
              </w:rPr>
              <w:t>4. Outputs</w:t>
            </w:r>
            <w:r w:rsidR="005813C7">
              <w:rPr>
                <w:noProof/>
                <w:webHidden/>
              </w:rPr>
              <w:tab/>
            </w:r>
            <w:r w:rsidR="005813C7">
              <w:rPr>
                <w:noProof/>
                <w:webHidden/>
              </w:rPr>
              <w:fldChar w:fldCharType="begin"/>
            </w:r>
            <w:r w:rsidR="005813C7">
              <w:rPr>
                <w:noProof/>
                <w:webHidden/>
              </w:rPr>
              <w:instrText xml:space="preserve"> PAGEREF _Toc64885802 \h </w:instrText>
            </w:r>
            <w:r w:rsidR="005813C7">
              <w:rPr>
                <w:noProof/>
                <w:webHidden/>
              </w:rPr>
            </w:r>
            <w:r w:rsidR="005813C7">
              <w:rPr>
                <w:noProof/>
                <w:webHidden/>
              </w:rPr>
              <w:fldChar w:fldCharType="separate"/>
            </w:r>
            <w:r w:rsidR="005813C7">
              <w:rPr>
                <w:noProof/>
                <w:webHidden/>
              </w:rPr>
              <w:t>22</w:t>
            </w:r>
            <w:r w:rsidR="005813C7">
              <w:rPr>
                <w:noProof/>
                <w:webHidden/>
              </w:rPr>
              <w:fldChar w:fldCharType="end"/>
            </w:r>
          </w:hyperlink>
        </w:p>
        <w:p w14:paraId="3017B70A" w14:textId="2A871919"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803" w:history="1">
            <w:r w:rsidR="005813C7" w:rsidRPr="00700A0F">
              <w:rPr>
                <w:rStyle w:val="Hyperlink"/>
                <w:noProof/>
              </w:rPr>
              <w:t>4.1.</w:t>
            </w:r>
            <w:r w:rsidR="005813C7">
              <w:rPr>
                <w:rFonts w:asciiTheme="minorHAnsi" w:eastAsiaTheme="minorEastAsia" w:hAnsiTheme="minorHAnsi" w:cstheme="minorBidi"/>
                <w:noProof/>
                <w:sz w:val="22"/>
                <w:szCs w:val="22"/>
                <w:lang w:eastAsia="en-GB"/>
              </w:rPr>
              <w:tab/>
            </w:r>
            <w:r w:rsidR="005813C7" w:rsidRPr="00700A0F">
              <w:rPr>
                <w:rStyle w:val="Hyperlink"/>
                <w:noProof/>
              </w:rPr>
              <w:t>Indicator(s)</w:t>
            </w:r>
            <w:r w:rsidR="005813C7">
              <w:rPr>
                <w:noProof/>
                <w:webHidden/>
              </w:rPr>
              <w:tab/>
            </w:r>
            <w:r w:rsidR="005813C7">
              <w:rPr>
                <w:noProof/>
                <w:webHidden/>
              </w:rPr>
              <w:fldChar w:fldCharType="begin"/>
            </w:r>
            <w:r w:rsidR="005813C7">
              <w:rPr>
                <w:noProof/>
                <w:webHidden/>
              </w:rPr>
              <w:instrText xml:space="preserve"> PAGEREF _Toc64885803 \h </w:instrText>
            </w:r>
            <w:r w:rsidR="005813C7">
              <w:rPr>
                <w:noProof/>
                <w:webHidden/>
              </w:rPr>
            </w:r>
            <w:r w:rsidR="005813C7">
              <w:rPr>
                <w:noProof/>
                <w:webHidden/>
              </w:rPr>
              <w:fldChar w:fldCharType="separate"/>
            </w:r>
            <w:r w:rsidR="005813C7">
              <w:rPr>
                <w:noProof/>
                <w:webHidden/>
              </w:rPr>
              <w:t>22</w:t>
            </w:r>
            <w:r w:rsidR="005813C7">
              <w:rPr>
                <w:noProof/>
                <w:webHidden/>
              </w:rPr>
              <w:fldChar w:fldCharType="end"/>
            </w:r>
          </w:hyperlink>
        </w:p>
        <w:p w14:paraId="18D5CAE2" w14:textId="0E420F84"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804" w:history="1">
            <w:r w:rsidR="005813C7" w:rsidRPr="00700A0F">
              <w:rPr>
                <w:rStyle w:val="Hyperlink"/>
                <w:noProof/>
              </w:rPr>
              <w:t>4.2.</w:t>
            </w:r>
            <w:r w:rsidR="005813C7">
              <w:rPr>
                <w:rFonts w:asciiTheme="minorHAnsi" w:eastAsiaTheme="minorEastAsia" w:hAnsiTheme="minorHAnsi" w:cstheme="minorBidi"/>
                <w:noProof/>
                <w:sz w:val="22"/>
                <w:szCs w:val="22"/>
                <w:lang w:eastAsia="en-GB"/>
              </w:rPr>
              <w:tab/>
            </w:r>
            <w:r w:rsidR="005813C7" w:rsidRPr="00700A0F">
              <w:rPr>
                <w:rStyle w:val="Hyperlink"/>
                <w:noProof/>
              </w:rPr>
              <w:t>Payment count(s)</w:t>
            </w:r>
            <w:r w:rsidR="005813C7">
              <w:rPr>
                <w:noProof/>
                <w:webHidden/>
              </w:rPr>
              <w:tab/>
            </w:r>
            <w:r w:rsidR="005813C7">
              <w:rPr>
                <w:noProof/>
                <w:webHidden/>
              </w:rPr>
              <w:fldChar w:fldCharType="begin"/>
            </w:r>
            <w:r w:rsidR="005813C7">
              <w:rPr>
                <w:noProof/>
                <w:webHidden/>
              </w:rPr>
              <w:instrText xml:space="preserve"> PAGEREF _Toc64885804 \h </w:instrText>
            </w:r>
            <w:r w:rsidR="005813C7">
              <w:rPr>
                <w:noProof/>
                <w:webHidden/>
              </w:rPr>
            </w:r>
            <w:r w:rsidR="005813C7">
              <w:rPr>
                <w:noProof/>
                <w:webHidden/>
              </w:rPr>
              <w:fldChar w:fldCharType="separate"/>
            </w:r>
            <w:r w:rsidR="005813C7">
              <w:rPr>
                <w:noProof/>
                <w:webHidden/>
              </w:rPr>
              <w:t>23</w:t>
            </w:r>
            <w:r w:rsidR="005813C7">
              <w:rPr>
                <w:noProof/>
                <w:webHidden/>
              </w:rPr>
              <w:fldChar w:fldCharType="end"/>
            </w:r>
          </w:hyperlink>
        </w:p>
        <w:p w14:paraId="5CD5082E" w14:textId="38B23580" w:rsidR="005813C7" w:rsidRDefault="00E87A57">
          <w:pPr>
            <w:pStyle w:val="TOC3"/>
            <w:rPr>
              <w:rFonts w:asciiTheme="minorHAnsi" w:eastAsiaTheme="minorEastAsia" w:hAnsiTheme="minorHAnsi" w:cstheme="minorBidi"/>
              <w:noProof/>
              <w:sz w:val="22"/>
              <w:szCs w:val="22"/>
              <w:lang w:eastAsia="en-GB"/>
            </w:rPr>
          </w:pPr>
          <w:hyperlink w:anchor="_Toc64885805" w:history="1">
            <w:r w:rsidR="005813C7" w:rsidRPr="00700A0F">
              <w:rPr>
                <w:rStyle w:val="Hyperlink"/>
                <w:noProof/>
              </w:rPr>
              <w:t>6IN1001</w:t>
            </w:r>
            <w:r w:rsidR="005813C7">
              <w:rPr>
                <w:noProof/>
                <w:webHidden/>
              </w:rPr>
              <w:tab/>
            </w:r>
            <w:r w:rsidR="005813C7">
              <w:rPr>
                <w:noProof/>
                <w:webHidden/>
              </w:rPr>
              <w:fldChar w:fldCharType="begin"/>
            </w:r>
            <w:r w:rsidR="005813C7">
              <w:rPr>
                <w:noProof/>
                <w:webHidden/>
              </w:rPr>
              <w:instrText xml:space="preserve"> PAGEREF _Toc64885805 \h </w:instrText>
            </w:r>
            <w:r w:rsidR="005813C7">
              <w:rPr>
                <w:noProof/>
                <w:webHidden/>
              </w:rPr>
            </w:r>
            <w:r w:rsidR="005813C7">
              <w:rPr>
                <w:noProof/>
                <w:webHidden/>
              </w:rPr>
              <w:fldChar w:fldCharType="separate"/>
            </w:r>
            <w:r w:rsidR="005813C7">
              <w:rPr>
                <w:noProof/>
                <w:webHidden/>
              </w:rPr>
              <w:t>23</w:t>
            </w:r>
            <w:r w:rsidR="005813C7">
              <w:rPr>
                <w:noProof/>
                <w:webHidden/>
              </w:rPr>
              <w:fldChar w:fldCharType="end"/>
            </w:r>
          </w:hyperlink>
        </w:p>
        <w:p w14:paraId="73A7C2DF" w14:textId="7F808538" w:rsidR="005813C7" w:rsidRDefault="00E87A57">
          <w:pPr>
            <w:pStyle w:val="TOC3"/>
            <w:rPr>
              <w:rFonts w:asciiTheme="minorHAnsi" w:eastAsiaTheme="minorEastAsia" w:hAnsiTheme="minorHAnsi" w:cstheme="minorBidi"/>
              <w:noProof/>
              <w:sz w:val="22"/>
              <w:szCs w:val="22"/>
              <w:lang w:eastAsia="en-GB"/>
            </w:rPr>
          </w:pPr>
          <w:hyperlink w:anchor="_Toc64885806" w:history="1">
            <w:r w:rsidR="005813C7" w:rsidRPr="00700A0F">
              <w:rPr>
                <w:rStyle w:val="Hyperlink"/>
                <w:noProof/>
              </w:rPr>
              <w:t>6IN1002</w:t>
            </w:r>
            <w:r w:rsidR="005813C7">
              <w:rPr>
                <w:noProof/>
                <w:webHidden/>
              </w:rPr>
              <w:tab/>
            </w:r>
            <w:r w:rsidR="005813C7">
              <w:rPr>
                <w:noProof/>
                <w:webHidden/>
              </w:rPr>
              <w:fldChar w:fldCharType="begin"/>
            </w:r>
            <w:r w:rsidR="005813C7">
              <w:rPr>
                <w:noProof/>
                <w:webHidden/>
              </w:rPr>
              <w:instrText xml:space="preserve"> PAGEREF _Toc64885806 \h </w:instrText>
            </w:r>
            <w:r w:rsidR="005813C7">
              <w:rPr>
                <w:noProof/>
                <w:webHidden/>
              </w:rPr>
            </w:r>
            <w:r w:rsidR="005813C7">
              <w:rPr>
                <w:noProof/>
                <w:webHidden/>
              </w:rPr>
              <w:fldChar w:fldCharType="separate"/>
            </w:r>
            <w:r w:rsidR="005813C7">
              <w:rPr>
                <w:noProof/>
                <w:webHidden/>
              </w:rPr>
              <w:t>24</w:t>
            </w:r>
            <w:r w:rsidR="005813C7">
              <w:rPr>
                <w:noProof/>
                <w:webHidden/>
              </w:rPr>
              <w:fldChar w:fldCharType="end"/>
            </w:r>
          </w:hyperlink>
        </w:p>
        <w:p w14:paraId="05EBD003" w14:textId="3CCE4BE9" w:rsidR="005813C7" w:rsidRDefault="00E87A57">
          <w:pPr>
            <w:pStyle w:val="TOC3"/>
            <w:rPr>
              <w:rFonts w:asciiTheme="minorHAnsi" w:eastAsiaTheme="minorEastAsia" w:hAnsiTheme="minorHAnsi" w:cstheme="minorBidi"/>
              <w:noProof/>
              <w:sz w:val="22"/>
              <w:szCs w:val="22"/>
              <w:lang w:eastAsia="en-GB"/>
            </w:rPr>
          </w:pPr>
          <w:hyperlink w:anchor="_Toc64885807" w:history="1">
            <w:r w:rsidR="005813C7" w:rsidRPr="00700A0F">
              <w:rPr>
                <w:rStyle w:val="Hyperlink"/>
                <w:noProof/>
              </w:rPr>
              <w:t>6IN1003</w:t>
            </w:r>
            <w:r w:rsidR="005813C7">
              <w:rPr>
                <w:noProof/>
                <w:webHidden/>
              </w:rPr>
              <w:tab/>
            </w:r>
            <w:r w:rsidR="005813C7">
              <w:rPr>
                <w:noProof/>
                <w:webHidden/>
              </w:rPr>
              <w:fldChar w:fldCharType="begin"/>
            </w:r>
            <w:r w:rsidR="005813C7">
              <w:rPr>
                <w:noProof/>
                <w:webHidden/>
              </w:rPr>
              <w:instrText xml:space="preserve"> PAGEREF _Toc64885807 \h </w:instrText>
            </w:r>
            <w:r w:rsidR="005813C7">
              <w:rPr>
                <w:noProof/>
                <w:webHidden/>
              </w:rPr>
            </w:r>
            <w:r w:rsidR="005813C7">
              <w:rPr>
                <w:noProof/>
                <w:webHidden/>
              </w:rPr>
              <w:fldChar w:fldCharType="separate"/>
            </w:r>
            <w:r w:rsidR="005813C7">
              <w:rPr>
                <w:noProof/>
                <w:webHidden/>
              </w:rPr>
              <w:t>25</w:t>
            </w:r>
            <w:r w:rsidR="005813C7">
              <w:rPr>
                <w:noProof/>
                <w:webHidden/>
              </w:rPr>
              <w:fldChar w:fldCharType="end"/>
            </w:r>
          </w:hyperlink>
        </w:p>
        <w:p w14:paraId="4297C540" w14:textId="4E106382" w:rsidR="005813C7" w:rsidRDefault="00E87A57">
          <w:pPr>
            <w:pStyle w:val="TOC3"/>
            <w:rPr>
              <w:rFonts w:asciiTheme="minorHAnsi" w:eastAsiaTheme="minorEastAsia" w:hAnsiTheme="minorHAnsi" w:cstheme="minorBidi"/>
              <w:noProof/>
              <w:sz w:val="22"/>
              <w:szCs w:val="22"/>
              <w:lang w:eastAsia="en-GB"/>
            </w:rPr>
          </w:pPr>
          <w:hyperlink w:anchor="_Toc64885808" w:history="1">
            <w:r w:rsidR="005813C7" w:rsidRPr="00700A0F">
              <w:rPr>
                <w:rStyle w:val="Hyperlink"/>
                <w:noProof/>
              </w:rPr>
              <w:t>6IN1004</w:t>
            </w:r>
            <w:r w:rsidR="005813C7">
              <w:rPr>
                <w:noProof/>
                <w:webHidden/>
              </w:rPr>
              <w:tab/>
            </w:r>
            <w:r w:rsidR="005813C7">
              <w:rPr>
                <w:noProof/>
                <w:webHidden/>
              </w:rPr>
              <w:fldChar w:fldCharType="begin"/>
            </w:r>
            <w:r w:rsidR="005813C7">
              <w:rPr>
                <w:noProof/>
                <w:webHidden/>
              </w:rPr>
              <w:instrText xml:space="preserve"> PAGEREF _Toc64885808 \h </w:instrText>
            </w:r>
            <w:r w:rsidR="005813C7">
              <w:rPr>
                <w:noProof/>
                <w:webHidden/>
              </w:rPr>
            </w:r>
            <w:r w:rsidR="005813C7">
              <w:rPr>
                <w:noProof/>
                <w:webHidden/>
              </w:rPr>
              <w:fldChar w:fldCharType="separate"/>
            </w:r>
            <w:r w:rsidR="005813C7">
              <w:rPr>
                <w:noProof/>
                <w:webHidden/>
              </w:rPr>
              <w:t>26</w:t>
            </w:r>
            <w:r w:rsidR="005813C7">
              <w:rPr>
                <w:noProof/>
                <w:webHidden/>
              </w:rPr>
              <w:fldChar w:fldCharType="end"/>
            </w:r>
          </w:hyperlink>
        </w:p>
        <w:p w14:paraId="53771100" w14:textId="2E894784" w:rsidR="005813C7" w:rsidRDefault="00E87A57">
          <w:pPr>
            <w:pStyle w:val="TOC3"/>
            <w:rPr>
              <w:rFonts w:asciiTheme="minorHAnsi" w:eastAsiaTheme="minorEastAsia" w:hAnsiTheme="minorHAnsi" w:cstheme="minorBidi"/>
              <w:noProof/>
              <w:sz w:val="22"/>
              <w:szCs w:val="22"/>
              <w:lang w:eastAsia="en-GB"/>
            </w:rPr>
          </w:pPr>
          <w:hyperlink w:anchor="_Toc64885809" w:history="1">
            <w:r w:rsidR="005813C7" w:rsidRPr="00700A0F">
              <w:rPr>
                <w:rStyle w:val="Hyperlink"/>
                <w:noProof/>
              </w:rPr>
              <w:t>6IN1005</w:t>
            </w:r>
            <w:r w:rsidR="005813C7">
              <w:rPr>
                <w:noProof/>
                <w:webHidden/>
              </w:rPr>
              <w:tab/>
            </w:r>
            <w:r w:rsidR="005813C7">
              <w:rPr>
                <w:noProof/>
                <w:webHidden/>
              </w:rPr>
              <w:fldChar w:fldCharType="begin"/>
            </w:r>
            <w:r w:rsidR="005813C7">
              <w:rPr>
                <w:noProof/>
                <w:webHidden/>
              </w:rPr>
              <w:instrText xml:space="preserve"> PAGEREF _Toc64885809 \h </w:instrText>
            </w:r>
            <w:r w:rsidR="005813C7">
              <w:rPr>
                <w:noProof/>
                <w:webHidden/>
              </w:rPr>
            </w:r>
            <w:r w:rsidR="005813C7">
              <w:rPr>
                <w:noProof/>
                <w:webHidden/>
              </w:rPr>
              <w:fldChar w:fldCharType="separate"/>
            </w:r>
            <w:r w:rsidR="005813C7">
              <w:rPr>
                <w:noProof/>
                <w:webHidden/>
              </w:rPr>
              <w:t>27</w:t>
            </w:r>
            <w:r w:rsidR="005813C7">
              <w:rPr>
                <w:noProof/>
                <w:webHidden/>
              </w:rPr>
              <w:fldChar w:fldCharType="end"/>
            </w:r>
          </w:hyperlink>
        </w:p>
        <w:p w14:paraId="19D4044B" w14:textId="3AC718FA" w:rsidR="005813C7" w:rsidRDefault="00E87A57">
          <w:pPr>
            <w:pStyle w:val="TOC3"/>
            <w:rPr>
              <w:rFonts w:asciiTheme="minorHAnsi" w:eastAsiaTheme="minorEastAsia" w:hAnsiTheme="minorHAnsi" w:cstheme="minorBidi"/>
              <w:noProof/>
              <w:sz w:val="22"/>
              <w:szCs w:val="22"/>
              <w:lang w:eastAsia="en-GB"/>
            </w:rPr>
          </w:pPr>
          <w:hyperlink w:anchor="_Toc64885810" w:history="1">
            <w:r w:rsidR="005813C7" w:rsidRPr="00700A0F">
              <w:rPr>
                <w:rStyle w:val="Hyperlink"/>
                <w:noProof/>
              </w:rPr>
              <w:t>6IN1006</w:t>
            </w:r>
            <w:r w:rsidR="005813C7">
              <w:rPr>
                <w:noProof/>
                <w:webHidden/>
              </w:rPr>
              <w:tab/>
            </w:r>
            <w:r w:rsidR="005813C7">
              <w:rPr>
                <w:noProof/>
                <w:webHidden/>
              </w:rPr>
              <w:fldChar w:fldCharType="begin"/>
            </w:r>
            <w:r w:rsidR="005813C7">
              <w:rPr>
                <w:noProof/>
                <w:webHidden/>
              </w:rPr>
              <w:instrText xml:space="preserve"> PAGEREF _Toc64885810 \h </w:instrText>
            </w:r>
            <w:r w:rsidR="005813C7">
              <w:rPr>
                <w:noProof/>
                <w:webHidden/>
              </w:rPr>
            </w:r>
            <w:r w:rsidR="005813C7">
              <w:rPr>
                <w:noProof/>
                <w:webHidden/>
              </w:rPr>
              <w:fldChar w:fldCharType="separate"/>
            </w:r>
            <w:r w:rsidR="005813C7">
              <w:rPr>
                <w:noProof/>
                <w:webHidden/>
              </w:rPr>
              <w:t>28</w:t>
            </w:r>
            <w:r w:rsidR="005813C7">
              <w:rPr>
                <w:noProof/>
                <w:webHidden/>
              </w:rPr>
              <w:fldChar w:fldCharType="end"/>
            </w:r>
          </w:hyperlink>
        </w:p>
        <w:p w14:paraId="75B57C2C" w14:textId="7834AA64" w:rsidR="005813C7" w:rsidRDefault="00E87A57">
          <w:pPr>
            <w:pStyle w:val="TOC3"/>
            <w:rPr>
              <w:rFonts w:asciiTheme="minorHAnsi" w:eastAsiaTheme="minorEastAsia" w:hAnsiTheme="minorHAnsi" w:cstheme="minorBidi"/>
              <w:noProof/>
              <w:sz w:val="22"/>
              <w:szCs w:val="22"/>
              <w:lang w:eastAsia="en-GB"/>
            </w:rPr>
          </w:pPr>
          <w:hyperlink w:anchor="_Toc64885811" w:history="1">
            <w:r w:rsidR="005813C7" w:rsidRPr="00700A0F">
              <w:rPr>
                <w:rStyle w:val="Hyperlink"/>
                <w:noProof/>
              </w:rPr>
              <w:t>6IN1007</w:t>
            </w:r>
            <w:r w:rsidR="005813C7">
              <w:rPr>
                <w:noProof/>
                <w:webHidden/>
              </w:rPr>
              <w:tab/>
            </w:r>
            <w:r w:rsidR="005813C7">
              <w:rPr>
                <w:noProof/>
                <w:webHidden/>
              </w:rPr>
              <w:fldChar w:fldCharType="begin"/>
            </w:r>
            <w:r w:rsidR="005813C7">
              <w:rPr>
                <w:noProof/>
                <w:webHidden/>
              </w:rPr>
              <w:instrText xml:space="preserve"> PAGEREF _Toc64885811 \h </w:instrText>
            </w:r>
            <w:r w:rsidR="005813C7">
              <w:rPr>
                <w:noProof/>
                <w:webHidden/>
              </w:rPr>
            </w:r>
            <w:r w:rsidR="005813C7">
              <w:rPr>
                <w:noProof/>
                <w:webHidden/>
              </w:rPr>
              <w:fldChar w:fldCharType="separate"/>
            </w:r>
            <w:r w:rsidR="005813C7">
              <w:rPr>
                <w:noProof/>
                <w:webHidden/>
              </w:rPr>
              <w:t>29</w:t>
            </w:r>
            <w:r w:rsidR="005813C7">
              <w:rPr>
                <w:noProof/>
                <w:webHidden/>
              </w:rPr>
              <w:fldChar w:fldCharType="end"/>
            </w:r>
          </w:hyperlink>
        </w:p>
        <w:p w14:paraId="4E699666" w14:textId="09CDDFDB" w:rsidR="005813C7" w:rsidRDefault="00E87A57">
          <w:pPr>
            <w:pStyle w:val="TOC3"/>
            <w:rPr>
              <w:rFonts w:asciiTheme="minorHAnsi" w:eastAsiaTheme="minorEastAsia" w:hAnsiTheme="minorHAnsi" w:cstheme="minorBidi"/>
              <w:noProof/>
              <w:sz w:val="22"/>
              <w:szCs w:val="22"/>
              <w:lang w:eastAsia="en-GB"/>
            </w:rPr>
          </w:pPr>
          <w:hyperlink w:anchor="_Toc64885812" w:history="1">
            <w:r w:rsidR="005813C7" w:rsidRPr="00700A0F">
              <w:rPr>
                <w:rStyle w:val="Hyperlink"/>
                <w:noProof/>
              </w:rPr>
              <w:t>6IN1008</w:t>
            </w:r>
            <w:r w:rsidR="005813C7">
              <w:rPr>
                <w:noProof/>
                <w:webHidden/>
              </w:rPr>
              <w:tab/>
            </w:r>
            <w:r w:rsidR="005813C7">
              <w:rPr>
                <w:noProof/>
                <w:webHidden/>
              </w:rPr>
              <w:fldChar w:fldCharType="begin"/>
            </w:r>
            <w:r w:rsidR="005813C7">
              <w:rPr>
                <w:noProof/>
                <w:webHidden/>
              </w:rPr>
              <w:instrText xml:space="preserve"> PAGEREF _Toc64885812 \h </w:instrText>
            </w:r>
            <w:r w:rsidR="005813C7">
              <w:rPr>
                <w:noProof/>
                <w:webHidden/>
              </w:rPr>
            </w:r>
            <w:r w:rsidR="005813C7">
              <w:rPr>
                <w:noProof/>
                <w:webHidden/>
              </w:rPr>
              <w:fldChar w:fldCharType="separate"/>
            </w:r>
            <w:r w:rsidR="005813C7">
              <w:rPr>
                <w:noProof/>
                <w:webHidden/>
              </w:rPr>
              <w:t>30</w:t>
            </w:r>
            <w:r w:rsidR="005813C7">
              <w:rPr>
                <w:noProof/>
                <w:webHidden/>
              </w:rPr>
              <w:fldChar w:fldCharType="end"/>
            </w:r>
          </w:hyperlink>
        </w:p>
        <w:p w14:paraId="43BBAEFB" w14:textId="622D7AED" w:rsidR="005813C7" w:rsidRDefault="00E87A57">
          <w:pPr>
            <w:pStyle w:val="TOC3"/>
            <w:rPr>
              <w:rFonts w:asciiTheme="minorHAnsi" w:eastAsiaTheme="minorEastAsia" w:hAnsiTheme="minorHAnsi" w:cstheme="minorBidi"/>
              <w:noProof/>
              <w:sz w:val="22"/>
              <w:szCs w:val="22"/>
              <w:lang w:eastAsia="en-GB"/>
            </w:rPr>
          </w:pPr>
          <w:hyperlink w:anchor="_Toc64885813" w:history="1">
            <w:r w:rsidR="005813C7" w:rsidRPr="00700A0F">
              <w:rPr>
                <w:rStyle w:val="Hyperlink"/>
                <w:noProof/>
              </w:rPr>
              <w:t>6IN1009</w:t>
            </w:r>
            <w:r w:rsidR="005813C7">
              <w:rPr>
                <w:noProof/>
                <w:webHidden/>
              </w:rPr>
              <w:tab/>
            </w:r>
            <w:r w:rsidR="005813C7">
              <w:rPr>
                <w:noProof/>
                <w:webHidden/>
              </w:rPr>
              <w:fldChar w:fldCharType="begin"/>
            </w:r>
            <w:r w:rsidR="005813C7">
              <w:rPr>
                <w:noProof/>
                <w:webHidden/>
              </w:rPr>
              <w:instrText xml:space="preserve"> PAGEREF _Toc64885813 \h </w:instrText>
            </w:r>
            <w:r w:rsidR="005813C7">
              <w:rPr>
                <w:noProof/>
                <w:webHidden/>
              </w:rPr>
            </w:r>
            <w:r w:rsidR="005813C7">
              <w:rPr>
                <w:noProof/>
                <w:webHidden/>
              </w:rPr>
              <w:fldChar w:fldCharType="separate"/>
            </w:r>
            <w:r w:rsidR="005813C7">
              <w:rPr>
                <w:noProof/>
                <w:webHidden/>
              </w:rPr>
              <w:t>31</w:t>
            </w:r>
            <w:r w:rsidR="005813C7">
              <w:rPr>
                <w:noProof/>
                <w:webHidden/>
              </w:rPr>
              <w:fldChar w:fldCharType="end"/>
            </w:r>
          </w:hyperlink>
        </w:p>
        <w:p w14:paraId="1234AA8E" w14:textId="43535E21"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814" w:history="1">
            <w:r w:rsidR="005813C7" w:rsidRPr="00700A0F">
              <w:rPr>
                <w:rStyle w:val="Hyperlink"/>
                <w:noProof/>
              </w:rPr>
              <w:t>4.3.</w:t>
            </w:r>
            <w:r w:rsidR="005813C7">
              <w:rPr>
                <w:rFonts w:asciiTheme="minorHAnsi" w:eastAsiaTheme="minorEastAsia" w:hAnsiTheme="minorHAnsi" w:cstheme="minorBidi"/>
                <w:noProof/>
                <w:sz w:val="22"/>
                <w:szCs w:val="22"/>
                <w:lang w:eastAsia="en-GB"/>
              </w:rPr>
              <w:tab/>
            </w:r>
            <w:r w:rsidR="005813C7" w:rsidRPr="00700A0F">
              <w:rPr>
                <w:rStyle w:val="Hyperlink"/>
                <w:noProof/>
              </w:rPr>
              <w:t>Management information count(s)</w:t>
            </w:r>
            <w:r w:rsidR="005813C7">
              <w:rPr>
                <w:noProof/>
                <w:webHidden/>
              </w:rPr>
              <w:tab/>
            </w:r>
            <w:r w:rsidR="005813C7">
              <w:rPr>
                <w:noProof/>
                <w:webHidden/>
              </w:rPr>
              <w:fldChar w:fldCharType="begin"/>
            </w:r>
            <w:r w:rsidR="005813C7">
              <w:rPr>
                <w:noProof/>
                <w:webHidden/>
              </w:rPr>
              <w:instrText xml:space="preserve"> PAGEREF _Toc64885814 \h </w:instrText>
            </w:r>
            <w:r w:rsidR="005813C7">
              <w:rPr>
                <w:noProof/>
                <w:webHidden/>
              </w:rPr>
            </w:r>
            <w:r w:rsidR="005813C7">
              <w:rPr>
                <w:noProof/>
                <w:webHidden/>
              </w:rPr>
              <w:fldChar w:fldCharType="separate"/>
            </w:r>
            <w:r w:rsidR="005813C7">
              <w:rPr>
                <w:noProof/>
                <w:webHidden/>
              </w:rPr>
              <w:t>32</w:t>
            </w:r>
            <w:r w:rsidR="005813C7">
              <w:rPr>
                <w:noProof/>
                <w:webHidden/>
              </w:rPr>
              <w:fldChar w:fldCharType="end"/>
            </w:r>
          </w:hyperlink>
        </w:p>
        <w:p w14:paraId="097FB51F" w14:textId="3F4393D0" w:rsidR="005813C7" w:rsidRDefault="00E87A57">
          <w:pPr>
            <w:pStyle w:val="TOC2"/>
            <w:tabs>
              <w:tab w:val="left" w:pos="1134"/>
            </w:tabs>
            <w:rPr>
              <w:rFonts w:asciiTheme="minorHAnsi" w:eastAsiaTheme="minorEastAsia" w:hAnsiTheme="minorHAnsi" w:cstheme="minorBidi"/>
              <w:noProof/>
              <w:sz w:val="22"/>
              <w:szCs w:val="22"/>
              <w:lang w:eastAsia="en-GB"/>
            </w:rPr>
          </w:pPr>
          <w:hyperlink w:anchor="_Toc64885815" w:history="1">
            <w:r w:rsidR="005813C7" w:rsidRPr="00700A0F">
              <w:rPr>
                <w:rStyle w:val="Hyperlink"/>
                <w:noProof/>
              </w:rPr>
              <w:t>4.4.</w:t>
            </w:r>
            <w:r w:rsidR="005813C7">
              <w:rPr>
                <w:rFonts w:asciiTheme="minorHAnsi" w:eastAsiaTheme="minorEastAsia" w:hAnsiTheme="minorHAnsi" w:cstheme="minorBidi"/>
                <w:noProof/>
                <w:sz w:val="22"/>
                <w:szCs w:val="22"/>
                <w:lang w:eastAsia="en-GB"/>
              </w:rPr>
              <w:tab/>
            </w:r>
            <w:r w:rsidR="005813C7" w:rsidRPr="00700A0F">
              <w:rPr>
                <w:rStyle w:val="Hyperlink"/>
                <w:noProof/>
              </w:rPr>
              <w:t>Patient-level extract(s)</w:t>
            </w:r>
            <w:r w:rsidR="005813C7">
              <w:rPr>
                <w:noProof/>
                <w:webHidden/>
              </w:rPr>
              <w:tab/>
            </w:r>
            <w:r w:rsidR="005813C7">
              <w:rPr>
                <w:noProof/>
                <w:webHidden/>
              </w:rPr>
              <w:fldChar w:fldCharType="begin"/>
            </w:r>
            <w:r w:rsidR="005813C7">
              <w:rPr>
                <w:noProof/>
                <w:webHidden/>
              </w:rPr>
              <w:instrText xml:space="preserve"> PAGEREF _Toc64885815 \h </w:instrText>
            </w:r>
            <w:r w:rsidR="005813C7">
              <w:rPr>
                <w:noProof/>
                <w:webHidden/>
              </w:rPr>
            </w:r>
            <w:r w:rsidR="005813C7">
              <w:rPr>
                <w:noProof/>
                <w:webHidden/>
              </w:rPr>
              <w:fldChar w:fldCharType="separate"/>
            </w:r>
            <w:r w:rsidR="005813C7">
              <w:rPr>
                <w:noProof/>
                <w:webHidden/>
              </w:rPr>
              <w:t>33</w:t>
            </w:r>
            <w:r w:rsidR="005813C7">
              <w:rPr>
                <w:noProof/>
                <w:webHidden/>
              </w:rPr>
              <w:fldChar w:fldCharType="end"/>
            </w:r>
          </w:hyperlink>
        </w:p>
        <w:p w14:paraId="03542E32" w14:textId="7B5F279A" w:rsidR="005813C7" w:rsidRDefault="00E87A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885816" w:history="1">
            <w:r w:rsidR="005813C7" w:rsidRPr="00700A0F">
              <w:rPr>
                <w:rStyle w:val="Hyperlink"/>
                <w:noProof/>
              </w:rPr>
              <w:t>5. Appendix - supporting data for NHS Digital GPSES</w:t>
            </w:r>
            <w:r w:rsidR="005813C7">
              <w:rPr>
                <w:noProof/>
                <w:webHidden/>
              </w:rPr>
              <w:tab/>
            </w:r>
            <w:r w:rsidR="005813C7">
              <w:rPr>
                <w:noProof/>
                <w:webHidden/>
              </w:rPr>
              <w:fldChar w:fldCharType="begin"/>
            </w:r>
            <w:r w:rsidR="005813C7">
              <w:rPr>
                <w:noProof/>
                <w:webHidden/>
              </w:rPr>
              <w:instrText xml:space="preserve"> PAGEREF _Toc64885816 \h </w:instrText>
            </w:r>
            <w:r w:rsidR="005813C7">
              <w:rPr>
                <w:noProof/>
                <w:webHidden/>
              </w:rPr>
            </w:r>
            <w:r w:rsidR="005813C7">
              <w:rPr>
                <w:noProof/>
                <w:webHidden/>
              </w:rPr>
              <w:fldChar w:fldCharType="separate"/>
            </w:r>
            <w:r w:rsidR="005813C7">
              <w:rPr>
                <w:noProof/>
                <w:webHidden/>
              </w:rPr>
              <w:t>33</w:t>
            </w:r>
            <w:r w:rsidR="005813C7">
              <w:rPr>
                <w:noProof/>
                <w:webHidden/>
              </w:rPr>
              <w:fldChar w:fldCharType="end"/>
            </w:r>
          </w:hyperlink>
        </w:p>
        <w:p w14:paraId="14A9829F" w14:textId="4F7CF607"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C04592C"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755B3A">
        <w:rPr>
          <w:sz w:val="24"/>
        </w:rPr>
        <w:t>MS Word</w:t>
      </w:r>
      <w:r w:rsidR="00755B3A"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2" w:name="_Toc427937275"/>
      <w:bookmarkStart w:id="3" w:name="_Toc64885789"/>
      <w:r w:rsidRPr="00BE78D1">
        <w:lastRenderedPageBreak/>
        <w:t xml:space="preserve">1. Amendment </w:t>
      </w:r>
      <w:r w:rsidR="00BE6B5C">
        <w:t>h</w:t>
      </w:r>
      <w:r w:rsidRPr="00BE78D1">
        <w:t>istory</w:t>
      </w:r>
      <w:bookmarkEnd w:id="2"/>
      <w:bookmarkEnd w:id="3"/>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017F87C1" w:rsidR="003F0BC0" w:rsidRPr="00434B75" w:rsidRDefault="001A6CCF" w:rsidP="00850BDD">
            <w:pPr>
              <w:rPr>
                <w:rFonts w:cs="Arial"/>
                <w:szCs w:val="20"/>
              </w:rPr>
            </w:pPr>
            <w:r>
              <w:rPr>
                <w:rFonts w:cs="Arial"/>
                <w:szCs w:val="20"/>
              </w:rPr>
              <w:t>01</w:t>
            </w:r>
            <w:r w:rsidR="00865FE1">
              <w:rPr>
                <w:rFonts w:cs="Arial"/>
                <w:szCs w:val="20"/>
              </w:rPr>
              <w:t xml:space="preserve"> </w:t>
            </w:r>
            <w:r>
              <w:rPr>
                <w:rFonts w:cs="Arial"/>
                <w:szCs w:val="20"/>
              </w:rPr>
              <w:t>April</w:t>
            </w:r>
            <w:r w:rsidR="00865FE1">
              <w:rPr>
                <w:rFonts w:cs="Arial"/>
                <w:szCs w:val="20"/>
              </w:rPr>
              <w:t xml:space="preserve"> 202</w:t>
            </w:r>
            <w:r>
              <w:rPr>
                <w:rFonts w:cs="Arial"/>
                <w:szCs w:val="20"/>
              </w:rPr>
              <w:t>1</w:t>
            </w:r>
          </w:p>
        </w:tc>
        <w:tc>
          <w:tcPr>
            <w:tcW w:w="10112" w:type="dxa"/>
            <w:shd w:val="clear" w:color="auto" w:fill="auto"/>
            <w:vAlign w:val="center"/>
          </w:tcPr>
          <w:p w14:paraId="5DB89B3D" w14:textId="4DAD653E" w:rsidR="000F3BBF" w:rsidRPr="00434B75" w:rsidRDefault="00DA2816" w:rsidP="00850BDD">
            <w:pPr>
              <w:rPr>
                <w:rFonts w:cs="Arial"/>
                <w:szCs w:val="20"/>
              </w:rPr>
            </w:pPr>
            <w:r w:rsidRPr="00434B75">
              <w:rPr>
                <w:rFonts w:cs="Arial"/>
                <w:szCs w:val="20"/>
              </w:rPr>
              <w:t xml:space="preserve">New </w:t>
            </w:r>
            <w:r w:rsidR="00755B3A">
              <w:rPr>
                <w:rFonts w:cs="Arial"/>
                <w:szCs w:val="20"/>
              </w:rPr>
              <w:t>202</w:t>
            </w:r>
            <w:r w:rsidR="002B3C57">
              <w:rPr>
                <w:rFonts w:cs="Arial"/>
                <w:szCs w:val="20"/>
              </w:rPr>
              <w:t>1</w:t>
            </w:r>
            <w:r w:rsidR="00755B3A">
              <w:rPr>
                <w:rFonts w:cs="Arial"/>
                <w:szCs w:val="20"/>
              </w:rPr>
              <w:t>/2</w:t>
            </w:r>
            <w:r w:rsidR="002B3C57">
              <w:rPr>
                <w:rFonts w:cs="Arial"/>
                <w:szCs w:val="20"/>
              </w:rPr>
              <w:t>2</w:t>
            </w:r>
            <w:r w:rsidRPr="00434B75">
              <w:rPr>
                <w:rFonts w:cs="Arial"/>
                <w:szCs w:val="20"/>
              </w:rPr>
              <w:t xml:space="preserve"> service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4" w:name="_Toc422986664"/>
      <w:bookmarkStart w:id="5" w:name="_Toc427937276"/>
      <w:bookmarkStart w:id="6" w:name="_Toc64885790"/>
      <w:r w:rsidRPr="00BE78D1">
        <w:lastRenderedPageBreak/>
        <w:t xml:space="preserve">2. </w:t>
      </w:r>
      <w:bookmarkEnd w:id="4"/>
      <w:r w:rsidR="004C0738">
        <w:t>Background</w:t>
      </w:r>
      <w:bookmarkEnd w:id="5"/>
      <w:bookmarkEnd w:id="6"/>
    </w:p>
    <w:p w14:paraId="5DB89B4A" w14:textId="51CC1FA1" w:rsidR="00810819" w:rsidRDefault="00EC3E66" w:rsidP="00531077">
      <w:pPr>
        <w:pStyle w:val="Heading2"/>
        <w:numPr>
          <w:ilvl w:val="0"/>
          <w:numId w:val="7"/>
        </w:numPr>
        <w:spacing w:after="120"/>
        <w:ind w:left="426" w:hanging="437"/>
      </w:pPr>
      <w:bookmarkStart w:id="7" w:name="_Toc427937277"/>
      <w:bookmarkStart w:id="8" w:name="_Toc64885791"/>
      <w:bookmarkStart w:id="9" w:name="Notes"/>
      <w:r>
        <w:t xml:space="preserve">Document </w:t>
      </w:r>
      <w:r w:rsidR="00BE6B5C">
        <w:t>p</w:t>
      </w:r>
      <w:r>
        <w:t>urpose</w:t>
      </w:r>
      <w:bookmarkEnd w:id="7"/>
      <w:bookmarkEnd w:id="8"/>
    </w:p>
    <w:p w14:paraId="1A100796" w14:textId="5B195B12"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531077">
      <w:pPr>
        <w:pStyle w:val="Heading2"/>
        <w:numPr>
          <w:ilvl w:val="0"/>
          <w:numId w:val="7"/>
        </w:numPr>
        <w:spacing w:after="120"/>
        <w:ind w:left="426" w:hanging="437"/>
      </w:pPr>
      <w:bookmarkStart w:id="10" w:name="_Toc427937278"/>
      <w:bookmarkStart w:id="11" w:name="_Toc64885792"/>
      <w:r>
        <w:t xml:space="preserve">Business </w:t>
      </w:r>
      <w:r w:rsidR="00BE6B5C">
        <w:t>r</w:t>
      </w:r>
      <w:r>
        <w:t xml:space="preserve">ules </w:t>
      </w:r>
      <w:r w:rsidR="00BE6B5C">
        <w:t>s</w:t>
      </w:r>
      <w:r>
        <w:t xml:space="preserve">upporting </w:t>
      </w:r>
      <w:r w:rsidR="00BE6B5C">
        <w:t>i</w:t>
      </w:r>
      <w:r>
        <w:t>nformation</w:t>
      </w:r>
      <w:bookmarkEnd w:id="10"/>
      <w:bookmarkEnd w:id="11"/>
    </w:p>
    <w:p w14:paraId="6D86BC63" w14:textId="7F5F6C7E"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CF47AA">
        <w:rPr>
          <w:rFonts w:cs="Arial"/>
          <w:b w:val="0"/>
          <w:sz w:val="24"/>
          <w:szCs w:val="20"/>
          <w:u w:val="none"/>
        </w:rPr>
        <w:t>5</w:t>
      </w:r>
      <w:r w:rsidR="00755B3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02CB27C8" w:rsidR="000D67AF" w:rsidRDefault="00E87A57" w:rsidP="00B90428">
      <w:pPr>
        <w:pStyle w:val="Title"/>
        <w:jc w:val="both"/>
        <w:rPr>
          <w:rStyle w:val="Hyperlink"/>
          <w:rFonts w:cs="Arial"/>
          <w:b w:val="0"/>
          <w:sz w:val="24"/>
          <w:szCs w:val="20"/>
        </w:rPr>
      </w:pPr>
      <w:hyperlink r:id="rId17" w:history="1">
        <w:r w:rsidR="00734B81" w:rsidRPr="00250435">
          <w:rPr>
            <w:rStyle w:val="Hyperlink"/>
            <w:rFonts w:cs="Arial"/>
            <w:b w:val="0"/>
            <w:sz w:val="24"/>
            <w:szCs w:val="20"/>
          </w:rPr>
          <w:t>http://www.digital.nhs.uk/qofesextractspecs</w:t>
        </w:r>
      </w:hyperlink>
    </w:p>
    <w:p w14:paraId="46C1DB67" w14:textId="77777777" w:rsidR="000D67AF" w:rsidRDefault="000D67AF">
      <w:pPr>
        <w:rPr>
          <w:rStyle w:val="Hyperlink"/>
          <w:rFonts w:cs="Arial"/>
          <w:bCs/>
          <w:sz w:val="24"/>
          <w:szCs w:val="20"/>
        </w:rPr>
      </w:pPr>
      <w:r>
        <w:rPr>
          <w:rStyle w:val="Hyperlink"/>
          <w:rFonts w:cs="Arial"/>
          <w:b/>
          <w:sz w:val="24"/>
          <w:szCs w:val="20"/>
        </w:rPr>
        <w:br w:type="page"/>
      </w:r>
    </w:p>
    <w:p w14:paraId="5DB89B52" w14:textId="4A5BDDDB" w:rsidR="00297681" w:rsidRDefault="00F50A81" w:rsidP="00531077">
      <w:pPr>
        <w:pStyle w:val="Heading2"/>
        <w:numPr>
          <w:ilvl w:val="0"/>
          <w:numId w:val="7"/>
        </w:numPr>
        <w:spacing w:after="120"/>
        <w:ind w:left="426" w:hanging="437"/>
      </w:pPr>
      <w:bookmarkStart w:id="12" w:name="_Toc427937279"/>
      <w:bookmarkStart w:id="13" w:name="_Toc64885793"/>
      <w:r>
        <w:lastRenderedPageBreak/>
        <w:t xml:space="preserve">Clinical </w:t>
      </w:r>
      <w:r w:rsidR="00BE6B5C">
        <w:t>c</w:t>
      </w:r>
      <w:r w:rsidR="00297681">
        <w:t>odes</w:t>
      </w:r>
      <w:bookmarkEnd w:id="12"/>
      <w:bookmarkEnd w:id="13"/>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0101C14C" w:rsidR="000D67A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CF47AA">
          <w:rPr>
            <w:rStyle w:val="Hyperlink"/>
            <w:rFonts w:cs="Arial"/>
            <w:b w:val="0"/>
            <w:sz w:val="24"/>
            <w:szCs w:val="20"/>
          </w:rPr>
          <w:t>Technology Reference data Update Distribution (TRUD)</w:t>
        </w:r>
      </w:hyperlink>
      <w:r w:rsidR="00CF47AA">
        <w:rPr>
          <w:rFonts w:cs="Arial"/>
          <w:b w:val="0"/>
          <w:sz w:val="24"/>
          <w:szCs w:val="20"/>
          <w:u w:val="none"/>
        </w:rPr>
        <w:t>/</w:t>
      </w:r>
      <w:hyperlink r:id="rId19" w:history="1">
        <w:r w:rsidR="00A805B2" w:rsidRPr="00A805B2">
          <w:rPr>
            <w:rStyle w:val="Hyperlink"/>
            <w:rFonts w:cs="Arial"/>
            <w:b w:val="0"/>
            <w:sz w:val="24"/>
            <w:szCs w:val="20"/>
          </w:rPr>
          <w:t>Primary Care Domain Reference Set Portal</w:t>
        </w:r>
      </w:hyperlink>
      <w:r w:rsidR="00CF47AA">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531077">
      <w:pPr>
        <w:pStyle w:val="Heading2"/>
        <w:numPr>
          <w:ilvl w:val="0"/>
          <w:numId w:val="7"/>
        </w:numPr>
        <w:spacing w:after="120"/>
        <w:ind w:left="426" w:hanging="437"/>
      </w:pPr>
      <w:bookmarkStart w:id="14" w:name="_Toc427937280"/>
      <w:bookmarkStart w:id="15" w:name="_Toc64885794"/>
      <w:r>
        <w:t>Guidance</w:t>
      </w:r>
      <w:bookmarkEnd w:id="14"/>
      <w:bookmarkEnd w:id="15"/>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E87A57" w:rsidP="000D67AF">
      <w:pPr>
        <w:rPr>
          <w:rStyle w:val="Hyperlink"/>
          <w:bCs/>
          <w:sz w:val="24"/>
        </w:rPr>
      </w:pPr>
      <w:hyperlink r:id="rId20" w:history="1">
        <w:r w:rsidR="000D67AF"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64885795"/>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5989DCC9" w:rsidR="006B31CE" w:rsidRDefault="00E83F01" w:rsidP="00531077">
      <w:pPr>
        <w:pStyle w:val="Heading2"/>
        <w:numPr>
          <w:ilvl w:val="0"/>
          <w:numId w:val="5"/>
        </w:numPr>
        <w:ind w:left="851" w:hanging="851"/>
      </w:pPr>
      <w:bookmarkStart w:id="19" w:name="_Toc64885796"/>
      <w:bookmarkStart w:id="20" w:name="_Toc427937282"/>
      <w:bookmarkStart w:id="21" w:name="_Toc422986667"/>
      <w:r>
        <w:t>Qualifying</w:t>
      </w:r>
      <w:r w:rsidR="00A77A5B">
        <w:t xml:space="preserve"> </w:t>
      </w:r>
      <w:r w:rsidR="00BE6B5C">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22" w:name="_QSSD"/>
      <w:bookmarkEnd w:id="22"/>
      <w:tr w:rsidR="009C295B" w:rsidRPr="00493FC5" w14:paraId="5DB89B6C" w14:textId="77777777" w:rsidTr="00125513">
        <w:trPr>
          <w:cantSplit/>
          <w:trHeight w:val="20"/>
        </w:trPr>
        <w:tc>
          <w:tcPr>
            <w:tcW w:w="1896" w:type="dxa"/>
            <w:tcBorders>
              <w:bottom w:val="single" w:sz="4" w:space="0" w:color="auto"/>
            </w:tcBorders>
            <w:vAlign w:val="center"/>
          </w:tcPr>
          <w:p w14:paraId="1DA77023" w14:textId="3994F981" w:rsidR="009C295B" w:rsidRPr="00CD3129" w:rsidRDefault="00E87A57"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23" w:name="QSSD"/>
            <w:r w:rsidRPr="00CD3129">
              <w:rPr>
                <w:b w:val="0"/>
                <w:color w:val="auto"/>
              </w:rPr>
              <w:t>Quality Service Start Date</w:t>
            </w:r>
            <w:bookmarkEnd w:id="23"/>
          </w:p>
        </w:tc>
        <w:tc>
          <w:tcPr>
            <w:tcW w:w="7330"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tcBorders>
              <w:bottom w:val="single" w:sz="4" w:space="0" w:color="auto"/>
            </w:tcBorders>
            <w:shd w:val="clear" w:color="auto" w:fill="auto"/>
            <w:vAlign w:val="center"/>
          </w:tcPr>
          <w:p w14:paraId="5DB89B6B" w14:textId="1216543B" w:rsidR="009C295B" w:rsidRPr="00CC09C2" w:rsidRDefault="00E87A57" w:rsidP="009C29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E84391">
                  <w:rPr>
                    <w:rFonts w:cs="Arial"/>
                    <w:szCs w:val="20"/>
                  </w:rPr>
                  <w:t>01/04/2021</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E87A57"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62FDC7FA" w:rsidR="009C295B" w:rsidRPr="00CC09C2" w:rsidRDefault="00E87A57" w:rsidP="009C29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E84391">
                  <w:rPr>
                    <w:rFonts w:cs="Arial"/>
                    <w:szCs w:val="20"/>
                  </w:rPr>
                  <w:t>31/03/2022</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729722ED" w:rsidR="009C295B" w:rsidRPr="00CC09C2" w:rsidRDefault="00E87A57"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14130E7C" w:rsidR="009C295B" w:rsidRPr="00CC09C2" w:rsidRDefault="00E87A57"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bookmarkStart w:id="24" w:name="_PPSD"/>
      <w:bookmarkEnd w:id="24"/>
      <w:tr w:rsidR="009C295B" w:rsidRPr="003423AA" w14:paraId="08EAF33E" w14:textId="77777777" w:rsidTr="009C295B">
        <w:trPr>
          <w:cantSplit/>
          <w:trHeight w:val="20"/>
        </w:trPr>
        <w:tc>
          <w:tcPr>
            <w:tcW w:w="1896" w:type="dxa"/>
            <w:vAlign w:val="center"/>
          </w:tcPr>
          <w:p w14:paraId="7B1CE7B1" w14:textId="21F570C2" w:rsidR="009C295B" w:rsidRPr="003423AA" w:rsidRDefault="00E87A57"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4"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shd w:val="clear" w:color="auto" w:fill="auto"/>
            <w:vAlign w:val="center"/>
          </w:tcPr>
          <w:p w14:paraId="47364B13" w14:textId="167E7C68" w:rsidR="009C295B" w:rsidRPr="00E612E4" w:rsidRDefault="00E612E4" w:rsidP="009C295B">
            <w:pPr>
              <w:rPr>
                <w:rFonts w:cs="Arial"/>
                <w:iCs/>
                <w:szCs w:val="20"/>
              </w:rPr>
            </w:pPr>
            <w:r>
              <w:rPr>
                <w:rFonts w:cs="Arial"/>
                <w:szCs w:val="20"/>
              </w:rPr>
              <w:t>Date not used in this ruleset</w:t>
            </w:r>
            <w:r w:rsidR="009C295B" w:rsidRPr="00CC09C2">
              <w:rPr>
                <w:rFonts w:cs="Arial"/>
                <w:i/>
                <w:szCs w:val="20"/>
              </w:rPr>
              <w:t>.</w:t>
            </w:r>
          </w:p>
        </w:tc>
      </w:tr>
      <w:bookmarkStart w:id="25" w:name="_PPED"/>
      <w:bookmarkEnd w:id="25"/>
      <w:tr w:rsidR="009C295B" w:rsidRPr="003423AA" w14:paraId="5DB89B80" w14:textId="77777777" w:rsidTr="009C295B">
        <w:trPr>
          <w:cantSplit/>
          <w:trHeight w:val="20"/>
        </w:trPr>
        <w:tc>
          <w:tcPr>
            <w:tcW w:w="1896" w:type="dxa"/>
            <w:vAlign w:val="center"/>
          </w:tcPr>
          <w:p w14:paraId="2C6EB823" w14:textId="612D7591" w:rsidR="009C295B" w:rsidRPr="003423AA" w:rsidRDefault="00E87A57"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114"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733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shd w:val="clear" w:color="auto" w:fill="auto"/>
            <w:vAlign w:val="center"/>
          </w:tcPr>
          <w:p w14:paraId="5DB89B7F" w14:textId="6EBDC1CD" w:rsidR="009C295B" w:rsidRPr="00CC09C2" w:rsidRDefault="009C295B" w:rsidP="009C295B">
            <w:pPr>
              <w:rPr>
                <w:rFonts w:cs="Arial"/>
                <w:szCs w:val="20"/>
              </w:rPr>
            </w:pPr>
            <w:r w:rsidRPr="00CC09C2">
              <w:rPr>
                <w:rFonts w:cs="Arial"/>
                <w:szCs w:val="20"/>
              </w:rPr>
              <w:t xml:space="preserve">The last day of each </w:t>
            </w:r>
            <w:r w:rsidR="00E612E4">
              <w:rPr>
                <w:rFonts w:cs="Arial"/>
                <w:szCs w:val="20"/>
              </w:rPr>
              <w:t>month.</w:t>
            </w:r>
          </w:p>
        </w:tc>
      </w:tr>
      <w:tr w:rsidR="00DD6EA0" w:rsidRPr="003423AA" w14:paraId="3D92685B" w14:textId="77777777" w:rsidTr="009C295B">
        <w:trPr>
          <w:cantSplit/>
          <w:trHeight w:val="20"/>
        </w:trPr>
        <w:tc>
          <w:tcPr>
            <w:tcW w:w="1896" w:type="dxa"/>
            <w:vAlign w:val="center"/>
          </w:tcPr>
          <w:p w14:paraId="43541814" w14:textId="605C3916" w:rsidR="00DD6EA0" w:rsidRDefault="00DD6EA0" w:rsidP="009C295B">
            <w:pPr>
              <w:pStyle w:val="Heading4"/>
              <w:keepNext w:val="0"/>
              <w:rPr>
                <w:b w:val="0"/>
                <w:color w:val="auto"/>
              </w:rPr>
            </w:pPr>
            <w:r>
              <w:rPr>
                <w:b w:val="0"/>
                <w:color w:val="auto"/>
              </w:rPr>
              <w:t>PPED – 1 month</w:t>
            </w:r>
          </w:p>
        </w:tc>
        <w:tc>
          <w:tcPr>
            <w:tcW w:w="2114" w:type="dxa"/>
            <w:vAlign w:val="center"/>
          </w:tcPr>
          <w:p w14:paraId="0C2C9CA6" w14:textId="1F00716B" w:rsidR="00DD6EA0" w:rsidRPr="003423AA" w:rsidRDefault="00DD6EA0" w:rsidP="009C295B">
            <w:pPr>
              <w:pStyle w:val="Heading4"/>
              <w:keepNext w:val="0"/>
              <w:rPr>
                <w:b w:val="0"/>
                <w:color w:val="auto"/>
              </w:rPr>
            </w:pPr>
            <w:r w:rsidRPr="00DD6EA0">
              <w:rPr>
                <w:b w:val="0"/>
                <w:color w:val="auto"/>
              </w:rPr>
              <w:t>Payment Period End Date minus 1 month</w:t>
            </w:r>
          </w:p>
        </w:tc>
        <w:tc>
          <w:tcPr>
            <w:tcW w:w="7330" w:type="dxa"/>
            <w:vAlign w:val="center"/>
          </w:tcPr>
          <w:p w14:paraId="26823691" w14:textId="57E21090" w:rsidR="00DD6EA0" w:rsidRPr="003423AA" w:rsidRDefault="00DD6EA0" w:rsidP="009C295B">
            <w:pPr>
              <w:ind w:left="34"/>
              <w:rPr>
                <w:rFonts w:cs="Arial"/>
                <w:szCs w:val="20"/>
              </w:rPr>
            </w:pPr>
            <w:r w:rsidRPr="00DD6EA0">
              <w:rPr>
                <w:rFonts w:cs="Arial"/>
                <w:szCs w:val="20"/>
              </w:rPr>
              <w:t>Calculation</w:t>
            </w:r>
          </w:p>
        </w:tc>
        <w:tc>
          <w:tcPr>
            <w:tcW w:w="2566" w:type="dxa"/>
            <w:shd w:val="clear" w:color="auto" w:fill="auto"/>
            <w:vAlign w:val="center"/>
          </w:tcPr>
          <w:p w14:paraId="6C741D3C" w14:textId="37E08190" w:rsidR="00DD6EA0" w:rsidRPr="00CC09C2" w:rsidRDefault="00DD6EA0" w:rsidP="009C295B">
            <w:pPr>
              <w:rPr>
                <w:rFonts w:cs="Arial"/>
                <w:szCs w:val="20"/>
              </w:rPr>
            </w:pPr>
            <w:r w:rsidRPr="00DD6EA0">
              <w:rPr>
                <w:rFonts w:cs="Arial"/>
                <w:szCs w:val="20"/>
              </w:rPr>
              <w:t>Based on PPED</w:t>
            </w:r>
          </w:p>
        </w:tc>
      </w:tr>
      <w:tr w:rsidR="009C295B" w:rsidRPr="00493FC5" w14:paraId="7BA67BCC" w14:textId="77777777" w:rsidTr="009C295B">
        <w:trPr>
          <w:cantSplit/>
          <w:trHeight w:val="833"/>
        </w:trPr>
        <w:tc>
          <w:tcPr>
            <w:tcW w:w="1896" w:type="dxa"/>
            <w:vAlign w:val="center"/>
          </w:tcPr>
          <w:p w14:paraId="058791BE" w14:textId="53A867A8" w:rsidR="009C295B" w:rsidRPr="00CD3129" w:rsidRDefault="009C295B" w:rsidP="009C295B">
            <w:pPr>
              <w:pStyle w:val="Heading4"/>
              <w:keepNext w:val="0"/>
              <w:rPr>
                <w:b w:val="0"/>
                <w:color w:val="auto"/>
              </w:rPr>
            </w:pPr>
            <w:bookmarkStart w:id="26" w:name="_ACHV_DAT"/>
            <w:bookmarkEnd w:id="26"/>
            <w:r w:rsidRPr="00CD3129">
              <w:rPr>
                <w:b w:val="0"/>
                <w:color w:val="auto"/>
              </w:rPr>
              <w:t>ACHV_DAT</w:t>
            </w:r>
          </w:p>
        </w:tc>
        <w:tc>
          <w:tcPr>
            <w:tcW w:w="2114" w:type="dxa"/>
            <w:vAlign w:val="center"/>
          </w:tcPr>
          <w:p w14:paraId="1108EA3B" w14:textId="3AB6D707" w:rsidR="009C295B" w:rsidRPr="00CD3129" w:rsidRDefault="009C295B" w:rsidP="00510FD9">
            <w:bookmarkStart w:id="27" w:name="_Achievement_Date_(ACHV_DAT)_1"/>
            <w:bookmarkEnd w:id="27"/>
            <w:r w:rsidRPr="00CD3129">
              <w:t>Achievement Date</w:t>
            </w:r>
          </w:p>
        </w:tc>
        <w:tc>
          <w:tcPr>
            <w:tcW w:w="7330" w:type="dxa"/>
            <w:vAlign w:val="center"/>
          </w:tcPr>
          <w:p w14:paraId="1E0E8C3D" w14:textId="63E3DE7D" w:rsidR="009C295B" w:rsidRPr="00097528" w:rsidRDefault="009C295B" w:rsidP="009C295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4250D9BC" w:rsidR="009C295B" w:rsidRPr="00CC09C2" w:rsidRDefault="009C295B" w:rsidP="009C295B">
            <w:pPr>
              <w:rPr>
                <w:rFonts w:cs="Arial"/>
                <w:szCs w:val="20"/>
              </w:rPr>
            </w:pPr>
            <w:r w:rsidRPr="00CC09C2">
              <w:rPr>
                <w:rFonts w:cs="Arial"/>
                <w:szCs w:val="20"/>
              </w:rPr>
              <w:t xml:space="preserve">The last day of each </w:t>
            </w:r>
            <w:r w:rsidR="00E612E4">
              <w:rPr>
                <w:rFonts w:cs="Arial"/>
                <w:szCs w:val="20"/>
              </w:rPr>
              <w:t>month</w:t>
            </w:r>
            <w:r w:rsidRPr="00CC09C2">
              <w:rPr>
                <w:rFonts w:cs="Arial"/>
                <w:i/>
                <w:szCs w:val="20"/>
              </w:rPr>
              <w:t>.</w:t>
            </w:r>
          </w:p>
        </w:tc>
      </w:tr>
      <w:tr w:rsidR="009C295B" w:rsidRPr="00493FC5" w14:paraId="2BEF1880" w14:textId="77777777" w:rsidTr="009C295B">
        <w:trPr>
          <w:cantSplit/>
          <w:trHeight w:val="20"/>
        </w:trPr>
        <w:tc>
          <w:tcPr>
            <w:tcW w:w="1896" w:type="dxa"/>
            <w:vAlign w:val="center"/>
          </w:tcPr>
          <w:p w14:paraId="2FDECEE9" w14:textId="7E18DC17" w:rsidR="009C295B" w:rsidRPr="00CD3129" w:rsidRDefault="009C295B" w:rsidP="009C295B">
            <w:pPr>
              <w:pStyle w:val="Heading4"/>
              <w:keepNext w:val="0"/>
              <w:rPr>
                <w:b w:val="0"/>
                <w:color w:val="auto"/>
              </w:rPr>
            </w:pPr>
            <w:r w:rsidRPr="00CD3129">
              <w:rPr>
                <w:b w:val="0"/>
                <w:color w:val="auto"/>
              </w:rPr>
              <w:t>Reporting Period</w:t>
            </w:r>
          </w:p>
        </w:tc>
        <w:tc>
          <w:tcPr>
            <w:tcW w:w="2114" w:type="dxa"/>
            <w:vAlign w:val="center"/>
          </w:tcPr>
          <w:p w14:paraId="0F1D50B9" w14:textId="0674FF89" w:rsidR="009C295B" w:rsidRPr="00CD3129" w:rsidRDefault="009C295B" w:rsidP="009C295B">
            <w:pPr>
              <w:pStyle w:val="Heading4"/>
              <w:keepNext w:val="0"/>
              <w:rPr>
                <w:b w:val="0"/>
                <w:color w:val="auto"/>
              </w:rPr>
            </w:pPr>
            <w:r w:rsidRPr="00CD3129">
              <w:rPr>
                <w:b w:val="0"/>
                <w:color w:val="auto"/>
              </w:rPr>
              <w:t>Reporting Period</w:t>
            </w:r>
          </w:p>
        </w:tc>
        <w:tc>
          <w:tcPr>
            <w:tcW w:w="7330" w:type="dxa"/>
            <w:vAlign w:val="center"/>
          </w:tcPr>
          <w:p w14:paraId="72AE8C57" w14:textId="00C0D4C8" w:rsidR="009C295B" w:rsidRPr="00097528" w:rsidRDefault="009C295B" w:rsidP="009C295B">
            <w:pPr>
              <w:rPr>
                <w:rFonts w:cs="Arial"/>
                <w:szCs w:val="20"/>
              </w:rPr>
            </w:pPr>
            <w:r w:rsidRPr="00493FC5">
              <w:rPr>
                <w:rFonts w:cs="Arial"/>
                <w:szCs w:val="20"/>
              </w:rPr>
              <w:t xml:space="preserve">The full period </w:t>
            </w:r>
            <w:r w:rsidR="00E612E4">
              <w:rPr>
                <w:rFonts w:cs="Arial"/>
                <w:szCs w:val="20"/>
              </w:rPr>
              <w:t xml:space="preserve">for </w:t>
            </w:r>
            <w:r w:rsidRPr="00493FC5">
              <w:rPr>
                <w:rFonts w:cs="Arial"/>
                <w:szCs w:val="20"/>
              </w:rPr>
              <w:t>which data is being extracted.</w:t>
            </w:r>
          </w:p>
        </w:tc>
        <w:tc>
          <w:tcPr>
            <w:tcW w:w="2566" w:type="dxa"/>
            <w:vAlign w:val="center"/>
          </w:tcPr>
          <w:p w14:paraId="2D4ADC38" w14:textId="08FEBB7E" w:rsidR="009C295B" w:rsidRPr="00CC09C2" w:rsidRDefault="009C295B" w:rsidP="009C295B">
            <w:pPr>
              <w:rPr>
                <w:rFonts w:cs="Arial"/>
                <w:szCs w:val="20"/>
              </w:rPr>
            </w:pPr>
            <w:r w:rsidRPr="00CC09C2">
              <w:rPr>
                <w:rFonts w:cs="Arial"/>
                <w:szCs w:val="20"/>
              </w:rPr>
              <w:t xml:space="preserve">The time period between the RPSD and the </w:t>
            </w:r>
            <w:r w:rsidRPr="00CC09C2">
              <w:t>ACHV_DAT (inclusive).</w:t>
            </w:r>
          </w:p>
        </w:tc>
      </w:tr>
      <w:tr w:rsidR="009C295B" w:rsidRPr="00493FC5" w14:paraId="27193CB9" w14:textId="77777777" w:rsidTr="009C295B">
        <w:trPr>
          <w:cantSplit/>
          <w:trHeight w:val="20"/>
        </w:trPr>
        <w:tc>
          <w:tcPr>
            <w:tcW w:w="1896" w:type="dxa"/>
            <w:vAlign w:val="center"/>
          </w:tcPr>
          <w:p w14:paraId="54F122C0" w14:textId="08627ADC" w:rsidR="009C295B" w:rsidRPr="003423AA" w:rsidRDefault="009C295B" w:rsidP="009C295B">
            <w:pPr>
              <w:pStyle w:val="Heading4"/>
              <w:keepNext w:val="0"/>
              <w:rPr>
                <w:b w:val="0"/>
                <w:color w:val="auto"/>
              </w:rPr>
            </w:pPr>
            <w:r w:rsidRPr="003423AA">
              <w:rPr>
                <w:b w:val="0"/>
                <w:color w:val="auto"/>
              </w:rPr>
              <w:t>RPSD</w:t>
            </w:r>
          </w:p>
        </w:tc>
        <w:tc>
          <w:tcPr>
            <w:tcW w:w="2114" w:type="dxa"/>
            <w:vAlign w:val="center"/>
          </w:tcPr>
          <w:p w14:paraId="11497695" w14:textId="42E36549" w:rsidR="009C295B" w:rsidRPr="003423AA" w:rsidRDefault="009C295B" w:rsidP="009C295B">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9C295B" w:rsidRPr="003423AA" w:rsidRDefault="009C295B" w:rsidP="009C295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C295B" w:rsidRPr="003423AA" w:rsidRDefault="009C295B" w:rsidP="00531077">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C295B" w:rsidRPr="003423AA" w:rsidRDefault="009C295B" w:rsidP="00531077">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9C295B" w:rsidRPr="00A81DB0" w:rsidRDefault="009C295B" w:rsidP="009C295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35D5A5E2" w:rsidR="009C295B" w:rsidRPr="0033736F" w:rsidRDefault="00E612E4" w:rsidP="0033736F">
            <w:pPr>
              <w:ind w:left="33"/>
              <w:rPr>
                <w:rFonts w:cs="Arial"/>
                <w:szCs w:val="20"/>
              </w:rPr>
            </w:pPr>
            <w:r w:rsidRPr="0033736F">
              <w:rPr>
                <w:rFonts w:cs="Arial"/>
                <w:szCs w:val="20"/>
              </w:rPr>
              <w:t>Date not used in this ruleset.</w:t>
            </w:r>
          </w:p>
        </w:tc>
      </w:tr>
      <w:tr w:rsidR="00FF5D52" w:rsidRPr="00493FC5" w14:paraId="5721BD0A" w14:textId="77777777" w:rsidTr="009C295B">
        <w:trPr>
          <w:cantSplit/>
          <w:trHeight w:val="20"/>
        </w:trPr>
        <w:tc>
          <w:tcPr>
            <w:tcW w:w="1896" w:type="dxa"/>
            <w:vAlign w:val="center"/>
          </w:tcPr>
          <w:p w14:paraId="20C9B468" w14:textId="452779ED" w:rsidR="00FF5D52" w:rsidRPr="003423AA" w:rsidRDefault="00FF5D52" w:rsidP="00FF5D52">
            <w:pPr>
              <w:pStyle w:val="Heading4"/>
              <w:keepNext w:val="0"/>
              <w:rPr>
                <w:b w:val="0"/>
                <w:color w:val="auto"/>
              </w:rPr>
            </w:pPr>
            <w:r w:rsidRPr="00CD3129">
              <w:rPr>
                <w:b w:val="0"/>
                <w:color w:val="auto"/>
              </w:rPr>
              <w:t>RPED</w:t>
            </w:r>
          </w:p>
        </w:tc>
        <w:tc>
          <w:tcPr>
            <w:tcW w:w="2114" w:type="dxa"/>
            <w:vAlign w:val="center"/>
          </w:tcPr>
          <w:p w14:paraId="751AB2F3" w14:textId="167D447A" w:rsidR="00FF5D52" w:rsidRPr="003423AA" w:rsidRDefault="00FF5D52" w:rsidP="00FF5D52">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FF5D52" w:rsidRPr="003423AA" w:rsidRDefault="00FF5D52" w:rsidP="00FF5D5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681687F3" w:rsidR="00FF5D52" w:rsidRPr="00FF5D52" w:rsidRDefault="0080582A" w:rsidP="00FF5D52">
            <w:pPr>
              <w:rPr>
                <w:rFonts w:cs="Arial"/>
                <w:szCs w:val="20"/>
              </w:rPr>
            </w:pPr>
            <w:r>
              <w:rPr>
                <w:rFonts w:cs="Arial"/>
                <w:szCs w:val="20"/>
              </w:rPr>
              <w:t>Date not used in this ruleset.</w:t>
            </w:r>
          </w:p>
        </w:tc>
      </w:tr>
    </w:tbl>
    <w:p w14:paraId="0AB66DDB" w14:textId="77777777" w:rsidR="00E362BF" w:rsidRDefault="00E362BF">
      <w:pPr>
        <w:rPr>
          <w:szCs w:val="35"/>
          <w:lang w:eastAsia="en-GB"/>
        </w:rPr>
      </w:pPr>
      <w:bookmarkStart w:id="28" w:name="_Achievement_Date_(ACHV_DAT)"/>
      <w:bookmarkEnd w:id="28"/>
    </w:p>
    <w:p w14:paraId="13A124C8" w14:textId="5B71F8B1"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80582A">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531077">
      <w:pPr>
        <w:pStyle w:val="Heading2"/>
        <w:numPr>
          <w:ilvl w:val="0"/>
          <w:numId w:val="5"/>
        </w:numPr>
        <w:tabs>
          <w:tab w:val="left" w:pos="2552"/>
        </w:tabs>
        <w:ind w:left="993" w:hanging="993"/>
        <w:rPr>
          <w:szCs w:val="35"/>
          <w:lang w:eastAsia="en-GB"/>
        </w:rPr>
      </w:pPr>
      <w:bookmarkStart w:id="29" w:name="_Patient_selection_criteria"/>
      <w:bookmarkStart w:id="30" w:name="_Toc427937283"/>
      <w:bookmarkStart w:id="31" w:name="_Toc64885797"/>
      <w:bookmarkEnd w:id="29"/>
      <w:r>
        <w:rPr>
          <w:szCs w:val="35"/>
          <w:lang w:eastAsia="en-GB"/>
        </w:rPr>
        <w:lastRenderedPageBreak/>
        <w:t>Patient selection criteria</w:t>
      </w:r>
      <w:bookmarkEnd w:id="30"/>
      <w:bookmarkEnd w:id="31"/>
    </w:p>
    <w:p w14:paraId="5DB89BC1" w14:textId="77777777" w:rsidR="00CA77D1" w:rsidRDefault="00CA77D1" w:rsidP="00CA77D1">
      <w:pPr>
        <w:rPr>
          <w:lang w:eastAsia="en-GB"/>
        </w:rPr>
      </w:pPr>
    </w:p>
    <w:p w14:paraId="2EF4DA81" w14:textId="7F3C737F"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Pr>
              <w:b/>
              <w:sz w:val="24"/>
              <w:lang w:eastAsia="en-GB"/>
            </w:rPr>
            <w:t>p</w:t>
          </w:r>
          <w:r w:rsidR="0080582A">
            <w:rPr>
              <w:b/>
              <w:sz w:val="24"/>
              <w:lang w:eastAsia="en-GB"/>
            </w:rPr>
            <w:t>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531077">
      <w:pPr>
        <w:pStyle w:val="Heading3"/>
        <w:numPr>
          <w:ilvl w:val="0"/>
          <w:numId w:val="4"/>
        </w:numPr>
        <w:ind w:left="993" w:hanging="993"/>
        <w:rPr>
          <w:lang w:eastAsia="en-GB"/>
        </w:rPr>
      </w:pPr>
      <w:bookmarkStart w:id="32" w:name="_Patient_GMS_registration"/>
      <w:bookmarkStart w:id="33" w:name="_GMS_registration_status"/>
      <w:bookmarkStart w:id="34" w:name="_Toc427937284"/>
      <w:bookmarkStart w:id="35" w:name="_Toc64885798"/>
      <w:bookmarkEnd w:id="32"/>
      <w:bookmarkEnd w:id="33"/>
      <w:r w:rsidRPr="00F50A81">
        <w:rPr>
          <w:szCs w:val="28"/>
          <w:lang w:eastAsia="en-GB"/>
        </w:rPr>
        <w:t xml:space="preserve">GMS </w:t>
      </w:r>
      <w:r w:rsidR="00CA77D1" w:rsidRPr="00F50A81">
        <w:rPr>
          <w:szCs w:val="28"/>
          <w:lang w:eastAsia="en-GB"/>
        </w:rPr>
        <w:t>registration status</w:t>
      </w:r>
      <w:bookmarkEnd w:id="34"/>
      <w:bookmarkEnd w:id="3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394D95" w:rsidRDefault="00E7651F" w:rsidP="00E7651F">
            <w:pPr>
              <w:spacing w:line="276" w:lineRule="auto"/>
              <w:rPr>
                <w:rFonts w:cs="Arial"/>
                <w:color w:val="0000FF"/>
                <w:szCs w:val="20"/>
                <w:u w:val="single"/>
                <w:lang w:val="nl-NL" w:eastAsia="en-GB"/>
              </w:rPr>
            </w:pPr>
            <w:r w:rsidRPr="00394D95">
              <w:rPr>
                <w:rFonts w:cs="Arial"/>
                <w:szCs w:val="20"/>
                <w:lang w:val="nl-NL" w:eastAsia="en-GB"/>
              </w:rPr>
              <w:t xml:space="preserve">If </w:t>
            </w:r>
            <w:hyperlink w:anchor="_DEREG_DAT" w:history="1">
              <w:r w:rsidRPr="00394D95">
                <w:rPr>
                  <w:rStyle w:val="Hyperlink"/>
                  <w:rFonts w:cs="Arial"/>
                  <w:szCs w:val="20"/>
                  <w:lang w:val="nl-NL" w:eastAsia="en-GB"/>
                </w:rPr>
                <w:t>DEREG_DAT</w:t>
              </w:r>
            </w:hyperlink>
            <w:r w:rsidRPr="00394D95">
              <w:rPr>
                <w:rFonts w:cs="Arial"/>
                <w:szCs w:val="20"/>
                <w:lang w:val="nl-NL" w:eastAsia="en-GB"/>
              </w:rPr>
              <w:t xml:space="preserve"> &gt; </w:t>
            </w:r>
            <w:hyperlink w:anchor="_Achievement_Date_(ACHV_DAT)_1" w:history="1">
              <w:r w:rsidRPr="00394D95">
                <w:rPr>
                  <w:rStyle w:val="Hyperlink"/>
                  <w:rFonts w:cs="Arial"/>
                  <w:szCs w:val="20"/>
                  <w:lang w:val="nl-NL" w:eastAsia="en-GB"/>
                </w:rPr>
                <w:t>ACHV_DAT</w:t>
              </w:r>
            </w:hyperlink>
            <w:r w:rsidRPr="00394D95">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E87A5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531077">
            <w:pPr>
              <w:pStyle w:val="ListParagraph"/>
              <w:numPr>
                <w:ilvl w:val="0"/>
                <w:numId w:val="10"/>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531077">
            <w:pPr>
              <w:pStyle w:val="ListParagraph"/>
              <w:numPr>
                <w:ilvl w:val="0"/>
                <w:numId w:val="10"/>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DB89BD8" w14:textId="153AB85C" w:rsidR="00CD3129" w:rsidRPr="00125513" w:rsidRDefault="00E7651F" w:rsidP="00E7651F">
            <w:pPr>
              <w:rPr>
                <w:color w:val="000000"/>
              </w:rPr>
            </w:pPr>
            <w:r>
              <w:rPr>
                <w:color w:val="000000"/>
              </w:rPr>
              <w:t>(i.e. patients who were registered for GMS on the achievement date)</w:t>
            </w:r>
            <w:r w:rsidR="00E07598">
              <w:rPr>
                <w:color w:val="000000"/>
              </w:rPr>
              <w:t>.</w:t>
            </w:r>
            <w:r w:rsidR="00CF6CC1">
              <w:rPr>
                <w:color w:val="000000"/>
              </w:rPr>
              <w:t xml:space="preserve"> </w:t>
            </w:r>
            <w:r w:rsidR="00F61BE6">
              <w:rPr>
                <w:color w:val="000000"/>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531077">
      <w:pPr>
        <w:pStyle w:val="Heading3"/>
        <w:numPr>
          <w:ilvl w:val="0"/>
          <w:numId w:val="4"/>
        </w:numPr>
        <w:ind w:left="993" w:hanging="993"/>
        <w:rPr>
          <w:lang w:eastAsia="en-GB"/>
        </w:rPr>
      </w:pPr>
      <w:bookmarkStart w:id="36" w:name="_Populations"/>
      <w:bookmarkStart w:id="37" w:name="_Toc427937285"/>
      <w:bookmarkStart w:id="38" w:name="_Toc64885799"/>
      <w:bookmarkEnd w:id="36"/>
      <w:r>
        <w:rPr>
          <w:lang w:eastAsia="en-GB"/>
        </w:rPr>
        <w:lastRenderedPageBreak/>
        <w:t>Populations</w:t>
      </w:r>
      <w:bookmarkEnd w:id="37"/>
      <w:bookmarkEnd w:id="38"/>
    </w:p>
    <w:p w14:paraId="5DB89BDF" w14:textId="77777777" w:rsidR="00D779E9" w:rsidRDefault="00D779E9" w:rsidP="00CA77D1">
      <w:pPr>
        <w:rPr>
          <w:lang w:eastAsia="en-GB"/>
        </w:rPr>
      </w:pPr>
    </w:p>
    <w:p w14:paraId="5DB89BE1" w14:textId="6C55F9BD" w:rsidR="00CA77D1" w:rsidRPr="0005628D" w:rsidRDefault="0095482D" w:rsidP="00531077">
      <w:pPr>
        <w:pStyle w:val="Heading4"/>
        <w:numPr>
          <w:ilvl w:val="0"/>
          <w:numId w:val="8"/>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39" w:name="_XXX_REG"/>
      <w:bookmarkEnd w:id="39"/>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531077">
      <w:pPr>
        <w:pStyle w:val="Heading4"/>
        <w:numPr>
          <w:ilvl w:val="0"/>
          <w:numId w:val="8"/>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12D2818" w:rsidR="00CA77D1" w:rsidRPr="00F93414" w:rsidRDefault="00C231BC" w:rsidP="00CA77D1">
          <w:pPr>
            <w:rPr>
              <w:rFonts w:cs="Arial"/>
              <w:i/>
              <w:sz w:val="24"/>
            </w:rPr>
          </w:pPr>
          <w:r>
            <w:rPr>
              <w:rFonts w:cs="Arial"/>
              <w:i/>
              <w:sz w:val="24"/>
            </w:rPr>
            <w:t>N/A - there are no cohorts for this service.</w:t>
          </w:r>
        </w:p>
      </w:sdtContent>
    </w:sdt>
    <w:p w14:paraId="4B2EA6AC" w14:textId="1FE79BC4" w:rsidR="00E82F09" w:rsidRPr="00F93414" w:rsidDel="005D3E4C" w:rsidRDefault="00E82F09" w:rsidP="00E82F09">
      <w:pPr>
        <w:rPr>
          <w:del w:id="40" w:author="Heather Taylor" w:date="2020-12-11T16:25:00Z"/>
          <w:sz w:val="24"/>
        </w:rPr>
      </w:pPr>
      <w:bookmarkStart w:id="41" w:name="_Toc427937286"/>
    </w:p>
    <w:p w14:paraId="173680A5" w14:textId="77777777" w:rsidR="005D3E4C" w:rsidRPr="00414A07" w:rsidRDefault="005D3E4C" w:rsidP="005D3E4C">
      <w:pPr>
        <w:rPr>
          <w:ins w:id="42" w:author="Heather Taylor" w:date="2020-12-11T16:25:00Z"/>
        </w:rPr>
      </w:pPr>
    </w:p>
    <w:p w14:paraId="28FAE78E" w14:textId="77777777" w:rsidR="005D3E4C" w:rsidRDefault="005D3E4C" w:rsidP="005D3E4C">
      <w:pPr>
        <w:pStyle w:val="CommentText"/>
        <w:rPr>
          <w:ins w:id="43" w:author="Heather Taylor" w:date="2020-12-11T16:25:00Z"/>
          <w:rFonts w:cs="Arial"/>
        </w:rPr>
      </w:pPr>
    </w:p>
    <w:p w14:paraId="3C920D79" w14:textId="77777777" w:rsidR="005D3E4C" w:rsidRPr="000C07C2" w:rsidRDefault="005D3E4C" w:rsidP="005D3E4C">
      <w:pPr>
        <w:pStyle w:val="CommentText"/>
        <w:rPr>
          <w:ins w:id="44" w:author="Heather Taylor" w:date="2020-12-11T16:25:00Z"/>
          <w:rFonts w:cs="Arial"/>
        </w:rPr>
      </w:pPr>
    </w:p>
    <w:p w14:paraId="1622DE68" w14:textId="77777777" w:rsidR="005D3E4C" w:rsidRDefault="005D3E4C" w:rsidP="005D3E4C">
      <w:pPr>
        <w:rPr>
          <w:ins w:id="45" w:author="Heather Taylor" w:date="2020-12-11T16:25:00Z"/>
        </w:rPr>
      </w:pPr>
    </w:p>
    <w:p w14:paraId="78FB60F3" w14:textId="77777777" w:rsidR="00E82F09" w:rsidRPr="00414A07" w:rsidRDefault="00E82F09" w:rsidP="00E82F09"/>
    <w:p w14:paraId="30E1BA69" w14:textId="77777777" w:rsidR="00E82F09" w:rsidRDefault="00E82F09" w:rsidP="00E82F09">
      <w:pPr>
        <w:pStyle w:val="CommentText"/>
        <w:rPr>
          <w:rFonts w:cs="Arial"/>
        </w:rPr>
      </w:pPr>
      <w:bookmarkStart w:id="46" w:name="_XXXCC000"/>
      <w:bookmarkEnd w:id="46"/>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531077">
      <w:pPr>
        <w:pStyle w:val="Heading3"/>
        <w:numPr>
          <w:ilvl w:val="0"/>
          <w:numId w:val="4"/>
        </w:numPr>
        <w:ind w:left="851" w:hanging="851"/>
      </w:pPr>
      <w:bookmarkStart w:id="47" w:name="_Toc64885800"/>
      <w:r>
        <w:lastRenderedPageBreak/>
        <w:t>Clinical</w:t>
      </w:r>
      <w:r w:rsidR="005D4E6A">
        <w:t xml:space="preserve"> </w:t>
      </w:r>
      <w:r w:rsidR="00BE6B5C">
        <w:t>c</w:t>
      </w:r>
      <w:r w:rsidR="005D4E6A">
        <w:t xml:space="preserve">ode </w:t>
      </w:r>
      <w:r w:rsidR="00BE6B5C">
        <w:t>c</w:t>
      </w:r>
      <w:r w:rsidR="005D4E6A">
        <w:t>lusters</w:t>
      </w:r>
      <w:bookmarkEnd w:id="41"/>
      <w:bookmarkEnd w:id="47"/>
    </w:p>
    <w:p w14:paraId="57B084E0" w14:textId="77777777" w:rsidR="005D4E6A" w:rsidRPr="00E83F01" w:rsidRDefault="005D4E6A" w:rsidP="005D4E6A"/>
    <w:p w14:paraId="29E6631D" w14:textId="04A89C4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5876" w:type="dxa"/>
        <w:tblInd w:w="108" w:type="dxa"/>
        <w:tblCellMar>
          <w:top w:w="85" w:type="dxa"/>
          <w:bottom w:w="85" w:type="dxa"/>
        </w:tblCellMar>
        <w:tblLook w:val="04A0" w:firstRow="1" w:lastRow="0" w:firstColumn="1" w:lastColumn="0" w:noHBand="0" w:noVBand="1"/>
      </w:tblPr>
      <w:tblGrid>
        <w:gridCol w:w="2717"/>
        <w:gridCol w:w="7773"/>
        <w:gridCol w:w="4119"/>
        <w:gridCol w:w="1267"/>
      </w:tblGrid>
      <w:tr w:rsidR="001D7FED" w:rsidRPr="00B32504" w14:paraId="0AE715EC" w14:textId="77777777" w:rsidTr="00766964">
        <w:trPr>
          <w:cantSplit/>
          <w:trHeight w:val="227"/>
          <w:tblHeader/>
        </w:trPr>
        <w:tc>
          <w:tcPr>
            <w:tcW w:w="2717" w:type="dxa"/>
            <w:shd w:val="clear" w:color="auto" w:fill="424D58"/>
            <w:vAlign w:val="center"/>
          </w:tcPr>
          <w:p w14:paraId="53576C5F" w14:textId="174EBD29"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1D7FED">
              <w:rPr>
                <w:rFonts w:cs="Arial"/>
                <w:color w:val="FAFCFC" w:themeColor="background1"/>
                <w:szCs w:val="20"/>
              </w:rPr>
              <w:t>n</w:t>
            </w:r>
            <w:r w:rsidRPr="00D21CDC">
              <w:rPr>
                <w:rFonts w:cs="Arial"/>
                <w:color w:val="FAFCFC" w:themeColor="background1"/>
                <w:szCs w:val="20"/>
              </w:rPr>
              <w:t>ame</w:t>
            </w:r>
          </w:p>
        </w:tc>
        <w:tc>
          <w:tcPr>
            <w:tcW w:w="7773" w:type="dxa"/>
            <w:shd w:val="clear" w:color="auto" w:fill="424D58"/>
            <w:vAlign w:val="center"/>
          </w:tcPr>
          <w:p w14:paraId="5BE55A38" w14:textId="77777777" w:rsidR="002C534D" w:rsidRPr="00D21CDC" w:rsidRDefault="002C534D" w:rsidP="00CD73A0">
            <w:pPr>
              <w:rPr>
                <w:rFonts w:cs="Arial"/>
                <w:color w:val="FAFCFC" w:themeColor="background1"/>
                <w:szCs w:val="20"/>
              </w:rPr>
            </w:pPr>
            <w:r w:rsidRPr="00D21CDC">
              <w:rPr>
                <w:rFonts w:cs="Arial"/>
                <w:color w:val="FAFCFC" w:themeColor="background1"/>
                <w:szCs w:val="20"/>
              </w:rPr>
              <w:t>Description</w:t>
            </w:r>
          </w:p>
        </w:tc>
        <w:tc>
          <w:tcPr>
            <w:tcW w:w="4119" w:type="dxa"/>
            <w:tcBorders>
              <w:right w:val="single" w:sz="4" w:space="0" w:color="auto"/>
            </w:tcBorders>
            <w:shd w:val="clear" w:color="auto" w:fill="424D58"/>
            <w:vAlign w:val="center"/>
          </w:tcPr>
          <w:p w14:paraId="4EC57007" w14:textId="76B98BB0" w:rsidR="002C534D" w:rsidRPr="00D21CDC" w:rsidRDefault="002C534D" w:rsidP="00ED399C">
            <w:pPr>
              <w:rPr>
                <w:rFonts w:cs="Arial"/>
                <w:color w:val="FAFCFC" w:themeColor="background1"/>
                <w:szCs w:val="20"/>
              </w:rPr>
            </w:pPr>
            <w:r>
              <w:rPr>
                <w:rFonts w:cs="Arial"/>
                <w:color w:val="FAFCFC" w:themeColor="background1"/>
                <w:szCs w:val="20"/>
              </w:rPr>
              <w:t>SNOMED CT</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6BCCB628"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1D7FED">
              <w:rPr>
                <w:rFonts w:cs="Arial"/>
                <w:color w:val="FAFCFC" w:themeColor="background1"/>
                <w:szCs w:val="20"/>
              </w:rPr>
              <w:t>v</w:t>
            </w:r>
            <w:r w:rsidRPr="00D21CDC">
              <w:rPr>
                <w:rFonts w:cs="Arial"/>
                <w:color w:val="FAFCFC" w:themeColor="background1"/>
                <w:szCs w:val="20"/>
              </w:rPr>
              <w:t>ersion</w:t>
            </w:r>
          </w:p>
        </w:tc>
      </w:tr>
      <w:tr w:rsidR="00087DB9" w:rsidRPr="00B32504" w14:paraId="65C569FC" w14:textId="77777777" w:rsidTr="00766964">
        <w:trPr>
          <w:cantSplit/>
          <w:trHeight w:val="340"/>
        </w:trPr>
        <w:tc>
          <w:tcPr>
            <w:tcW w:w="2717" w:type="dxa"/>
            <w:vAlign w:val="center"/>
          </w:tcPr>
          <w:p w14:paraId="6CD32727" w14:textId="34771F5C" w:rsidR="00087DB9" w:rsidRDefault="00087DB9" w:rsidP="00087DB9">
            <w:pPr>
              <w:pStyle w:val="Heading5"/>
              <w:keepNext w:val="0"/>
              <w:rPr>
                <w:b w:val="0"/>
                <w:color w:val="auto"/>
              </w:rPr>
            </w:pPr>
            <w:bookmarkStart w:id="48" w:name="_3IN1VAC_COD"/>
            <w:bookmarkEnd w:id="48"/>
            <w:r>
              <w:rPr>
                <w:b w:val="0"/>
                <w:color w:val="auto"/>
              </w:rPr>
              <w:t>3IN1VAC_COD</w:t>
            </w:r>
          </w:p>
        </w:tc>
        <w:tc>
          <w:tcPr>
            <w:tcW w:w="7773" w:type="dxa"/>
            <w:vAlign w:val="center"/>
          </w:tcPr>
          <w:p w14:paraId="7B91FF8C" w14:textId="5B7B68D0" w:rsidR="00087DB9" w:rsidRDefault="009570E1" w:rsidP="00087DB9">
            <w:pPr>
              <w:ind w:right="34"/>
              <w:rPr>
                <w:rFonts w:cs="Arial"/>
                <w:color w:val="000000"/>
                <w:szCs w:val="20"/>
                <w:lang w:eastAsia="en-GB"/>
              </w:rPr>
            </w:pPr>
            <w:r w:rsidRPr="009570E1">
              <w:rPr>
                <w:rFonts w:cs="Arial"/>
                <w:color w:val="000000"/>
                <w:szCs w:val="20"/>
                <w:lang w:eastAsia="en-GB"/>
              </w:rPr>
              <w:t>3-in-1 Diptheria, tetanus, and polio vaccine administration codes</w:t>
            </w:r>
          </w:p>
        </w:tc>
        <w:tc>
          <w:tcPr>
            <w:tcW w:w="4119" w:type="dxa"/>
            <w:tcBorders>
              <w:right w:val="single" w:sz="4" w:space="0" w:color="auto"/>
            </w:tcBorders>
            <w:vAlign w:val="center"/>
          </w:tcPr>
          <w:p w14:paraId="2B058BC8" w14:textId="09DD7B2B" w:rsidR="00087DB9" w:rsidRPr="00214495" w:rsidRDefault="00FB7FBF" w:rsidP="00087DB9">
            <w:pPr>
              <w:ind w:right="67"/>
              <w:rPr>
                <w:rFonts w:cs="Arial"/>
                <w:szCs w:val="20"/>
              </w:rPr>
            </w:pPr>
            <w:r w:rsidRPr="00FB7FBF">
              <w:rPr>
                <w:rFonts w:cs="Arial"/>
                <w:szCs w:val="20"/>
              </w:rPr>
              <w:t>^999026651000230100</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ED03D1E" w14:textId="29300EBE" w:rsidR="00087DB9" w:rsidRDefault="00087DB9" w:rsidP="00087DB9">
            <w:pPr>
              <w:ind w:right="67"/>
              <w:jc w:val="center"/>
              <w:rPr>
                <w:rFonts w:cs="Arial"/>
                <w:color w:val="FAFCFC" w:themeColor="background1"/>
                <w:szCs w:val="20"/>
              </w:rPr>
            </w:pPr>
            <w:r>
              <w:rPr>
                <w:rFonts w:cs="Arial"/>
                <w:color w:val="FAFCFC" w:themeColor="background1"/>
                <w:szCs w:val="20"/>
              </w:rPr>
              <w:t>300</w:t>
            </w:r>
          </w:p>
        </w:tc>
      </w:tr>
      <w:tr w:rsidR="00087DB9" w:rsidRPr="00B32504" w14:paraId="2553E382" w14:textId="77777777" w:rsidTr="00766964">
        <w:trPr>
          <w:cantSplit/>
          <w:trHeight w:val="340"/>
        </w:trPr>
        <w:tc>
          <w:tcPr>
            <w:tcW w:w="2717" w:type="dxa"/>
            <w:vAlign w:val="center"/>
          </w:tcPr>
          <w:p w14:paraId="617FCA54" w14:textId="33B25588" w:rsidR="00087DB9" w:rsidRDefault="00087DB9" w:rsidP="00087DB9">
            <w:pPr>
              <w:pStyle w:val="Heading5"/>
              <w:keepNext w:val="0"/>
              <w:rPr>
                <w:b w:val="0"/>
                <w:color w:val="auto"/>
              </w:rPr>
            </w:pPr>
            <w:bookmarkStart w:id="49" w:name="_3IN1VACDRUG_COD"/>
            <w:bookmarkEnd w:id="49"/>
            <w:r>
              <w:rPr>
                <w:b w:val="0"/>
                <w:color w:val="auto"/>
              </w:rPr>
              <w:t>3IN1VACDRUG_COD</w:t>
            </w:r>
          </w:p>
        </w:tc>
        <w:tc>
          <w:tcPr>
            <w:tcW w:w="7773" w:type="dxa"/>
            <w:vAlign w:val="center"/>
          </w:tcPr>
          <w:p w14:paraId="7E81D3ED" w14:textId="141D3B76" w:rsidR="00087DB9" w:rsidRDefault="009570E1" w:rsidP="00087DB9">
            <w:pPr>
              <w:ind w:right="34"/>
              <w:rPr>
                <w:rFonts w:cs="Arial"/>
                <w:color w:val="000000"/>
                <w:szCs w:val="20"/>
                <w:lang w:eastAsia="en-GB"/>
              </w:rPr>
            </w:pPr>
            <w:r w:rsidRPr="009570E1">
              <w:rPr>
                <w:rFonts w:cs="Arial"/>
                <w:color w:val="000000"/>
                <w:szCs w:val="20"/>
                <w:lang w:eastAsia="en-GB"/>
              </w:rPr>
              <w:t>3-in-1 Diptheria, tetanus, and polio vaccine drug codes</w:t>
            </w:r>
          </w:p>
        </w:tc>
        <w:tc>
          <w:tcPr>
            <w:tcW w:w="4119" w:type="dxa"/>
            <w:tcBorders>
              <w:right w:val="single" w:sz="4" w:space="0" w:color="auto"/>
            </w:tcBorders>
            <w:vAlign w:val="center"/>
          </w:tcPr>
          <w:p w14:paraId="55AC1C03" w14:textId="561E0743" w:rsidR="00087DB9" w:rsidRPr="00214495" w:rsidRDefault="0068787B" w:rsidP="00087DB9">
            <w:pPr>
              <w:ind w:right="67"/>
              <w:rPr>
                <w:rFonts w:cs="Arial"/>
                <w:szCs w:val="20"/>
              </w:rPr>
            </w:pPr>
            <w:r>
              <w:rPr>
                <w:rFonts w:cs="Arial"/>
                <w:szCs w:val="20"/>
              </w:rPr>
              <w:t>^</w:t>
            </w:r>
            <w:r w:rsidRPr="0068787B">
              <w:rPr>
                <w:rFonts w:cs="Arial"/>
                <w:szCs w:val="20"/>
              </w:rPr>
              <w:t>72331000001102</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6BB951A" w14:textId="0F40539B" w:rsidR="00087DB9" w:rsidRDefault="00087DB9" w:rsidP="00087DB9">
            <w:pPr>
              <w:ind w:right="67"/>
              <w:jc w:val="center"/>
              <w:rPr>
                <w:rFonts w:cs="Arial"/>
                <w:color w:val="FAFCFC" w:themeColor="background1"/>
                <w:szCs w:val="20"/>
              </w:rPr>
            </w:pPr>
            <w:r>
              <w:rPr>
                <w:rFonts w:cs="Arial"/>
                <w:color w:val="FAFCFC" w:themeColor="background1"/>
                <w:szCs w:val="20"/>
              </w:rPr>
              <w:t>200</w:t>
            </w:r>
          </w:p>
        </w:tc>
      </w:tr>
      <w:tr w:rsidR="00087DB9" w:rsidRPr="00B32504" w14:paraId="1EE6AD45" w14:textId="77777777" w:rsidTr="00766964">
        <w:trPr>
          <w:cantSplit/>
          <w:trHeight w:val="340"/>
        </w:trPr>
        <w:tc>
          <w:tcPr>
            <w:tcW w:w="2717" w:type="dxa"/>
            <w:vAlign w:val="center"/>
          </w:tcPr>
          <w:p w14:paraId="7069B65F" w14:textId="459542D8" w:rsidR="00087DB9" w:rsidRDefault="00087DB9" w:rsidP="00087DB9">
            <w:pPr>
              <w:pStyle w:val="Heading5"/>
              <w:keepNext w:val="0"/>
              <w:rPr>
                <w:b w:val="0"/>
                <w:color w:val="auto"/>
              </w:rPr>
            </w:pPr>
            <w:bookmarkStart w:id="50" w:name="_4IN1VAC_COD"/>
            <w:bookmarkEnd w:id="50"/>
            <w:r>
              <w:rPr>
                <w:b w:val="0"/>
                <w:color w:val="auto"/>
              </w:rPr>
              <w:t>4IN1VAC_COD</w:t>
            </w:r>
          </w:p>
        </w:tc>
        <w:tc>
          <w:tcPr>
            <w:tcW w:w="7773" w:type="dxa"/>
            <w:vAlign w:val="center"/>
          </w:tcPr>
          <w:p w14:paraId="22863D45" w14:textId="2BDA55CB" w:rsidR="00087DB9" w:rsidRDefault="009570E1" w:rsidP="00087DB9">
            <w:pPr>
              <w:ind w:right="34"/>
              <w:rPr>
                <w:rFonts w:cs="Arial"/>
                <w:color w:val="000000"/>
                <w:szCs w:val="20"/>
                <w:lang w:eastAsia="en-GB"/>
              </w:rPr>
            </w:pPr>
            <w:r w:rsidRPr="009570E1">
              <w:rPr>
                <w:rFonts w:cs="Arial"/>
                <w:color w:val="000000"/>
                <w:szCs w:val="20"/>
                <w:lang w:eastAsia="en-GB"/>
              </w:rPr>
              <w:t>4-in-1 Diphtheria, tetanus, pertussis and polio vaccine administration codes</w:t>
            </w:r>
          </w:p>
        </w:tc>
        <w:tc>
          <w:tcPr>
            <w:tcW w:w="4119" w:type="dxa"/>
            <w:tcBorders>
              <w:right w:val="single" w:sz="4" w:space="0" w:color="auto"/>
            </w:tcBorders>
            <w:vAlign w:val="center"/>
          </w:tcPr>
          <w:p w14:paraId="12E94321" w14:textId="3CEB3381" w:rsidR="00087DB9" w:rsidRPr="00214495" w:rsidRDefault="00FB7FBF" w:rsidP="00087DB9">
            <w:pPr>
              <w:ind w:right="67"/>
              <w:rPr>
                <w:rFonts w:cs="Arial"/>
                <w:szCs w:val="20"/>
              </w:rPr>
            </w:pPr>
            <w:r w:rsidRPr="00FB7FBF">
              <w:rPr>
                <w:rFonts w:cs="Arial"/>
                <w:szCs w:val="20"/>
              </w:rPr>
              <w:t>^999026611000230104</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C11245" w14:textId="404E2E90" w:rsidR="00087DB9" w:rsidRDefault="00087DB9" w:rsidP="00087DB9">
            <w:pPr>
              <w:ind w:right="67"/>
              <w:jc w:val="center"/>
              <w:rPr>
                <w:rFonts w:cs="Arial"/>
                <w:color w:val="FAFCFC" w:themeColor="background1"/>
                <w:szCs w:val="20"/>
              </w:rPr>
            </w:pPr>
            <w:r>
              <w:rPr>
                <w:rFonts w:cs="Arial"/>
                <w:color w:val="FAFCFC" w:themeColor="background1"/>
                <w:szCs w:val="20"/>
              </w:rPr>
              <w:t>300</w:t>
            </w:r>
          </w:p>
        </w:tc>
      </w:tr>
      <w:tr w:rsidR="00087DB9" w:rsidRPr="00B32504" w14:paraId="6335CCD0" w14:textId="77777777" w:rsidTr="00766964">
        <w:trPr>
          <w:cantSplit/>
          <w:trHeight w:val="340"/>
        </w:trPr>
        <w:tc>
          <w:tcPr>
            <w:tcW w:w="2717" w:type="dxa"/>
            <w:vAlign w:val="center"/>
          </w:tcPr>
          <w:p w14:paraId="1291FF7E" w14:textId="125D33BD" w:rsidR="00087DB9" w:rsidRDefault="00087DB9" w:rsidP="00087DB9">
            <w:pPr>
              <w:pStyle w:val="Heading5"/>
              <w:keepNext w:val="0"/>
              <w:rPr>
                <w:b w:val="0"/>
                <w:color w:val="auto"/>
              </w:rPr>
            </w:pPr>
            <w:bookmarkStart w:id="51" w:name="_4IN1VACDRUG_COD"/>
            <w:bookmarkEnd w:id="51"/>
            <w:r>
              <w:rPr>
                <w:b w:val="0"/>
                <w:color w:val="auto"/>
              </w:rPr>
              <w:t>4IN1VACDRUG_COD</w:t>
            </w:r>
          </w:p>
        </w:tc>
        <w:tc>
          <w:tcPr>
            <w:tcW w:w="7773" w:type="dxa"/>
            <w:vAlign w:val="center"/>
          </w:tcPr>
          <w:p w14:paraId="06034CEF" w14:textId="789594CC" w:rsidR="00087DB9" w:rsidRDefault="009570E1" w:rsidP="00087DB9">
            <w:pPr>
              <w:ind w:right="34"/>
              <w:rPr>
                <w:rFonts w:cs="Arial"/>
                <w:color w:val="000000"/>
                <w:szCs w:val="20"/>
                <w:lang w:eastAsia="en-GB"/>
              </w:rPr>
            </w:pPr>
            <w:r w:rsidRPr="009570E1">
              <w:rPr>
                <w:rFonts w:cs="Arial"/>
                <w:color w:val="000000"/>
                <w:szCs w:val="20"/>
                <w:lang w:eastAsia="en-GB"/>
              </w:rPr>
              <w:t>4-in-1 Diphtheria, tetanus, pertussis and polio vaccine drug codes</w:t>
            </w:r>
          </w:p>
        </w:tc>
        <w:tc>
          <w:tcPr>
            <w:tcW w:w="4119" w:type="dxa"/>
            <w:tcBorders>
              <w:right w:val="single" w:sz="4" w:space="0" w:color="auto"/>
            </w:tcBorders>
            <w:vAlign w:val="center"/>
          </w:tcPr>
          <w:p w14:paraId="47AB1D3A" w14:textId="41CB974C" w:rsidR="00087DB9" w:rsidRPr="00214495" w:rsidRDefault="0068787B" w:rsidP="00087DB9">
            <w:pPr>
              <w:ind w:right="67"/>
              <w:rPr>
                <w:rFonts w:cs="Arial"/>
                <w:szCs w:val="20"/>
              </w:rPr>
            </w:pPr>
            <w:r>
              <w:rPr>
                <w:rFonts w:cs="Arial"/>
                <w:szCs w:val="20"/>
              </w:rPr>
              <w:t>^</w:t>
            </w:r>
            <w:r w:rsidRPr="0068787B">
              <w:rPr>
                <w:rFonts w:cs="Arial"/>
                <w:szCs w:val="20"/>
              </w:rPr>
              <w:t>72391000001101</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A8D20F3" w14:textId="59F5C3C0" w:rsidR="00087DB9" w:rsidRDefault="00087DB9" w:rsidP="00087DB9">
            <w:pPr>
              <w:ind w:right="67"/>
              <w:jc w:val="center"/>
              <w:rPr>
                <w:rFonts w:cs="Arial"/>
                <w:color w:val="FAFCFC" w:themeColor="background1"/>
                <w:szCs w:val="20"/>
              </w:rPr>
            </w:pPr>
            <w:r>
              <w:rPr>
                <w:rFonts w:cs="Arial"/>
                <w:color w:val="FAFCFC" w:themeColor="background1"/>
                <w:szCs w:val="20"/>
              </w:rPr>
              <w:t>200</w:t>
            </w:r>
          </w:p>
        </w:tc>
      </w:tr>
      <w:tr w:rsidR="00087DB9" w:rsidRPr="00B32504" w14:paraId="71A485A1" w14:textId="77777777" w:rsidTr="00766964">
        <w:trPr>
          <w:cantSplit/>
          <w:trHeight w:val="340"/>
        </w:trPr>
        <w:tc>
          <w:tcPr>
            <w:tcW w:w="2717" w:type="dxa"/>
            <w:vAlign w:val="center"/>
          </w:tcPr>
          <w:p w14:paraId="5D1FC9C3" w14:textId="3051E21C" w:rsidR="00087DB9" w:rsidRDefault="00087DB9" w:rsidP="00087DB9">
            <w:pPr>
              <w:pStyle w:val="Heading5"/>
              <w:keepNext w:val="0"/>
              <w:rPr>
                <w:b w:val="0"/>
                <w:color w:val="auto"/>
              </w:rPr>
            </w:pPr>
            <w:bookmarkStart w:id="52" w:name="_5IN1VAC_COD"/>
            <w:bookmarkEnd w:id="52"/>
            <w:r>
              <w:rPr>
                <w:b w:val="0"/>
                <w:color w:val="auto"/>
              </w:rPr>
              <w:t>5IN1VAC_COD</w:t>
            </w:r>
          </w:p>
        </w:tc>
        <w:tc>
          <w:tcPr>
            <w:tcW w:w="7773" w:type="dxa"/>
            <w:vAlign w:val="center"/>
          </w:tcPr>
          <w:p w14:paraId="278C131C" w14:textId="1A738346" w:rsidR="00087DB9" w:rsidRDefault="009570E1" w:rsidP="00087DB9">
            <w:pPr>
              <w:ind w:right="34"/>
              <w:rPr>
                <w:rFonts w:cs="Arial"/>
                <w:color w:val="000000"/>
                <w:szCs w:val="20"/>
                <w:lang w:eastAsia="en-GB"/>
              </w:rPr>
            </w:pPr>
            <w:r w:rsidRPr="009570E1">
              <w:rPr>
                <w:rFonts w:cs="Arial"/>
                <w:color w:val="000000"/>
                <w:szCs w:val="20"/>
                <w:lang w:eastAsia="en-GB"/>
              </w:rPr>
              <w:t>5-in-1 Diphtheria, tetanus, pertussis, polio, and Haemophilus influenzae type b vaccine administration codes</w:t>
            </w:r>
          </w:p>
        </w:tc>
        <w:tc>
          <w:tcPr>
            <w:tcW w:w="4119" w:type="dxa"/>
            <w:tcBorders>
              <w:right w:val="single" w:sz="4" w:space="0" w:color="auto"/>
            </w:tcBorders>
            <w:vAlign w:val="center"/>
          </w:tcPr>
          <w:p w14:paraId="43C5E7C6" w14:textId="1280C726" w:rsidR="00087DB9" w:rsidRPr="00214495" w:rsidRDefault="00FB7FBF" w:rsidP="00087DB9">
            <w:pPr>
              <w:ind w:right="67"/>
              <w:rPr>
                <w:rFonts w:cs="Arial"/>
                <w:szCs w:val="20"/>
              </w:rPr>
            </w:pPr>
            <w:r w:rsidRPr="00FB7FBF">
              <w:rPr>
                <w:rFonts w:cs="Arial"/>
                <w:szCs w:val="20"/>
              </w:rPr>
              <w:t>^999026571000230105</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A595F2A" w14:textId="7892E51F" w:rsidR="00087DB9" w:rsidRDefault="00087DB9" w:rsidP="00087DB9">
            <w:pPr>
              <w:ind w:right="67"/>
              <w:jc w:val="center"/>
              <w:rPr>
                <w:rFonts w:cs="Arial"/>
                <w:color w:val="FAFCFC" w:themeColor="background1"/>
                <w:szCs w:val="20"/>
              </w:rPr>
            </w:pPr>
            <w:r>
              <w:rPr>
                <w:rFonts w:cs="Arial"/>
                <w:color w:val="FAFCFC" w:themeColor="background1"/>
                <w:szCs w:val="20"/>
              </w:rPr>
              <w:t>300</w:t>
            </w:r>
          </w:p>
        </w:tc>
      </w:tr>
      <w:tr w:rsidR="00087DB9" w:rsidRPr="00B32504" w14:paraId="7F62175E" w14:textId="77777777" w:rsidTr="00766964">
        <w:trPr>
          <w:cantSplit/>
          <w:trHeight w:val="340"/>
        </w:trPr>
        <w:tc>
          <w:tcPr>
            <w:tcW w:w="2717" w:type="dxa"/>
            <w:vAlign w:val="center"/>
          </w:tcPr>
          <w:p w14:paraId="38F76A27" w14:textId="366CDFC2" w:rsidR="00087DB9" w:rsidRDefault="00087DB9" w:rsidP="00087DB9">
            <w:pPr>
              <w:pStyle w:val="Heading5"/>
              <w:keepNext w:val="0"/>
              <w:rPr>
                <w:b w:val="0"/>
                <w:color w:val="auto"/>
              </w:rPr>
            </w:pPr>
            <w:bookmarkStart w:id="53" w:name="_5IN1VACDRUG_COD"/>
            <w:bookmarkEnd w:id="53"/>
            <w:r>
              <w:rPr>
                <w:b w:val="0"/>
                <w:color w:val="auto"/>
              </w:rPr>
              <w:t>5IN1VACDRUG_COD</w:t>
            </w:r>
          </w:p>
        </w:tc>
        <w:tc>
          <w:tcPr>
            <w:tcW w:w="7773" w:type="dxa"/>
            <w:vAlign w:val="center"/>
          </w:tcPr>
          <w:p w14:paraId="06B02673" w14:textId="2EDF8F7E" w:rsidR="00087DB9" w:rsidRDefault="009570E1" w:rsidP="00087DB9">
            <w:pPr>
              <w:ind w:right="34"/>
              <w:rPr>
                <w:rFonts w:cs="Arial"/>
                <w:color w:val="000000"/>
                <w:szCs w:val="20"/>
                <w:lang w:eastAsia="en-GB"/>
              </w:rPr>
            </w:pPr>
            <w:r w:rsidRPr="009570E1">
              <w:rPr>
                <w:rFonts w:cs="Arial"/>
                <w:color w:val="000000"/>
                <w:szCs w:val="20"/>
                <w:lang w:eastAsia="en-GB"/>
              </w:rPr>
              <w:t>5-in-1 Diphtheria, tetanus, pertussis, polio, and Haemophilus influenzae type b vaccine drug codes</w:t>
            </w:r>
          </w:p>
        </w:tc>
        <w:tc>
          <w:tcPr>
            <w:tcW w:w="4119" w:type="dxa"/>
            <w:tcBorders>
              <w:right w:val="single" w:sz="4" w:space="0" w:color="auto"/>
            </w:tcBorders>
            <w:vAlign w:val="center"/>
          </w:tcPr>
          <w:p w14:paraId="2EBFD0D0" w14:textId="04AEC917" w:rsidR="00087DB9" w:rsidRPr="00214495" w:rsidRDefault="0068787B" w:rsidP="00087DB9">
            <w:pPr>
              <w:ind w:right="67"/>
              <w:rPr>
                <w:rFonts w:cs="Arial"/>
                <w:szCs w:val="20"/>
              </w:rPr>
            </w:pPr>
            <w:r>
              <w:rPr>
                <w:rFonts w:cs="Arial"/>
                <w:szCs w:val="20"/>
              </w:rPr>
              <w:t>^</w:t>
            </w:r>
            <w:r w:rsidRPr="0068787B">
              <w:rPr>
                <w:rFonts w:cs="Arial"/>
                <w:szCs w:val="20"/>
              </w:rPr>
              <w:t>72381000001103</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FBA7689" w14:textId="2B85F59F" w:rsidR="00087DB9" w:rsidRDefault="00087DB9" w:rsidP="00087DB9">
            <w:pPr>
              <w:ind w:right="67"/>
              <w:jc w:val="center"/>
              <w:rPr>
                <w:rFonts w:cs="Arial"/>
                <w:color w:val="FAFCFC" w:themeColor="background1"/>
                <w:szCs w:val="20"/>
              </w:rPr>
            </w:pPr>
            <w:r>
              <w:rPr>
                <w:rFonts w:cs="Arial"/>
                <w:color w:val="FAFCFC" w:themeColor="background1"/>
                <w:szCs w:val="20"/>
              </w:rPr>
              <w:t>200</w:t>
            </w:r>
          </w:p>
        </w:tc>
      </w:tr>
      <w:tr w:rsidR="00087DB9" w:rsidRPr="00B32504" w14:paraId="1DE6A8C3" w14:textId="77777777" w:rsidTr="00766964">
        <w:trPr>
          <w:cantSplit/>
          <w:trHeight w:val="340"/>
        </w:trPr>
        <w:tc>
          <w:tcPr>
            <w:tcW w:w="2717" w:type="dxa"/>
            <w:vAlign w:val="center"/>
          </w:tcPr>
          <w:p w14:paraId="72D1E247" w14:textId="21ECFFB5" w:rsidR="00087DB9" w:rsidRDefault="00087DB9" w:rsidP="00087DB9">
            <w:pPr>
              <w:pStyle w:val="Heading5"/>
              <w:keepNext w:val="0"/>
              <w:rPr>
                <w:b w:val="0"/>
                <w:color w:val="auto"/>
              </w:rPr>
            </w:pPr>
            <w:bookmarkStart w:id="54" w:name="_MMRDEC_COD_1"/>
            <w:bookmarkStart w:id="55" w:name="_AUDIT_COD"/>
            <w:bookmarkStart w:id="56" w:name="_MMRVAC1_COD"/>
            <w:bookmarkStart w:id="57" w:name="_CHD_COD"/>
            <w:bookmarkStart w:id="58" w:name="_MMRVAC2_COD"/>
            <w:bookmarkStart w:id="59" w:name="_MMRDEC_COD"/>
            <w:bookmarkStart w:id="60" w:name="_CKD_COD"/>
            <w:bookmarkStart w:id="61" w:name="_MMRVAC2ONLY_COD"/>
            <w:bookmarkStart w:id="62" w:name="_MH_COD"/>
            <w:bookmarkStart w:id="63" w:name="_MMRVACDRUG_COD"/>
            <w:bookmarkStart w:id="64" w:name="_6IN1VAC_COD"/>
            <w:bookmarkEnd w:id="54"/>
            <w:bookmarkEnd w:id="55"/>
            <w:bookmarkEnd w:id="56"/>
            <w:bookmarkEnd w:id="57"/>
            <w:bookmarkEnd w:id="58"/>
            <w:bookmarkEnd w:id="59"/>
            <w:bookmarkEnd w:id="60"/>
            <w:bookmarkEnd w:id="61"/>
            <w:bookmarkEnd w:id="62"/>
            <w:bookmarkEnd w:id="63"/>
            <w:bookmarkEnd w:id="64"/>
            <w:r>
              <w:rPr>
                <w:b w:val="0"/>
                <w:color w:val="auto"/>
              </w:rPr>
              <w:t>6IN1VAC_COD</w:t>
            </w:r>
          </w:p>
        </w:tc>
        <w:tc>
          <w:tcPr>
            <w:tcW w:w="7773" w:type="dxa"/>
            <w:vAlign w:val="center"/>
          </w:tcPr>
          <w:p w14:paraId="78E2AE42" w14:textId="7A98DBDB" w:rsidR="00087DB9" w:rsidRDefault="009570E1" w:rsidP="00087DB9">
            <w:pPr>
              <w:ind w:right="34"/>
              <w:rPr>
                <w:rFonts w:cs="Arial"/>
                <w:color w:val="000000"/>
                <w:szCs w:val="20"/>
                <w:lang w:eastAsia="en-GB"/>
              </w:rPr>
            </w:pPr>
            <w:r w:rsidRPr="009570E1">
              <w:rPr>
                <w:rFonts w:cs="Arial"/>
                <w:color w:val="000000"/>
                <w:szCs w:val="20"/>
                <w:lang w:eastAsia="en-GB"/>
              </w:rPr>
              <w:t>6-in-1 Diphtheria, tetanus, pertussis, polio, Haemophilus influenzae type b, and hepatitis B vaccine administration codes</w:t>
            </w:r>
          </w:p>
        </w:tc>
        <w:tc>
          <w:tcPr>
            <w:tcW w:w="4119" w:type="dxa"/>
            <w:tcBorders>
              <w:right w:val="single" w:sz="4" w:space="0" w:color="auto"/>
            </w:tcBorders>
            <w:vAlign w:val="center"/>
          </w:tcPr>
          <w:p w14:paraId="2B440C8B" w14:textId="420B7124" w:rsidR="00087DB9" w:rsidRPr="00214495" w:rsidRDefault="00FB7FBF" w:rsidP="00087DB9">
            <w:pPr>
              <w:ind w:right="67"/>
              <w:rPr>
                <w:rFonts w:cs="Arial"/>
                <w:szCs w:val="20"/>
              </w:rPr>
            </w:pPr>
            <w:r w:rsidRPr="00FB7FBF">
              <w:rPr>
                <w:rFonts w:cs="Arial"/>
                <w:szCs w:val="20"/>
              </w:rPr>
              <w:t>^999026531000230108</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CA1FFFE" w14:textId="4E3C3DC7" w:rsidR="00087DB9" w:rsidRPr="005E3B5F" w:rsidRDefault="00087DB9" w:rsidP="00087DB9">
            <w:pPr>
              <w:ind w:right="67"/>
              <w:jc w:val="center"/>
              <w:rPr>
                <w:rFonts w:cs="Arial"/>
                <w:color w:val="FAFCFC" w:themeColor="background1"/>
                <w:szCs w:val="20"/>
              </w:rPr>
            </w:pPr>
            <w:r>
              <w:rPr>
                <w:rFonts w:cs="Arial"/>
                <w:color w:val="FAFCFC" w:themeColor="background1"/>
                <w:szCs w:val="20"/>
              </w:rPr>
              <w:t>300</w:t>
            </w:r>
          </w:p>
        </w:tc>
      </w:tr>
      <w:tr w:rsidR="00087DB9" w:rsidRPr="00B32504" w14:paraId="48F7DCC5" w14:textId="77777777" w:rsidTr="00766964">
        <w:trPr>
          <w:cantSplit/>
          <w:trHeight w:val="340"/>
        </w:trPr>
        <w:tc>
          <w:tcPr>
            <w:tcW w:w="2717" w:type="dxa"/>
            <w:vAlign w:val="center"/>
          </w:tcPr>
          <w:p w14:paraId="1BD0AAC3" w14:textId="68D769D5" w:rsidR="00087DB9" w:rsidRDefault="00087DB9" w:rsidP="00087DB9">
            <w:pPr>
              <w:pStyle w:val="Heading5"/>
              <w:keepNext w:val="0"/>
              <w:rPr>
                <w:b w:val="0"/>
                <w:color w:val="auto"/>
              </w:rPr>
            </w:pPr>
            <w:bookmarkStart w:id="65" w:name="_6IN1VACDRUG_COD"/>
            <w:bookmarkEnd w:id="65"/>
            <w:r w:rsidRPr="003A749E">
              <w:rPr>
                <w:b w:val="0"/>
                <w:color w:val="auto"/>
              </w:rPr>
              <w:t>6IN1</w:t>
            </w:r>
            <w:r>
              <w:rPr>
                <w:b w:val="0"/>
                <w:color w:val="auto"/>
              </w:rPr>
              <w:t>VACDRUG</w:t>
            </w:r>
            <w:r w:rsidRPr="003A749E">
              <w:rPr>
                <w:b w:val="0"/>
                <w:color w:val="auto"/>
              </w:rPr>
              <w:t>_COD</w:t>
            </w:r>
          </w:p>
        </w:tc>
        <w:tc>
          <w:tcPr>
            <w:tcW w:w="7773" w:type="dxa"/>
            <w:vAlign w:val="center"/>
          </w:tcPr>
          <w:p w14:paraId="2F33CC70" w14:textId="7013AB6F" w:rsidR="00087DB9" w:rsidRDefault="009570E1" w:rsidP="00087DB9">
            <w:pPr>
              <w:ind w:right="34"/>
              <w:rPr>
                <w:rFonts w:cs="Arial"/>
                <w:color w:val="000000"/>
                <w:szCs w:val="20"/>
                <w:lang w:eastAsia="en-GB"/>
              </w:rPr>
            </w:pPr>
            <w:r w:rsidRPr="009570E1">
              <w:rPr>
                <w:rFonts w:cs="Arial"/>
                <w:color w:val="000000"/>
                <w:szCs w:val="20"/>
                <w:lang w:eastAsia="en-GB"/>
              </w:rPr>
              <w:t>6-in-1 Diphtheria, tetanus, pertussis, polio, Haemophilus influenzae type b, and hepatitis B vaccine drug codes</w:t>
            </w:r>
          </w:p>
        </w:tc>
        <w:tc>
          <w:tcPr>
            <w:tcW w:w="4119" w:type="dxa"/>
            <w:tcBorders>
              <w:right w:val="single" w:sz="4" w:space="0" w:color="auto"/>
            </w:tcBorders>
            <w:vAlign w:val="center"/>
          </w:tcPr>
          <w:p w14:paraId="7136B71B" w14:textId="07479DFC" w:rsidR="00087DB9" w:rsidRPr="00214495" w:rsidRDefault="00FE462A" w:rsidP="00087DB9">
            <w:pPr>
              <w:ind w:right="67"/>
              <w:rPr>
                <w:rFonts w:cs="Arial"/>
                <w:szCs w:val="20"/>
              </w:rPr>
            </w:pPr>
            <w:r>
              <w:rPr>
                <w:rFonts w:cs="Arial"/>
                <w:szCs w:val="20"/>
              </w:rPr>
              <w:t>^</w:t>
            </w:r>
            <w:r w:rsidRPr="00FE462A">
              <w:rPr>
                <w:rFonts w:cs="Arial"/>
                <w:szCs w:val="20"/>
              </w:rPr>
              <w:t>72371000001100</w:t>
            </w:r>
          </w:p>
        </w:tc>
        <w:tc>
          <w:tcPr>
            <w:tcW w:w="126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B1B7F84" w14:textId="1F741A6A" w:rsidR="00087DB9" w:rsidRPr="005E3B5F" w:rsidRDefault="00087DB9" w:rsidP="00087DB9">
            <w:pPr>
              <w:ind w:right="67"/>
              <w:jc w:val="center"/>
              <w:rPr>
                <w:rFonts w:cs="Arial"/>
                <w:color w:val="FAFCFC" w:themeColor="background1"/>
                <w:szCs w:val="20"/>
              </w:rPr>
            </w:pPr>
            <w:r>
              <w:rPr>
                <w:rFonts w:cs="Arial"/>
                <w:color w:val="FAFCFC" w:themeColor="background1"/>
                <w:szCs w:val="20"/>
              </w:rPr>
              <w:t>200</w:t>
            </w:r>
          </w:p>
        </w:tc>
      </w:tr>
      <w:tr w:rsidR="00087DB9" w:rsidRPr="00B32504" w14:paraId="390FAB9A" w14:textId="77777777" w:rsidTr="00766964">
        <w:trPr>
          <w:gridAfter w:val="1"/>
          <w:wAfter w:w="1267" w:type="dxa"/>
          <w:cantSplit/>
          <w:trHeight w:val="37"/>
        </w:trPr>
        <w:tc>
          <w:tcPr>
            <w:tcW w:w="14609" w:type="dxa"/>
            <w:gridSpan w:val="3"/>
            <w:tcBorders>
              <w:top w:val="single" w:sz="4" w:space="0" w:color="auto"/>
              <w:left w:val="single" w:sz="4" w:space="0" w:color="auto"/>
              <w:bottom w:val="single" w:sz="4" w:space="0" w:color="auto"/>
              <w:right w:val="single" w:sz="4" w:space="0" w:color="auto"/>
            </w:tcBorders>
          </w:tcPr>
          <w:p w14:paraId="078FF752" w14:textId="5DC9E218" w:rsidR="00087DB9" w:rsidRDefault="00087DB9" w:rsidP="00087DB9">
            <w:pPr>
              <w:ind w:right="67"/>
              <w:rPr>
                <w:rFonts w:cs="Arial"/>
                <w:szCs w:val="20"/>
              </w:rPr>
            </w:pPr>
            <w:bookmarkStart w:id="66" w:name="_PAD_COD"/>
            <w:bookmarkEnd w:id="66"/>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67" w:name="_Toc427937287"/>
      <w:r>
        <w:rPr>
          <w:lang w:eastAsia="en-GB"/>
        </w:rPr>
        <w:br w:type="page"/>
      </w:r>
    </w:p>
    <w:p w14:paraId="5DB89C3D" w14:textId="3AE7C123" w:rsidR="00C1377A" w:rsidRPr="00F407C5" w:rsidRDefault="00C1377A" w:rsidP="00531077">
      <w:pPr>
        <w:pStyle w:val="Heading3"/>
        <w:numPr>
          <w:ilvl w:val="0"/>
          <w:numId w:val="4"/>
        </w:numPr>
        <w:ind w:hanging="720"/>
        <w:rPr>
          <w:u w:val="single"/>
          <w:lang w:eastAsia="en-GB"/>
        </w:rPr>
      </w:pPr>
      <w:bookmarkStart w:id="68" w:name="_Toc64885801"/>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1"/>
      <w:bookmarkEnd w:id="67"/>
      <w:bookmarkEnd w:id="68"/>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1009"/>
        <w:gridCol w:w="2532"/>
        <w:gridCol w:w="2317"/>
        <w:gridCol w:w="3251"/>
        <w:gridCol w:w="5208"/>
      </w:tblGrid>
      <w:tr w:rsidR="00976495" w:rsidRPr="000C07C2" w14:paraId="5DB89C44" w14:textId="77777777" w:rsidTr="00681688">
        <w:trPr>
          <w:cantSplit/>
          <w:trHeight w:val="454"/>
          <w:tblHeader/>
        </w:trPr>
        <w:tc>
          <w:tcPr>
            <w:tcW w:w="10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531077">
            <w:pPr>
              <w:pStyle w:val="ListParagraph"/>
              <w:numPr>
                <w:ilvl w:val="0"/>
                <w:numId w:val="2"/>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531077">
            <w:pPr>
              <w:pStyle w:val="ListParagraph"/>
              <w:numPr>
                <w:ilvl w:val="0"/>
                <w:numId w:val="2"/>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9" w:name="_REG_DAT"/>
            <w:bookmarkEnd w:id="69"/>
            <w:r w:rsidRPr="000F2742">
              <w:rPr>
                <w:b w:val="0"/>
                <w:color w:val="auto"/>
              </w:rPr>
              <w:t>REG_DAT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6D329DA6"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531077">
            <w:pPr>
              <w:pStyle w:val="ListParagraph"/>
              <w:numPr>
                <w:ilvl w:val="0"/>
                <w:numId w:val="2"/>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0" w:name="_DEREG_DAT"/>
            <w:bookmarkEnd w:id="70"/>
            <w:r w:rsidRPr="000F2742">
              <w:rPr>
                <w:b w:val="0"/>
                <w:color w:val="auto"/>
              </w:rPr>
              <w:t>DEREG_DAT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54AB" w:rsidRPr="000C07C2" w14:paraId="1C060597" w14:textId="77777777" w:rsidTr="00B1100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6B54AB" w:rsidRPr="00387175" w:rsidRDefault="006B54AB" w:rsidP="0053107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6B54AB" w:rsidRPr="000F2742" w:rsidRDefault="006B54AB" w:rsidP="006B54AB">
            <w:pPr>
              <w:pStyle w:val="Heading5"/>
              <w:keepNext w:val="0"/>
              <w:rPr>
                <w:b w:val="0"/>
                <w:color w:val="auto"/>
              </w:rPr>
            </w:pPr>
            <w:bookmarkStart w:id="71" w:name="_PAT_DOB"/>
            <w:bookmarkEnd w:id="71"/>
            <w:r w:rsidRPr="000F2742">
              <w:rPr>
                <w:b w:val="0"/>
                <w:color w:val="auto"/>
              </w:rPr>
              <w:t>PAT_</w:t>
            </w:r>
            <w:r>
              <w:rPr>
                <w:b w:val="0"/>
                <w:color w:val="auto"/>
              </w:rPr>
              <w:t>DOB</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6B54AB" w:rsidRPr="00FB20D8" w:rsidRDefault="006B54AB" w:rsidP="006B54AB">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6B54AB" w:rsidRPr="000C07C2" w:rsidRDefault="006B54AB" w:rsidP="006B54AB">
            <w:pPr>
              <w:rPr>
                <w:rFonts w:cs="Arial"/>
                <w:color w:val="000000"/>
                <w:szCs w:val="20"/>
                <w:lang w:eastAsia="en-GB"/>
              </w:rPr>
            </w:pPr>
            <w:r>
              <w:rPr>
                <w:rFonts w:cs="Arial"/>
                <w:color w:val="000000"/>
                <w:szCs w:val="20"/>
                <w:lang w:eastAsia="en-GB"/>
              </w:rPr>
              <w:t>Unconditional</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6B54AB" w:rsidRPr="000C07C2" w:rsidRDefault="006B54AB" w:rsidP="006B54AB">
            <w:pPr>
              <w:ind w:left="720" w:hanging="720"/>
              <w:rPr>
                <w:rFonts w:cs="Arial"/>
                <w:i/>
                <w:iCs/>
                <w:color w:val="000000"/>
                <w:szCs w:val="20"/>
                <w:lang w:eastAsia="en-GB"/>
              </w:rPr>
            </w:pPr>
            <w:r>
              <w:rPr>
                <w:rFonts w:cs="Arial"/>
                <w:i/>
                <w:iCs/>
                <w:color w:val="000000"/>
                <w:szCs w:val="20"/>
                <w:lang w:eastAsia="en-GB"/>
              </w:rPr>
              <w:t>The patient’s date of birth.</w:t>
            </w:r>
          </w:p>
        </w:tc>
      </w:tr>
      <w:tr w:rsidR="009C3C35" w:rsidRPr="000C07C2" w14:paraId="600621DD"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D76CB" w14:textId="77777777" w:rsidR="009C3C35" w:rsidRPr="00387175" w:rsidRDefault="009C3C35" w:rsidP="0053107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2FD26" w14:textId="13393A2A" w:rsidR="009C3C35" w:rsidRDefault="009C3C35" w:rsidP="006B54AB">
            <w:pPr>
              <w:pStyle w:val="Heading5"/>
              <w:keepNext w:val="0"/>
              <w:rPr>
                <w:b w:val="0"/>
                <w:color w:val="auto"/>
              </w:rPr>
            </w:pPr>
            <w:bookmarkStart w:id="72" w:name="_1ST6IN1_DAT"/>
            <w:bookmarkEnd w:id="72"/>
            <w:r>
              <w:rPr>
                <w:b w:val="0"/>
                <w:color w:val="auto"/>
              </w:rPr>
              <w:t>1ST6IN1_DAT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66582" w14:textId="58502DFE" w:rsidR="009C3C35" w:rsidRDefault="00E87A57" w:rsidP="006B54AB">
            <w:hyperlink w:anchor="_6IN1VAC_COD" w:history="1">
              <w:r w:rsidR="009C3C35" w:rsidRPr="00524C83">
                <w:rPr>
                  <w:rStyle w:val="Hyperlink"/>
                </w:rPr>
                <w:t>6IN1</w:t>
              </w:r>
              <w:r w:rsidR="0001043E" w:rsidRPr="00524C83">
                <w:rPr>
                  <w:rStyle w:val="Hyperlink"/>
                </w:rPr>
                <w:t>VAC</w:t>
              </w:r>
              <w:r w:rsidR="009C3C35" w:rsidRPr="00524C83">
                <w:rPr>
                  <w:rStyle w:val="Hyperlink"/>
                </w:rPr>
                <w:t>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109BD" w14:textId="1D1B9077" w:rsidR="009C3C35" w:rsidRDefault="009C3C35" w:rsidP="006B54AB">
            <w:pPr>
              <w:rPr>
                <w:rFonts w:cs="Arial"/>
                <w:color w:val="000000"/>
                <w:szCs w:val="20"/>
                <w:lang w:eastAsia="en-GB"/>
              </w:rPr>
            </w:pPr>
            <w:r>
              <w:rPr>
                <w:rFonts w:cs="Arial"/>
                <w:color w:val="000000"/>
                <w:szCs w:val="20"/>
                <w:lang w:eastAsia="en-GB"/>
              </w:rPr>
              <w:t xml:space="preserve">Earliest &lt;= </w:t>
            </w:r>
            <w:hyperlink w:anchor="_ACHV_DAT" w:history="1">
              <w:r w:rsidR="0001043E"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9F6583" w14:textId="3E447847" w:rsidR="009C3C35" w:rsidRPr="00B870B8" w:rsidRDefault="009C3C35" w:rsidP="006B54AB">
            <w:pPr>
              <w:rPr>
                <w:rFonts w:cs="Arial"/>
                <w:i/>
                <w:iCs/>
                <w:color w:val="000000"/>
                <w:szCs w:val="20"/>
                <w:lang w:eastAsia="en-GB"/>
              </w:rPr>
            </w:pPr>
            <w:r>
              <w:rPr>
                <w:rFonts w:cs="Arial"/>
                <w:i/>
                <w:iCs/>
                <w:color w:val="000000"/>
                <w:szCs w:val="20"/>
                <w:lang w:eastAsia="en-GB"/>
              </w:rPr>
              <w:t>The earliest date the patient was given a 6</w:t>
            </w:r>
            <w:r w:rsidR="00C852D2">
              <w:rPr>
                <w:rFonts w:cs="Arial"/>
                <w:i/>
                <w:iCs/>
                <w:color w:val="000000"/>
                <w:szCs w:val="20"/>
                <w:lang w:eastAsia="en-GB"/>
              </w:rPr>
              <w:t>-</w:t>
            </w:r>
            <w:r>
              <w:rPr>
                <w:rFonts w:cs="Arial"/>
                <w:i/>
                <w:iCs/>
                <w:color w:val="000000"/>
                <w:szCs w:val="20"/>
                <w:lang w:eastAsia="en-GB"/>
              </w:rPr>
              <w:t>in</w:t>
            </w:r>
            <w:r w:rsidR="00C852D2">
              <w:rPr>
                <w:rFonts w:cs="Arial"/>
                <w:i/>
                <w:iCs/>
                <w:color w:val="000000"/>
                <w:szCs w:val="20"/>
                <w:lang w:eastAsia="en-GB"/>
              </w:rPr>
              <w:t>-</w:t>
            </w:r>
            <w:r>
              <w:rPr>
                <w:rFonts w:cs="Arial"/>
                <w:i/>
                <w:iCs/>
                <w:color w:val="000000"/>
                <w:szCs w:val="20"/>
                <w:lang w:eastAsia="en-GB"/>
              </w:rPr>
              <w:t xml:space="preserve">1 </w:t>
            </w:r>
            <w:r w:rsidR="005B5FA9">
              <w:rPr>
                <w:rFonts w:cs="Arial"/>
                <w:i/>
                <w:iCs/>
                <w:color w:val="000000"/>
                <w:szCs w:val="20"/>
                <w:lang w:eastAsia="en-GB"/>
              </w:rPr>
              <w:t xml:space="preserve">combined </w:t>
            </w:r>
            <w:r>
              <w:rPr>
                <w:rFonts w:cs="Arial"/>
                <w:i/>
                <w:iCs/>
                <w:color w:val="000000"/>
                <w:szCs w:val="20"/>
                <w:lang w:eastAsia="en-GB"/>
              </w:rPr>
              <w:t>vaccin</w:t>
            </w:r>
            <w:r w:rsidR="005B5FA9">
              <w:rPr>
                <w:rFonts w:cs="Arial"/>
                <w:i/>
                <w:iCs/>
                <w:color w:val="000000"/>
                <w:szCs w:val="20"/>
                <w:lang w:eastAsia="en-GB"/>
              </w:rPr>
              <w:t>e</w:t>
            </w:r>
            <w:r w:rsidR="00C852D2">
              <w:rPr>
                <w:rFonts w:cs="Arial"/>
                <w:i/>
                <w:iCs/>
                <w:color w:val="000000"/>
                <w:szCs w:val="20"/>
                <w:lang w:eastAsia="en-GB"/>
              </w:rPr>
              <w:t xml:space="preserve"> </w:t>
            </w:r>
            <w:r w:rsidR="00C852D2" w:rsidRPr="00C852D2">
              <w:rPr>
                <w:rFonts w:cs="Arial"/>
                <w:i/>
                <w:iCs/>
                <w:color w:val="000000"/>
                <w:szCs w:val="20"/>
                <w:lang w:eastAsia="en-GB"/>
              </w:rPr>
              <w:t>(DTaP/IPV/Hib/HepB</w:t>
            </w:r>
            <w:r w:rsidR="00C852D2">
              <w:rPr>
                <w:rFonts w:cs="Arial"/>
                <w:i/>
                <w:iCs/>
                <w:color w:val="000000"/>
                <w:szCs w:val="20"/>
                <w:lang w:eastAsia="en-GB"/>
              </w:rPr>
              <w:t>)</w:t>
            </w:r>
            <w:r w:rsidR="0001043E">
              <w:rPr>
                <w:rFonts w:cs="Arial"/>
                <w:i/>
                <w:iCs/>
                <w:color w:val="000000"/>
                <w:szCs w:val="20"/>
                <w:lang w:eastAsia="en-GB"/>
              </w:rPr>
              <w:t xml:space="preserve"> on or before the achievement date</w:t>
            </w:r>
            <w:r>
              <w:rPr>
                <w:rFonts w:cs="Arial"/>
                <w:i/>
                <w:iCs/>
                <w:color w:val="000000"/>
                <w:szCs w:val="20"/>
                <w:lang w:eastAsia="en-GB"/>
              </w:rPr>
              <w:t>.</w:t>
            </w:r>
          </w:p>
        </w:tc>
      </w:tr>
      <w:tr w:rsidR="009C3C35" w:rsidRPr="000C07C2" w14:paraId="04FC4A78"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C6A2E" w14:textId="77777777" w:rsidR="009C3C35" w:rsidRPr="00387175" w:rsidRDefault="009C3C35" w:rsidP="0053107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22727" w14:textId="32343440" w:rsidR="009C3C35" w:rsidRDefault="009C3C35" w:rsidP="006B54AB">
            <w:pPr>
              <w:pStyle w:val="Heading5"/>
              <w:keepNext w:val="0"/>
              <w:rPr>
                <w:b w:val="0"/>
                <w:color w:val="auto"/>
              </w:rPr>
            </w:pPr>
            <w:bookmarkStart w:id="73" w:name="_1ST6IN1DRUG_DAT"/>
            <w:bookmarkEnd w:id="73"/>
            <w:r>
              <w:rPr>
                <w:b w:val="0"/>
                <w:color w:val="auto"/>
              </w:rPr>
              <w:t>1ST6IN1DRUG_DAT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4BEBC" w14:textId="09D265D6" w:rsidR="009C3C35" w:rsidRDefault="00E87A57" w:rsidP="006B54AB">
            <w:hyperlink w:anchor="_6IN1VACDRUG_COD" w:history="1">
              <w:r w:rsidR="009C3C35" w:rsidRPr="006D79B4">
                <w:rPr>
                  <w:rStyle w:val="Hyperlink"/>
                </w:rPr>
                <w:t>6IN1</w:t>
              </w:r>
              <w:r w:rsidR="0001043E" w:rsidRPr="006D79B4">
                <w:rPr>
                  <w:rStyle w:val="Hyperlink"/>
                </w:rPr>
                <w:t>VAC</w:t>
              </w:r>
              <w:r w:rsidR="009C3C35" w:rsidRPr="006D79B4">
                <w:rPr>
                  <w:rStyle w:val="Hyperlink"/>
                </w:rPr>
                <w:t>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61BA6" w14:textId="432E7B19" w:rsidR="009C3C35" w:rsidRDefault="009C3C35" w:rsidP="006B54AB">
            <w:pPr>
              <w:rPr>
                <w:rFonts w:cs="Arial"/>
                <w:color w:val="000000"/>
                <w:szCs w:val="20"/>
                <w:lang w:eastAsia="en-GB"/>
              </w:rPr>
            </w:pPr>
            <w:r>
              <w:rPr>
                <w:rFonts w:cs="Arial"/>
                <w:color w:val="000000"/>
                <w:szCs w:val="20"/>
                <w:lang w:eastAsia="en-GB"/>
              </w:rPr>
              <w:t xml:space="preserve">Earliest &lt;= </w:t>
            </w:r>
            <w:hyperlink w:anchor="_ACHV_DAT" w:history="1">
              <w:r w:rsidR="0001043E"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3F71C5" w14:textId="09E0FB36" w:rsidR="009C3C35" w:rsidRPr="00B870B8" w:rsidRDefault="009C3C35" w:rsidP="006B54AB">
            <w:pPr>
              <w:rPr>
                <w:rFonts w:cs="Arial"/>
                <w:i/>
                <w:iCs/>
                <w:color w:val="000000"/>
                <w:szCs w:val="20"/>
                <w:lang w:eastAsia="en-GB"/>
              </w:rPr>
            </w:pPr>
            <w:r>
              <w:rPr>
                <w:rFonts w:cs="Arial"/>
                <w:i/>
                <w:iCs/>
                <w:color w:val="000000"/>
                <w:szCs w:val="20"/>
                <w:lang w:eastAsia="en-GB"/>
              </w:rPr>
              <w:t>The earliest date the patient was given a 6</w:t>
            </w:r>
            <w:r w:rsidR="00C852D2">
              <w:rPr>
                <w:rFonts w:cs="Arial"/>
                <w:i/>
                <w:iCs/>
                <w:color w:val="000000"/>
                <w:szCs w:val="20"/>
                <w:lang w:eastAsia="en-GB"/>
              </w:rPr>
              <w:t>-</w:t>
            </w:r>
            <w:r>
              <w:rPr>
                <w:rFonts w:cs="Arial"/>
                <w:i/>
                <w:iCs/>
                <w:color w:val="000000"/>
                <w:szCs w:val="20"/>
                <w:lang w:eastAsia="en-GB"/>
              </w:rPr>
              <w:t>in</w:t>
            </w:r>
            <w:r w:rsidR="00C852D2">
              <w:rPr>
                <w:rFonts w:cs="Arial"/>
                <w:i/>
                <w:iCs/>
                <w:color w:val="000000"/>
                <w:szCs w:val="20"/>
                <w:lang w:eastAsia="en-GB"/>
              </w:rPr>
              <w:t>-</w:t>
            </w:r>
            <w:r>
              <w:rPr>
                <w:rFonts w:cs="Arial"/>
                <w:i/>
                <w:iCs/>
                <w:color w:val="000000"/>
                <w:szCs w:val="20"/>
                <w:lang w:eastAsia="en-GB"/>
              </w:rPr>
              <w:t xml:space="preserve">1 </w:t>
            </w:r>
            <w:r w:rsidR="005B5FA9">
              <w:rPr>
                <w:rFonts w:cs="Arial"/>
                <w:i/>
                <w:iCs/>
                <w:color w:val="000000"/>
                <w:szCs w:val="20"/>
                <w:lang w:eastAsia="en-GB"/>
              </w:rPr>
              <w:t xml:space="preserve">combined </w:t>
            </w:r>
            <w:r>
              <w:rPr>
                <w:rFonts w:cs="Arial"/>
                <w:i/>
                <w:iCs/>
                <w:color w:val="000000"/>
                <w:szCs w:val="20"/>
                <w:lang w:eastAsia="en-GB"/>
              </w:rPr>
              <w:t>vaccin</w:t>
            </w:r>
            <w:r w:rsidR="005B5FA9">
              <w:rPr>
                <w:rFonts w:cs="Arial"/>
                <w:i/>
                <w:iCs/>
                <w:color w:val="000000"/>
                <w:szCs w:val="20"/>
                <w:lang w:eastAsia="en-GB"/>
              </w:rPr>
              <w:t>e</w:t>
            </w:r>
            <w:r w:rsidR="0001043E">
              <w:rPr>
                <w:rFonts w:cs="Arial"/>
                <w:i/>
                <w:iCs/>
                <w:color w:val="000000"/>
                <w:szCs w:val="20"/>
                <w:lang w:eastAsia="en-GB"/>
              </w:rPr>
              <w:t xml:space="preserve"> </w:t>
            </w:r>
            <w:r w:rsidR="00C852D2" w:rsidRPr="00C852D2">
              <w:rPr>
                <w:rFonts w:cs="Arial"/>
                <w:i/>
                <w:iCs/>
                <w:color w:val="000000"/>
                <w:szCs w:val="20"/>
                <w:lang w:eastAsia="en-GB"/>
              </w:rPr>
              <w:t>(DTaP/IPV/Hib/HepB)</w:t>
            </w:r>
            <w:r w:rsidR="00C852D2">
              <w:rPr>
                <w:rFonts w:cs="Arial"/>
                <w:i/>
                <w:iCs/>
                <w:color w:val="000000"/>
                <w:szCs w:val="20"/>
                <w:lang w:eastAsia="en-GB"/>
              </w:rPr>
              <w:t xml:space="preserve"> </w:t>
            </w:r>
            <w:r w:rsidR="0001043E" w:rsidRPr="0001043E">
              <w:rPr>
                <w:rFonts w:cs="Arial"/>
                <w:i/>
                <w:iCs/>
                <w:color w:val="000000"/>
                <w:szCs w:val="20"/>
                <w:lang w:eastAsia="en-GB"/>
              </w:rPr>
              <w:t>on or before the achievement date.</w:t>
            </w:r>
          </w:p>
        </w:tc>
      </w:tr>
      <w:tr w:rsidR="008D78B1" w:rsidRPr="000C07C2" w14:paraId="54B3DFE5"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7642A" w14:textId="77777777" w:rsidR="008D78B1" w:rsidRPr="00387175" w:rsidRDefault="008D78B1" w:rsidP="0053107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A5655" w14:textId="2E71D9D3" w:rsidR="008D78B1" w:rsidRDefault="008D78B1" w:rsidP="008D78B1">
            <w:pPr>
              <w:pStyle w:val="Heading5"/>
              <w:keepNext w:val="0"/>
              <w:rPr>
                <w:b w:val="0"/>
                <w:color w:val="auto"/>
              </w:rPr>
            </w:pPr>
            <w:bookmarkStart w:id="74" w:name="_1ST5IN1_DAT"/>
            <w:bookmarkEnd w:id="74"/>
            <w:r>
              <w:rPr>
                <w:b w:val="0"/>
                <w:color w:val="auto"/>
              </w:rPr>
              <w:t>1ST5IN1_DAT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9EC1C3" w14:textId="65A4B87A" w:rsidR="008D78B1" w:rsidRDefault="00E87A57" w:rsidP="008D78B1">
            <w:hyperlink w:anchor="_5IN1VAC_COD" w:history="1">
              <w:r w:rsidR="008D78B1" w:rsidRPr="006D79B4">
                <w:rPr>
                  <w:rStyle w:val="Hyperlink"/>
                </w:rPr>
                <w:t>5IN1VAC_COD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C293B" w14:textId="69FF43AF" w:rsidR="008D78B1" w:rsidRPr="0001043E" w:rsidRDefault="008D78B1" w:rsidP="008D78B1">
            <w:pPr>
              <w:rPr>
                <w:rFonts w:cs="Arial"/>
                <w:color w:val="000000"/>
                <w:szCs w:val="20"/>
                <w:lang w:eastAsia="en-GB"/>
              </w:rPr>
            </w:pPr>
            <w:r>
              <w:rPr>
                <w:rFonts w:cs="Arial"/>
                <w:color w:val="000000"/>
                <w:szCs w:val="20"/>
                <w:lang w:eastAsia="en-GB"/>
              </w:rPr>
              <w:t xml:space="preserve">Earliest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46C302" w14:textId="2490EDFF" w:rsidR="008D78B1" w:rsidRDefault="008D78B1" w:rsidP="008D78B1">
            <w:pPr>
              <w:rPr>
                <w:rFonts w:cs="Arial"/>
                <w:i/>
                <w:iCs/>
                <w:color w:val="000000"/>
                <w:szCs w:val="20"/>
                <w:lang w:eastAsia="en-GB"/>
              </w:rPr>
            </w:pPr>
            <w:r>
              <w:rPr>
                <w:rFonts w:cs="Arial"/>
                <w:i/>
                <w:iCs/>
                <w:color w:val="000000"/>
                <w:szCs w:val="20"/>
                <w:lang w:eastAsia="en-GB"/>
              </w:rPr>
              <w:t>The earliest date the patient was given a 5</w:t>
            </w:r>
            <w:r w:rsidR="009A1194">
              <w:rPr>
                <w:rFonts w:cs="Arial"/>
                <w:i/>
                <w:iCs/>
                <w:color w:val="000000"/>
                <w:szCs w:val="20"/>
                <w:lang w:eastAsia="en-GB"/>
              </w:rPr>
              <w:t>-</w:t>
            </w:r>
            <w:r>
              <w:rPr>
                <w:rFonts w:cs="Arial"/>
                <w:i/>
                <w:iCs/>
                <w:color w:val="000000"/>
                <w:szCs w:val="20"/>
                <w:lang w:eastAsia="en-GB"/>
              </w:rPr>
              <w:t>in</w:t>
            </w:r>
            <w:r w:rsidR="009A1194">
              <w:rPr>
                <w:rFonts w:cs="Arial"/>
                <w:i/>
                <w:iCs/>
                <w:color w:val="000000"/>
                <w:szCs w:val="20"/>
                <w:lang w:eastAsia="en-GB"/>
              </w:rPr>
              <w:t>-</w:t>
            </w:r>
            <w:r>
              <w:rPr>
                <w:rFonts w:cs="Arial"/>
                <w:i/>
                <w:iCs/>
                <w:color w:val="000000"/>
                <w:szCs w:val="20"/>
                <w:lang w:eastAsia="en-GB"/>
              </w:rPr>
              <w:t xml:space="preserve">1 </w:t>
            </w:r>
            <w:r w:rsidR="005B5FA9">
              <w:rPr>
                <w:rFonts w:cs="Arial"/>
                <w:i/>
                <w:iCs/>
                <w:color w:val="000000"/>
                <w:szCs w:val="20"/>
                <w:lang w:eastAsia="en-GB"/>
              </w:rPr>
              <w:t xml:space="preserve">combined </w:t>
            </w:r>
            <w:r>
              <w:rPr>
                <w:rFonts w:cs="Arial"/>
                <w:i/>
                <w:iCs/>
                <w:color w:val="000000"/>
                <w:szCs w:val="20"/>
                <w:lang w:eastAsia="en-GB"/>
              </w:rPr>
              <w:t>vaccin</w:t>
            </w:r>
            <w:r w:rsidR="005B5FA9">
              <w:rPr>
                <w:rFonts w:cs="Arial"/>
                <w:i/>
                <w:iCs/>
                <w:color w:val="000000"/>
                <w:szCs w:val="20"/>
                <w:lang w:eastAsia="en-GB"/>
              </w:rPr>
              <w:t>e</w:t>
            </w:r>
            <w:r>
              <w:rPr>
                <w:rFonts w:cs="Arial"/>
                <w:i/>
                <w:iCs/>
                <w:color w:val="000000"/>
                <w:szCs w:val="20"/>
                <w:lang w:eastAsia="en-GB"/>
              </w:rPr>
              <w:t xml:space="preserve"> </w:t>
            </w:r>
            <w:r w:rsidR="005B5FA9" w:rsidRPr="005B5FA9">
              <w:rPr>
                <w:rFonts w:cs="Arial"/>
                <w:i/>
                <w:iCs/>
                <w:color w:val="000000"/>
                <w:szCs w:val="20"/>
                <w:lang w:eastAsia="en-GB"/>
              </w:rPr>
              <w:t>(DTaP/IPV/Hib)</w:t>
            </w:r>
            <w:r w:rsidR="005B5FA9">
              <w:rPr>
                <w:rFonts w:cs="Arial"/>
                <w:i/>
                <w:iCs/>
                <w:color w:val="000000"/>
                <w:szCs w:val="20"/>
                <w:lang w:eastAsia="en-GB"/>
              </w:rPr>
              <w:t xml:space="preserve"> </w:t>
            </w:r>
            <w:r>
              <w:rPr>
                <w:rFonts w:cs="Arial"/>
                <w:i/>
                <w:iCs/>
                <w:color w:val="000000"/>
                <w:szCs w:val="20"/>
                <w:lang w:eastAsia="en-GB"/>
              </w:rPr>
              <w:t>on or before the achievement date.</w:t>
            </w:r>
          </w:p>
        </w:tc>
      </w:tr>
      <w:tr w:rsidR="008D78B1" w:rsidRPr="000C07C2" w14:paraId="13A85E3E"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12890" w14:textId="77777777" w:rsidR="008D78B1" w:rsidRPr="00387175" w:rsidRDefault="008D78B1" w:rsidP="0053107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DE405" w14:textId="281C3736" w:rsidR="008D78B1" w:rsidRDefault="008D78B1" w:rsidP="008D78B1">
            <w:pPr>
              <w:pStyle w:val="Heading5"/>
              <w:keepNext w:val="0"/>
              <w:rPr>
                <w:b w:val="0"/>
                <w:color w:val="auto"/>
              </w:rPr>
            </w:pPr>
            <w:bookmarkStart w:id="75" w:name="_1ST5IN1DRUG_DAT"/>
            <w:bookmarkEnd w:id="75"/>
            <w:r>
              <w:rPr>
                <w:b w:val="0"/>
                <w:color w:val="auto"/>
              </w:rPr>
              <w:t>1ST5IN1DRUG_DAT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16723" w14:textId="56B622C8" w:rsidR="008D78B1" w:rsidRDefault="00E87A57" w:rsidP="008D78B1">
            <w:hyperlink w:anchor="_5IN1VACDRUG_COD" w:history="1">
              <w:r w:rsidR="008D78B1" w:rsidRPr="006D79B4">
                <w:rPr>
                  <w:rStyle w:val="Hyperlink"/>
                </w:rPr>
                <w:t>5IN1VACDRUG_COD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E82F5" w14:textId="070A6AB0" w:rsidR="008D78B1" w:rsidRPr="0001043E" w:rsidRDefault="008D78B1" w:rsidP="008D78B1">
            <w:pPr>
              <w:rPr>
                <w:rFonts w:cs="Arial"/>
                <w:color w:val="000000"/>
                <w:szCs w:val="20"/>
                <w:lang w:eastAsia="en-GB"/>
              </w:rPr>
            </w:pPr>
            <w:r>
              <w:rPr>
                <w:rFonts w:cs="Arial"/>
                <w:color w:val="000000"/>
                <w:szCs w:val="20"/>
                <w:lang w:eastAsia="en-GB"/>
              </w:rPr>
              <w:t xml:space="preserve">Earliest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92B14B" w14:textId="30A5A9CC" w:rsidR="008D78B1" w:rsidRDefault="008D78B1" w:rsidP="008D78B1">
            <w:pPr>
              <w:rPr>
                <w:rFonts w:cs="Arial"/>
                <w:i/>
                <w:iCs/>
                <w:color w:val="000000"/>
                <w:szCs w:val="20"/>
                <w:lang w:eastAsia="en-GB"/>
              </w:rPr>
            </w:pPr>
            <w:r>
              <w:rPr>
                <w:rFonts w:cs="Arial"/>
                <w:i/>
                <w:iCs/>
                <w:color w:val="000000"/>
                <w:szCs w:val="20"/>
                <w:lang w:eastAsia="en-GB"/>
              </w:rPr>
              <w:t>The earliest date the patient was given a 5</w:t>
            </w:r>
            <w:r w:rsidR="00C852D2">
              <w:rPr>
                <w:rFonts w:cs="Arial"/>
                <w:i/>
                <w:iCs/>
                <w:color w:val="000000"/>
                <w:szCs w:val="20"/>
                <w:lang w:eastAsia="en-GB"/>
              </w:rPr>
              <w:t>-</w:t>
            </w:r>
            <w:r>
              <w:rPr>
                <w:rFonts w:cs="Arial"/>
                <w:i/>
                <w:iCs/>
                <w:color w:val="000000"/>
                <w:szCs w:val="20"/>
                <w:lang w:eastAsia="en-GB"/>
              </w:rPr>
              <w:t>in</w:t>
            </w:r>
            <w:r w:rsidR="00C852D2">
              <w:rPr>
                <w:rFonts w:cs="Arial"/>
                <w:i/>
                <w:iCs/>
                <w:color w:val="000000"/>
                <w:szCs w:val="20"/>
                <w:lang w:eastAsia="en-GB"/>
              </w:rPr>
              <w:t>-</w:t>
            </w:r>
            <w:r>
              <w:rPr>
                <w:rFonts w:cs="Arial"/>
                <w:i/>
                <w:iCs/>
                <w:color w:val="000000"/>
                <w:szCs w:val="20"/>
                <w:lang w:eastAsia="en-GB"/>
              </w:rPr>
              <w:t xml:space="preserve">1 </w:t>
            </w:r>
            <w:r w:rsidR="005B5FA9">
              <w:rPr>
                <w:rFonts w:cs="Arial"/>
                <w:i/>
                <w:iCs/>
                <w:color w:val="000000"/>
                <w:szCs w:val="20"/>
                <w:lang w:eastAsia="en-GB"/>
              </w:rPr>
              <w:t xml:space="preserve">combined </w:t>
            </w:r>
            <w:r>
              <w:rPr>
                <w:rFonts w:cs="Arial"/>
                <w:i/>
                <w:iCs/>
                <w:color w:val="000000"/>
                <w:szCs w:val="20"/>
                <w:lang w:eastAsia="en-GB"/>
              </w:rPr>
              <w:t>vaccin</w:t>
            </w:r>
            <w:r w:rsidR="005B5FA9">
              <w:rPr>
                <w:rFonts w:cs="Arial"/>
                <w:i/>
                <w:iCs/>
                <w:color w:val="000000"/>
                <w:szCs w:val="20"/>
                <w:lang w:eastAsia="en-GB"/>
              </w:rPr>
              <w:t>e</w:t>
            </w:r>
            <w:r>
              <w:rPr>
                <w:rFonts w:cs="Arial"/>
                <w:i/>
                <w:iCs/>
                <w:color w:val="000000"/>
                <w:szCs w:val="20"/>
                <w:lang w:eastAsia="en-GB"/>
              </w:rPr>
              <w:t xml:space="preserve"> </w:t>
            </w:r>
            <w:r w:rsidR="00C852D2" w:rsidRPr="00C852D2">
              <w:rPr>
                <w:rFonts w:cs="Arial"/>
                <w:i/>
                <w:iCs/>
                <w:color w:val="000000"/>
                <w:szCs w:val="20"/>
                <w:lang w:eastAsia="en-GB"/>
              </w:rPr>
              <w:t>(DTaP/IPV/Hib)</w:t>
            </w:r>
            <w:r w:rsidR="00C852D2">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4E2F07" w:rsidRPr="000C07C2" w14:paraId="1B5F9ADC"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BB6F2" w14:textId="77777777" w:rsidR="004E2F07" w:rsidRPr="00387175" w:rsidRDefault="004E2F07" w:rsidP="0053107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5203" w14:textId="143C3D2A" w:rsidR="004E2F07" w:rsidRDefault="004E2F07" w:rsidP="008D78B1">
            <w:pPr>
              <w:pStyle w:val="Heading5"/>
              <w:keepNext w:val="0"/>
              <w:rPr>
                <w:b w:val="0"/>
                <w:color w:val="auto"/>
              </w:rPr>
            </w:pPr>
            <w:bookmarkStart w:id="76" w:name="_1ST4IN1_DAT"/>
            <w:bookmarkEnd w:id="76"/>
            <w:r>
              <w:rPr>
                <w:b w:val="0"/>
                <w:color w:val="auto"/>
              </w:rPr>
              <w:t>1ST4IN1_DAT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4E661" w14:textId="38A24AD1" w:rsidR="004E2F07" w:rsidRDefault="00E87A57" w:rsidP="008D78B1">
            <w:hyperlink w:anchor="_4IN1VAC_COD" w:history="1">
              <w:r w:rsidR="004E2F07" w:rsidRPr="006D79B4">
                <w:rPr>
                  <w:rStyle w:val="Hyperlink"/>
                </w:rPr>
                <w:t>4IN1VAC_COD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6CDF0" w14:textId="723D411F" w:rsidR="004E2F07" w:rsidRPr="002B3C57" w:rsidRDefault="004E2F07" w:rsidP="008D78B1">
            <w:pPr>
              <w:rPr>
                <w:rFonts w:cs="Arial"/>
                <w:color w:val="000000"/>
                <w:szCs w:val="20"/>
                <w:lang w:eastAsia="en-GB"/>
              </w:rPr>
            </w:pPr>
            <w:r w:rsidRPr="004E2F07">
              <w:rPr>
                <w:rFonts w:cs="Arial"/>
                <w:color w:val="000000"/>
                <w:szCs w:val="20"/>
                <w:lang w:eastAsia="en-GB"/>
              </w:rPr>
              <w:t xml:space="preserve">Earliest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073A97" w14:textId="5B931BAF" w:rsidR="004E2F07" w:rsidRPr="002B3C57" w:rsidRDefault="004E2F07" w:rsidP="008D78B1">
            <w:pPr>
              <w:rPr>
                <w:rFonts w:cs="Arial"/>
                <w:i/>
                <w:iCs/>
                <w:color w:val="000000"/>
                <w:szCs w:val="20"/>
                <w:lang w:eastAsia="en-GB"/>
              </w:rPr>
            </w:pPr>
            <w:r w:rsidRPr="004E2F07">
              <w:rPr>
                <w:rFonts w:cs="Arial"/>
                <w:i/>
                <w:iCs/>
                <w:color w:val="000000"/>
                <w:szCs w:val="20"/>
                <w:lang w:eastAsia="en-GB"/>
              </w:rPr>
              <w:t xml:space="preserve">The earliest date the patient was given a </w:t>
            </w:r>
            <w:r>
              <w:rPr>
                <w:rFonts w:cs="Arial"/>
                <w:i/>
                <w:iCs/>
                <w:color w:val="000000"/>
                <w:szCs w:val="20"/>
                <w:lang w:eastAsia="en-GB"/>
              </w:rPr>
              <w:t>4</w:t>
            </w:r>
            <w:r w:rsidRPr="004E2F07">
              <w:rPr>
                <w:rFonts w:cs="Arial"/>
                <w:i/>
                <w:iCs/>
                <w:color w:val="000000"/>
                <w:szCs w:val="20"/>
                <w:lang w:eastAsia="en-GB"/>
              </w:rPr>
              <w:t>-in-1 combined vaccine (dTaP/IPV or DTaP/IPV) on or before the achievement date.</w:t>
            </w:r>
          </w:p>
        </w:tc>
      </w:tr>
      <w:tr w:rsidR="004E2F07" w:rsidRPr="000C07C2" w14:paraId="4E7DE1A3"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A42E4" w14:textId="77777777" w:rsidR="004E2F07" w:rsidRPr="00387175" w:rsidRDefault="004E2F07" w:rsidP="0053107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51DEA" w14:textId="00B68AF1" w:rsidR="004E2F07" w:rsidRDefault="004E2F07" w:rsidP="008D78B1">
            <w:pPr>
              <w:pStyle w:val="Heading5"/>
              <w:keepNext w:val="0"/>
              <w:rPr>
                <w:b w:val="0"/>
                <w:color w:val="auto"/>
              </w:rPr>
            </w:pPr>
            <w:bookmarkStart w:id="77" w:name="_1ST4IN1DRUG_DAT"/>
            <w:bookmarkEnd w:id="77"/>
            <w:r>
              <w:rPr>
                <w:b w:val="0"/>
                <w:color w:val="auto"/>
              </w:rPr>
              <w:t>1ST4IN1DRUG_DAT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961DE" w14:textId="4D013A7B" w:rsidR="004E2F07" w:rsidRDefault="00E87A57" w:rsidP="008D78B1">
            <w:hyperlink w:anchor="_4IN1VACDRUG_COD" w:history="1">
              <w:r w:rsidR="004E2F07" w:rsidRPr="006D79B4">
                <w:rPr>
                  <w:rStyle w:val="Hyperlink"/>
                </w:rPr>
                <w:t>4IN1VACDRUG_COD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C3C8B" w14:textId="2EE67B57" w:rsidR="004E2F07" w:rsidRPr="002B3C57" w:rsidRDefault="004E2F07" w:rsidP="008D78B1">
            <w:pPr>
              <w:rPr>
                <w:rFonts w:cs="Arial"/>
                <w:color w:val="000000"/>
                <w:szCs w:val="20"/>
                <w:lang w:eastAsia="en-GB"/>
              </w:rPr>
            </w:pPr>
            <w:r w:rsidRPr="004E2F07">
              <w:rPr>
                <w:rFonts w:cs="Arial"/>
                <w:color w:val="000000"/>
                <w:szCs w:val="20"/>
                <w:lang w:eastAsia="en-GB"/>
              </w:rPr>
              <w:t xml:space="preserve">Earliest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3B717F" w14:textId="6B187978" w:rsidR="004E2F07" w:rsidRPr="002B3C57" w:rsidRDefault="004E2F07" w:rsidP="008D78B1">
            <w:pPr>
              <w:rPr>
                <w:rFonts w:cs="Arial"/>
                <w:i/>
                <w:iCs/>
                <w:color w:val="000000"/>
                <w:szCs w:val="20"/>
                <w:lang w:eastAsia="en-GB"/>
              </w:rPr>
            </w:pPr>
            <w:r w:rsidRPr="004E2F07">
              <w:rPr>
                <w:rFonts w:cs="Arial"/>
                <w:i/>
                <w:iCs/>
                <w:color w:val="000000"/>
                <w:szCs w:val="20"/>
                <w:lang w:eastAsia="en-GB"/>
              </w:rPr>
              <w:t>The earliest date the patient was given a 4-in-1 combined vaccine (dTaP/IPV or DTaP/IPV) on or before the achievement date.</w:t>
            </w:r>
          </w:p>
        </w:tc>
      </w:tr>
      <w:tr w:rsidR="004E2F07" w:rsidRPr="000C07C2" w14:paraId="1DD53EC4"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76FFF" w14:textId="77777777" w:rsidR="004E2F07" w:rsidRPr="00387175" w:rsidRDefault="004E2F07" w:rsidP="004E2F0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B07096" w14:textId="6CB3540F" w:rsidR="004E2F07" w:rsidRDefault="004E2F07" w:rsidP="004E2F07">
            <w:pPr>
              <w:pStyle w:val="Heading5"/>
              <w:keepNext w:val="0"/>
              <w:rPr>
                <w:b w:val="0"/>
                <w:color w:val="auto"/>
              </w:rPr>
            </w:pPr>
            <w:bookmarkStart w:id="78" w:name="_1ST3IN1_DAT"/>
            <w:bookmarkEnd w:id="78"/>
            <w:r>
              <w:rPr>
                <w:b w:val="0"/>
                <w:color w:val="auto"/>
              </w:rPr>
              <w:t>1ST3IN1_DAT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C1A5C" w14:textId="0486EEB5" w:rsidR="004E2F07" w:rsidRDefault="00E87A57" w:rsidP="004E2F07">
            <w:hyperlink w:anchor="_3IN1VAC_COD" w:history="1">
              <w:r w:rsidR="004E2F07" w:rsidRPr="006D79B4">
                <w:rPr>
                  <w:rStyle w:val="Hyperlink"/>
                </w:rPr>
                <w:t>3IN1VAC_COD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C1C9A" w14:textId="2E6B2C04" w:rsidR="004E2F07" w:rsidRPr="002B3C57" w:rsidRDefault="004E2F07" w:rsidP="004E2F07">
            <w:pPr>
              <w:rPr>
                <w:rFonts w:cs="Arial"/>
                <w:color w:val="000000"/>
                <w:szCs w:val="20"/>
                <w:lang w:eastAsia="en-GB"/>
              </w:rPr>
            </w:pPr>
            <w:r>
              <w:rPr>
                <w:rFonts w:cs="Arial"/>
                <w:color w:val="000000"/>
                <w:szCs w:val="20"/>
                <w:lang w:eastAsia="en-GB"/>
              </w:rPr>
              <w:t xml:space="preserve">Earliest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23056" w14:textId="362CA2B4" w:rsidR="004E2F07" w:rsidRPr="002B3C57" w:rsidRDefault="004E2F07" w:rsidP="004E2F07">
            <w:pPr>
              <w:rPr>
                <w:rFonts w:cs="Arial"/>
                <w:i/>
                <w:iCs/>
                <w:color w:val="000000"/>
                <w:szCs w:val="20"/>
                <w:lang w:eastAsia="en-GB"/>
              </w:rPr>
            </w:pPr>
            <w:r>
              <w:rPr>
                <w:rFonts w:cs="Arial"/>
                <w:i/>
                <w:iCs/>
                <w:color w:val="000000"/>
                <w:szCs w:val="20"/>
                <w:lang w:eastAsia="en-GB"/>
              </w:rPr>
              <w:t xml:space="preserve">The earliest date the patient was given a 3-in-1 combined vaccine </w:t>
            </w:r>
            <w:r w:rsidRPr="00BF06BD">
              <w:rPr>
                <w:rFonts w:cs="Arial"/>
                <w:i/>
                <w:iCs/>
                <w:color w:val="000000"/>
                <w:szCs w:val="20"/>
                <w:lang w:eastAsia="en-GB"/>
              </w:rPr>
              <w:t>(Td/IPV)</w:t>
            </w:r>
            <w:r>
              <w:rPr>
                <w:rFonts w:cs="Arial"/>
                <w:i/>
                <w:iCs/>
                <w:color w:val="000000"/>
                <w:szCs w:val="20"/>
                <w:lang w:eastAsia="en-GB"/>
              </w:rPr>
              <w:t xml:space="preserve"> on or before the achievement date.</w:t>
            </w:r>
          </w:p>
        </w:tc>
      </w:tr>
      <w:tr w:rsidR="004E2F07" w:rsidRPr="000C07C2" w14:paraId="4A86ED17"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525CB" w14:textId="77777777" w:rsidR="004E2F07" w:rsidRPr="00387175" w:rsidRDefault="004E2F07" w:rsidP="004E2F0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7A414" w14:textId="23FAF583" w:rsidR="004E2F07" w:rsidRDefault="004E2F07" w:rsidP="004E2F07">
            <w:pPr>
              <w:pStyle w:val="Heading5"/>
              <w:keepNext w:val="0"/>
              <w:rPr>
                <w:b w:val="0"/>
                <w:color w:val="auto"/>
              </w:rPr>
            </w:pPr>
            <w:bookmarkStart w:id="79" w:name="_1ST3IN1DRUG_DAT"/>
            <w:bookmarkEnd w:id="79"/>
            <w:r>
              <w:rPr>
                <w:b w:val="0"/>
                <w:color w:val="auto"/>
              </w:rPr>
              <w:t>1ST3IN1DRUG_DAT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E6A1C" w14:textId="48B53AC3" w:rsidR="004E2F07" w:rsidRDefault="00E87A57" w:rsidP="004E2F07">
            <w:hyperlink w:anchor="_3IN1VACDRUG_COD" w:history="1">
              <w:r w:rsidR="004E2F07" w:rsidRPr="006D79B4">
                <w:rPr>
                  <w:rStyle w:val="Hyperlink"/>
                </w:rPr>
                <w:t>3IN1VACDRUG_COD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97BA6" w14:textId="6ECC5AB6" w:rsidR="004E2F07" w:rsidRPr="002B3C57" w:rsidRDefault="004E2F07" w:rsidP="004E2F07">
            <w:pPr>
              <w:rPr>
                <w:rFonts w:cs="Arial"/>
                <w:color w:val="000000"/>
                <w:szCs w:val="20"/>
                <w:lang w:eastAsia="en-GB"/>
              </w:rPr>
            </w:pPr>
            <w:r>
              <w:rPr>
                <w:rFonts w:cs="Arial"/>
                <w:color w:val="000000"/>
                <w:szCs w:val="20"/>
                <w:lang w:eastAsia="en-GB"/>
              </w:rPr>
              <w:t xml:space="preserve">Earliest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599A73" w14:textId="0D9123E3" w:rsidR="004E2F07" w:rsidRPr="002B3C57" w:rsidRDefault="004E2F07" w:rsidP="004E2F07">
            <w:pPr>
              <w:rPr>
                <w:rFonts w:cs="Arial"/>
                <w:i/>
                <w:iCs/>
                <w:color w:val="000000"/>
                <w:szCs w:val="20"/>
                <w:lang w:eastAsia="en-GB"/>
              </w:rPr>
            </w:pPr>
            <w:r w:rsidRPr="00BF06BD">
              <w:rPr>
                <w:rFonts w:cs="Arial"/>
                <w:i/>
                <w:iCs/>
                <w:color w:val="000000"/>
                <w:szCs w:val="20"/>
                <w:lang w:eastAsia="en-GB"/>
              </w:rPr>
              <w:t>The earliest date the patient was given a 3-in-1 combined vaccine (Td/IPV) on or before the achievement date.</w:t>
            </w:r>
          </w:p>
        </w:tc>
      </w:tr>
      <w:tr w:rsidR="004E2F07" w:rsidRPr="000C07C2" w14:paraId="67539FB3"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AC5BC" w14:textId="77777777" w:rsidR="004E2F07" w:rsidRPr="00387175" w:rsidRDefault="004E2F07" w:rsidP="004E2F0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0AA17" w14:textId="016FBED3" w:rsidR="004E2F07" w:rsidRDefault="004E2F07" w:rsidP="004E2F07">
            <w:pPr>
              <w:pStyle w:val="Heading5"/>
              <w:keepNext w:val="0"/>
              <w:rPr>
                <w:b w:val="0"/>
                <w:color w:val="auto"/>
              </w:rPr>
            </w:pPr>
            <w:bookmarkStart w:id="80" w:name="_FIRST6IN1_DAT"/>
            <w:bookmarkEnd w:id="80"/>
            <w:r>
              <w:rPr>
                <w:b w:val="0"/>
                <w:color w:val="auto"/>
              </w:rPr>
              <w:t>FIRST6IN1_DAT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A2AAC" w14:textId="36F85CED" w:rsidR="004E2F07" w:rsidRDefault="004E2F07" w:rsidP="004E2F07">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3B4B1" w14:textId="05F18C2B" w:rsidR="004E2F07" w:rsidRPr="002B3C57" w:rsidRDefault="004E2F07" w:rsidP="004E2F07">
            <w:pPr>
              <w:rPr>
                <w:rFonts w:cs="Arial"/>
                <w:color w:val="000000"/>
                <w:szCs w:val="20"/>
                <w:lang w:eastAsia="en-GB"/>
              </w:rPr>
            </w:pPr>
            <w:r w:rsidRPr="0001043E">
              <w:rPr>
                <w:rFonts w:cs="Arial"/>
                <w:color w:val="000000"/>
                <w:szCs w:val="20"/>
                <w:lang w:eastAsia="en-GB"/>
              </w:rPr>
              <w:t>Earliest of (</w:t>
            </w:r>
            <w:hyperlink w:anchor="_1ST6IN1_DAT" w:history="1">
              <w:r w:rsidRPr="0038414E">
                <w:rPr>
                  <w:rStyle w:val="Hyperlink"/>
                  <w:rFonts w:cs="Arial"/>
                  <w:szCs w:val="20"/>
                  <w:lang w:eastAsia="en-GB"/>
                </w:rPr>
                <w:t>1ST6IN1_DAT</w:t>
              </w:r>
            </w:hyperlink>
            <w:r w:rsidRPr="0001043E">
              <w:rPr>
                <w:rFonts w:cs="Arial"/>
                <w:color w:val="000000"/>
                <w:szCs w:val="20"/>
                <w:lang w:eastAsia="en-GB"/>
              </w:rPr>
              <w:t xml:space="preserve">, </w:t>
            </w:r>
            <w:hyperlink w:anchor="_1ST6IN1DRUG_DAT" w:history="1">
              <w:r w:rsidRPr="0038414E">
                <w:rPr>
                  <w:rStyle w:val="Hyperlink"/>
                  <w:rFonts w:cs="Arial"/>
                  <w:szCs w:val="20"/>
                  <w:lang w:eastAsia="en-GB"/>
                </w:rPr>
                <w:t>1ST6IN1DRUG_DAT</w:t>
              </w:r>
            </w:hyperlink>
            <w:r>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E7CA95" w14:textId="4F1BA040" w:rsidR="004E2F07" w:rsidRPr="002B3C57" w:rsidRDefault="004E2F07" w:rsidP="004E2F07">
            <w:pPr>
              <w:rPr>
                <w:rFonts w:cs="Arial"/>
                <w:i/>
                <w:iCs/>
                <w:color w:val="000000"/>
                <w:szCs w:val="20"/>
                <w:lang w:eastAsia="en-GB"/>
              </w:rPr>
            </w:pPr>
            <w:r>
              <w:rPr>
                <w:rFonts w:cs="Arial"/>
                <w:i/>
                <w:iCs/>
                <w:color w:val="000000"/>
                <w:szCs w:val="20"/>
                <w:lang w:eastAsia="en-GB"/>
              </w:rPr>
              <w:t xml:space="preserve">The earliest date the patient was given a 6-in-1 combined vaccine </w:t>
            </w:r>
            <w:r w:rsidRPr="00C852D2">
              <w:rPr>
                <w:rFonts w:cs="Arial"/>
                <w:i/>
                <w:iCs/>
                <w:color w:val="000000"/>
                <w:szCs w:val="20"/>
                <w:lang w:eastAsia="en-GB"/>
              </w:rPr>
              <w:t>(DTaP/IPV/Hib/HepB)</w:t>
            </w:r>
            <w:r>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4E2F07" w:rsidRPr="000C07C2" w14:paraId="260F55B7"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728E7" w14:textId="77777777" w:rsidR="004E2F07" w:rsidRPr="00387175" w:rsidRDefault="004E2F07" w:rsidP="004E2F0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8EB61" w14:textId="101C587A" w:rsidR="004E2F07" w:rsidRDefault="004E2F07" w:rsidP="004E2F07">
            <w:pPr>
              <w:pStyle w:val="Heading5"/>
              <w:keepNext w:val="0"/>
              <w:rPr>
                <w:b w:val="0"/>
                <w:color w:val="auto"/>
              </w:rPr>
            </w:pPr>
            <w:bookmarkStart w:id="81" w:name="_FIRST3IN1_DAT"/>
            <w:bookmarkEnd w:id="81"/>
            <w:r w:rsidRPr="004E2F07">
              <w:rPr>
                <w:b w:val="0"/>
                <w:color w:val="auto"/>
              </w:rPr>
              <w:t>FIRST</w:t>
            </w:r>
            <w:r>
              <w:rPr>
                <w:b w:val="0"/>
                <w:color w:val="auto"/>
              </w:rPr>
              <w:t>3</w:t>
            </w:r>
            <w:r w:rsidRPr="004E2F07">
              <w:rPr>
                <w:b w:val="0"/>
                <w:color w:val="auto"/>
              </w:rPr>
              <w:t>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AAA53" w14:textId="789F67C5" w:rsidR="004E2F07" w:rsidRDefault="004E2F07" w:rsidP="004E2F07">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513EF" w14:textId="3772DC5F" w:rsidR="004E2F07" w:rsidRPr="002B3C57" w:rsidRDefault="004E2F07" w:rsidP="004E2F07">
            <w:pPr>
              <w:rPr>
                <w:rFonts w:cs="Arial"/>
                <w:color w:val="000000"/>
                <w:szCs w:val="20"/>
                <w:lang w:eastAsia="en-GB"/>
              </w:rPr>
            </w:pPr>
            <w:r w:rsidRPr="004E2F07">
              <w:rPr>
                <w:rFonts w:cs="Arial"/>
                <w:color w:val="000000"/>
                <w:szCs w:val="20"/>
                <w:lang w:eastAsia="en-GB"/>
              </w:rPr>
              <w:t>Earliest of (</w:t>
            </w:r>
            <w:hyperlink w:anchor="_1ST3IN1_DAT" w:history="1">
              <w:r w:rsidRPr="0038414E">
                <w:rPr>
                  <w:rStyle w:val="Hyperlink"/>
                  <w:rFonts w:cs="Arial"/>
                  <w:szCs w:val="20"/>
                  <w:lang w:eastAsia="en-GB"/>
                </w:rPr>
                <w:t>1ST3IN1_DAT</w:t>
              </w:r>
            </w:hyperlink>
            <w:r w:rsidRPr="004E2F07">
              <w:rPr>
                <w:rFonts w:cs="Arial"/>
                <w:color w:val="000000"/>
                <w:szCs w:val="20"/>
                <w:lang w:eastAsia="en-GB"/>
              </w:rPr>
              <w:t xml:space="preserve">, </w:t>
            </w:r>
            <w:hyperlink w:anchor="_1ST3IN1DRUG_DAT" w:history="1">
              <w:r w:rsidRPr="0038414E">
                <w:rPr>
                  <w:rStyle w:val="Hyperlink"/>
                  <w:rFonts w:cs="Arial"/>
                  <w:szCs w:val="20"/>
                  <w:lang w:eastAsia="en-GB"/>
                </w:rPr>
                <w:t>1ST3IN1DRUG_DAT</w:t>
              </w:r>
            </w:hyperlink>
            <w:r w:rsidRPr="004E2F0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A933C" w14:textId="61DAC068" w:rsidR="004E2F07" w:rsidRPr="002B3C57" w:rsidRDefault="004E2F07" w:rsidP="004E2F07">
            <w:pPr>
              <w:rPr>
                <w:rFonts w:cs="Arial"/>
                <w:i/>
                <w:iCs/>
                <w:color w:val="000000"/>
                <w:szCs w:val="20"/>
                <w:lang w:eastAsia="en-GB"/>
              </w:rPr>
            </w:pPr>
            <w:r w:rsidRPr="004E2F07">
              <w:rPr>
                <w:rFonts w:cs="Arial"/>
                <w:i/>
                <w:iCs/>
                <w:color w:val="000000"/>
                <w:szCs w:val="20"/>
                <w:lang w:eastAsia="en-GB"/>
              </w:rPr>
              <w:t xml:space="preserve">The earliest date the patient was given a </w:t>
            </w:r>
            <w:r w:rsidR="004D14DA">
              <w:rPr>
                <w:rFonts w:cs="Arial"/>
                <w:i/>
                <w:iCs/>
                <w:color w:val="000000"/>
                <w:szCs w:val="20"/>
                <w:lang w:eastAsia="en-GB"/>
              </w:rPr>
              <w:t>3</w:t>
            </w:r>
            <w:r w:rsidRPr="004E2F07">
              <w:rPr>
                <w:rFonts w:cs="Arial"/>
                <w:i/>
                <w:iCs/>
                <w:color w:val="000000"/>
                <w:szCs w:val="20"/>
                <w:lang w:eastAsia="en-GB"/>
              </w:rPr>
              <w:t>-in-1 combined vaccine (Td/IPV) on or before the achievement date.</w:t>
            </w:r>
          </w:p>
        </w:tc>
      </w:tr>
      <w:tr w:rsidR="004E2F07" w:rsidRPr="000C07C2" w14:paraId="449174B6"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DE1F9" w14:textId="77777777" w:rsidR="004E2F07" w:rsidRPr="00387175" w:rsidRDefault="004E2F07" w:rsidP="004E2F07">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2C0B5" w14:textId="0933633B" w:rsidR="004E2F07" w:rsidRDefault="004E2F07" w:rsidP="004E2F07">
            <w:pPr>
              <w:pStyle w:val="Heading5"/>
              <w:keepNext w:val="0"/>
              <w:rPr>
                <w:b w:val="0"/>
                <w:color w:val="auto"/>
              </w:rPr>
            </w:pPr>
            <w:bookmarkStart w:id="82" w:name="_FIRSTVAC_DAT"/>
            <w:bookmarkEnd w:id="82"/>
            <w:r>
              <w:rPr>
                <w:b w:val="0"/>
                <w:color w:val="auto"/>
              </w:rPr>
              <w:t>FIRSTVAC_DAT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7C2E3" w14:textId="01F7931E" w:rsidR="004E2F07" w:rsidRDefault="004E2F07" w:rsidP="004E2F07">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CC3DDA" w14:textId="14E2947A" w:rsidR="004E2F07" w:rsidRDefault="004E2F07" w:rsidP="004E2F07">
            <w:pPr>
              <w:rPr>
                <w:rFonts w:cs="Arial"/>
                <w:color w:val="000000"/>
                <w:szCs w:val="20"/>
                <w:lang w:eastAsia="en-GB"/>
              </w:rPr>
            </w:pPr>
            <w:r w:rsidRPr="002B3C57">
              <w:rPr>
                <w:rFonts w:cs="Arial"/>
                <w:color w:val="000000"/>
                <w:szCs w:val="20"/>
                <w:lang w:eastAsia="en-GB"/>
              </w:rPr>
              <w:t>Earliest of (</w:t>
            </w:r>
            <w:hyperlink w:anchor="_FIRST6IN1_DAT" w:history="1">
              <w:r w:rsidRPr="0038414E">
                <w:rPr>
                  <w:rStyle w:val="Hyperlink"/>
                  <w:rFonts w:cs="Arial"/>
                  <w:szCs w:val="20"/>
                  <w:lang w:eastAsia="en-GB"/>
                </w:rPr>
                <w:t>FIRST6IN1_DAT</w:t>
              </w:r>
            </w:hyperlink>
            <w:r w:rsidRPr="002B3C57">
              <w:rPr>
                <w:rFonts w:cs="Arial"/>
                <w:color w:val="000000"/>
                <w:szCs w:val="20"/>
                <w:lang w:eastAsia="en-GB"/>
              </w:rPr>
              <w:t>,</w:t>
            </w:r>
            <w:r>
              <w:rPr>
                <w:rFonts w:cs="Arial"/>
                <w:color w:val="000000"/>
                <w:szCs w:val="20"/>
                <w:lang w:eastAsia="en-GB"/>
              </w:rPr>
              <w:t xml:space="preserve"> </w:t>
            </w:r>
            <w:hyperlink w:anchor="_FIRST3IN1_DAT" w:history="1">
              <w:r w:rsidR="00734C23" w:rsidRPr="0038414E">
                <w:rPr>
                  <w:rStyle w:val="Hyperlink"/>
                  <w:rFonts w:cs="Arial"/>
                  <w:szCs w:val="20"/>
                  <w:lang w:eastAsia="en-GB"/>
                </w:rPr>
                <w:t>FIRST3IN1_DAT</w:t>
              </w:r>
            </w:hyperlink>
            <w:r w:rsidR="00734C23">
              <w:rPr>
                <w:rFonts w:cs="Arial"/>
                <w:color w:val="000000"/>
                <w:szCs w:val="20"/>
                <w:lang w:eastAsia="en-GB"/>
              </w:rPr>
              <w:t xml:space="preserve">, </w:t>
            </w:r>
            <w:hyperlink w:anchor="_1ST5IN1_DAT" w:history="1">
              <w:r w:rsidRPr="0038414E">
                <w:rPr>
                  <w:rStyle w:val="Hyperlink"/>
                  <w:rFonts w:cs="Arial"/>
                  <w:szCs w:val="20"/>
                  <w:lang w:eastAsia="en-GB"/>
                </w:rPr>
                <w:t>1ST5IN1_DAT</w:t>
              </w:r>
            </w:hyperlink>
            <w:r>
              <w:rPr>
                <w:rFonts w:cs="Arial"/>
                <w:color w:val="000000"/>
                <w:szCs w:val="20"/>
                <w:lang w:eastAsia="en-GB"/>
              </w:rPr>
              <w:t>,</w:t>
            </w:r>
            <w:r w:rsidRPr="002B3C57">
              <w:rPr>
                <w:rFonts w:cs="Arial"/>
                <w:color w:val="000000"/>
                <w:szCs w:val="20"/>
                <w:lang w:eastAsia="en-GB"/>
              </w:rPr>
              <w:t xml:space="preserve"> </w:t>
            </w:r>
            <w:hyperlink w:anchor="_1ST5IN1DRUG_DAT" w:history="1">
              <w:r w:rsidRPr="0038414E">
                <w:rPr>
                  <w:rStyle w:val="Hyperlink"/>
                  <w:rFonts w:cs="Arial"/>
                  <w:szCs w:val="20"/>
                  <w:lang w:eastAsia="en-GB"/>
                </w:rPr>
                <w:t>1ST5IN1DRUG_DAT</w:t>
              </w:r>
            </w:hyperlink>
            <w:r w:rsidR="00734C23">
              <w:rPr>
                <w:rFonts w:cs="Arial"/>
                <w:color w:val="000000"/>
                <w:szCs w:val="20"/>
                <w:lang w:eastAsia="en-GB"/>
              </w:rPr>
              <w:t xml:space="preserve">, </w:t>
            </w:r>
            <w:hyperlink w:anchor="_1ST4IN1_DAT" w:history="1">
              <w:r w:rsidR="00734C23" w:rsidRPr="0038414E">
                <w:rPr>
                  <w:rStyle w:val="Hyperlink"/>
                  <w:rFonts w:cs="Arial"/>
                  <w:szCs w:val="20"/>
                  <w:lang w:eastAsia="en-GB"/>
                </w:rPr>
                <w:t>1ST4IN1_DAT</w:t>
              </w:r>
            </w:hyperlink>
            <w:r w:rsidR="00734C23">
              <w:rPr>
                <w:rFonts w:cs="Arial"/>
                <w:color w:val="000000"/>
                <w:szCs w:val="20"/>
                <w:lang w:eastAsia="en-GB"/>
              </w:rPr>
              <w:t xml:space="preserve">, </w:t>
            </w:r>
            <w:hyperlink w:anchor="_1ST4IN1DRUG_DAT" w:history="1">
              <w:r w:rsidR="00734C23" w:rsidRPr="0038414E">
                <w:rPr>
                  <w:rStyle w:val="Hyperlink"/>
                  <w:rFonts w:cs="Arial"/>
                  <w:szCs w:val="20"/>
                  <w:lang w:eastAsia="en-GB"/>
                </w:rPr>
                <w:t>1ST4IN1DRUG_DAT</w:t>
              </w:r>
            </w:hyperlink>
            <w:r w:rsidRPr="002B3C5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6DC7A9" w14:textId="5AE4A40D" w:rsidR="004E2F07" w:rsidRDefault="004E2F07" w:rsidP="004E2F07">
            <w:pPr>
              <w:rPr>
                <w:rFonts w:cs="Arial"/>
                <w:i/>
                <w:iCs/>
                <w:color w:val="000000"/>
                <w:szCs w:val="20"/>
                <w:lang w:eastAsia="en-GB"/>
              </w:rPr>
            </w:pPr>
            <w:r w:rsidRPr="002B3C57">
              <w:rPr>
                <w:rFonts w:cs="Arial"/>
                <w:i/>
                <w:iCs/>
                <w:color w:val="000000"/>
                <w:szCs w:val="20"/>
                <w:lang w:eastAsia="en-GB"/>
              </w:rPr>
              <w:t xml:space="preserve">The </w:t>
            </w:r>
            <w:r>
              <w:rPr>
                <w:rFonts w:cs="Arial"/>
                <w:i/>
                <w:iCs/>
                <w:color w:val="000000"/>
                <w:szCs w:val="20"/>
                <w:lang w:eastAsia="en-GB"/>
              </w:rPr>
              <w:t xml:space="preserve">earliest </w:t>
            </w:r>
            <w:r w:rsidRPr="002B3C57">
              <w:rPr>
                <w:rFonts w:cs="Arial"/>
                <w:i/>
                <w:iCs/>
                <w:color w:val="000000"/>
                <w:szCs w:val="20"/>
                <w:lang w:eastAsia="en-GB"/>
              </w:rPr>
              <w:t xml:space="preserve">date the patient was given </w:t>
            </w:r>
            <w:r>
              <w:rPr>
                <w:rFonts w:cs="Arial"/>
                <w:i/>
                <w:iCs/>
                <w:color w:val="000000"/>
                <w:szCs w:val="20"/>
                <w:lang w:eastAsia="en-GB"/>
              </w:rPr>
              <w:t>a</w:t>
            </w:r>
            <w:r w:rsidRPr="002B3C57">
              <w:rPr>
                <w:rFonts w:cs="Arial"/>
                <w:i/>
                <w:iCs/>
                <w:color w:val="000000"/>
                <w:szCs w:val="20"/>
                <w:lang w:eastAsia="en-GB"/>
              </w:rPr>
              <w:t xml:space="preserve"> </w:t>
            </w:r>
            <w:r w:rsidR="004B679F" w:rsidRPr="004B679F">
              <w:rPr>
                <w:rFonts w:cs="Arial"/>
                <w:i/>
                <w:iCs/>
                <w:color w:val="000000"/>
                <w:szCs w:val="20"/>
                <w:lang w:eastAsia="en-GB"/>
              </w:rPr>
              <w:t>Diphtheria, Tetanus, and Polio containing vaccine</w:t>
            </w:r>
            <w:r>
              <w:rPr>
                <w:rFonts w:cs="Arial"/>
                <w:i/>
                <w:iCs/>
                <w:color w:val="000000"/>
                <w:szCs w:val="20"/>
                <w:lang w:eastAsia="en-GB"/>
              </w:rPr>
              <w:t xml:space="preserve"> </w:t>
            </w:r>
            <w:r w:rsidRPr="002B3C57">
              <w:rPr>
                <w:rFonts w:cs="Arial"/>
                <w:i/>
                <w:iCs/>
                <w:color w:val="000000"/>
                <w:szCs w:val="20"/>
                <w:lang w:eastAsia="en-GB"/>
              </w:rPr>
              <w:t>(DTaP/IPV/Hib/HepB</w:t>
            </w:r>
            <w:r w:rsidR="004B679F">
              <w:rPr>
                <w:rFonts w:cs="Arial"/>
                <w:i/>
                <w:iCs/>
                <w:color w:val="000000"/>
                <w:szCs w:val="20"/>
                <w:lang w:eastAsia="en-GB"/>
              </w:rPr>
              <w:t xml:space="preserve">, </w:t>
            </w:r>
            <w:r w:rsidRPr="002B3C57">
              <w:rPr>
                <w:rFonts w:cs="Arial"/>
                <w:i/>
                <w:iCs/>
                <w:color w:val="000000"/>
                <w:szCs w:val="20"/>
                <w:lang w:eastAsia="en-GB"/>
              </w:rPr>
              <w:t>DTaP/IPV/Hib</w:t>
            </w:r>
            <w:r w:rsidR="004B679F">
              <w:rPr>
                <w:rFonts w:cs="Arial"/>
                <w:i/>
                <w:iCs/>
                <w:color w:val="000000"/>
                <w:szCs w:val="20"/>
                <w:lang w:eastAsia="en-GB"/>
              </w:rPr>
              <w:t xml:space="preserve">, </w:t>
            </w:r>
            <w:r w:rsidR="004B679F" w:rsidRPr="004B679F">
              <w:rPr>
                <w:rFonts w:cs="Arial"/>
                <w:i/>
                <w:iCs/>
                <w:color w:val="000000"/>
                <w:szCs w:val="20"/>
                <w:lang w:eastAsia="en-GB"/>
              </w:rPr>
              <w:t>dTaP/IPV</w:t>
            </w:r>
            <w:r w:rsidR="004B679F">
              <w:rPr>
                <w:rFonts w:cs="Arial"/>
                <w:i/>
                <w:iCs/>
                <w:color w:val="000000"/>
                <w:szCs w:val="20"/>
                <w:lang w:eastAsia="en-GB"/>
              </w:rPr>
              <w:t>,</w:t>
            </w:r>
            <w:r w:rsidR="004B679F" w:rsidRPr="004B679F">
              <w:rPr>
                <w:rFonts w:cs="Arial"/>
                <w:i/>
                <w:iCs/>
                <w:color w:val="000000"/>
                <w:szCs w:val="20"/>
                <w:lang w:eastAsia="en-GB"/>
              </w:rPr>
              <w:t xml:space="preserve"> DTaP/IPV</w:t>
            </w:r>
            <w:r w:rsidR="004B679F">
              <w:rPr>
                <w:rFonts w:cs="Arial"/>
                <w:i/>
                <w:iCs/>
                <w:color w:val="000000"/>
                <w:szCs w:val="20"/>
                <w:lang w:eastAsia="en-GB"/>
              </w:rPr>
              <w:t xml:space="preserve"> or </w:t>
            </w:r>
            <w:r w:rsidR="004B679F" w:rsidRPr="004B679F">
              <w:rPr>
                <w:rFonts w:cs="Arial"/>
                <w:i/>
                <w:iCs/>
                <w:color w:val="000000"/>
                <w:szCs w:val="20"/>
                <w:lang w:eastAsia="en-GB"/>
              </w:rPr>
              <w:t>Td/IPV</w:t>
            </w:r>
            <w:r w:rsidRPr="002B3C57">
              <w:rPr>
                <w:rFonts w:cs="Arial"/>
                <w:i/>
                <w:iCs/>
                <w:color w:val="000000"/>
                <w:szCs w:val="20"/>
                <w:lang w:eastAsia="en-GB"/>
              </w:rPr>
              <w:t>) on or before the achievement date.</w:t>
            </w:r>
          </w:p>
        </w:tc>
      </w:tr>
      <w:tr w:rsidR="007C7AB2" w:rsidRPr="000C07C2" w14:paraId="623573E3"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9E0FE"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95666" w14:textId="15B496BD" w:rsidR="007C7AB2" w:rsidRDefault="007C7AB2" w:rsidP="007C7AB2">
            <w:pPr>
              <w:pStyle w:val="Heading5"/>
              <w:keepNext w:val="0"/>
              <w:rPr>
                <w:b w:val="0"/>
                <w:color w:val="auto"/>
              </w:rPr>
            </w:pPr>
            <w:bookmarkStart w:id="83" w:name="_2ND6IN1_DAT"/>
            <w:bookmarkEnd w:id="83"/>
            <w:r>
              <w:rPr>
                <w:b w:val="0"/>
                <w:color w:val="auto"/>
              </w:rPr>
              <w:t>2ND6IN1_DAT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47700" w14:textId="678046D4" w:rsidR="007C7AB2" w:rsidRDefault="00E87A57" w:rsidP="007C7AB2">
            <w:hyperlink w:anchor="_MMRDEC_COD_1" w:history="1">
              <w:r w:rsidR="007C7AB2" w:rsidRPr="006D79B4">
                <w:rPr>
                  <w:rStyle w:val="Hyperlink"/>
                </w:rPr>
                <w:t>6IN1VAC_COD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5FCB7" w14:textId="41A92044"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CB76C" w14:textId="6BFFB283" w:rsidR="007C7AB2" w:rsidRPr="002B3C57" w:rsidRDefault="00EE7E8F" w:rsidP="00EE7E8F">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(DTaP/IPV/Hib/HepB), after receiving a previous Diphtheria, Tetanus, and Polio containing vaccine (DTaP/IPV/Hib/HepB, DTaP/IPV/Hib, dTaP/IPV, DTaP/IPV or Td/IPV).</w:t>
            </w:r>
          </w:p>
        </w:tc>
      </w:tr>
      <w:tr w:rsidR="007C7AB2" w:rsidRPr="000C07C2" w14:paraId="26B93CBD"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BBA82"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EEE68" w14:textId="2298FE2F" w:rsidR="007C7AB2" w:rsidRDefault="007C7AB2" w:rsidP="007C7AB2">
            <w:pPr>
              <w:pStyle w:val="Heading5"/>
              <w:keepNext w:val="0"/>
              <w:rPr>
                <w:b w:val="0"/>
                <w:color w:val="auto"/>
              </w:rPr>
            </w:pPr>
            <w:bookmarkStart w:id="84" w:name="_2ND6IN1DRUG_DAT"/>
            <w:bookmarkEnd w:id="84"/>
            <w:r>
              <w:rPr>
                <w:b w:val="0"/>
                <w:color w:val="auto"/>
              </w:rPr>
              <w:t>2ND6IN1DRUG_DAT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CFC2D" w14:textId="1A3B155B" w:rsidR="007C7AB2" w:rsidRDefault="00E87A57" w:rsidP="007C7AB2">
            <w:hyperlink w:anchor="_6IN1VACDRUG_COD" w:history="1">
              <w:r w:rsidR="007C7AB2" w:rsidRPr="006D79B4">
                <w:rPr>
                  <w:rStyle w:val="Hyperlink"/>
                </w:rPr>
                <w:t>6IN1VACDRUG_COD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30F82" w14:textId="255A83A9"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86BACE" w14:textId="507046FB" w:rsidR="007C7AB2" w:rsidRPr="002B3C57" w:rsidRDefault="00EE7E8F" w:rsidP="007C7AB2">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(DTaP/IPV/Hib/HepB), after receiving a previous Diphtheria, Tetanus, and Polio containing vaccine (DTaP/IPV/Hib/HepB, DTaP/IPV/Hib, dTaP/IPV, DTaP/IPV or Td/IPV).</w:t>
            </w:r>
          </w:p>
        </w:tc>
      </w:tr>
      <w:tr w:rsidR="007C7AB2" w:rsidRPr="000C07C2" w14:paraId="3ED7BEB5"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BF893"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BF80C" w14:textId="7B2C5D67" w:rsidR="007C7AB2" w:rsidRDefault="007C7AB2" w:rsidP="007C7AB2">
            <w:pPr>
              <w:pStyle w:val="Heading5"/>
              <w:keepNext w:val="0"/>
              <w:rPr>
                <w:b w:val="0"/>
                <w:color w:val="auto"/>
              </w:rPr>
            </w:pPr>
            <w:bookmarkStart w:id="85" w:name="_2ND5IN1_DAT"/>
            <w:bookmarkEnd w:id="85"/>
            <w:r>
              <w:rPr>
                <w:b w:val="0"/>
                <w:color w:val="auto"/>
              </w:rPr>
              <w:t>2ND5IN1_DAT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79344" w14:textId="28A608F7" w:rsidR="007C7AB2" w:rsidRDefault="00E87A57" w:rsidP="007C7AB2">
            <w:hyperlink w:anchor="_5IN1VAC_COD" w:history="1">
              <w:r w:rsidR="007C7AB2" w:rsidRPr="006D79B4">
                <w:rPr>
                  <w:rStyle w:val="Hyperlink"/>
                </w:rPr>
                <w:t>5IN1VAC_COD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9664E" w14:textId="5314C5A2"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069D91" w14:textId="768FCAD7" w:rsidR="007C7AB2" w:rsidRPr="002B3C57" w:rsidRDefault="00EE7E8F" w:rsidP="007C7AB2">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E9561D">
              <w:rPr>
                <w:rFonts w:cs="Arial"/>
                <w:i/>
                <w:iCs/>
                <w:color w:val="000000"/>
                <w:szCs w:val="20"/>
                <w:lang w:eastAsia="en-GB"/>
              </w:rPr>
              <w:t>-</w:t>
            </w:r>
            <w:r w:rsidRPr="00EE7E8F">
              <w:rPr>
                <w:rFonts w:cs="Arial"/>
                <w:i/>
                <w:iCs/>
                <w:color w:val="000000"/>
                <w:szCs w:val="20"/>
                <w:lang w:eastAsia="en-GB"/>
              </w:rPr>
              <w:t>in</w:t>
            </w:r>
            <w:r w:rsidR="00E9561D">
              <w:rPr>
                <w:rFonts w:cs="Arial"/>
                <w:i/>
                <w:iCs/>
                <w:color w:val="000000"/>
                <w:szCs w:val="20"/>
                <w:lang w:eastAsia="en-GB"/>
              </w:rPr>
              <w:t>-</w:t>
            </w:r>
            <w:r w:rsidRPr="00EE7E8F">
              <w:rPr>
                <w:rFonts w:cs="Arial"/>
                <w:i/>
                <w:iCs/>
                <w:color w:val="000000"/>
                <w:szCs w:val="20"/>
                <w:lang w:eastAsia="en-GB"/>
              </w:rPr>
              <w:t>1 combined vaccine (DTaP/IPV/Hib), after receiving a previous Diphtheria, Tetanus, and Polio containing vaccine (DTaP/IPV/Hib/HepB, DTaP/IPV/Hib, dTaP/IPV, DTaP/IPV or Td/IPV).</w:t>
            </w:r>
          </w:p>
        </w:tc>
      </w:tr>
      <w:tr w:rsidR="007C7AB2" w:rsidRPr="000C07C2" w14:paraId="01592EA4"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C0955"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EEB14" w14:textId="2878B715" w:rsidR="007C7AB2" w:rsidRDefault="007C7AB2" w:rsidP="007C7AB2">
            <w:pPr>
              <w:pStyle w:val="Heading5"/>
              <w:keepNext w:val="0"/>
              <w:rPr>
                <w:b w:val="0"/>
                <w:color w:val="auto"/>
              </w:rPr>
            </w:pPr>
            <w:bookmarkStart w:id="86" w:name="_2ND5IN1DRUG_DAT"/>
            <w:bookmarkEnd w:id="86"/>
            <w:r>
              <w:rPr>
                <w:b w:val="0"/>
                <w:color w:val="auto"/>
              </w:rPr>
              <w:t>2ND5IN1DRUG_DAT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D3901" w14:textId="6EFFFE04" w:rsidR="007C7AB2" w:rsidRDefault="00E87A57" w:rsidP="007C7AB2">
            <w:hyperlink w:anchor="_5IN1VACDRUG_COD" w:history="1">
              <w:r w:rsidR="007C7AB2" w:rsidRPr="006D79B4">
                <w:rPr>
                  <w:rStyle w:val="Hyperlink"/>
                </w:rPr>
                <w:t>5IN1VACDRUG_COD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0B3ED" w14:textId="578D4942"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37FC3" w14:textId="762A034A" w:rsidR="007C7AB2" w:rsidRPr="002B3C57" w:rsidRDefault="00EE7E8F" w:rsidP="007C7AB2">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E9561D">
              <w:rPr>
                <w:rFonts w:cs="Arial"/>
                <w:i/>
                <w:iCs/>
                <w:color w:val="000000"/>
                <w:szCs w:val="20"/>
                <w:lang w:eastAsia="en-GB"/>
              </w:rPr>
              <w:t>-</w:t>
            </w:r>
            <w:r w:rsidRPr="00EE7E8F">
              <w:rPr>
                <w:rFonts w:cs="Arial"/>
                <w:i/>
                <w:iCs/>
                <w:color w:val="000000"/>
                <w:szCs w:val="20"/>
                <w:lang w:eastAsia="en-GB"/>
              </w:rPr>
              <w:t>in</w:t>
            </w:r>
            <w:r w:rsidR="00E9561D">
              <w:rPr>
                <w:rFonts w:cs="Arial"/>
                <w:i/>
                <w:iCs/>
                <w:color w:val="000000"/>
                <w:szCs w:val="20"/>
                <w:lang w:eastAsia="en-GB"/>
              </w:rPr>
              <w:t>-</w:t>
            </w:r>
            <w:r w:rsidRPr="00EE7E8F">
              <w:rPr>
                <w:rFonts w:cs="Arial"/>
                <w:i/>
                <w:iCs/>
                <w:color w:val="000000"/>
                <w:szCs w:val="20"/>
                <w:lang w:eastAsia="en-GB"/>
              </w:rPr>
              <w:t>1 combined vaccine (DTaP/IPV/Hib), after receiving a previous Diphtheria, Tetanus, and Polio containing vaccine (DTaP/IPV/Hib/HepB, DTaP/IPV/Hib, dTaP/IPV, DTaP/IPV or Td/IPV).</w:t>
            </w:r>
          </w:p>
        </w:tc>
      </w:tr>
      <w:tr w:rsidR="007C7AB2" w:rsidRPr="000C07C2" w14:paraId="1B8A06BF"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EF20A"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846C5" w14:textId="6EC6310A" w:rsidR="007C7AB2" w:rsidRDefault="007C7AB2" w:rsidP="007C7AB2">
            <w:pPr>
              <w:pStyle w:val="Heading5"/>
              <w:keepNext w:val="0"/>
              <w:rPr>
                <w:b w:val="0"/>
                <w:color w:val="auto"/>
              </w:rPr>
            </w:pPr>
            <w:bookmarkStart w:id="87" w:name="_2ND4IN1_DAT"/>
            <w:bookmarkEnd w:id="87"/>
            <w:r>
              <w:rPr>
                <w:b w:val="0"/>
                <w:color w:val="auto"/>
              </w:rPr>
              <w:t>2ND4IN1_DAT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FD067" w14:textId="70317DED" w:rsidR="007C7AB2" w:rsidRDefault="00E87A57" w:rsidP="007C7AB2">
            <w:hyperlink w:anchor="_4IN1VAC_COD" w:history="1">
              <w:r w:rsidR="007C7AB2" w:rsidRPr="006D79B4">
                <w:rPr>
                  <w:rStyle w:val="Hyperlink"/>
                </w:rPr>
                <w:t>4IN1VAC_COD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2ADB49" w14:textId="41F41E00"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2B2729" w14:textId="2E42109D" w:rsidR="007C7AB2" w:rsidRPr="002B3C57" w:rsidRDefault="00EE7E8F" w:rsidP="00EE7E8F">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(dTaP/IPV or DTaP/IPV), after receiving a previous Diphtheria, Tetanus, and Polio containing vaccine (DTaP/IPV/Hib/HepB, DTaP/IPV/Hib, dTaP/IPV, DTaP/IPV or Td/IPV).</w:t>
            </w:r>
          </w:p>
        </w:tc>
      </w:tr>
      <w:tr w:rsidR="007C7AB2" w:rsidRPr="000C07C2" w14:paraId="160B6A7B"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17F5E"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FF28C" w14:textId="26B02A90" w:rsidR="007C7AB2" w:rsidRDefault="007C7AB2" w:rsidP="007C7AB2">
            <w:pPr>
              <w:pStyle w:val="Heading5"/>
              <w:keepNext w:val="0"/>
              <w:rPr>
                <w:b w:val="0"/>
                <w:color w:val="auto"/>
              </w:rPr>
            </w:pPr>
            <w:bookmarkStart w:id="88" w:name="_2ND4IN1DRUG_DAT"/>
            <w:bookmarkEnd w:id="88"/>
            <w:r>
              <w:rPr>
                <w:b w:val="0"/>
                <w:color w:val="auto"/>
              </w:rPr>
              <w:t>2ND4IN1DRUG_DAT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89D96" w14:textId="26774E61" w:rsidR="007C7AB2" w:rsidRDefault="00E87A57" w:rsidP="007C7AB2">
            <w:hyperlink w:anchor="_4IN1VACDRUG_COD" w:history="1">
              <w:r w:rsidR="007C7AB2" w:rsidRPr="006D79B4">
                <w:rPr>
                  <w:rStyle w:val="Hyperlink"/>
                </w:rPr>
                <w:t>4IN1VACDRUG_COD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0223DC" w14:textId="7FE99110"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269ABF" w14:textId="70BE5A5E" w:rsidR="007C7AB2" w:rsidRPr="002B3C57" w:rsidRDefault="00EE7E8F" w:rsidP="007C7AB2">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(dTaP/IPV or DTaP/IPV), after receiving a previous Diphtheria, Tetanus, and Polio containing vaccine (DTaP/IPV/Hib/HepB, DTaP/IPV/Hib, dTaP/IPV, DTaP/IPV or Td/IPV).</w:t>
            </w:r>
          </w:p>
        </w:tc>
      </w:tr>
      <w:tr w:rsidR="007C7AB2" w:rsidRPr="000C07C2" w14:paraId="38621F5E"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0A309"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B6C81" w14:textId="7D48A7E0" w:rsidR="007C7AB2" w:rsidRDefault="007C7AB2" w:rsidP="007C7AB2">
            <w:pPr>
              <w:pStyle w:val="Heading5"/>
              <w:keepNext w:val="0"/>
              <w:rPr>
                <w:b w:val="0"/>
                <w:color w:val="auto"/>
              </w:rPr>
            </w:pPr>
            <w:bookmarkStart w:id="89" w:name="_2ND3IN1_DAT"/>
            <w:bookmarkEnd w:id="89"/>
            <w:r>
              <w:rPr>
                <w:b w:val="0"/>
                <w:color w:val="auto"/>
              </w:rPr>
              <w:t>2ND3IN1_DAT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E81B5" w14:textId="449375A8" w:rsidR="007C7AB2" w:rsidRDefault="00E87A57" w:rsidP="007C7AB2">
            <w:hyperlink w:anchor="_3IN1VAC_COD" w:history="1">
              <w:r w:rsidR="007C7AB2" w:rsidRPr="006D79B4">
                <w:rPr>
                  <w:rStyle w:val="Hyperlink"/>
                </w:rPr>
                <w:t>3IN1VAC_COD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2C55B" w14:textId="5E81B164"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1A34A2" w14:textId="50BF0CC8" w:rsidR="007C7AB2" w:rsidRPr="002B3C57" w:rsidRDefault="00EE7E8F" w:rsidP="007C7AB2">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(DTaP/IPV/Hib/HepB, DTaP/IPV/Hib, dTaP/IPV, DTaP/IPV or Td/IPV).</w:t>
            </w:r>
          </w:p>
        </w:tc>
      </w:tr>
      <w:tr w:rsidR="007C7AB2" w:rsidRPr="000C07C2" w14:paraId="3E6BC76D"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5A1E02"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E09CB" w14:textId="16685D24" w:rsidR="007C7AB2" w:rsidRDefault="007C7AB2" w:rsidP="007C7AB2">
            <w:pPr>
              <w:pStyle w:val="Heading5"/>
              <w:keepNext w:val="0"/>
              <w:rPr>
                <w:b w:val="0"/>
                <w:color w:val="auto"/>
              </w:rPr>
            </w:pPr>
            <w:bookmarkStart w:id="90" w:name="_2ND3IN1DRUG_DAT"/>
            <w:bookmarkEnd w:id="90"/>
            <w:r>
              <w:rPr>
                <w:b w:val="0"/>
                <w:color w:val="auto"/>
              </w:rPr>
              <w:t>2ND3IN1DRUG_DAT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A8D22" w14:textId="271EE24C" w:rsidR="007C7AB2" w:rsidRDefault="00E87A57" w:rsidP="007C7AB2">
            <w:hyperlink w:anchor="_3IN1VACDRUG_COD" w:history="1">
              <w:r w:rsidR="007C7AB2" w:rsidRPr="006D79B4">
                <w:rPr>
                  <w:rStyle w:val="Hyperlink"/>
                </w:rPr>
                <w:t>3IN1VACDRUG_COD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D529C4" w14:textId="2E47508A" w:rsidR="007C7AB2" w:rsidRPr="002B3C57" w:rsidRDefault="007C7AB2" w:rsidP="007C7AB2">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02AEE" w14:textId="5C3489E3" w:rsidR="007C7AB2" w:rsidRPr="002B3C57" w:rsidRDefault="00B0015F" w:rsidP="007C7AB2">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(DTaP/IPV/Hib/HepB, DTaP/IPV/Hib, dTaP/IPV, DTaP/IPV or Td/IPV).</w:t>
            </w:r>
          </w:p>
        </w:tc>
      </w:tr>
      <w:tr w:rsidR="007C7AB2" w:rsidRPr="000C07C2" w14:paraId="6DB0468A"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E67B4"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D4CB1" w14:textId="65785FAA" w:rsidR="007C7AB2" w:rsidRDefault="007C7AB2" w:rsidP="007C7AB2">
            <w:pPr>
              <w:pStyle w:val="Heading5"/>
              <w:keepNext w:val="0"/>
              <w:rPr>
                <w:b w:val="0"/>
                <w:color w:val="auto"/>
              </w:rPr>
            </w:pPr>
            <w:bookmarkStart w:id="91" w:name="_SECOND6IN1_DAT"/>
            <w:bookmarkEnd w:id="91"/>
            <w:r>
              <w:rPr>
                <w:b w:val="0"/>
                <w:color w:val="auto"/>
              </w:rPr>
              <w:t>SECOND6IN1_DAT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3F626" w14:textId="27822FE8" w:rsidR="007C7AB2" w:rsidRDefault="007C7AB2" w:rsidP="007C7AB2">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6CD18" w14:textId="61742213" w:rsidR="007C7AB2" w:rsidRPr="002B3C57" w:rsidRDefault="007C7AB2" w:rsidP="007C7AB2">
            <w:pPr>
              <w:rPr>
                <w:rFonts w:cs="Arial"/>
                <w:color w:val="000000"/>
                <w:szCs w:val="20"/>
                <w:lang w:eastAsia="en-GB"/>
              </w:rPr>
            </w:pPr>
            <w:r w:rsidRPr="0001043E">
              <w:rPr>
                <w:rFonts w:cs="Arial"/>
                <w:color w:val="000000"/>
                <w:szCs w:val="20"/>
                <w:lang w:eastAsia="en-GB"/>
              </w:rPr>
              <w:t>Earliest of (</w:t>
            </w:r>
            <w:hyperlink w:anchor="_2ND6IN1_DAT" w:history="1">
              <w:r w:rsidRPr="0038414E">
                <w:rPr>
                  <w:rStyle w:val="Hyperlink"/>
                  <w:rFonts w:cs="Arial"/>
                  <w:szCs w:val="20"/>
                  <w:lang w:eastAsia="en-GB"/>
                </w:rPr>
                <w:t>2ND6IN1_DAT</w:t>
              </w:r>
            </w:hyperlink>
            <w:r w:rsidRPr="0001043E">
              <w:rPr>
                <w:rFonts w:cs="Arial"/>
                <w:color w:val="000000"/>
                <w:szCs w:val="20"/>
                <w:lang w:eastAsia="en-GB"/>
              </w:rPr>
              <w:t xml:space="preserve">, </w:t>
            </w:r>
            <w:hyperlink w:anchor="_2ND6IN1DRUG_DAT" w:history="1">
              <w:r w:rsidRPr="0038414E">
                <w:rPr>
                  <w:rStyle w:val="Hyperlink"/>
                  <w:rFonts w:cs="Arial"/>
                  <w:szCs w:val="20"/>
                  <w:lang w:eastAsia="en-GB"/>
                </w:rPr>
                <w:t>2ND6IN1DRUG_DAT</w:t>
              </w:r>
            </w:hyperlink>
            <w:r>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1701E3" w14:textId="44AC5ED5" w:rsidR="00B0015F" w:rsidRPr="002B3C57" w:rsidRDefault="007C73EC" w:rsidP="007C7AB2">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(DTaP/IPV/Hib/HepB), after receiving a previous Diphtheria, Tetanus, and Polio containing vaccine (DTaP/IPV/Hib/HepB, DTaP/IPV/Hib, dTaP/IPV, DTaP/IPV or Td/IPV).</w:t>
            </w:r>
          </w:p>
        </w:tc>
      </w:tr>
      <w:tr w:rsidR="007C7AB2" w:rsidRPr="000C07C2" w14:paraId="04739DD1"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F1D9C"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FBEB6" w14:textId="4AC8096D" w:rsidR="007C7AB2" w:rsidRDefault="007C7AB2" w:rsidP="007C7AB2">
            <w:pPr>
              <w:pStyle w:val="Heading5"/>
              <w:keepNext w:val="0"/>
              <w:rPr>
                <w:b w:val="0"/>
                <w:color w:val="auto"/>
              </w:rPr>
            </w:pPr>
            <w:bookmarkStart w:id="92" w:name="_SECOND3IN1_DAT"/>
            <w:bookmarkEnd w:id="92"/>
            <w:r>
              <w:rPr>
                <w:b w:val="0"/>
                <w:color w:val="auto"/>
              </w:rPr>
              <w:t>SECOND3</w:t>
            </w:r>
            <w:r w:rsidRPr="004E2F07">
              <w:rPr>
                <w:b w:val="0"/>
                <w:color w:val="auto"/>
              </w:rPr>
              <w:t>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4528A" w14:textId="178AFD6E" w:rsidR="007C7AB2" w:rsidRDefault="007C7AB2" w:rsidP="007C7AB2">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0F4CE0" w14:textId="440351A4" w:rsidR="007C7AB2" w:rsidRPr="002B3C57" w:rsidRDefault="007C7AB2" w:rsidP="007C7AB2">
            <w:pPr>
              <w:rPr>
                <w:rFonts w:cs="Arial"/>
                <w:color w:val="000000"/>
                <w:szCs w:val="20"/>
                <w:lang w:eastAsia="en-GB"/>
              </w:rPr>
            </w:pPr>
            <w:r w:rsidRPr="004E2F07">
              <w:rPr>
                <w:rFonts w:cs="Arial"/>
                <w:color w:val="000000"/>
                <w:szCs w:val="20"/>
                <w:lang w:eastAsia="en-GB"/>
              </w:rPr>
              <w:t>Earliest of (</w:t>
            </w:r>
            <w:hyperlink w:anchor="_2ND3IN1_DAT" w:history="1">
              <w:r w:rsidRPr="0038414E">
                <w:rPr>
                  <w:rStyle w:val="Hyperlink"/>
                  <w:rFonts w:cs="Arial"/>
                  <w:szCs w:val="20"/>
                  <w:lang w:eastAsia="en-GB"/>
                </w:rPr>
                <w:t>2ND3IN1_DAT</w:t>
              </w:r>
            </w:hyperlink>
            <w:r w:rsidRPr="004E2F07">
              <w:rPr>
                <w:rFonts w:cs="Arial"/>
                <w:color w:val="000000"/>
                <w:szCs w:val="20"/>
                <w:lang w:eastAsia="en-GB"/>
              </w:rPr>
              <w:t xml:space="preserve">, </w:t>
            </w:r>
            <w:hyperlink w:anchor="_2ND3IN1DRUG_DAT" w:history="1">
              <w:r w:rsidRPr="0038414E">
                <w:rPr>
                  <w:rStyle w:val="Hyperlink"/>
                  <w:rFonts w:cs="Arial"/>
                  <w:szCs w:val="20"/>
                  <w:lang w:eastAsia="en-GB"/>
                </w:rPr>
                <w:t>2ND3IN1DRUG_DAT</w:t>
              </w:r>
            </w:hyperlink>
            <w:r w:rsidRPr="004E2F0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0517EC" w14:textId="193E9146" w:rsidR="007C7AB2" w:rsidRPr="002B3C57"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after receiving a previous Diphtheria, Tetanus, and Polio containing vaccine (DTaP/IPV/Hib/HepB, DTaP/IPV/Hib, dTaP/IPV, DTaP/IPV or Td/IPV).</w:t>
            </w:r>
          </w:p>
        </w:tc>
      </w:tr>
      <w:tr w:rsidR="007C7AB2" w:rsidRPr="000C07C2" w14:paraId="4748338D"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A0FAC" w14:textId="77777777" w:rsidR="007C7AB2" w:rsidRPr="00387175" w:rsidRDefault="007C7AB2" w:rsidP="007C7AB2">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834E3" w14:textId="384D736D" w:rsidR="007C7AB2" w:rsidRDefault="007C7AB2" w:rsidP="007C7AB2">
            <w:pPr>
              <w:pStyle w:val="Heading5"/>
              <w:keepNext w:val="0"/>
              <w:rPr>
                <w:b w:val="0"/>
                <w:color w:val="auto"/>
              </w:rPr>
            </w:pPr>
            <w:bookmarkStart w:id="93" w:name="_SECONDVAC_DAT"/>
            <w:bookmarkEnd w:id="93"/>
            <w:r>
              <w:rPr>
                <w:b w:val="0"/>
                <w:color w:val="auto"/>
              </w:rPr>
              <w:t>SECONDVAC_DAT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1EEE3" w14:textId="2947BB7C" w:rsidR="007C7AB2" w:rsidRDefault="007C7AB2" w:rsidP="007C7AB2">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64F36" w14:textId="75655C98" w:rsidR="007C7AB2" w:rsidRPr="002B3C57" w:rsidRDefault="007C7AB2" w:rsidP="007C7AB2">
            <w:pPr>
              <w:rPr>
                <w:rFonts w:cs="Arial"/>
                <w:color w:val="000000"/>
                <w:szCs w:val="20"/>
                <w:lang w:eastAsia="en-GB"/>
              </w:rPr>
            </w:pPr>
            <w:r w:rsidRPr="002B3C57">
              <w:rPr>
                <w:rFonts w:cs="Arial"/>
                <w:color w:val="000000"/>
                <w:szCs w:val="20"/>
                <w:lang w:eastAsia="en-GB"/>
              </w:rPr>
              <w:t>Earliest of (</w:t>
            </w:r>
            <w:hyperlink w:anchor="_SECOND6IN1_DAT" w:history="1">
              <w:r w:rsidRPr="0038414E">
                <w:rPr>
                  <w:rStyle w:val="Hyperlink"/>
                  <w:rFonts w:cs="Arial"/>
                  <w:szCs w:val="20"/>
                  <w:lang w:eastAsia="en-GB"/>
                </w:rPr>
                <w:t>SECOND6IN1_DAT</w:t>
              </w:r>
            </w:hyperlink>
            <w:r w:rsidRPr="002B3C57">
              <w:rPr>
                <w:rFonts w:cs="Arial"/>
                <w:color w:val="000000"/>
                <w:szCs w:val="20"/>
                <w:lang w:eastAsia="en-GB"/>
              </w:rPr>
              <w:t>,</w:t>
            </w:r>
            <w:r>
              <w:rPr>
                <w:rFonts w:cs="Arial"/>
                <w:color w:val="000000"/>
                <w:szCs w:val="20"/>
                <w:lang w:eastAsia="en-GB"/>
              </w:rPr>
              <w:t xml:space="preserve"> </w:t>
            </w:r>
            <w:hyperlink w:anchor="_SECOND3IN1_DAT" w:history="1">
              <w:r w:rsidRPr="0038414E">
                <w:rPr>
                  <w:rStyle w:val="Hyperlink"/>
                  <w:rFonts w:cs="Arial"/>
                  <w:szCs w:val="20"/>
                  <w:lang w:eastAsia="en-GB"/>
                </w:rPr>
                <w:t>SECOND3IN1_DAT</w:t>
              </w:r>
            </w:hyperlink>
            <w:r>
              <w:rPr>
                <w:rFonts w:cs="Arial"/>
                <w:color w:val="000000"/>
                <w:szCs w:val="20"/>
                <w:lang w:eastAsia="en-GB"/>
              </w:rPr>
              <w:t xml:space="preserve">, </w:t>
            </w:r>
            <w:hyperlink w:anchor="_2ND5IN1_DAT" w:history="1">
              <w:r w:rsidRPr="0038414E">
                <w:rPr>
                  <w:rStyle w:val="Hyperlink"/>
                  <w:rFonts w:cs="Arial"/>
                  <w:szCs w:val="20"/>
                  <w:lang w:eastAsia="en-GB"/>
                </w:rPr>
                <w:t>2ND5IN1_DAT</w:t>
              </w:r>
            </w:hyperlink>
            <w:r>
              <w:rPr>
                <w:rFonts w:cs="Arial"/>
                <w:color w:val="000000"/>
                <w:szCs w:val="20"/>
                <w:lang w:eastAsia="en-GB"/>
              </w:rPr>
              <w:t>,</w:t>
            </w:r>
            <w:r w:rsidRPr="002B3C57">
              <w:rPr>
                <w:rFonts w:cs="Arial"/>
                <w:color w:val="000000"/>
                <w:szCs w:val="20"/>
                <w:lang w:eastAsia="en-GB"/>
              </w:rPr>
              <w:t xml:space="preserve"> </w:t>
            </w:r>
            <w:hyperlink w:anchor="_2ND5IN1DRUG_DAT" w:history="1">
              <w:r w:rsidRPr="0038414E">
                <w:rPr>
                  <w:rStyle w:val="Hyperlink"/>
                  <w:rFonts w:cs="Arial"/>
                  <w:szCs w:val="20"/>
                  <w:lang w:eastAsia="en-GB"/>
                </w:rPr>
                <w:t>2ND5IN1DRUG_DAT</w:t>
              </w:r>
            </w:hyperlink>
            <w:r>
              <w:rPr>
                <w:rFonts w:cs="Arial"/>
                <w:color w:val="000000"/>
                <w:szCs w:val="20"/>
                <w:lang w:eastAsia="en-GB"/>
              </w:rPr>
              <w:t xml:space="preserve">, </w:t>
            </w:r>
            <w:hyperlink w:anchor="_2ND4IN1_DAT" w:history="1">
              <w:r w:rsidRPr="0038414E">
                <w:rPr>
                  <w:rStyle w:val="Hyperlink"/>
                  <w:rFonts w:cs="Arial"/>
                  <w:szCs w:val="20"/>
                  <w:lang w:eastAsia="en-GB"/>
                </w:rPr>
                <w:t>2ND4IN1_DAT</w:t>
              </w:r>
            </w:hyperlink>
            <w:r>
              <w:rPr>
                <w:rFonts w:cs="Arial"/>
                <w:color w:val="000000"/>
                <w:szCs w:val="20"/>
                <w:lang w:eastAsia="en-GB"/>
              </w:rPr>
              <w:t xml:space="preserve">, </w:t>
            </w:r>
            <w:hyperlink w:anchor="_2ND4IN1DRUG_DAT" w:history="1">
              <w:r w:rsidRPr="0038414E">
                <w:rPr>
                  <w:rStyle w:val="Hyperlink"/>
                  <w:rFonts w:cs="Arial"/>
                  <w:szCs w:val="20"/>
                  <w:lang w:eastAsia="en-GB"/>
                </w:rPr>
                <w:t>2ND4IN1DRUG_DAT</w:t>
              </w:r>
            </w:hyperlink>
            <w:r w:rsidRPr="002B3C5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D98ECD" w14:textId="01303045" w:rsidR="007C7AB2" w:rsidRPr="002B3C57" w:rsidRDefault="007F2A14" w:rsidP="007C7AB2">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sidR="000F6BBF">
              <w:rPr>
                <w:rFonts w:cs="Arial"/>
                <w:i/>
                <w:iCs/>
                <w:color w:val="000000"/>
                <w:szCs w:val="20"/>
                <w:lang w:eastAsia="en-GB"/>
              </w:rPr>
              <w:t>their second</w:t>
            </w:r>
            <w:r w:rsidRPr="007F2A14">
              <w:rPr>
                <w:rFonts w:cs="Arial"/>
                <w:i/>
                <w:iCs/>
                <w:color w:val="000000"/>
                <w:szCs w:val="20"/>
                <w:lang w:eastAsia="en-GB"/>
              </w:rPr>
              <w:t xml:space="preserve"> </w:t>
            </w:r>
            <w:r w:rsidR="00EE7E8F" w:rsidRPr="00EE7E8F">
              <w:rPr>
                <w:rFonts w:cs="Arial"/>
                <w:i/>
                <w:iCs/>
                <w:color w:val="000000"/>
                <w:szCs w:val="20"/>
                <w:lang w:eastAsia="en-GB"/>
              </w:rPr>
              <w:t>Diphtheria, Tetanus, and Polio containing vaccine (DTaP/IPV/Hib/HepB, DTaP/IPV/Hib, dTaP/IPV, DTaP/IPV or Td/IPV)</w:t>
            </w:r>
            <w:r w:rsidR="000F6BBF">
              <w:rPr>
                <w:rFonts w:cs="Arial"/>
                <w:i/>
                <w:iCs/>
                <w:color w:val="000000"/>
                <w:szCs w:val="20"/>
                <w:lang w:eastAsia="en-GB"/>
              </w:rPr>
              <w:t>.</w:t>
            </w:r>
            <w:r w:rsidRPr="007F2A14">
              <w:rPr>
                <w:rFonts w:cs="Arial"/>
                <w:i/>
                <w:iCs/>
                <w:color w:val="000000"/>
                <w:szCs w:val="20"/>
                <w:lang w:eastAsia="en-GB"/>
              </w:rPr>
              <w:t xml:space="preserve"> </w:t>
            </w:r>
          </w:p>
        </w:tc>
      </w:tr>
      <w:tr w:rsidR="007C73EC" w:rsidRPr="000C07C2" w14:paraId="47BFCB13"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94BE60"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823D9" w14:textId="28366A8A" w:rsidR="007C73EC" w:rsidRDefault="007C73EC" w:rsidP="007C73EC">
            <w:pPr>
              <w:pStyle w:val="Heading5"/>
              <w:keepNext w:val="0"/>
              <w:rPr>
                <w:b w:val="0"/>
                <w:color w:val="auto"/>
              </w:rPr>
            </w:pPr>
            <w:bookmarkStart w:id="94" w:name="_3RD6IN1_DAT"/>
            <w:bookmarkEnd w:id="94"/>
            <w:r>
              <w:rPr>
                <w:b w:val="0"/>
                <w:color w:val="auto"/>
              </w:rPr>
              <w:t>3RD6IN1_DAT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3ED6F" w14:textId="58569442" w:rsidR="007C73EC" w:rsidRDefault="00E87A57" w:rsidP="007C73EC">
            <w:hyperlink w:anchor="_MMRDEC_COD_1" w:history="1">
              <w:r w:rsidR="007C73EC" w:rsidRPr="006D79B4">
                <w:rPr>
                  <w:rStyle w:val="Hyperlink"/>
                </w:rPr>
                <w:t>6IN1VAC_COD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9E9A" w14:textId="78F7FAA3" w:rsidR="007C73EC" w:rsidRPr="002B3C57" w:rsidRDefault="007C73EC" w:rsidP="007C73EC">
            <w:pPr>
              <w:rPr>
                <w:rFonts w:cs="Arial"/>
                <w:color w:val="000000"/>
                <w:szCs w:val="20"/>
                <w:lang w:eastAsia="en-GB"/>
              </w:rPr>
            </w:pPr>
            <w:r w:rsidRPr="007C7AB2">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096DA3" w14:textId="645FE6BF"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042F1E85"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E6EF9"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53FC7B" w14:textId="5A4E1336" w:rsidR="007C73EC" w:rsidRDefault="007C73EC" w:rsidP="007C73EC">
            <w:pPr>
              <w:pStyle w:val="Heading5"/>
              <w:keepNext w:val="0"/>
              <w:rPr>
                <w:b w:val="0"/>
                <w:color w:val="auto"/>
              </w:rPr>
            </w:pPr>
            <w:bookmarkStart w:id="95" w:name="_3RD6IN1DRUG_DAT"/>
            <w:bookmarkEnd w:id="95"/>
            <w:r>
              <w:rPr>
                <w:b w:val="0"/>
                <w:color w:val="auto"/>
              </w:rPr>
              <w:t>3RD6IN1DRUG_DAT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9D319" w14:textId="01DE8789" w:rsidR="007C73EC" w:rsidRDefault="00E87A57" w:rsidP="007C73EC">
            <w:hyperlink w:anchor="_6IN1VACDRUG_COD" w:history="1">
              <w:r w:rsidR="007C73EC" w:rsidRPr="006D79B4">
                <w:rPr>
                  <w:rStyle w:val="Hyperlink"/>
                </w:rPr>
                <w:t>6IN1VACDRUG_COD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44CCE" w14:textId="3FC557ED" w:rsidR="007C73EC" w:rsidRPr="002B3C57" w:rsidRDefault="007C73EC" w:rsidP="007C73EC">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337C29" w14:textId="4E24245F"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1E35FD62"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27DD4"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1F99E" w14:textId="2E3FEC60" w:rsidR="007C73EC" w:rsidRDefault="007C73EC" w:rsidP="007C73EC">
            <w:pPr>
              <w:pStyle w:val="Heading5"/>
              <w:keepNext w:val="0"/>
              <w:rPr>
                <w:b w:val="0"/>
                <w:color w:val="auto"/>
              </w:rPr>
            </w:pPr>
            <w:bookmarkStart w:id="96" w:name="_3RD5IN1_DAT"/>
            <w:bookmarkEnd w:id="96"/>
            <w:r>
              <w:rPr>
                <w:b w:val="0"/>
                <w:color w:val="auto"/>
              </w:rPr>
              <w:t>3RD5IN1_DAT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206CE" w14:textId="436A5D21" w:rsidR="007C73EC" w:rsidRDefault="00E87A57" w:rsidP="007C73EC">
            <w:hyperlink w:anchor="_5IN1VAC_COD" w:history="1">
              <w:r w:rsidR="007C73EC" w:rsidRPr="006D79B4">
                <w:rPr>
                  <w:rStyle w:val="Hyperlink"/>
                </w:rPr>
                <w:t>5IN1VAC_COD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BCF99" w14:textId="66D84B2A" w:rsidR="007C73EC" w:rsidRPr="002B3C57" w:rsidRDefault="007C73EC" w:rsidP="007C73EC">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7F459" w14:textId="50D4E84E" w:rsidR="007C73EC" w:rsidRPr="007F2A14" w:rsidRDefault="007C73EC" w:rsidP="007C73EC">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E9561D">
              <w:rPr>
                <w:rFonts w:cs="Arial"/>
                <w:i/>
                <w:iCs/>
                <w:color w:val="000000"/>
                <w:szCs w:val="20"/>
                <w:lang w:eastAsia="en-GB"/>
              </w:rPr>
              <w:t>-</w:t>
            </w:r>
            <w:r w:rsidRPr="00EE7E8F">
              <w:rPr>
                <w:rFonts w:cs="Arial"/>
                <w:i/>
                <w:iCs/>
                <w:color w:val="000000"/>
                <w:szCs w:val="20"/>
                <w:lang w:eastAsia="en-GB"/>
              </w:rPr>
              <w:t>in</w:t>
            </w:r>
            <w:r w:rsidR="00E9561D">
              <w:rPr>
                <w:rFonts w:cs="Arial"/>
                <w:i/>
                <w:iCs/>
                <w:color w:val="000000"/>
                <w:szCs w:val="20"/>
                <w:lang w:eastAsia="en-GB"/>
              </w:rPr>
              <w:t>-</w:t>
            </w:r>
            <w:r w:rsidRPr="00EE7E8F">
              <w:rPr>
                <w:rFonts w:cs="Arial"/>
                <w:i/>
                <w:iCs/>
                <w:color w:val="000000"/>
                <w:szCs w:val="20"/>
                <w:lang w:eastAsia="en-GB"/>
              </w:rPr>
              <w:t xml:space="preserve">1 combined vaccine (DTaP/IPV/Hib),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5D555837"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6669B"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AFF28" w14:textId="03B80CC5" w:rsidR="007C73EC" w:rsidRDefault="007C73EC" w:rsidP="007C73EC">
            <w:pPr>
              <w:pStyle w:val="Heading5"/>
              <w:keepNext w:val="0"/>
              <w:rPr>
                <w:b w:val="0"/>
                <w:color w:val="auto"/>
              </w:rPr>
            </w:pPr>
            <w:bookmarkStart w:id="97" w:name="_3RD5IN1DRUG_DAT"/>
            <w:bookmarkEnd w:id="97"/>
            <w:r>
              <w:rPr>
                <w:b w:val="0"/>
                <w:color w:val="auto"/>
              </w:rPr>
              <w:t>3RD5IN1DRUG_DAT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B79DE" w14:textId="518CFE2C" w:rsidR="007C73EC" w:rsidRDefault="00E87A57" w:rsidP="007C73EC">
            <w:hyperlink w:anchor="_5IN1VACDRUG_COD" w:history="1">
              <w:r w:rsidR="007C73EC" w:rsidRPr="006D79B4">
                <w:rPr>
                  <w:rStyle w:val="Hyperlink"/>
                </w:rPr>
                <w:t>5IN1VACDRUG_COD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F3FC4" w14:textId="076C51EE" w:rsidR="007C73EC" w:rsidRPr="002B3C57" w:rsidRDefault="007C73EC" w:rsidP="007C73EC">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3E47CD" w14:textId="745D6661" w:rsidR="007C73EC" w:rsidRPr="007F2A14" w:rsidRDefault="007C73EC" w:rsidP="007C73EC">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E9561D">
              <w:rPr>
                <w:rFonts w:cs="Arial"/>
                <w:i/>
                <w:iCs/>
                <w:color w:val="000000"/>
                <w:szCs w:val="20"/>
                <w:lang w:eastAsia="en-GB"/>
              </w:rPr>
              <w:t>-</w:t>
            </w:r>
            <w:r w:rsidRPr="00EE7E8F">
              <w:rPr>
                <w:rFonts w:cs="Arial"/>
                <w:i/>
                <w:iCs/>
                <w:color w:val="000000"/>
                <w:szCs w:val="20"/>
                <w:lang w:eastAsia="en-GB"/>
              </w:rPr>
              <w:t>in</w:t>
            </w:r>
            <w:r w:rsidR="00E9561D">
              <w:rPr>
                <w:rFonts w:cs="Arial"/>
                <w:i/>
                <w:iCs/>
                <w:color w:val="000000"/>
                <w:szCs w:val="20"/>
                <w:lang w:eastAsia="en-GB"/>
              </w:rPr>
              <w:t>-</w:t>
            </w:r>
            <w:r w:rsidRPr="00EE7E8F">
              <w:rPr>
                <w:rFonts w:cs="Arial"/>
                <w:i/>
                <w:iCs/>
                <w:color w:val="000000"/>
                <w:szCs w:val="20"/>
                <w:lang w:eastAsia="en-GB"/>
              </w:rPr>
              <w:t xml:space="preserve">1 combined vaccine (DTaP/IPV/Hib),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2E071A8E"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62088"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AC020" w14:textId="0CFCC185" w:rsidR="007C73EC" w:rsidRDefault="007C73EC" w:rsidP="007C73EC">
            <w:pPr>
              <w:pStyle w:val="Heading5"/>
              <w:keepNext w:val="0"/>
              <w:rPr>
                <w:b w:val="0"/>
                <w:color w:val="auto"/>
              </w:rPr>
            </w:pPr>
            <w:bookmarkStart w:id="98" w:name="_3RD4IN1_DAT"/>
            <w:bookmarkEnd w:id="98"/>
            <w:r>
              <w:rPr>
                <w:b w:val="0"/>
                <w:color w:val="auto"/>
              </w:rPr>
              <w:t>3RD4IN1_DAT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94060" w14:textId="452DB3C3" w:rsidR="007C73EC" w:rsidRDefault="00E87A57" w:rsidP="007C73EC">
            <w:hyperlink w:anchor="_4IN1VAC_COD" w:history="1">
              <w:r w:rsidR="007C73EC" w:rsidRPr="006D79B4">
                <w:rPr>
                  <w:rStyle w:val="Hyperlink"/>
                </w:rPr>
                <w:t>4IN1VAC_COD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777EB" w14:textId="7B0297CF" w:rsidR="007C73EC" w:rsidRPr="002B3C57" w:rsidRDefault="007C73EC" w:rsidP="007C73EC">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0526D" w14:textId="3E2DA00F"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76966B5B"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29645"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BC95B" w14:textId="2A1A3C9D" w:rsidR="007C73EC" w:rsidRDefault="007C73EC" w:rsidP="007C73EC">
            <w:pPr>
              <w:pStyle w:val="Heading5"/>
              <w:keepNext w:val="0"/>
              <w:rPr>
                <w:b w:val="0"/>
                <w:color w:val="auto"/>
              </w:rPr>
            </w:pPr>
            <w:bookmarkStart w:id="99" w:name="_3RD4IN1DRUG_DAT"/>
            <w:bookmarkEnd w:id="99"/>
            <w:r>
              <w:rPr>
                <w:b w:val="0"/>
                <w:color w:val="auto"/>
              </w:rPr>
              <w:t>3RD4IN1DRUG_DAT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87E4E" w14:textId="709B930D" w:rsidR="007C73EC" w:rsidRDefault="00E87A57" w:rsidP="007C73EC">
            <w:hyperlink w:anchor="_4IN1VACDRUG_COD" w:history="1">
              <w:r w:rsidR="007C73EC" w:rsidRPr="006D79B4">
                <w:rPr>
                  <w:rStyle w:val="Hyperlink"/>
                </w:rPr>
                <w:t>4IN1VACDRUG_COD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22C6F" w14:textId="61D301E1" w:rsidR="007C73EC" w:rsidRPr="002B3C57" w:rsidRDefault="007C73EC" w:rsidP="007C73EC">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4F7DB6" w14:textId="77622CFF"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10B2D288"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183C3"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89380" w14:textId="3EF852AE" w:rsidR="007C73EC" w:rsidRDefault="007C73EC" w:rsidP="007C73EC">
            <w:pPr>
              <w:pStyle w:val="Heading5"/>
              <w:keepNext w:val="0"/>
              <w:rPr>
                <w:b w:val="0"/>
                <w:color w:val="auto"/>
              </w:rPr>
            </w:pPr>
            <w:bookmarkStart w:id="100" w:name="_3RD3IN1_DAT"/>
            <w:bookmarkEnd w:id="100"/>
            <w:r>
              <w:rPr>
                <w:b w:val="0"/>
                <w:color w:val="auto"/>
              </w:rPr>
              <w:t>3RD3IN1_DAT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F702B" w14:textId="75F6C2BA" w:rsidR="007C73EC" w:rsidRDefault="00E87A57" w:rsidP="007C73EC">
            <w:hyperlink w:anchor="_3IN1VAC_COD" w:history="1">
              <w:r w:rsidR="007C73EC" w:rsidRPr="006D79B4">
                <w:rPr>
                  <w:rStyle w:val="Hyperlink"/>
                </w:rPr>
                <w:t>3IN1VAC_COD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ECCDB" w14:textId="11A1B945" w:rsidR="007C73EC" w:rsidRPr="002B3C57" w:rsidRDefault="007C73EC" w:rsidP="007C73EC">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55BFFB" w14:textId="0C6532C5"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1772238A"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376C9"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0CC85" w14:textId="5A8BF5E4" w:rsidR="007C73EC" w:rsidRDefault="007C73EC" w:rsidP="007C73EC">
            <w:pPr>
              <w:pStyle w:val="Heading5"/>
              <w:keepNext w:val="0"/>
              <w:rPr>
                <w:b w:val="0"/>
                <w:color w:val="auto"/>
              </w:rPr>
            </w:pPr>
            <w:bookmarkStart w:id="101" w:name="_3RD3IN1DRUG_DAT"/>
            <w:bookmarkEnd w:id="101"/>
            <w:r>
              <w:rPr>
                <w:b w:val="0"/>
                <w:color w:val="auto"/>
              </w:rPr>
              <w:t>3RD3IN1DRUG_DAT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2D972" w14:textId="34D7E341" w:rsidR="007C73EC" w:rsidRDefault="00E87A57" w:rsidP="007C73EC">
            <w:hyperlink w:anchor="_3IN1VACDRUG_COD" w:history="1">
              <w:r w:rsidR="007C73EC" w:rsidRPr="006D79B4">
                <w:rPr>
                  <w:rStyle w:val="Hyperlink"/>
                </w:rPr>
                <w:t>3IN1VACDRUG_COD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C96B2" w14:textId="40478707" w:rsidR="007C73EC" w:rsidRPr="002B3C57" w:rsidRDefault="007C73EC" w:rsidP="007C73EC">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2E11EB" w14:textId="2159540F"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79B9C4AE"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A1D55"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0232" w14:textId="19068553" w:rsidR="007C73EC" w:rsidRDefault="007C73EC" w:rsidP="007C73EC">
            <w:pPr>
              <w:pStyle w:val="Heading5"/>
              <w:keepNext w:val="0"/>
              <w:rPr>
                <w:b w:val="0"/>
                <w:color w:val="auto"/>
              </w:rPr>
            </w:pPr>
            <w:bookmarkStart w:id="102" w:name="_THIRD6IN1_DAT"/>
            <w:bookmarkEnd w:id="102"/>
            <w:r>
              <w:rPr>
                <w:b w:val="0"/>
                <w:color w:val="auto"/>
              </w:rPr>
              <w:t>THIRD6IN1_DAT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51A78" w14:textId="6E57C2FE" w:rsidR="007C73EC" w:rsidRDefault="007C73EC" w:rsidP="007C73EC">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5536B" w14:textId="4BACA572" w:rsidR="007C73EC" w:rsidRPr="002B3C57" w:rsidRDefault="007C73EC" w:rsidP="007C73EC">
            <w:pPr>
              <w:rPr>
                <w:rFonts w:cs="Arial"/>
                <w:color w:val="000000"/>
                <w:szCs w:val="20"/>
                <w:lang w:eastAsia="en-GB"/>
              </w:rPr>
            </w:pPr>
            <w:r w:rsidRPr="0001043E">
              <w:rPr>
                <w:rFonts w:cs="Arial"/>
                <w:color w:val="000000"/>
                <w:szCs w:val="20"/>
                <w:lang w:eastAsia="en-GB"/>
              </w:rPr>
              <w:t>Earliest of (</w:t>
            </w:r>
            <w:hyperlink w:anchor="_3RD6IN1_DAT" w:history="1">
              <w:r w:rsidRPr="0038414E">
                <w:rPr>
                  <w:rStyle w:val="Hyperlink"/>
                  <w:rFonts w:cs="Arial"/>
                  <w:szCs w:val="20"/>
                  <w:lang w:eastAsia="en-GB"/>
                </w:rPr>
                <w:t>3RD6IN1_DAT</w:t>
              </w:r>
            </w:hyperlink>
            <w:r w:rsidRPr="0001043E">
              <w:rPr>
                <w:rFonts w:cs="Arial"/>
                <w:color w:val="000000"/>
                <w:szCs w:val="20"/>
                <w:lang w:eastAsia="en-GB"/>
              </w:rPr>
              <w:t xml:space="preserve">, </w:t>
            </w:r>
            <w:hyperlink w:anchor="_3RD6IN1DRUG_DAT" w:history="1">
              <w:r w:rsidRPr="0038414E">
                <w:rPr>
                  <w:rStyle w:val="Hyperlink"/>
                  <w:rFonts w:cs="Arial"/>
                  <w:szCs w:val="20"/>
                  <w:lang w:eastAsia="en-GB"/>
                </w:rPr>
                <w:t>3RD6IN1DRUG_DAT</w:t>
              </w:r>
            </w:hyperlink>
            <w:r>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4E2A4E" w14:textId="7AFA8888"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6D6707CD"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B38F3"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4B84A" w14:textId="738468D8" w:rsidR="007C73EC" w:rsidRDefault="007C73EC" w:rsidP="007C73EC">
            <w:pPr>
              <w:pStyle w:val="Heading5"/>
              <w:keepNext w:val="0"/>
              <w:rPr>
                <w:b w:val="0"/>
                <w:color w:val="auto"/>
              </w:rPr>
            </w:pPr>
            <w:bookmarkStart w:id="103" w:name="_THIRD3IN1_DAT"/>
            <w:bookmarkEnd w:id="103"/>
            <w:r>
              <w:rPr>
                <w:b w:val="0"/>
                <w:color w:val="auto"/>
              </w:rPr>
              <w:t>THIRD3</w:t>
            </w:r>
            <w:r w:rsidRPr="004E2F07">
              <w:rPr>
                <w:b w:val="0"/>
                <w:color w:val="auto"/>
              </w:rPr>
              <w:t>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ECBF1" w14:textId="4A7DDDA2" w:rsidR="007C73EC" w:rsidRDefault="007C73EC" w:rsidP="007C73EC">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2CD51" w14:textId="0477E507" w:rsidR="007C73EC" w:rsidRPr="002B3C57" w:rsidRDefault="007C73EC" w:rsidP="007C73EC">
            <w:pPr>
              <w:rPr>
                <w:rFonts w:cs="Arial"/>
                <w:color w:val="000000"/>
                <w:szCs w:val="20"/>
                <w:lang w:eastAsia="en-GB"/>
              </w:rPr>
            </w:pPr>
            <w:r w:rsidRPr="004E2F07">
              <w:rPr>
                <w:rFonts w:cs="Arial"/>
                <w:color w:val="000000"/>
                <w:szCs w:val="20"/>
                <w:lang w:eastAsia="en-GB"/>
              </w:rPr>
              <w:t>Earliest of (</w:t>
            </w:r>
            <w:hyperlink w:anchor="_3RD3IN1_DAT" w:history="1">
              <w:r w:rsidRPr="0038414E">
                <w:rPr>
                  <w:rStyle w:val="Hyperlink"/>
                  <w:rFonts w:cs="Arial"/>
                  <w:szCs w:val="20"/>
                  <w:lang w:eastAsia="en-GB"/>
                </w:rPr>
                <w:t>3RD3IN1_DAT</w:t>
              </w:r>
            </w:hyperlink>
            <w:r w:rsidRPr="004E2F07">
              <w:rPr>
                <w:rFonts w:cs="Arial"/>
                <w:color w:val="000000"/>
                <w:szCs w:val="20"/>
                <w:lang w:eastAsia="en-GB"/>
              </w:rPr>
              <w:t xml:space="preserve">, </w:t>
            </w:r>
            <w:hyperlink w:anchor="_3RD3IN1DRUG_DAT" w:history="1">
              <w:r w:rsidRPr="0038414E">
                <w:rPr>
                  <w:rStyle w:val="Hyperlink"/>
                  <w:rFonts w:cs="Arial"/>
                  <w:szCs w:val="20"/>
                  <w:lang w:eastAsia="en-GB"/>
                </w:rPr>
                <w:t>3RD3IN1DRUG_DAT</w:t>
              </w:r>
            </w:hyperlink>
            <w:r w:rsidRPr="004E2F0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8B8480" w14:textId="7854B560" w:rsidR="007C73EC" w:rsidRPr="007F2A14" w:rsidRDefault="007C73EC" w:rsidP="007C73EC">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sidR="00055800">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C73EC" w:rsidRPr="000C07C2" w14:paraId="0B25EB9E"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3337E" w14:textId="77777777" w:rsidR="007C73EC" w:rsidRPr="00387175" w:rsidRDefault="007C73EC" w:rsidP="007C73EC">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B3188" w14:textId="6D771E0A" w:rsidR="007C73EC" w:rsidRDefault="007C73EC" w:rsidP="007C73EC">
            <w:pPr>
              <w:pStyle w:val="Heading5"/>
              <w:keepNext w:val="0"/>
              <w:rPr>
                <w:b w:val="0"/>
                <w:color w:val="auto"/>
              </w:rPr>
            </w:pPr>
            <w:bookmarkStart w:id="104" w:name="_THIRDVAC_DAT"/>
            <w:bookmarkEnd w:id="104"/>
            <w:r>
              <w:rPr>
                <w:b w:val="0"/>
                <w:color w:val="auto"/>
              </w:rPr>
              <w:t>THIRDVAC_DAT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7F031" w14:textId="3D25F47B" w:rsidR="007C73EC" w:rsidRDefault="007C73EC" w:rsidP="007C73EC">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67413" w14:textId="1500B072" w:rsidR="007C73EC" w:rsidRPr="002B3C57" w:rsidRDefault="007C73EC" w:rsidP="007C73EC">
            <w:pPr>
              <w:rPr>
                <w:rFonts w:cs="Arial"/>
                <w:color w:val="000000"/>
                <w:szCs w:val="20"/>
                <w:lang w:eastAsia="en-GB"/>
              </w:rPr>
            </w:pPr>
            <w:r w:rsidRPr="002B3C57">
              <w:rPr>
                <w:rFonts w:cs="Arial"/>
                <w:color w:val="000000"/>
                <w:szCs w:val="20"/>
                <w:lang w:eastAsia="en-GB"/>
              </w:rPr>
              <w:t>Earliest of (</w:t>
            </w:r>
            <w:hyperlink w:anchor="_THIRD6IN1_DAT" w:history="1">
              <w:r w:rsidRPr="0038414E">
                <w:rPr>
                  <w:rStyle w:val="Hyperlink"/>
                  <w:rFonts w:cs="Arial"/>
                  <w:szCs w:val="20"/>
                  <w:lang w:eastAsia="en-GB"/>
                </w:rPr>
                <w:t>THIRD6IN1_DAT</w:t>
              </w:r>
            </w:hyperlink>
            <w:r w:rsidRPr="002B3C57">
              <w:rPr>
                <w:rFonts w:cs="Arial"/>
                <w:color w:val="000000"/>
                <w:szCs w:val="20"/>
                <w:lang w:eastAsia="en-GB"/>
              </w:rPr>
              <w:t>,</w:t>
            </w:r>
            <w:r>
              <w:rPr>
                <w:rFonts w:cs="Arial"/>
                <w:color w:val="000000"/>
                <w:szCs w:val="20"/>
                <w:lang w:eastAsia="en-GB"/>
              </w:rPr>
              <w:t xml:space="preserve"> </w:t>
            </w:r>
            <w:hyperlink w:anchor="_THIRD3IN1_DAT" w:history="1">
              <w:r w:rsidRPr="0038414E">
                <w:rPr>
                  <w:rStyle w:val="Hyperlink"/>
                  <w:rFonts w:cs="Arial"/>
                  <w:szCs w:val="20"/>
                  <w:lang w:eastAsia="en-GB"/>
                </w:rPr>
                <w:t>THIRD3IN1_DAT</w:t>
              </w:r>
            </w:hyperlink>
            <w:r>
              <w:rPr>
                <w:rFonts w:cs="Arial"/>
                <w:color w:val="000000"/>
                <w:szCs w:val="20"/>
                <w:lang w:eastAsia="en-GB"/>
              </w:rPr>
              <w:t xml:space="preserve">, </w:t>
            </w:r>
            <w:hyperlink w:anchor="_3RD5IN1_DAT" w:history="1">
              <w:r w:rsidRPr="0038414E">
                <w:rPr>
                  <w:rStyle w:val="Hyperlink"/>
                  <w:rFonts w:cs="Arial"/>
                  <w:szCs w:val="20"/>
                  <w:lang w:eastAsia="en-GB"/>
                </w:rPr>
                <w:t>3RD5IN1_DAT</w:t>
              </w:r>
            </w:hyperlink>
            <w:r>
              <w:rPr>
                <w:rFonts w:cs="Arial"/>
                <w:color w:val="000000"/>
                <w:szCs w:val="20"/>
                <w:lang w:eastAsia="en-GB"/>
              </w:rPr>
              <w:t>,</w:t>
            </w:r>
            <w:r w:rsidRPr="002B3C57">
              <w:rPr>
                <w:rFonts w:cs="Arial"/>
                <w:color w:val="000000"/>
                <w:szCs w:val="20"/>
                <w:lang w:eastAsia="en-GB"/>
              </w:rPr>
              <w:t xml:space="preserve"> </w:t>
            </w:r>
            <w:hyperlink w:anchor="_3RD5IN1DRUG_DAT" w:history="1">
              <w:r w:rsidRPr="0038414E">
                <w:rPr>
                  <w:rStyle w:val="Hyperlink"/>
                  <w:rFonts w:cs="Arial"/>
                  <w:szCs w:val="20"/>
                  <w:lang w:eastAsia="en-GB"/>
                </w:rPr>
                <w:t>3RD5IN1DRUG_DAT</w:t>
              </w:r>
            </w:hyperlink>
            <w:r>
              <w:rPr>
                <w:rFonts w:cs="Arial"/>
                <w:color w:val="000000"/>
                <w:szCs w:val="20"/>
                <w:lang w:eastAsia="en-GB"/>
              </w:rPr>
              <w:t xml:space="preserve">, </w:t>
            </w:r>
            <w:hyperlink w:anchor="_3RD4IN1_DAT" w:history="1">
              <w:r w:rsidRPr="0038414E">
                <w:rPr>
                  <w:rStyle w:val="Hyperlink"/>
                  <w:rFonts w:cs="Arial"/>
                  <w:szCs w:val="20"/>
                  <w:lang w:eastAsia="en-GB"/>
                </w:rPr>
                <w:t>3RD4IN1_DAT</w:t>
              </w:r>
            </w:hyperlink>
            <w:r>
              <w:rPr>
                <w:rFonts w:cs="Arial"/>
                <w:color w:val="000000"/>
                <w:szCs w:val="20"/>
                <w:lang w:eastAsia="en-GB"/>
              </w:rPr>
              <w:t xml:space="preserve">, </w:t>
            </w:r>
            <w:hyperlink w:anchor="_3RD4IN1DRUG_DAT" w:history="1">
              <w:r w:rsidRPr="0038414E">
                <w:rPr>
                  <w:rStyle w:val="Hyperlink"/>
                  <w:rFonts w:cs="Arial"/>
                  <w:szCs w:val="20"/>
                  <w:lang w:eastAsia="en-GB"/>
                </w:rPr>
                <w:t>3RD4IN1DRUG_DAT</w:t>
              </w:r>
            </w:hyperlink>
            <w:r w:rsidRPr="002B3C5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8FC283" w14:textId="5798B45C" w:rsidR="007C73EC" w:rsidRPr="007F2A14" w:rsidRDefault="007C73EC" w:rsidP="007C73EC">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sidR="000F6BBF">
              <w:rPr>
                <w:rFonts w:cs="Arial"/>
                <w:i/>
                <w:iCs/>
                <w:color w:val="000000"/>
                <w:szCs w:val="20"/>
                <w:lang w:eastAsia="en-GB"/>
              </w:rPr>
              <w:t>their third</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(DTaP/IPV/Hib/HepB, DTaP/IPV/Hib, dTaP/IPV, DTaP/IPV or Td/IPV)</w:t>
            </w:r>
            <w:r w:rsidR="000F6BBF">
              <w:rPr>
                <w:rFonts w:cs="Arial"/>
                <w:i/>
                <w:iCs/>
                <w:color w:val="000000"/>
                <w:szCs w:val="20"/>
                <w:lang w:eastAsia="en-GB"/>
              </w:rPr>
              <w:t>.</w:t>
            </w:r>
          </w:p>
        </w:tc>
      </w:tr>
      <w:tr w:rsidR="000F6BBF" w:rsidRPr="000C07C2" w14:paraId="59C4045A"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9EFB3"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D6B7C" w14:textId="677A92D5" w:rsidR="000F6BBF" w:rsidRDefault="000F6BBF" w:rsidP="000F6BBF">
            <w:pPr>
              <w:pStyle w:val="Heading5"/>
              <w:keepNext w:val="0"/>
              <w:rPr>
                <w:b w:val="0"/>
                <w:color w:val="auto"/>
              </w:rPr>
            </w:pPr>
            <w:bookmarkStart w:id="105" w:name="_4TH6IN1_DAT"/>
            <w:bookmarkEnd w:id="105"/>
            <w:r>
              <w:rPr>
                <w:b w:val="0"/>
                <w:color w:val="auto"/>
              </w:rPr>
              <w:t>4TH6IN1_DAT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15C80" w14:textId="66A2759D" w:rsidR="000F6BBF" w:rsidRDefault="00E87A57" w:rsidP="000F6BBF">
            <w:hyperlink w:anchor="_MMRDEC_COD_1" w:history="1">
              <w:r w:rsidR="000F6BBF" w:rsidRPr="006D79B4">
                <w:rPr>
                  <w:rStyle w:val="Hyperlink"/>
                </w:rPr>
                <w:t>6IN1VAC_COD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65612" w14:textId="3B5C63FA" w:rsidR="000F6BBF" w:rsidRPr="002B3C57" w:rsidRDefault="000F6BBF" w:rsidP="000F6BBF">
            <w:pPr>
              <w:rPr>
                <w:rFonts w:cs="Arial"/>
                <w:color w:val="000000"/>
                <w:szCs w:val="20"/>
                <w:lang w:eastAsia="en-GB"/>
              </w:rPr>
            </w:pPr>
            <w:r w:rsidRPr="007C7AB2">
              <w:rPr>
                <w:rFonts w:cs="Arial"/>
                <w:color w:val="000000"/>
                <w:szCs w:val="20"/>
                <w:lang w:eastAsia="en-GB"/>
              </w:rPr>
              <w:t xml:space="preserve">Earliest &gt; </w:t>
            </w:r>
            <w:hyperlink w:anchor="_THIRDVAC_DAT" w:history="1">
              <w:r w:rsidRPr="0038414E">
                <w:rPr>
                  <w:rStyle w:val="Hyperlink"/>
                  <w:rFonts w:cs="Arial"/>
                  <w:szCs w:val="20"/>
                  <w:lang w:eastAsia="en-GB"/>
                </w:rPr>
                <w:t>THIRDVAC_DAT</w:t>
              </w:r>
            </w:hyperlink>
            <w:r w:rsidRPr="007C7AB2">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10B386" w14:textId="64BF1A56"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6397B0D1"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7E762"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469A7" w14:textId="14419FD5" w:rsidR="000F6BBF" w:rsidRDefault="000F6BBF" w:rsidP="000F6BBF">
            <w:pPr>
              <w:pStyle w:val="Heading5"/>
              <w:keepNext w:val="0"/>
              <w:rPr>
                <w:b w:val="0"/>
                <w:color w:val="auto"/>
              </w:rPr>
            </w:pPr>
            <w:bookmarkStart w:id="106" w:name="_4TH6IN1DRUG_DAT"/>
            <w:bookmarkEnd w:id="106"/>
            <w:r>
              <w:rPr>
                <w:b w:val="0"/>
                <w:color w:val="auto"/>
              </w:rPr>
              <w:t>4TH6IN1DRUG_DAT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5F758" w14:textId="22DD9CF5" w:rsidR="000F6BBF" w:rsidRDefault="00E87A57" w:rsidP="000F6BBF">
            <w:hyperlink w:anchor="_6IN1VACDRUG_COD" w:history="1">
              <w:r w:rsidR="000F6BBF" w:rsidRPr="006D79B4">
                <w:rPr>
                  <w:rStyle w:val="Hyperlink"/>
                </w:rPr>
                <w:t>6IN1VACDRUG_COD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ED657" w14:textId="1BF64CF4" w:rsidR="000F6BBF" w:rsidRPr="002B3C57" w:rsidRDefault="000F6BBF" w:rsidP="000F6BBF">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91AC9D" w14:textId="126235D4"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55D43F4C"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71B17"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7210B" w14:textId="46FA0895" w:rsidR="000F6BBF" w:rsidRDefault="000F6BBF" w:rsidP="000F6BBF">
            <w:pPr>
              <w:pStyle w:val="Heading5"/>
              <w:keepNext w:val="0"/>
              <w:rPr>
                <w:b w:val="0"/>
                <w:color w:val="auto"/>
              </w:rPr>
            </w:pPr>
            <w:bookmarkStart w:id="107" w:name="_4TH5IN1_DAT"/>
            <w:bookmarkEnd w:id="107"/>
            <w:r>
              <w:rPr>
                <w:b w:val="0"/>
                <w:color w:val="auto"/>
              </w:rPr>
              <w:t>4TH5IN1_DAT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B54BF" w14:textId="74178589" w:rsidR="000F6BBF" w:rsidRDefault="00E87A57" w:rsidP="000F6BBF">
            <w:hyperlink w:anchor="_5IN1VAC_COD" w:history="1">
              <w:r w:rsidR="000F6BBF" w:rsidRPr="006D79B4">
                <w:rPr>
                  <w:rStyle w:val="Hyperlink"/>
                </w:rPr>
                <w:t>5IN1VAC_COD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F149A" w14:textId="1CFF01B2" w:rsidR="000F6BBF" w:rsidRPr="002B3C57" w:rsidRDefault="000F6BBF" w:rsidP="000F6BBF">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864364" w14:textId="57C1A5B4" w:rsidR="000F6BBF" w:rsidRPr="007F2A14" w:rsidRDefault="000F6BBF" w:rsidP="000F6BBF">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9A1194">
              <w:rPr>
                <w:rFonts w:cs="Arial"/>
                <w:i/>
                <w:iCs/>
                <w:color w:val="000000"/>
                <w:szCs w:val="20"/>
                <w:lang w:eastAsia="en-GB"/>
              </w:rPr>
              <w:t>-</w:t>
            </w:r>
            <w:r w:rsidRPr="00EE7E8F">
              <w:rPr>
                <w:rFonts w:cs="Arial"/>
                <w:i/>
                <w:iCs/>
                <w:color w:val="000000"/>
                <w:szCs w:val="20"/>
                <w:lang w:eastAsia="en-GB"/>
              </w:rPr>
              <w:t>in</w:t>
            </w:r>
            <w:r w:rsidR="009A1194">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073306D4"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D3CFF"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9DC2E" w14:textId="54DBBE97" w:rsidR="000F6BBF" w:rsidRDefault="000F6BBF" w:rsidP="000F6BBF">
            <w:pPr>
              <w:pStyle w:val="Heading5"/>
              <w:keepNext w:val="0"/>
              <w:rPr>
                <w:b w:val="0"/>
                <w:color w:val="auto"/>
              </w:rPr>
            </w:pPr>
            <w:bookmarkStart w:id="108" w:name="_4TH5IN1DRUG_DAT"/>
            <w:bookmarkEnd w:id="108"/>
            <w:r>
              <w:rPr>
                <w:b w:val="0"/>
                <w:color w:val="auto"/>
              </w:rPr>
              <w:t>4TH5IN1DRUG_DAT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08683" w14:textId="54AE031D" w:rsidR="000F6BBF" w:rsidRDefault="00E87A57" w:rsidP="000F6BBF">
            <w:hyperlink w:anchor="_5IN1VACDRUG_COD" w:history="1">
              <w:r w:rsidR="000F6BBF" w:rsidRPr="006D79B4">
                <w:rPr>
                  <w:rStyle w:val="Hyperlink"/>
                </w:rPr>
                <w:t>5IN1VACDRUG_COD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131A" w14:textId="7522419E" w:rsidR="000F6BBF" w:rsidRPr="002B3C57" w:rsidRDefault="000F6BBF" w:rsidP="000F6BBF">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DA992C" w14:textId="0A9E80C9" w:rsidR="000F6BBF" w:rsidRPr="007F2A14" w:rsidRDefault="000F6BBF" w:rsidP="000F6BBF">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9A1194">
              <w:rPr>
                <w:rFonts w:cs="Arial"/>
                <w:i/>
                <w:iCs/>
                <w:color w:val="000000"/>
                <w:szCs w:val="20"/>
                <w:lang w:eastAsia="en-GB"/>
              </w:rPr>
              <w:t>-</w:t>
            </w:r>
            <w:r w:rsidRPr="00EE7E8F">
              <w:rPr>
                <w:rFonts w:cs="Arial"/>
                <w:i/>
                <w:iCs/>
                <w:color w:val="000000"/>
                <w:szCs w:val="20"/>
                <w:lang w:eastAsia="en-GB"/>
              </w:rPr>
              <w:t>in</w:t>
            </w:r>
            <w:r w:rsidR="009A1194">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04F922DB"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99E53"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BAF8A" w14:textId="3BBD54C2" w:rsidR="000F6BBF" w:rsidRDefault="000F6BBF" w:rsidP="000F6BBF">
            <w:pPr>
              <w:pStyle w:val="Heading5"/>
              <w:keepNext w:val="0"/>
              <w:rPr>
                <w:b w:val="0"/>
                <w:color w:val="auto"/>
              </w:rPr>
            </w:pPr>
            <w:bookmarkStart w:id="109" w:name="_4TH4IN1_DAT"/>
            <w:bookmarkEnd w:id="109"/>
            <w:r>
              <w:rPr>
                <w:b w:val="0"/>
                <w:color w:val="auto"/>
              </w:rPr>
              <w:t>4TH4IN1_DAT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A35B8" w14:textId="4A0A3072" w:rsidR="000F6BBF" w:rsidRDefault="00E87A57" w:rsidP="000F6BBF">
            <w:hyperlink w:anchor="_4IN1VAC_COD" w:history="1">
              <w:r w:rsidR="000F6BBF" w:rsidRPr="006D79B4">
                <w:rPr>
                  <w:rStyle w:val="Hyperlink"/>
                </w:rPr>
                <w:t>4IN1VAC_COD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BC5F6" w14:textId="35D6D5FC" w:rsidR="000F6BBF" w:rsidRPr="002B3C57" w:rsidRDefault="000F6BBF" w:rsidP="000F6BBF">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063A58" w14:textId="5A03C142"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sidR="003B58A5">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037551C4"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AD9B6"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F171F" w14:textId="7B43DA51" w:rsidR="000F6BBF" w:rsidRDefault="000F6BBF" w:rsidP="000F6BBF">
            <w:pPr>
              <w:pStyle w:val="Heading5"/>
              <w:keepNext w:val="0"/>
              <w:rPr>
                <w:b w:val="0"/>
                <w:color w:val="auto"/>
              </w:rPr>
            </w:pPr>
            <w:bookmarkStart w:id="110" w:name="_4TH4IN1DRUG_DAT"/>
            <w:bookmarkEnd w:id="110"/>
            <w:r>
              <w:rPr>
                <w:b w:val="0"/>
                <w:color w:val="auto"/>
              </w:rPr>
              <w:t>4TH4IN1DRUG_DAT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6F1B4" w14:textId="7439A89B" w:rsidR="000F6BBF" w:rsidRDefault="00E87A57" w:rsidP="000F6BBF">
            <w:hyperlink w:anchor="_4IN1VACDRUG_COD" w:history="1">
              <w:r w:rsidR="000F6BBF" w:rsidRPr="006D79B4">
                <w:rPr>
                  <w:rStyle w:val="Hyperlink"/>
                </w:rPr>
                <w:t>4IN1VACDRUG_COD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36088" w14:textId="068056A4" w:rsidR="000F6BBF" w:rsidRPr="002B3C57" w:rsidRDefault="000F6BBF" w:rsidP="000F6BBF">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AB0896" w14:textId="5D19E90D"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t</w:t>
            </w:r>
            <w:r w:rsidR="003B58A5">
              <w:rPr>
                <w:rFonts w:cs="Arial"/>
                <w:i/>
                <w:iCs/>
                <w:color w:val="000000"/>
                <w:szCs w:val="20"/>
                <w:lang w:eastAsia="en-GB"/>
              </w:rPr>
              <w: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0F4F5585"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E75A3"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3D936" w14:textId="1F40B5A6" w:rsidR="000F6BBF" w:rsidRDefault="000F6BBF" w:rsidP="000F6BBF">
            <w:pPr>
              <w:pStyle w:val="Heading5"/>
              <w:keepNext w:val="0"/>
              <w:rPr>
                <w:b w:val="0"/>
                <w:color w:val="auto"/>
              </w:rPr>
            </w:pPr>
            <w:bookmarkStart w:id="111" w:name="_4TH3IN1_DAT"/>
            <w:bookmarkEnd w:id="111"/>
            <w:r>
              <w:rPr>
                <w:b w:val="0"/>
                <w:color w:val="auto"/>
              </w:rPr>
              <w:t>4TH3IN1_DAT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0D524" w14:textId="1796DA5B" w:rsidR="000F6BBF" w:rsidRDefault="00E87A57" w:rsidP="000F6BBF">
            <w:hyperlink w:anchor="_3IN1VAC_COD" w:history="1">
              <w:r w:rsidR="000F6BBF" w:rsidRPr="006D79B4">
                <w:rPr>
                  <w:rStyle w:val="Hyperlink"/>
                </w:rPr>
                <w:t>3IN1VAC_COD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DAEE7" w14:textId="5E0B775A" w:rsidR="000F6BBF" w:rsidRPr="002B3C57" w:rsidRDefault="000F6BBF" w:rsidP="000F6BBF">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DBB22E" w14:textId="460E7D07"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w:t>
            </w:r>
            <w:r w:rsidR="003B58A5">
              <w:rPr>
                <w:rFonts w:cs="Arial"/>
                <w:i/>
                <w:iCs/>
                <w:color w:val="000000"/>
                <w:szCs w:val="20"/>
                <w:lang w:eastAsia="en-GB"/>
              </w:rPr>
              <w: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417D76FC"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09BBE"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3AC5A" w14:textId="0C86BA90" w:rsidR="000F6BBF" w:rsidRDefault="000F6BBF" w:rsidP="000F6BBF">
            <w:pPr>
              <w:pStyle w:val="Heading5"/>
              <w:keepNext w:val="0"/>
              <w:rPr>
                <w:b w:val="0"/>
                <w:color w:val="auto"/>
              </w:rPr>
            </w:pPr>
            <w:bookmarkStart w:id="112" w:name="_4TH3IN1DRUG_DAT"/>
            <w:bookmarkEnd w:id="112"/>
            <w:r>
              <w:rPr>
                <w:b w:val="0"/>
                <w:color w:val="auto"/>
              </w:rPr>
              <w:t>4TH3IN1DRUG_DAT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7DAED" w14:textId="04E6F522" w:rsidR="000F6BBF" w:rsidRDefault="00E87A57" w:rsidP="000F6BBF">
            <w:hyperlink w:anchor="_3IN1VACDRUG_COD" w:history="1">
              <w:r w:rsidR="000F6BBF" w:rsidRPr="006D79B4">
                <w:rPr>
                  <w:rStyle w:val="Hyperlink"/>
                </w:rPr>
                <w:t>3IN1VACDRUG_COD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694F6" w14:textId="2C678999" w:rsidR="000F6BBF" w:rsidRPr="002B3C57" w:rsidRDefault="000F6BBF" w:rsidP="000F6BBF">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4D5332" w14:textId="34DF3F33"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w:t>
            </w:r>
            <w:r w:rsidR="003B58A5">
              <w:rPr>
                <w:rFonts w:cs="Arial"/>
                <w:i/>
                <w:iCs/>
                <w:color w:val="000000"/>
                <w:szCs w:val="20"/>
                <w:lang w:eastAsia="en-GB"/>
              </w:rPr>
              <w: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5E1E05D1"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A88E0"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1BF5C" w14:textId="06F74563" w:rsidR="000F6BBF" w:rsidRDefault="000F6BBF" w:rsidP="000F6BBF">
            <w:pPr>
              <w:pStyle w:val="Heading5"/>
              <w:keepNext w:val="0"/>
              <w:rPr>
                <w:b w:val="0"/>
                <w:color w:val="auto"/>
              </w:rPr>
            </w:pPr>
            <w:bookmarkStart w:id="113" w:name="_FOURTH4IN1_DAT"/>
            <w:bookmarkEnd w:id="113"/>
            <w:r>
              <w:rPr>
                <w:b w:val="0"/>
                <w:color w:val="auto"/>
              </w:rPr>
              <w:t>FOURTH</w:t>
            </w:r>
            <w:r w:rsidR="003B58A5">
              <w:rPr>
                <w:b w:val="0"/>
                <w:color w:val="auto"/>
              </w:rPr>
              <w:t>4</w:t>
            </w:r>
            <w:r>
              <w:rPr>
                <w:b w:val="0"/>
                <w:color w:val="auto"/>
              </w:rPr>
              <w:t>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6F8EE" w14:textId="79EC7CAE" w:rsidR="000F6BBF" w:rsidRDefault="000F6BBF" w:rsidP="000F6BBF">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86108" w14:textId="06F51DB2" w:rsidR="000F6BBF" w:rsidRPr="002B3C57" w:rsidRDefault="000F6BBF" w:rsidP="000F6BBF">
            <w:pPr>
              <w:rPr>
                <w:rFonts w:cs="Arial"/>
                <w:color w:val="000000"/>
                <w:szCs w:val="20"/>
                <w:lang w:eastAsia="en-GB"/>
              </w:rPr>
            </w:pPr>
            <w:r w:rsidRPr="0001043E">
              <w:rPr>
                <w:rFonts w:cs="Arial"/>
                <w:color w:val="000000"/>
                <w:szCs w:val="20"/>
                <w:lang w:eastAsia="en-GB"/>
              </w:rPr>
              <w:t>Earliest of (</w:t>
            </w:r>
            <w:hyperlink w:anchor="_4TH4IN1_DAT" w:history="1">
              <w:r w:rsidRPr="00A71106">
                <w:rPr>
                  <w:rStyle w:val="Hyperlink"/>
                  <w:rFonts w:cs="Arial"/>
                  <w:szCs w:val="20"/>
                  <w:lang w:eastAsia="en-GB"/>
                </w:rPr>
                <w:t>4TH</w:t>
              </w:r>
              <w:r w:rsidR="003B58A5" w:rsidRPr="00A71106">
                <w:rPr>
                  <w:rStyle w:val="Hyperlink"/>
                  <w:rFonts w:cs="Arial"/>
                  <w:szCs w:val="20"/>
                  <w:lang w:eastAsia="en-GB"/>
                </w:rPr>
                <w:t>4</w:t>
              </w:r>
              <w:r w:rsidRPr="00A71106">
                <w:rPr>
                  <w:rStyle w:val="Hyperlink"/>
                  <w:rFonts w:cs="Arial"/>
                  <w:szCs w:val="20"/>
                  <w:lang w:eastAsia="en-GB"/>
                </w:rPr>
                <w:t>IN1_DAT</w:t>
              </w:r>
            </w:hyperlink>
            <w:r w:rsidRPr="0001043E">
              <w:rPr>
                <w:rFonts w:cs="Arial"/>
                <w:color w:val="000000"/>
                <w:szCs w:val="20"/>
                <w:lang w:eastAsia="en-GB"/>
              </w:rPr>
              <w:t xml:space="preserve">, </w:t>
            </w:r>
            <w:hyperlink w:anchor="_4TH4IN1DRUG_DAT" w:history="1">
              <w:r w:rsidRPr="00A71106">
                <w:rPr>
                  <w:rStyle w:val="Hyperlink"/>
                  <w:rFonts w:cs="Arial"/>
                  <w:szCs w:val="20"/>
                  <w:lang w:eastAsia="en-GB"/>
                </w:rPr>
                <w:t>4TH</w:t>
              </w:r>
              <w:r w:rsidR="003B58A5" w:rsidRPr="00A71106">
                <w:rPr>
                  <w:rStyle w:val="Hyperlink"/>
                  <w:rFonts w:cs="Arial"/>
                  <w:szCs w:val="20"/>
                  <w:lang w:eastAsia="en-GB"/>
                </w:rPr>
                <w:t>4</w:t>
              </w:r>
              <w:r w:rsidRPr="00A71106">
                <w:rPr>
                  <w:rStyle w:val="Hyperlink"/>
                  <w:rFonts w:cs="Arial"/>
                  <w:szCs w:val="20"/>
                  <w:lang w:eastAsia="en-GB"/>
                </w:rPr>
                <w:t>IN1DRUG_DAT</w:t>
              </w:r>
            </w:hyperlink>
            <w:r>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BF4DF1" w14:textId="73885034"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003B58A5" w:rsidRPr="003B58A5">
              <w:rPr>
                <w:rFonts w:cs="Arial"/>
                <w:i/>
                <w:iCs/>
                <w:color w:val="000000"/>
                <w:szCs w:val="20"/>
                <w:lang w:eastAsia="en-GB"/>
              </w:rPr>
              <w:t>4-in-1 combined vaccine (dTaP/IPV or DTaP/IPV)</w:t>
            </w:r>
            <w:r w:rsidRPr="00EE7E8F">
              <w:rPr>
                <w:rFonts w:cs="Arial"/>
                <w:i/>
                <w:iCs/>
                <w:color w:val="000000"/>
                <w:szCs w:val="20"/>
                <w:lang w:eastAsia="en-GB"/>
              </w:rPr>
              <w:t xml:space="preserve">, after receiving </w:t>
            </w:r>
            <w:r>
              <w:rPr>
                <w:rFonts w:cs="Arial"/>
                <w:i/>
                <w:iCs/>
                <w:color w:val="000000"/>
                <w:szCs w:val="20"/>
                <w:lang w:eastAsia="en-GB"/>
              </w:rPr>
              <w:t>t</w:t>
            </w:r>
            <w:r w:rsidR="003B58A5">
              <w:rPr>
                <w:rFonts w:cs="Arial"/>
                <w:i/>
                <w:iCs/>
                <w:color w:val="000000"/>
                <w:szCs w:val="20"/>
                <w:lang w:eastAsia="en-GB"/>
              </w:rPr>
              <w: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0D99BC99"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21917"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94BFD" w14:textId="462592CE" w:rsidR="000F6BBF" w:rsidRDefault="000F6BBF" w:rsidP="000F6BBF">
            <w:pPr>
              <w:pStyle w:val="Heading5"/>
              <w:keepNext w:val="0"/>
              <w:rPr>
                <w:b w:val="0"/>
                <w:color w:val="auto"/>
              </w:rPr>
            </w:pPr>
            <w:bookmarkStart w:id="114" w:name="_FOURTH3IN1_DAT"/>
            <w:bookmarkEnd w:id="114"/>
            <w:r>
              <w:rPr>
                <w:b w:val="0"/>
                <w:color w:val="auto"/>
              </w:rPr>
              <w:t>FOURTH3</w:t>
            </w:r>
            <w:r w:rsidRPr="004E2F07">
              <w:rPr>
                <w:b w:val="0"/>
                <w:color w:val="auto"/>
              </w:rPr>
              <w:t>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851170" w14:textId="3F424343" w:rsidR="000F6BBF" w:rsidRDefault="000F6BBF" w:rsidP="000F6BBF">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AB814" w14:textId="5C57B8B0" w:rsidR="000F6BBF" w:rsidRPr="002B3C57" w:rsidRDefault="000F6BBF" w:rsidP="000F6BBF">
            <w:pPr>
              <w:rPr>
                <w:rFonts w:cs="Arial"/>
                <w:color w:val="000000"/>
                <w:szCs w:val="20"/>
                <w:lang w:eastAsia="en-GB"/>
              </w:rPr>
            </w:pPr>
            <w:r w:rsidRPr="004E2F07">
              <w:rPr>
                <w:rFonts w:cs="Arial"/>
                <w:color w:val="000000"/>
                <w:szCs w:val="20"/>
                <w:lang w:eastAsia="en-GB"/>
              </w:rPr>
              <w:t>Earliest of (</w:t>
            </w:r>
            <w:hyperlink w:anchor="_4TH3IN1_DAT" w:history="1">
              <w:r w:rsidRPr="00A71106">
                <w:rPr>
                  <w:rStyle w:val="Hyperlink"/>
                  <w:rFonts w:cs="Arial"/>
                  <w:szCs w:val="20"/>
                  <w:lang w:eastAsia="en-GB"/>
                </w:rPr>
                <w:t>4TH3IN1_DAT</w:t>
              </w:r>
            </w:hyperlink>
            <w:r w:rsidRPr="004E2F07">
              <w:rPr>
                <w:rFonts w:cs="Arial"/>
                <w:color w:val="000000"/>
                <w:szCs w:val="20"/>
                <w:lang w:eastAsia="en-GB"/>
              </w:rPr>
              <w:t xml:space="preserve">, </w:t>
            </w:r>
            <w:hyperlink w:anchor="_4TH3IN1DRUG_DAT" w:history="1">
              <w:r w:rsidRPr="00A71106">
                <w:rPr>
                  <w:rStyle w:val="Hyperlink"/>
                  <w:rFonts w:cs="Arial"/>
                  <w:szCs w:val="20"/>
                  <w:lang w:eastAsia="en-GB"/>
                </w:rPr>
                <w:t>4TH3IN1DRUG_DAT</w:t>
              </w:r>
            </w:hyperlink>
            <w:r w:rsidRPr="004E2F0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48832" w14:textId="4F79E26F" w:rsidR="000F6BBF" w:rsidRPr="007F2A14" w:rsidRDefault="000F6BBF" w:rsidP="000F6BBF">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t</w:t>
            </w:r>
            <w:r w:rsidR="003B58A5">
              <w:rPr>
                <w:rFonts w:cs="Arial"/>
                <w:i/>
                <w:iCs/>
                <w:color w:val="000000"/>
                <w:szCs w:val="20"/>
                <w:lang w:eastAsia="en-GB"/>
              </w:rPr>
              <w:t>hree</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0F6BBF" w:rsidRPr="000C07C2" w14:paraId="56864937"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4EDEB" w14:textId="77777777" w:rsidR="000F6BBF" w:rsidRPr="00387175" w:rsidRDefault="000F6BBF" w:rsidP="000F6BBF">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838A3" w14:textId="2CE30FAD" w:rsidR="000F6BBF" w:rsidRDefault="000F6BBF" w:rsidP="000F6BBF">
            <w:pPr>
              <w:pStyle w:val="Heading5"/>
              <w:keepNext w:val="0"/>
              <w:rPr>
                <w:b w:val="0"/>
                <w:color w:val="auto"/>
              </w:rPr>
            </w:pPr>
            <w:bookmarkStart w:id="115" w:name="_FOURTHVAC_DAT"/>
            <w:bookmarkEnd w:id="115"/>
            <w:r>
              <w:rPr>
                <w:b w:val="0"/>
                <w:color w:val="auto"/>
              </w:rPr>
              <w:t>FOURTHVAC_DAT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1825C" w14:textId="5638AEBE" w:rsidR="000F6BBF" w:rsidRDefault="000F6BBF" w:rsidP="000F6BBF">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2BF4B" w14:textId="5393DE72" w:rsidR="000F6BBF" w:rsidRPr="002B3C57" w:rsidRDefault="000F6BBF" w:rsidP="000F6BBF">
            <w:pPr>
              <w:rPr>
                <w:rFonts w:cs="Arial"/>
                <w:color w:val="000000"/>
                <w:szCs w:val="20"/>
                <w:lang w:eastAsia="en-GB"/>
              </w:rPr>
            </w:pPr>
            <w:r w:rsidRPr="002B3C57">
              <w:rPr>
                <w:rFonts w:cs="Arial"/>
                <w:color w:val="000000"/>
                <w:szCs w:val="20"/>
                <w:lang w:eastAsia="en-GB"/>
              </w:rPr>
              <w:t>Earliest of (</w:t>
            </w:r>
            <w:hyperlink w:anchor="_FOURTH4IN1_DAT" w:history="1">
              <w:r w:rsidRPr="00A71106">
                <w:rPr>
                  <w:rStyle w:val="Hyperlink"/>
                  <w:rFonts w:cs="Arial"/>
                  <w:szCs w:val="20"/>
                  <w:lang w:eastAsia="en-GB"/>
                </w:rPr>
                <w:t>FOURTH</w:t>
              </w:r>
              <w:r w:rsidR="009A1194" w:rsidRPr="00A71106">
                <w:rPr>
                  <w:rStyle w:val="Hyperlink"/>
                  <w:rFonts w:cs="Arial"/>
                  <w:szCs w:val="20"/>
                  <w:lang w:eastAsia="en-GB"/>
                </w:rPr>
                <w:t>4</w:t>
              </w:r>
              <w:r w:rsidRPr="00A71106">
                <w:rPr>
                  <w:rStyle w:val="Hyperlink"/>
                  <w:rFonts w:cs="Arial"/>
                  <w:szCs w:val="20"/>
                  <w:lang w:eastAsia="en-GB"/>
                </w:rPr>
                <w:t>IN1_DAT</w:t>
              </w:r>
            </w:hyperlink>
            <w:r w:rsidRPr="002B3C57">
              <w:rPr>
                <w:rFonts w:cs="Arial"/>
                <w:color w:val="000000"/>
                <w:szCs w:val="20"/>
                <w:lang w:eastAsia="en-GB"/>
              </w:rPr>
              <w:t>,</w:t>
            </w:r>
            <w:r>
              <w:rPr>
                <w:rFonts w:cs="Arial"/>
                <w:color w:val="000000"/>
                <w:szCs w:val="20"/>
                <w:lang w:eastAsia="en-GB"/>
              </w:rPr>
              <w:t xml:space="preserve"> </w:t>
            </w:r>
            <w:hyperlink w:anchor="_FOURTH3IN1_DAT" w:history="1">
              <w:r w:rsidRPr="00A71106">
                <w:rPr>
                  <w:rStyle w:val="Hyperlink"/>
                  <w:rFonts w:cs="Arial"/>
                  <w:szCs w:val="20"/>
                  <w:lang w:eastAsia="en-GB"/>
                </w:rPr>
                <w:t>FOURTH3IN1_DAT</w:t>
              </w:r>
            </w:hyperlink>
            <w:r>
              <w:rPr>
                <w:rFonts w:cs="Arial"/>
                <w:color w:val="000000"/>
                <w:szCs w:val="20"/>
                <w:lang w:eastAsia="en-GB"/>
              </w:rPr>
              <w:t xml:space="preserve">, </w:t>
            </w:r>
            <w:hyperlink w:anchor="_4TH5IN1_DAT" w:history="1">
              <w:r w:rsidRPr="00A71106">
                <w:rPr>
                  <w:rStyle w:val="Hyperlink"/>
                  <w:rFonts w:cs="Arial"/>
                  <w:szCs w:val="20"/>
                  <w:lang w:eastAsia="en-GB"/>
                </w:rPr>
                <w:t>4TH5IN1_DAT</w:t>
              </w:r>
            </w:hyperlink>
            <w:r>
              <w:rPr>
                <w:rFonts w:cs="Arial"/>
                <w:color w:val="000000"/>
                <w:szCs w:val="20"/>
                <w:lang w:eastAsia="en-GB"/>
              </w:rPr>
              <w:t>,</w:t>
            </w:r>
            <w:r w:rsidRPr="002B3C57">
              <w:rPr>
                <w:rFonts w:cs="Arial"/>
                <w:color w:val="000000"/>
                <w:szCs w:val="20"/>
                <w:lang w:eastAsia="en-GB"/>
              </w:rPr>
              <w:t xml:space="preserve"> </w:t>
            </w:r>
            <w:hyperlink w:anchor="_4TH5IN1DRUG_DAT" w:history="1">
              <w:r w:rsidRPr="00A71106">
                <w:rPr>
                  <w:rStyle w:val="Hyperlink"/>
                  <w:rFonts w:cs="Arial"/>
                  <w:szCs w:val="20"/>
                  <w:lang w:eastAsia="en-GB"/>
                </w:rPr>
                <w:t>4TH5IN1DRUG_DAT</w:t>
              </w:r>
            </w:hyperlink>
            <w:r>
              <w:rPr>
                <w:rFonts w:cs="Arial"/>
                <w:color w:val="000000"/>
                <w:szCs w:val="20"/>
                <w:lang w:eastAsia="en-GB"/>
              </w:rPr>
              <w:t xml:space="preserve">, </w:t>
            </w:r>
            <w:hyperlink w:anchor="_4TH6IN1_DAT" w:history="1">
              <w:r w:rsidRPr="00A71106">
                <w:rPr>
                  <w:rStyle w:val="Hyperlink"/>
                  <w:rFonts w:cs="Arial"/>
                  <w:szCs w:val="20"/>
                  <w:lang w:eastAsia="en-GB"/>
                </w:rPr>
                <w:t>4TH</w:t>
              </w:r>
              <w:r w:rsidR="009A1194" w:rsidRPr="00A71106">
                <w:rPr>
                  <w:rStyle w:val="Hyperlink"/>
                  <w:rFonts w:cs="Arial"/>
                  <w:szCs w:val="20"/>
                  <w:lang w:eastAsia="en-GB"/>
                </w:rPr>
                <w:t>6</w:t>
              </w:r>
              <w:r w:rsidRPr="00A71106">
                <w:rPr>
                  <w:rStyle w:val="Hyperlink"/>
                  <w:rFonts w:cs="Arial"/>
                  <w:szCs w:val="20"/>
                  <w:lang w:eastAsia="en-GB"/>
                </w:rPr>
                <w:t>IN1_DAT</w:t>
              </w:r>
            </w:hyperlink>
            <w:r>
              <w:rPr>
                <w:rFonts w:cs="Arial"/>
                <w:color w:val="000000"/>
                <w:szCs w:val="20"/>
                <w:lang w:eastAsia="en-GB"/>
              </w:rPr>
              <w:t xml:space="preserve">, </w:t>
            </w:r>
            <w:hyperlink w:anchor="_4TH6IN1DRUG_DAT" w:history="1">
              <w:r w:rsidRPr="00A71106">
                <w:rPr>
                  <w:rStyle w:val="Hyperlink"/>
                  <w:rFonts w:cs="Arial"/>
                  <w:szCs w:val="20"/>
                  <w:lang w:eastAsia="en-GB"/>
                </w:rPr>
                <w:t>4TH</w:t>
              </w:r>
              <w:r w:rsidR="009A1194" w:rsidRPr="00A71106">
                <w:rPr>
                  <w:rStyle w:val="Hyperlink"/>
                  <w:rFonts w:cs="Arial"/>
                  <w:szCs w:val="20"/>
                  <w:lang w:eastAsia="en-GB"/>
                </w:rPr>
                <w:t>6</w:t>
              </w:r>
              <w:r w:rsidRPr="00A71106">
                <w:rPr>
                  <w:rStyle w:val="Hyperlink"/>
                  <w:rFonts w:cs="Arial"/>
                  <w:szCs w:val="20"/>
                  <w:lang w:eastAsia="en-GB"/>
                </w:rPr>
                <w:t>IN1DRUG_DAT</w:t>
              </w:r>
            </w:hyperlink>
            <w:r w:rsidRPr="002B3C5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158BF" w14:textId="4398A1C0" w:rsidR="000F6BBF" w:rsidRPr="007F2A14" w:rsidRDefault="000F6BBF" w:rsidP="000F6BBF">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 xml:space="preserve">their </w:t>
            </w:r>
            <w:r w:rsidR="003B58A5">
              <w:rPr>
                <w:rFonts w:cs="Arial"/>
                <w:i/>
                <w:iCs/>
                <w:color w:val="000000"/>
                <w:szCs w:val="20"/>
                <w:lang w:eastAsia="en-GB"/>
              </w:rPr>
              <w:t>fourth</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(DTaP/IPV/Hib/HepB, DTaP/IPV/Hib, dTaP/IPV, DTaP/IPV or Td/IPV)</w:t>
            </w:r>
            <w:r>
              <w:rPr>
                <w:rFonts w:cs="Arial"/>
                <w:i/>
                <w:iCs/>
                <w:color w:val="000000"/>
                <w:szCs w:val="20"/>
                <w:lang w:eastAsia="en-GB"/>
              </w:rPr>
              <w:t>.</w:t>
            </w:r>
          </w:p>
        </w:tc>
      </w:tr>
      <w:tr w:rsidR="003B58A5" w:rsidRPr="000C07C2" w14:paraId="07EC6AD7"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B2161"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C2BDB" w14:textId="62666602" w:rsidR="003B58A5" w:rsidRDefault="003B58A5" w:rsidP="003B58A5">
            <w:pPr>
              <w:pStyle w:val="Heading5"/>
              <w:keepNext w:val="0"/>
              <w:rPr>
                <w:b w:val="0"/>
                <w:color w:val="auto"/>
              </w:rPr>
            </w:pPr>
            <w:bookmarkStart w:id="116" w:name="_5TH6IN1_DAT"/>
            <w:bookmarkEnd w:id="116"/>
            <w:r>
              <w:rPr>
                <w:b w:val="0"/>
                <w:color w:val="auto"/>
              </w:rPr>
              <w:t>5TH6IN1_DAT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B2B14" w14:textId="2F745E34" w:rsidR="003B58A5" w:rsidRDefault="00E87A57" w:rsidP="003B58A5">
            <w:hyperlink w:anchor="_MMRDEC_COD_1" w:history="1">
              <w:r w:rsidR="003B58A5" w:rsidRPr="006D79B4">
                <w:rPr>
                  <w:rStyle w:val="Hyperlink"/>
                </w:rPr>
                <w:t>6IN1VAC_COD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F072C8" w14:textId="461653D4" w:rsidR="003B58A5" w:rsidRPr="002B3C57" w:rsidRDefault="003B58A5" w:rsidP="003B58A5">
            <w:pPr>
              <w:rPr>
                <w:rFonts w:cs="Arial"/>
                <w:color w:val="000000"/>
                <w:szCs w:val="20"/>
                <w:lang w:eastAsia="en-GB"/>
              </w:rPr>
            </w:pPr>
            <w:r w:rsidRPr="007C7AB2">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w:t>
              </w:r>
              <w:r w:rsidRPr="00A71106">
                <w:rPr>
                  <w:rStyle w:val="Hyperlink"/>
                  <w:rFonts w:cs="Arial"/>
                  <w:szCs w:val="20"/>
                  <w:lang w:eastAsia="en-GB"/>
                </w:rPr>
                <w:t>VAC_DAT</w:t>
              </w:r>
            </w:hyperlink>
            <w:r w:rsidRPr="007C7AB2">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705EAA" w14:textId="11F0ACCB" w:rsidR="003B58A5" w:rsidRPr="007F2A14" w:rsidRDefault="003B58A5" w:rsidP="003B58A5">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6482C3CC"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CB6DBC"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D7E8A" w14:textId="5C913EAF" w:rsidR="003B58A5" w:rsidRDefault="003B58A5" w:rsidP="003B58A5">
            <w:pPr>
              <w:pStyle w:val="Heading5"/>
              <w:keepNext w:val="0"/>
              <w:rPr>
                <w:b w:val="0"/>
                <w:color w:val="auto"/>
              </w:rPr>
            </w:pPr>
            <w:bookmarkStart w:id="117" w:name="_5TH6IN1DRUG_DAT"/>
            <w:bookmarkEnd w:id="117"/>
            <w:r>
              <w:rPr>
                <w:b w:val="0"/>
                <w:color w:val="auto"/>
              </w:rPr>
              <w:t>5TH6IN1DRUG_DAT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C6BA5" w14:textId="67A1E885" w:rsidR="003B58A5" w:rsidRDefault="00E87A57" w:rsidP="003B58A5">
            <w:hyperlink w:anchor="_6IN1VACDRUG_COD" w:history="1">
              <w:r w:rsidR="003B58A5" w:rsidRPr="006D79B4">
                <w:rPr>
                  <w:rStyle w:val="Hyperlink"/>
                </w:rPr>
                <w:t>6IN1VACDRUG_COD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A67FD" w14:textId="5D2FBB62" w:rsidR="003B58A5" w:rsidRPr="002B3C57" w:rsidRDefault="003B58A5" w:rsidP="003B58A5">
            <w:pPr>
              <w:rPr>
                <w:rFonts w:cs="Arial"/>
                <w:color w:val="000000"/>
                <w:szCs w:val="20"/>
                <w:lang w:eastAsia="en-GB"/>
              </w:rPr>
            </w:pPr>
            <w:r w:rsidRPr="007C73EC">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E446F4" w14:textId="5921B3DF" w:rsidR="003B58A5" w:rsidRPr="007F2A14" w:rsidRDefault="003B58A5" w:rsidP="003B58A5">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1605F1A1"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E5C0E"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2AA0" w14:textId="742ED84B" w:rsidR="003B58A5" w:rsidRDefault="003B58A5" w:rsidP="003B58A5">
            <w:pPr>
              <w:pStyle w:val="Heading5"/>
              <w:keepNext w:val="0"/>
              <w:rPr>
                <w:b w:val="0"/>
                <w:color w:val="auto"/>
              </w:rPr>
            </w:pPr>
            <w:bookmarkStart w:id="118" w:name="_5TH5IN1_DAT"/>
            <w:bookmarkEnd w:id="118"/>
            <w:r>
              <w:rPr>
                <w:b w:val="0"/>
                <w:color w:val="auto"/>
              </w:rPr>
              <w:t>5TH5IN1_DAT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6160A" w14:textId="4BE081A6" w:rsidR="003B58A5" w:rsidRDefault="00E87A57" w:rsidP="003B58A5">
            <w:hyperlink w:anchor="_5IN1VAC_COD" w:history="1">
              <w:r w:rsidR="003B58A5" w:rsidRPr="006D79B4">
                <w:rPr>
                  <w:rStyle w:val="Hyperlink"/>
                </w:rPr>
                <w:t>5IN1VAC_COD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85647" w14:textId="6A3CC697" w:rsidR="003B58A5" w:rsidRPr="002B3C57" w:rsidRDefault="003B58A5" w:rsidP="003B58A5">
            <w:pPr>
              <w:rPr>
                <w:rFonts w:cs="Arial"/>
                <w:color w:val="000000"/>
                <w:szCs w:val="20"/>
                <w:lang w:eastAsia="en-GB"/>
              </w:rPr>
            </w:pPr>
            <w:r w:rsidRPr="007C73EC">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D290B3" w14:textId="70F91451" w:rsidR="003B58A5" w:rsidRPr="007F2A14" w:rsidRDefault="003B58A5" w:rsidP="003B58A5">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9A1194">
              <w:rPr>
                <w:rFonts w:cs="Arial"/>
                <w:i/>
                <w:iCs/>
                <w:color w:val="000000"/>
                <w:szCs w:val="20"/>
                <w:lang w:eastAsia="en-GB"/>
              </w:rPr>
              <w:t>-</w:t>
            </w:r>
            <w:r w:rsidRPr="00EE7E8F">
              <w:rPr>
                <w:rFonts w:cs="Arial"/>
                <w:i/>
                <w:iCs/>
                <w:color w:val="000000"/>
                <w:szCs w:val="20"/>
                <w:lang w:eastAsia="en-GB"/>
              </w:rPr>
              <w:t>in</w:t>
            </w:r>
            <w:r w:rsidR="009A1194">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4A9D3D00"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375B7"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7F194" w14:textId="7EAD7763" w:rsidR="003B58A5" w:rsidRDefault="003B58A5" w:rsidP="003B58A5">
            <w:pPr>
              <w:pStyle w:val="Heading5"/>
              <w:keepNext w:val="0"/>
              <w:rPr>
                <w:b w:val="0"/>
                <w:color w:val="auto"/>
              </w:rPr>
            </w:pPr>
            <w:bookmarkStart w:id="119" w:name="_5TH5IN1DRUG_DAT"/>
            <w:bookmarkEnd w:id="119"/>
            <w:r>
              <w:rPr>
                <w:b w:val="0"/>
                <w:color w:val="auto"/>
              </w:rPr>
              <w:t>5TH5IN1DRUG_DAT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B9D98" w14:textId="3130DEA4" w:rsidR="003B58A5" w:rsidRDefault="00E87A57" w:rsidP="003B58A5">
            <w:hyperlink w:anchor="_5IN1VACDRUG_COD" w:history="1">
              <w:r w:rsidR="003B58A5" w:rsidRPr="006D79B4">
                <w:rPr>
                  <w:rStyle w:val="Hyperlink"/>
                </w:rPr>
                <w:t>5IN1VACDRUG_COD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9C088" w14:textId="4EABF0D4" w:rsidR="003B58A5" w:rsidRPr="002B3C57" w:rsidRDefault="003B58A5" w:rsidP="003B58A5">
            <w:pPr>
              <w:rPr>
                <w:rFonts w:cs="Arial"/>
                <w:color w:val="000000"/>
                <w:szCs w:val="20"/>
                <w:lang w:eastAsia="en-GB"/>
              </w:rPr>
            </w:pPr>
            <w:r w:rsidRPr="007C73EC">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C2C52" w14:textId="149990C3" w:rsidR="003B58A5" w:rsidRPr="007F2A14" w:rsidRDefault="003B58A5" w:rsidP="003B58A5">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sidR="009A1194">
              <w:rPr>
                <w:rFonts w:cs="Arial"/>
                <w:i/>
                <w:iCs/>
                <w:color w:val="000000"/>
                <w:szCs w:val="20"/>
                <w:lang w:eastAsia="en-GB"/>
              </w:rPr>
              <w:t>-</w:t>
            </w:r>
            <w:r w:rsidRPr="00EE7E8F">
              <w:rPr>
                <w:rFonts w:cs="Arial"/>
                <w:i/>
                <w:iCs/>
                <w:color w:val="000000"/>
                <w:szCs w:val="20"/>
                <w:lang w:eastAsia="en-GB"/>
              </w:rPr>
              <w:t>in</w:t>
            </w:r>
            <w:r w:rsidR="009A1194">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51492B84"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A0278"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D646E" w14:textId="66AB08CF" w:rsidR="003B58A5" w:rsidRDefault="003B58A5" w:rsidP="003B58A5">
            <w:pPr>
              <w:pStyle w:val="Heading5"/>
              <w:keepNext w:val="0"/>
              <w:rPr>
                <w:b w:val="0"/>
                <w:color w:val="auto"/>
              </w:rPr>
            </w:pPr>
            <w:bookmarkStart w:id="120" w:name="_5TH4IN1_DAT"/>
            <w:bookmarkEnd w:id="120"/>
            <w:r>
              <w:rPr>
                <w:b w:val="0"/>
                <w:color w:val="auto"/>
              </w:rPr>
              <w:t>5TH4IN1_DAT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2713B" w14:textId="00ED63F7" w:rsidR="003B58A5" w:rsidRDefault="00E87A57" w:rsidP="003B58A5">
            <w:hyperlink w:anchor="_4IN1VAC_COD" w:history="1">
              <w:r w:rsidR="003B58A5" w:rsidRPr="006D79B4">
                <w:rPr>
                  <w:rStyle w:val="Hyperlink"/>
                </w:rPr>
                <w:t>4IN1VAC_COD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EB0C9" w14:textId="3C13593C" w:rsidR="003B58A5" w:rsidRPr="002B3C57" w:rsidRDefault="003B58A5" w:rsidP="003B58A5">
            <w:pPr>
              <w:rPr>
                <w:rFonts w:cs="Arial"/>
                <w:color w:val="000000"/>
                <w:szCs w:val="20"/>
                <w:lang w:eastAsia="en-GB"/>
              </w:rPr>
            </w:pPr>
            <w:r w:rsidRPr="007C73EC">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0EC62" w14:textId="2E27DE93" w:rsidR="003B58A5" w:rsidRPr="007F2A14" w:rsidRDefault="003B58A5" w:rsidP="003B58A5">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6D5C3B0A"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173E77"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4616E" w14:textId="5C1D792F" w:rsidR="003B58A5" w:rsidRDefault="003B58A5" w:rsidP="003B58A5">
            <w:pPr>
              <w:pStyle w:val="Heading5"/>
              <w:keepNext w:val="0"/>
              <w:rPr>
                <w:b w:val="0"/>
                <w:color w:val="auto"/>
              </w:rPr>
            </w:pPr>
            <w:bookmarkStart w:id="121" w:name="_5TH4IN1DRUG_DAT"/>
            <w:bookmarkEnd w:id="121"/>
            <w:r>
              <w:rPr>
                <w:b w:val="0"/>
                <w:color w:val="auto"/>
              </w:rPr>
              <w:t>5TH4IN1DRUG_DAT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A78BA" w14:textId="5C5A881E" w:rsidR="003B58A5" w:rsidRDefault="00E87A57" w:rsidP="003B58A5">
            <w:hyperlink w:anchor="_4IN1VACDRUG_COD" w:history="1">
              <w:r w:rsidR="003B58A5" w:rsidRPr="006D79B4">
                <w:rPr>
                  <w:rStyle w:val="Hyperlink"/>
                </w:rPr>
                <w:t>4IN1VACDRUG_COD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64127" w14:textId="3E515EB7" w:rsidR="003B58A5" w:rsidRPr="002B3C57" w:rsidRDefault="003B58A5" w:rsidP="003B58A5">
            <w:pPr>
              <w:rPr>
                <w:rFonts w:cs="Arial"/>
                <w:color w:val="000000"/>
                <w:szCs w:val="20"/>
                <w:lang w:eastAsia="en-GB"/>
              </w:rPr>
            </w:pPr>
            <w:r w:rsidRPr="007C73EC">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0E36E1" w14:textId="4A927F60" w:rsidR="003B58A5" w:rsidRPr="007F2A14" w:rsidRDefault="003B58A5" w:rsidP="003B58A5">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3CE4C204"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1EA1E"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F4191" w14:textId="43168808" w:rsidR="003B58A5" w:rsidRDefault="003B58A5" w:rsidP="003B58A5">
            <w:pPr>
              <w:pStyle w:val="Heading5"/>
              <w:keepNext w:val="0"/>
              <w:rPr>
                <w:b w:val="0"/>
                <w:color w:val="auto"/>
              </w:rPr>
            </w:pPr>
            <w:bookmarkStart w:id="122" w:name="_5TH3IN1_DAT"/>
            <w:bookmarkEnd w:id="122"/>
            <w:r>
              <w:rPr>
                <w:b w:val="0"/>
                <w:color w:val="auto"/>
              </w:rPr>
              <w:t>5TH3IN1_DAT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301CA" w14:textId="6EC234FF" w:rsidR="003B58A5" w:rsidRDefault="00E87A57" w:rsidP="003B58A5">
            <w:hyperlink w:anchor="_3IN1VAC_COD" w:history="1">
              <w:r w:rsidR="003B58A5" w:rsidRPr="006D79B4">
                <w:rPr>
                  <w:rStyle w:val="Hyperlink"/>
                </w:rPr>
                <w:t>3IN1VAC_COD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85902" w14:textId="12996974" w:rsidR="003B58A5" w:rsidRPr="002B3C57" w:rsidRDefault="003B58A5" w:rsidP="003B58A5">
            <w:pPr>
              <w:rPr>
                <w:rFonts w:cs="Arial"/>
                <w:color w:val="000000"/>
                <w:szCs w:val="20"/>
                <w:lang w:eastAsia="en-GB"/>
              </w:rPr>
            </w:pPr>
            <w:r w:rsidRPr="007C73EC">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7B6529" w14:textId="712D54C6" w:rsidR="003B58A5" w:rsidRPr="007F2A14" w:rsidRDefault="003B58A5" w:rsidP="003B58A5">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21CA5A33"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3F17D"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420AD" w14:textId="4C191593" w:rsidR="003B58A5" w:rsidRDefault="003B58A5" w:rsidP="003B58A5">
            <w:pPr>
              <w:pStyle w:val="Heading5"/>
              <w:keepNext w:val="0"/>
              <w:rPr>
                <w:b w:val="0"/>
                <w:color w:val="auto"/>
              </w:rPr>
            </w:pPr>
            <w:bookmarkStart w:id="123" w:name="_5TH3IN1DRUG_DAT"/>
            <w:bookmarkEnd w:id="123"/>
            <w:r>
              <w:rPr>
                <w:b w:val="0"/>
                <w:color w:val="auto"/>
              </w:rPr>
              <w:t>5TH3IN1DRUG_DAT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665A3" w14:textId="0D069F18" w:rsidR="003B58A5" w:rsidRDefault="00E87A57" w:rsidP="003B58A5">
            <w:hyperlink w:anchor="_3IN1VACDRUG_COD" w:history="1">
              <w:r w:rsidR="003B58A5" w:rsidRPr="006D79B4">
                <w:rPr>
                  <w:rStyle w:val="Hyperlink"/>
                </w:rPr>
                <w:t>3IN1VACDRUG_COD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6016C" w14:textId="3A86CED3" w:rsidR="003B58A5" w:rsidRPr="002B3C57" w:rsidRDefault="003B58A5" w:rsidP="003B58A5">
            <w:pPr>
              <w:rPr>
                <w:rFonts w:cs="Arial"/>
                <w:color w:val="000000"/>
                <w:szCs w:val="20"/>
                <w:lang w:eastAsia="en-GB"/>
              </w:rPr>
            </w:pPr>
            <w:r w:rsidRPr="007C73EC">
              <w:rPr>
                <w:rFonts w:cs="Arial"/>
                <w:color w:val="000000"/>
                <w:szCs w:val="20"/>
                <w:lang w:eastAsia="en-GB"/>
              </w:rPr>
              <w:t xml:space="preserve">Earliest &gt; </w:t>
            </w:r>
            <w:hyperlink w:anchor="_FOURTHVAC_DAT" w:history="1">
              <w:r w:rsidR="009A1194"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015297" w14:textId="731A1408" w:rsidR="003B58A5" w:rsidRPr="007F2A14" w:rsidRDefault="003B58A5" w:rsidP="003B58A5">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3B58A5" w:rsidRPr="000C07C2" w14:paraId="2734139D"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D9AF1" w14:textId="77777777" w:rsidR="003B58A5" w:rsidRPr="00387175" w:rsidRDefault="003B58A5" w:rsidP="003B58A5">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DC859" w14:textId="21720935" w:rsidR="003B58A5" w:rsidRDefault="003B58A5" w:rsidP="003B58A5">
            <w:pPr>
              <w:pStyle w:val="Heading5"/>
              <w:keepNext w:val="0"/>
              <w:rPr>
                <w:b w:val="0"/>
                <w:color w:val="auto"/>
              </w:rPr>
            </w:pPr>
            <w:bookmarkStart w:id="124" w:name="_FIFTH3IN1_DAT"/>
            <w:bookmarkEnd w:id="124"/>
            <w:r>
              <w:rPr>
                <w:b w:val="0"/>
                <w:color w:val="auto"/>
              </w:rPr>
              <w:t>FIFTH3</w:t>
            </w:r>
            <w:r w:rsidRPr="004E2F07">
              <w:rPr>
                <w:b w:val="0"/>
                <w:color w:val="auto"/>
              </w:rPr>
              <w:t>IN1_DAT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BCC09" w14:textId="5851FA18" w:rsidR="003B58A5" w:rsidRDefault="003B58A5" w:rsidP="003B58A5">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F369C" w14:textId="743287C1" w:rsidR="003B58A5" w:rsidRPr="002B3C57" w:rsidRDefault="003B58A5" w:rsidP="003B58A5">
            <w:pPr>
              <w:rPr>
                <w:rFonts w:cs="Arial"/>
                <w:color w:val="000000"/>
                <w:szCs w:val="20"/>
                <w:lang w:eastAsia="en-GB"/>
              </w:rPr>
            </w:pPr>
            <w:r w:rsidRPr="004E2F07">
              <w:rPr>
                <w:rFonts w:cs="Arial"/>
                <w:color w:val="000000"/>
                <w:szCs w:val="20"/>
                <w:lang w:eastAsia="en-GB"/>
              </w:rPr>
              <w:t>Earliest of (</w:t>
            </w:r>
            <w:hyperlink w:anchor="_5TH3IN1_DAT" w:history="1">
              <w:r w:rsidR="009A1194" w:rsidRPr="00A71106">
                <w:rPr>
                  <w:rStyle w:val="Hyperlink"/>
                  <w:rFonts w:cs="Arial"/>
                  <w:szCs w:val="20"/>
                  <w:lang w:eastAsia="en-GB"/>
                </w:rPr>
                <w:t>5</w:t>
              </w:r>
              <w:r w:rsidRPr="00A71106">
                <w:rPr>
                  <w:rStyle w:val="Hyperlink"/>
                  <w:rFonts w:cs="Arial"/>
                  <w:szCs w:val="20"/>
                  <w:lang w:eastAsia="en-GB"/>
                </w:rPr>
                <w:t>TH3IN1_DAT</w:t>
              </w:r>
            </w:hyperlink>
            <w:r w:rsidRPr="004E2F07">
              <w:rPr>
                <w:rFonts w:cs="Arial"/>
                <w:color w:val="000000"/>
                <w:szCs w:val="20"/>
                <w:lang w:eastAsia="en-GB"/>
              </w:rPr>
              <w:t xml:space="preserve">, </w:t>
            </w:r>
            <w:hyperlink w:anchor="_5TH3IN1DRUG_DAT" w:history="1">
              <w:r w:rsidR="009A1194" w:rsidRPr="00A71106">
                <w:rPr>
                  <w:rStyle w:val="Hyperlink"/>
                  <w:rFonts w:cs="Arial"/>
                  <w:szCs w:val="20"/>
                  <w:lang w:eastAsia="en-GB"/>
                </w:rPr>
                <w:t>5</w:t>
              </w:r>
              <w:r w:rsidRPr="00A71106">
                <w:rPr>
                  <w:rStyle w:val="Hyperlink"/>
                  <w:rFonts w:cs="Arial"/>
                  <w:szCs w:val="20"/>
                  <w:lang w:eastAsia="en-GB"/>
                </w:rPr>
                <w:t>TH3IN1DRUG_DAT</w:t>
              </w:r>
            </w:hyperlink>
            <w:r w:rsidRPr="004E2F0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AEC123" w14:textId="4A7F6A85" w:rsidR="003B58A5" w:rsidRPr="007F2A14" w:rsidRDefault="003B58A5" w:rsidP="003B58A5">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sidR="00E9561D">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701CC8" w:rsidRPr="000C07C2" w14:paraId="4BD64B73"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8CB257" w14:textId="77777777" w:rsidR="00701CC8" w:rsidRPr="00387175" w:rsidRDefault="00701CC8" w:rsidP="00701CC8">
            <w:pPr>
              <w:pStyle w:val="ListParagraph"/>
              <w:numPr>
                <w:ilvl w:val="0"/>
                <w:numId w:val="2"/>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2A605" w14:textId="1A2C71A1" w:rsidR="00701CC8" w:rsidRDefault="00701CC8" w:rsidP="00701CC8">
            <w:pPr>
              <w:pStyle w:val="Heading5"/>
              <w:keepNext w:val="0"/>
              <w:rPr>
                <w:b w:val="0"/>
                <w:color w:val="auto"/>
              </w:rPr>
            </w:pPr>
            <w:bookmarkStart w:id="125" w:name="_FIFTHVAC_DAT"/>
            <w:bookmarkEnd w:id="125"/>
            <w:r w:rsidRPr="00701CC8">
              <w:rPr>
                <w:b w:val="0"/>
                <w:color w:val="auto"/>
              </w:rPr>
              <w:t>FIFTHVAC_DAT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7F5AA" w14:textId="6B1C863D" w:rsidR="00701CC8" w:rsidRDefault="00701CC8" w:rsidP="00701CC8">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68510" w14:textId="2B311A46" w:rsidR="00701CC8" w:rsidRDefault="00701CC8" w:rsidP="00701CC8">
            <w:pPr>
              <w:rPr>
                <w:rFonts w:cs="Arial"/>
                <w:color w:val="000000"/>
                <w:szCs w:val="20"/>
                <w:lang w:eastAsia="en-GB"/>
              </w:rPr>
            </w:pPr>
            <w:r w:rsidRPr="002B3C57">
              <w:rPr>
                <w:rFonts w:cs="Arial"/>
                <w:color w:val="000000"/>
                <w:szCs w:val="20"/>
                <w:lang w:eastAsia="en-GB"/>
              </w:rPr>
              <w:t>Earliest of (</w:t>
            </w:r>
            <w:hyperlink w:anchor="_FIFTH3IN1_DAT" w:history="1">
              <w:r w:rsidRPr="00A71106">
                <w:rPr>
                  <w:rStyle w:val="Hyperlink"/>
                  <w:rFonts w:cs="Arial"/>
                  <w:szCs w:val="20"/>
                  <w:lang w:eastAsia="en-GB"/>
                </w:rPr>
                <w:t>FIFTH3IN1_DAT</w:t>
              </w:r>
            </w:hyperlink>
            <w:r>
              <w:rPr>
                <w:rFonts w:cs="Arial"/>
                <w:color w:val="000000"/>
                <w:szCs w:val="20"/>
                <w:lang w:eastAsia="en-GB"/>
              </w:rPr>
              <w:t>,</w:t>
            </w:r>
          </w:p>
          <w:p w14:paraId="422871AB" w14:textId="651F8A29" w:rsidR="00701CC8" w:rsidRPr="007C6377" w:rsidRDefault="00E87A57" w:rsidP="00701CC8">
            <w:pPr>
              <w:rPr>
                <w:rFonts w:cs="Arial"/>
                <w:color w:val="000000"/>
                <w:szCs w:val="20"/>
                <w:lang w:eastAsia="en-GB"/>
              </w:rPr>
            </w:pPr>
            <w:hyperlink w:anchor="_5TH4IN1_DAT" w:history="1">
              <w:r w:rsidR="00A71106" w:rsidRPr="00A71106">
                <w:rPr>
                  <w:rStyle w:val="Hyperlink"/>
                  <w:rFonts w:cs="Arial"/>
                  <w:szCs w:val="20"/>
                  <w:lang w:eastAsia="en-GB"/>
                </w:rPr>
                <w:t>5</w:t>
              </w:r>
              <w:r w:rsidR="00701CC8" w:rsidRPr="00A71106">
                <w:rPr>
                  <w:rStyle w:val="Hyperlink"/>
                  <w:rFonts w:cs="Arial"/>
                  <w:szCs w:val="20"/>
                  <w:lang w:eastAsia="en-GB"/>
                </w:rPr>
                <w:t>TH4IN1_DAT</w:t>
              </w:r>
            </w:hyperlink>
            <w:r w:rsidR="00701CC8">
              <w:rPr>
                <w:rFonts w:cs="Arial"/>
                <w:color w:val="000000"/>
                <w:szCs w:val="20"/>
                <w:lang w:eastAsia="en-GB"/>
              </w:rPr>
              <w:t xml:space="preserve">, </w:t>
            </w:r>
            <w:hyperlink w:anchor="_5TH4IN1DRUG_DAT" w:history="1">
              <w:r w:rsidR="00A71106" w:rsidRPr="00A71106">
                <w:rPr>
                  <w:rStyle w:val="Hyperlink"/>
                  <w:rFonts w:cs="Arial"/>
                  <w:szCs w:val="20"/>
                  <w:lang w:eastAsia="en-GB"/>
                </w:rPr>
                <w:t>5</w:t>
              </w:r>
              <w:r w:rsidR="00701CC8" w:rsidRPr="00A71106">
                <w:rPr>
                  <w:rStyle w:val="Hyperlink"/>
                  <w:rFonts w:cs="Arial"/>
                  <w:szCs w:val="20"/>
                  <w:lang w:eastAsia="en-GB"/>
                </w:rPr>
                <w:t>TH4IN1DRUG_DAT</w:t>
              </w:r>
            </w:hyperlink>
            <w:r w:rsidR="00701CC8">
              <w:rPr>
                <w:rFonts w:cs="Arial"/>
                <w:color w:val="000000"/>
                <w:szCs w:val="20"/>
                <w:lang w:eastAsia="en-GB"/>
              </w:rPr>
              <w:t xml:space="preserve">, </w:t>
            </w:r>
            <w:hyperlink w:anchor="_5TH5IN1_DAT" w:history="1">
              <w:r w:rsidR="00A71106" w:rsidRPr="00A71106">
                <w:rPr>
                  <w:rStyle w:val="Hyperlink"/>
                  <w:rFonts w:cs="Arial"/>
                  <w:szCs w:val="20"/>
                  <w:lang w:eastAsia="en-GB"/>
                </w:rPr>
                <w:t>5</w:t>
              </w:r>
              <w:r w:rsidR="00701CC8" w:rsidRPr="00A71106">
                <w:rPr>
                  <w:rStyle w:val="Hyperlink"/>
                  <w:rFonts w:cs="Arial"/>
                  <w:szCs w:val="20"/>
                  <w:lang w:eastAsia="en-GB"/>
                </w:rPr>
                <w:t>TH5IN1_DAT</w:t>
              </w:r>
            </w:hyperlink>
            <w:r w:rsidR="00701CC8">
              <w:rPr>
                <w:rFonts w:cs="Arial"/>
                <w:color w:val="000000"/>
                <w:szCs w:val="20"/>
                <w:lang w:eastAsia="en-GB"/>
              </w:rPr>
              <w:t>,</w:t>
            </w:r>
            <w:r w:rsidR="00701CC8" w:rsidRPr="002B3C57">
              <w:rPr>
                <w:rFonts w:cs="Arial"/>
                <w:color w:val="000000"/>
                <w:szCs w:val="20"/>
                <w:lang w:eastAsia="en-GB"/>
              </w:rPr>
              <w:t xml:space="preserve"> </w:t>
            </w:r>
            <w:hyperlink w:anchor="_5TH5IN1DRUG_DAT" w:history="1">
              <w:r w:rsidR="00A71106" w:rsidRPr="00A71106">
                <w:rPr>
                  <w:rStyle w:val="Hyperlink"/>
                  <w:rFonts w:cs="Arial"/>
                  <w:szCs w:val="20"/>
                  <w:lang w:eastAsia="en-GB"/>
                </w:rPr>
                <w:t>5</w:t>
              </w:r>
              <w:r w:rsidR="00701CC8" w:rsidRPr="00A71106">
                <w:rPr>
                  <w:rStyle w:val="Hyperlink"/>
                  <w:rFonts w:cs="Arial"/>
                  <w:szCs w:val="20"/>
                  <w:lang w:eastAsia="en-GB"/>
                </w:rPr>
                <w:t>TH5IN1DRUG_DAT</w:t>
              </w:r>
            </w:hyperlink>
            <w:r w:rsidR="00701CC8">
              <w:rPr>
                <w:rFonts w:cs="Arial"/>
                <w:color w:val="000000"/>
                <w:szCs w:val="20"/>
                <w:lang w:eastAsia="en-GB"/>
              </w:rPr>
              <w:t xml:space="preserve">, </w:t>
            </w:r>
            <w:hyperlink w:anchor="_5TH6IN1_DAT" w:history="1">
              <w:r w:rsidR="00A71106" w:rsidRPr="00A71106">
                <w:rPr>
                  <w:rStyle w:val="Hyperlink"/>
                  <w:rFonts w:cs="Arial"/>
                  <w:szCs w:val="20"/>
                  <w:lang w:eastAsia="en-GB"/>
                </w:rPr>
                <w:t>5</w:t>
              </w:r>
              <w:r w:rsidR="00701CC8" w:rsidRPr="00A71106">
                <w:rPr>
                  <w:rStyle w:val="Hyperlink"/>
                  <w:rFonts w:cs="Arial"/>
                  <w:szCs w:val="20"/>
                  <w:lang w:eastAsia="en-GB"/>
                </w:rPr>
                <w:t>TH6IN1_DAT</w:t>
              </w:r>
            </w:hyperlink>
            <w:r w:rsidR="00701CC8">
              <w:rPr>
                <w:rFonts w:cs="Arial"/>
                <w:color w:val="000000"/>
                <w:szCs w:val="20"/>
                <w:lang w:eastAsia="en-GB"/>
              </w:rPr>
              <w:t xml:space="preserve">, </w:t>
            </w:r>
            <w:hyperlink w:anchor="_5TH6IN1DRUG_DAT" w:history="1">
              <w:r w:rsidR="00A71106" w:rsidRPr="00A71106">
                <w:rPr>
                  <w:rStyle w:val="Hyperlink"/>
                  <w:rFonts w:cs="Arial"/>
                  <w:szCs w:val="20"/>
                  <w:lang w:eastAsia="en-GB"/>
                </w:rPr>
                <w:t>5</w:t>
              </w:r>
              <w:r w:rsidR="00701CC8" w:rsidRPr="00A71106">
                <w:rPr>
                  <w:rStyle w:val="Hyperlink"/>
                  <w:rFonts w:cs="Arial"/>
                  <w:szCs w:val="20"/>
                  <w:lang w:eastAsia="en-GB"/>
                </w:rPr>
                <w:t>TH6IN1DRUG_DAT</w:t>
              </w:r>
            </w:hyperlink>
            <w:r w:rsidR="00701CC8" w:rsidRPr="002B3C57">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9D9127" w14:textId="25FC760A" w:rsidR="00701CC8" w:rsidRPr="00EF122C" w:rsidRDefault="00701CC8" w:rsidP="00701CC8">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fifth</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(DTaP/IPV/Hib/HepB, DTaP/IPV/Hib, dTaP/IPV, DTaP/IPV or Td/IPV)</w:t>
            </w:r>
            <w:r>
              <w:rPr>
                <w:rFonts w:cs="Arial"/>
                <w:i/>
                <w:iCs/>
                <w:color w:val="000000"/>
                <w:szCs w:val="20"/>
                <w:lang w:eastAsia="en-GB"/>
              </w:rPr>
              <w:t>.</w:t>
            </w:r>
          </w:p>
        </w:tc>
      </w:tr>
      <w:tr w:rsidR="00701CC8"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01CC8" w:rsidRPr="000C07C2" w:rsidRDefault="00701CC8" w:rsidP="00701CC8">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26" w:name="_4._Outputs"/>
      <w:bookmarkStart w:id="127" w:name="_Toc422986668"/>
      <w:bookmarkStart w:id="128" w:name="_Toc64885802"/>
      <w:bookmarkEnd w:id="126"/>
      <w:r w:rsidRPr="00DF1BD4">
        <w:lastRenderedPageBreak/>
        <w:t>4</w:t>
      </w:r>
      <w:bookmarkEnd w:id="127"/>
      <w:r w:rsidR="00432D5A" w:rsidRPr="00DF1BD4">
        <w:t>. Outputs</w:t>
      </w:r>
      <w:bookmarkEnd w:id="128"/>
    </w:p>
    <w:p w14:paraId="5DB89CA8" w14:textId="77777777" w:rsidR="004C0738" w:rsidRPr="00E40594" w:rsidRDefault="004C0738" w:rsidP="004C0738"/>
    <w:p w14:paraId="5DB89CA9" w14:textId="77777777" w:rsidR="00906AA3" w:rsidRDefault="00906AA3" w:rsidP="00531077">
      <w:pPr>
        <w:pStyle w:val="Heading2"/>
        <w:numPr>
          <w:ilvl w:val="0"/>
          <w:numId w:val="6"/>
        </w:numPr>
        <w:ind w:left="851" w:hanging="851"/>
        <w:rPr>
          <w:szCs w:val="35"/>
        </w:rPr>
      </w:pPr>
      <w:bookmarkStart w:id="129" w:name="_Toc422986673"/>
      <w:bookmarkStart w:id="130" w:name="_Toc427937288"/>
      <w:bookmarkStart w:id="131" w:name="_Toc64885803"/>
      <w:r w:rsidRPr="00F407C5">
        <w:rPr>
          <w:szCs w:val="35"/>
        </w:rPr>
        <w:t>Indicator(s)</w:t>
      </w:r>
      <w:bookmarkEnd w:id="129"/>
      <w:bookmarkEnd w:id="130"/>
      <w:bookmarkEnd w:id="131"/>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531077">
      <w:pPr>
        <w:pStyle w:val="Heading2"/>
        <w:numPr>
          <w:ilvl w:val="0"/>
          <w:numId w:val="6"/>
        </w:numPr>
        <w:spacing w:before="600"/>
        <w:ind w:left="851" w:hanging="851"/>
        <w:rPr>
          <w:szCs w:val="35"/>
        </w:rPr>
      </w:pPr>
      <w:bookmarkStart w:id="132" w:name="_Toc422986671"/>
      <w:bookmarkStart w:id="133" w:name="_Toc427937291"/>
      <w:bookmarkStart w:id="134" w:name="_Toc64885804"/>
      <w:r>
        <w:rPr>
          <w:szCs w:val="35"/>
        </w:rPr>
        <w:lastRenderedPageBreak/>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132"/>
      <w:bookmarkEnd w:id="133"/>
      <w:bookmarkEnd w:id="13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0D90DA14" w:rsidR="008602F7" w:rsidRPr="0012232E" w:rsidRDefault="0012232E" w:rsidP="008602F7">
      <w:pPr>
        <w:rPr>
          <w:sz w:val="24"/>
        </w:rPr>
      </w:pPr>
      <w:r w:rsidRPr="0012232E">
        <w:rPr>
          <w:sz w:val="24"/>
        </w:rPr>
        <w:t>They a</w:t>
      </w:r>
      <w:r>
        <w:rPr>
          <w:sz w:val="24"/>
        </w:rPr>
        <w:t>re not a</w:t>
      </w:r>
      <w:r w:rsidRPr="0012232E">
        <w:rPr>
          <w:sz w:val="24"/>
        </w:rPr>
        <w:t xml:space="preserve"> proxy for appropriate clinical delivery and should be used just for payment purposes.</w:t>
      </w:r>
    </w:p>
    <w:p w14:paraId="4975C58C" w14:textId="77777777" w:rsidR="00464C64" w:rsidRPr="00414A07" w:rsidRDefault="00464C64" w:rsidP="00464C64"/>
    <w:p w14:paraId="0BA7D26B" w14:textId="142F6771" w:rsidR="00D46279" w:rsidRDefault="00D46279" w:rsidP="00D46279">
      <w:pPr>
        <w:rPr>
          <w:rFonts w:cs="Arial"/>
          <w:b/>
          <w:szCs w:val="20"/>
        </w:rPr>
      </w:pPr>
    </w:p>
    <w:tbl>
      <w:tblPr>
        <w:tblStyle w:val="TableGrid"/>
        <w:tblW w:w="14992" w:type="dxa"/>
        <w:tblLook w:val="04A0" w:firstRow="1" w:lastRow="0" w:firstColumn="1" w:lastColumn="0" w:noHBand="0" w:noVBand="1"/>
      </w:tblPr>
      <w:tblGrid>
        <w:gridCol w:w="1951"/>
        <w:gridCol w:w="9781"/>
        <w:gridCol w:w="2410"/>
        <w:gridCol w:w="850"/>
      </w:tblGrid>
      <w:tr w:rsidR="00D46279" w14:paraId="009B1C12" w14:textId="77777777" w:rsidTr="009472F6">
        <w:trPr>
          <w:trHeight w:val="28"/>
        </w:trPr>
        <w:tc>
          <w:tcPr>
            <w:tcW w:w="1951" w:type="dxa"/>
            <w:shd w:val="clear" w:color="auto" w:fill="005EB8"/>
            <w:tcMar>
              <w:top w:w="57" w:type="dxa"/>
              <w:bottom w:w="57" w:type="dxa"/>
            </w:tcMar>
            <w:vAlign w:val="center"/>
          </w:tcPr>
          <w:p w14:paraId="37AFCF6E" w14:textId="77777777" w:rsidR="00D46279" w:rsidRPr="008D31AF" w:rsidRDefault="00D46279" w:rsidP="009472F6">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6EB5935D" w14:textId="77777777" w:rsidR="00D46279" w:rsidRPr="00414A07" w:rsidRDefault="00D46279" w:rsidP="009472F6">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6E33FE9" w14:textId="77777777" w:rsidR="00D46279" w:rsidRPr="00414A07" w:rsidRDefault="00D46279" w:rsidP="009472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717A17E" w14:textId="77777777" w:rsidR="00D46279" w:rsidRPr="00ED4206" w:rsidRDefault="00D46279" w:rsidP="009472F6">
            <w:pPr>
              <w:pStyle w:val="CommentText"/>
              <w:rPr>
                <w:rFonts w:cs="Arial"/>
                <w:color w:val="FAFCFC" w:themeColor="background1"/>
              </w:rPr>
            </w:pPr>
            <w:r w:rsidRPr="00E82F09">
              <w:rPr>
                <w:rFonts w:cs="Arial"/>
                <w:color w:val="FAFCFC" w:themeColor="background1"/>
                <w:sz w:val="8"/>
                <w:szCs w:val="6"/>
              </w:rPr>
              <w:t>SDS use only: Version</w:t>
            </w:r>
          </w:p>
        </w:tc>
      </w:tr>
      <w:tr w:rsidR="00D46279" w14:paraId="6A3C6045" w14:textId="77777777" w:rsidTr="009472F6">
        <w:trPr>
          <w:trHeight w:val="454"/>
        </w:trPr>
        <w:tc>
          <w:tcPr>
            <w:tcW w:w="1951" w:type="dxa"/>
            <w:tcMar>
              <w:top w:w="57" w:type="dxa"/>
              <w:bottom w:w="57" w:type="dxa"/>
            </w:tcMar>
            <w:vAlign w:val="center"/>
          </w:tcPr>
          <w:p w14:paraId="599081FB" w14:textId="0AF4B413" w:rsidR="00D46279" w:rsidRPr="001875B5" w:rsidRDefault="0066384D" w:rsidP="009472F6">
            <w:pPr>
              <w:pStyle w:val="Heading3"/>
              <w:rPr>
                <w:rFonts w:cs="Arial"/>
                <w:sz w:val="20"/>
              </w:rPr>
            </w:pPr>
            <w:bookmarkStart w:id="135" w:name="_Toc64885805"/>
            <w:r>
              <w:rPr>
                <w:sz w:val="20"/>
              </w:rPr>
              <w:t>6IN1</w:t>
            </w:r>
            <w:r w:rsidR="00E57187" w:rsidRPr="001875B5">
              <w:rPr>
                <w:sz w:val="20"/>
              </w:rPr>
              <w:t>00</w:t>
            </w:r>
            <w:r w:rsidR="00890F5C">
              <w:rPr>
                <w:sz w:val="20"/>
              </w:rPr>
              <w:t>1</w:t>
            </w:r>
            <w:bookmarkEnd w:id="135"/>
          </w:p>
        </w:tc>
        <w:tc>
          <w:tcPr>
            <w:tcW w:w="9781" w:type="dxa"/>
            <w:tcMar>
              <w:top w:w="57" w:type="dxa"/>
              <w:bottom w:w="57" w:type="dxa"/>
            </w:tcMar>
            <w:vAlign w:val="center"/>
          </w:tcPr>
          <w:p w14:paraId="17D750CE" w14:textId="3AA01F50" w:rsidR="00D46279" w:rsidRPr="00524919" w:rsidRDefault="00292B6F" w:rsidP="009472F6">
            <w:pPr>
              <w:rPr>
                <w:rFonts w:cs="Arial"/>
              </w:rPr>
            </w:pPr>
            <w:r w:rsidRPr="00292B6F">
              <w:rPr>
                <w:szCs w:val="20"/>
              </w:rPr>
              <w:t>Monthly count of the number of patients who are aged at least 6 weeks old but have not yet attained</w:t>
            </w:r>
            <w:r w:rsidR="00173709">
              <w:rPr>
                <w:szCs w:val="20"/>
              </w:rPr>
              <w:t xml:space="preserve"> </w:t>
            </w:r>
            <w:r w:rsidRPr="00292B6F">
              <w:rPr>
                <w:szCs w:val="20"/>
              </w:rPr>
              <w:t>10 years old who received a DTaP/IPV/Hib/HepB vaccination administered by the GP practice within the reporting period and this vaccine was their first dose of a Diphtheria, Tetanus, and Polio containing vaccine.</w:t>
            </w:r>
          </w:p>
        </w:tc>
        <w:tc>
          <w:tcPr>
            <w:tcW w:w="2410" w:type="dxa"/>
            <w:tcBorders>
              <w:right w:val="single" w:sz="4" w:space="0" w:color="auto"/>
            </w:tcBorders>
            <w:tcMar>
              <w:top w:w="57" w:type="dxa"/>
              <w:bottom w:w="57" w:type="dxa"/>
            </w:tcMar>
            <w:vAlign w:val="center"/>
          </w:tcPr>
          <w:p w14:paraId="3A43ACE1" w14:textId="77777777" w:rsidR="00D46279" w:rsidRPr="0040705F" w:rsidRDefault="00E87A57" w:rsidP="009472F6">
            <w:pPr>
              <w:rPr>
                <w:color w:val="0000FF"/>
                <w:u w:val="single"/>
                <w:lang w:eastAsia="en-GB"/>
              </w:rPr>
            </w:pPr>
            <w:hyperlink w:anchor="_Patient_GMS_registration" w:history="1">
              <w:r w:rsidR="00D46279"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514BF680" w14:textId="6D8403AD" w:rsidR="00D46279" w:rsidRDefault="00E57187" w:rsidP="009472F6">
            <w:pPr>
              <w:rPr>
                <w:color w:val="0051A3" w:themeColor="text1" w:themeTint="BF"/>
                <w:u w:val="single"/>
              </w:rPr>
            </w:pPr>
            <w:r>
              <w:rPr>
                <w:color w:val="FAFCFC" w:themeColor="background1"/>
                <w:u w:val="single"/>
              </w:rPr>
              <w:t>100</w:t>
            </w:r>
          </w:p>
        </w:tc>
      </w:tr>
    </w:tbl>
    <w:p w14:paraId="294613C1" w14:textId="77777777" w:rsidR="00D46279" w:rsidRPr="00792399" w:rsidRDefault="00D46279" w:rsidP="00D46279">
      <w:pPr>
        <w:pStyle w:val="CommentText"/>
        <w:rPr>
          <w:rFonts w:cs="Arial"/>
          <w:b/>
        </w:rPr>
      </w:pPr>
    </w:p>
    <w:p w14:paraId="0070A10B"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57187" w:rsidRPr="000C07C2" w14:paraId="5FEEE047" w14:textId="77777777" w:rsidTr="00AD2344">
        <w:trPr>
          <w:cantSplit/>
          <w:trHeight w:val="454"/>
        </w:trPr>
        <w:tc>
          <w:tcPr>
            <w:tcW w:w="972" w:type="dxa"/>
            <w:shd w:val="clear" w:color="auto" w:fill="424D58"/>
            <w:tcMar>
              <w:top w:w="57" w:type="dxa"/>
              <w:bottom w:w="57" w:type="dxa"/>
            </w:tcMar>
            <w:vAlign w:val="center"/>
          </w:tcPr>
          <w:p w14:paraId="45D31FA0" w14:textId="77777777" w:rsidR="00E57187" w:rsidRPr="005446CB" w:rsidRDefault="00E57187" w:rsidP="00AD234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F7106B4" w14:textId="77777777" w:rsidR="00E57187" w:rsidRPr="005446CB" w:rsidRDefault="00E57187" w:rsidP="00AD234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1B0F77" w14:textId="77777777" w:rsidR="00E57187" w:rsidRPr="005446CB" w:rsidRDefault="00E57187" w:rsidP="00AD234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2D2D89" w14:textId="77777777" w:rsidR="00E57187" w:rsidRPr="005446CB" w:rsidRDefault="00E57187" w:rsidP="00AD234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338AA6C" w14:textId="77777777" w:rsidR="00E57187" w:rsidRPr="005446CB" w:rsidRDefault="00E57187" w:rsidP="00AD234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57187" w:rsidRPr="000C07C2" w14:paraId="2A02A5C0" w14:textId="77777777" w:rsidTr="00AD2344">
        <w:trPr>
          <w:cantSplit/>
          <w:trHeight w:val="454"/>
        </w:trPr>
        <w:tc>
          <w:tcPr>
            <w:tcW w:w="972" w:type="dxa"/>
            <w:tcMar>
              <w:top w:w="57" w:type="dxa"/>
              <w:bottom w:w="57" w:type="dxa"/>
            </w:tcMar>
            <w:vAlign w:val="center"/>
          </w:tcPr>
          <w:p w14:paraId="6A1EE51F" w14:textId="77777777" w:rsidR="00E57187" w:rsidRPr="000C07C2" w:rsidRDefault="00E57187" w:rsidP="00531077">
            <w:pPr>
              <w:numPr>
                <w:ilvl w:val="0"/>
                <w:numId w:val="12"/>
              </w:numPr>
              <w:jc w:val="center"/>
              <w:rPr>
                <w:rFonts w:cs="Arial"/>
                <w:szCs w:val="20"/>
              </w:rPr>
            </w:pPr>
          </w:p>
        </w:tc>
        <w:tc>
          <w:tcPr>
            <w:tcW w:w="4806" w:type="dxa"/>
            <w:tcMar>
              <w:top w:w="57" w:type="dxa"/>
              <w:bottom w:w="57" w:type="dxa"/>
            </w:tcMar>
            <w:vAlign w:val="center"/>
          </w:tcPr>
          <w:p w14:paraId="3E48D497" w14:textId="4D10109A" w:rsidR="00E57187" w:rsidRDefault="00E57187" w:rsidP="00AD2344">
            <w:pPr>
              <w:rPr>
                <w:rFonts w:cs="Arial"/>
                <w:szCs w:val="20"/>
              </w:rPr>
            </w:pPr>
            <w:r>
              <w:rPr>
                <w:rFonts w:cs="Arial"/>
                <w:szCs w:val="20"/>
              </w:rPr>
              <w:t xml:space="preserve">If </w:t>
            </w:r>
            <w:hyperlink w:anchor="_FIRST6IN1_DAT" w:history="1">
              <w:r w:rsidRPr="00FC0C6E">
                <w:rPr>
                  <w:rStyle w:val="Hyperlink"/>
                  <w:rFonts w:cs="Arial"/>
                  <w:szCs w:val="20"/>
                </w:rPr>
                <w:t>FIRST6IN1_DAT</w:t>
              </w:r>
            </w:hyperlink>
            <w:r w:rsidRPr="003A481D">
              <w:rPr>
                <w:rFonts w:cs="Arial"/>
                <w:szCs w:val="20"/>
              </w:rPr>
              <w:t xml:space="preserve"> &gt;= (</w:t>
            </w:r>
            <w:hyperlink w:anchor="_PAT_DOB" w:history="1">
              <w:r w:rsidRPr="00FC0C6E">
                <w:rPr>
                  <w:rStyle w:val="Hyperlink"/>
                  <w:rFonts w:cs="Arial"/>
                  <w:szCs w:val="20"/>
                </w:rPr>
                <w:t>PAT_DOB</w:t>
              </w:r>
            </w:hyperlink>
            <w:r w:rsidRPr="003A481D">
              <w:rPr>
                <w:rFonts w:cs="Arial"/>
                <w:szCs w:val="20"/>
              </w:rPr>
              <w:t xml:space="preserve"> +</w:t>
            </w:r>
            <w:r>
              <w:rPr>
                <w:rFonts w:cs="Arial"/>
                <w:szCs w:val="20"/>
              </w:rPr>
              <w:t xml:space="preserve"> </w:t>
            </w:r>
            <w:r w:rsidR="00890F5C">
              <w:rPr>
                <w:rFonts w:cs="Arial"/>
                <w:szCs w:val="20"/>
              </w:rPr>
              <w:t>6</w:t>
            </w:r>
            <w:r w:rsidRPr="003A481D">
              <w:rPr>
                <w:rFonts w:cs="Arial"/>
                <w:szCs w:val="20"/>
              </w:rPr>
              <w:t xml:space="preserve"> </w:t>
            </w:r>
            <w:r>
              <w:rPr>
                <w:rFonts w:cs="Arial"/>
                <w:szCs w:val="20"/>
              </w:rPr>
              <w:t>weeks</w:t>
            </w:r>
            <w:r w:rsidRPr="003A481D">
              <w:rPr>
                <w:rFonts w:cs="Arial"/>
                <w:szCs w:val="20"/>
              </w:rPr>
              <w:t>)</w:t>
            </w:r>
          </w:p>
          <w:p w14:paraId="0B108824" w14:textId="039CEEF1" w:rsidR="00E57187" w:rsidRDefault="00E57187" w:rsidP="00AD2344">
            <w:pPr>
              <w:rPr>
                <w:ins w:id="136" w:author="Ruth Thompson" w:date="2021-02-22T10:55:00Z"/>
                <w:rFonts w:cs="Arial"/>
                <w:szCs w:val="20"/>
              </w:rPr>
            </w:pPr>
            <w:r>
              <w:rPr>
                <w:rFonts w:cs="Arial"/>
                <w:szCs w:val="20"/>
              </w:rPr>
              <w:t>AND</w:t>
            </w:r>
          </w:p>
          <w:p w14:paraId="3D40CA5D" w14:textId="468148A6" w:rsidR="00E57187" w:rsidRDefault="00B042C5" w:rsidP="00AD2344">
            <w:pPr>
              <w:rPr>
                <w:rFonts w:cs="Arial"/>
                <w:szCs w:val="20"/>
              </w:rPr>
            </w:pPr>
            <w:r>
              <w:t xml:space="preserve">If </w:t>
            </w:r>
            <w:hyperlink w:anchor="_FIRST6IN1_DAT" w:history="1">
              <w:r w:rsidR="00E57187" w:rsidRPr="00FC0C6E">
                <w:rPr>
                  <w:rStyle w:val="Hyperlink"/>
                  <w:rFonts w:cs="Arial"/>
                  <w:szCs w:val="20"/>
                </w:rPr>
                <w:t>FIRST6IN1_DAT</w:t>
              </w:r>
            </w:hyperlink>
            <w:r w:rsidR="00E57187" w:rsidRPr="003A481D">
              <w:rPr>
                <w:rFonts w:cs="Arial"/>
                <w:szCs w:val="20"/>
              </w:rPr>
              <w:t xml:space="preserve"> </w:t>
            </w:r>
            <w:r w:rsidR="00E57187">
              <w:rPr>
                <w:rFonts w:cs="Arial"/>
                <w:szCs w:val="20"/>
              </w:rPr>
              <w:t xml:space="preserve">&lt; </w:t>
            </w:r>
            <w:r w:rsidR="00E57187" w:rsidRPr="003A481D">
              <w:rPr>
                <w:rFonts w:cs="Arial"/>
                <w:szCs w:val="20"/>
              </w:rPr>
              <w:t>(</w:t>
            </w:r>
            <w:hyperlink w:anchor="_PAT_DOB" w:history="1">
              <w:r w:rsidR="00E57187" w:rsidRPr="00FC0C6E">
                <w:rPr>
                  <w:rStyle w:val="Hyperlink"/>
                  <w:rFonts w:cs="Arial"/>
                  <w:szCs w:val="20"/>
                </w:rPr>
                <w:t>PAT_DOB</w:t>
              </w:r>
            </w:hyperlink>
            <w:r w:rsidR="00E57187" w:rsidRPr="003A481D">
              <w:rPr>
                <w:rFonts w:cs="Arial"/>
                <w:szCs w:val="20"/>
              </w:rPr>
              <w:t xml:space="preserve"> + </w:t>
            </w:r>
            <w:r w:rsidR="00E57187">
              <w:rPr>
                <w:rFonts w:cs="Arial"/>
                <w:szCs w:val="20"/>
              </w:rPr>
              <w:t>10 years</w:t>
            </w:r>
            <w:r w:rsidR="00E57187" w:rsidRPr="003A481D">
              <w:rPr>
                <w:rFonts w:cs="Arial"/>
                <w:szCs w:val="20"/>
              </w:rPr>
              <w:t>)</w:t>
            </w:r>
          </w:p>
          <w:p w14:paraId="79A027BA" w14:textId="77777777" w:rsidR="000D15A8" w:rsidRPr="00FA346C" w:rsidRDefault="000D15A8" w:rsidP="000D15A8">
            <w:pPr>
              <w:rPr>
                <w:rFonts w:cs="Arial"/>
                <w:szCs w:val="20"/>
              </w:rPr>
            </w:pPr>
            <w:r w:rsidRPr="00FA346C">
              <w:rPr>
                <w:rFonts w:cs="Arial"/>
                <w:szCs w:val="20"/>
              </w:rPr>
              <w:t>AND</w:t>
            </w:r>
          </w:p>
          <w:p w14:paraId="1443740B" w14:textId="3D109D99" w:rsidR="000D15A8" w:rsidRPr="00D910FE" w:rsidRDefault="000D15A8" w:rsidP="000D15A8">
            <w:pPr>
              <w:rPr>
                <w:rFonts w:cs="Arial"/>
                <w:szCs w:val="20"/>
              </w:rPr>
            </w:pPr>
            <w:r w:rsidRPr="00FA346C">
              <w:rPr>
                <w:rFonts w:cs="Arial"/>
                <w:szCs w:val="20"/>
              </w:rPr>
              <w:t xml:space="preserve">If </w:t>
            </w:r>
            <w:hyperlink w:anchor="_FIRST6IN1_DAT" w:history="1">
              <w:r w:rsidRPr="00FC0C6E">
                <w:rPr>
                  <w:rStyle w:val="Hyperlink"/>
                  <w:rFonts w:cs="Arial"/>
                  <w:szCs w:val="20"/>
                </w:rPr>
                <w:t>FIRST6IN1_DAT</w:t>
              </w:r>
            </w:hyperlink>
            <w:r w:rsidRPr="00FA346C">
              <w:rPr>
                <w:rFonts w:cs="Arial"/>
                <w:szCs w:val="20"/>
              </w:rPr>
              <w:t xml:space="preserve"> = </w:t>
            </w:r>
            <w:hyperlink w:anchor="_FIRSTVAC_DAT" w:history="1">
              <w:r w:rsidRPr="00FC0C6E">
                <w:rPr>
                  <w:rStyle w:val="Hyperlink"/>
                  <w:rFonts w:cs="Arial"/>
                  <w:szCs w:val="20"/>
                </w:rPr>
                <w:t>FIRSTVAC_DAT</w:t>
              </w:r>
            </w:hyperlink>
          </w:p>
        </w:tc>
        <w:tc>
          <w:tcPr>
            <w:tcW w:w="1418" w:type="dxa"/>
            <w:tcMar>
              <w:top w:w="57" w:type="dxa"/>
              <w:bottom w:w="57" w:type="dxa"/>
            </w:tcMar>
            <w:vAlign w:val="center"/>
          </w:tcPr>
          <w:p w14:paraId="7AC78EDA" w14:textId="3C71A34B" w:rsidR="00E57187" w:rsidRDefault="00E14279" w:rsidP="00AD2344">
            <w:pPr>
              <w:jc w:val="center"/>
              <w:rPr>
                <w:rFonts w:cs="Arial"/>
                <w:szCs w:val="20"/>
              </w:rPr>
            </w:pPr>
            <w:r w:rsidRPr="00E14279">
              <w:rPr>
                <w:rFonts w:cs="Arial"/>
                <w:szCs w:val="20"/>
              </w:rPr>
              <w:t>Next rule</w:t>
            </w:r>
          </w:p>
        </w:tc>
        <w:tc>
          <w:tcPr>
            <w:tcW w:w="1417" w:type="dxa"/>
            <w:tcMar>
              <w:top w:w="57" w:type="dxa"/>
              <w:bottom w:w="57" w:type="dxa"/>
            </w:tcMar>
            <w:vAlign w:val="center"/>
          </w:tcPr>
          <w:p w14:paraId="54C03EA0" w14:textId="77777777" w:rsidR="00E57187" w:rsidRDefault="00E57187" w:rsidP="00AD2344">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6E2F5CA9" w14:textId="57583AEC" w:rsidR="00E57187" w:rsidRDefault="00E57187" w:rsidP="00AD2344">
            <w:pPr>
              <w:rPr>
                <w:rFonts w:cs="Arial"/>
                <w:szCs w:val="20"/>
              </w:rPr>
            </w:pPr>
            <w:r w:rsidRPr="00B75357">
              <w:rPr>
                <w:rFonts w:cs="Arial"/>
                <w:szCs w:val="20"/>
              </w:rPr>
              <w:t>Pass to the next rule all patients from the specified population</w:t>
            </w:r>
            <w:r w:rsidRPr="003A481D">
              <w:rPr>
                <w:rFonts w:cs="Arial"/>
                <w:szCs w:val="20"/>
              </w:rPr>
              <w:t xml:space="preserve"> </w:t>
            </w:r>
            <w:r w:rsidR="00151EAB">
              <w:rPr>
                <w:rFonts w:cs="Arial"/>
                <w:szCs w:val="20"/>
              </w:rPr>
              <w:t>who</w:t>
            </w:r>
            <w:r w:rsidR="00FF1A00">
              <w:rPr>
                <w:rFonts w:cs="Arial"/>
                <w:szCs w:val="20"/>
              </w:rPr>
              <w:t xml:space="preserve"> were given a</w:t>
            </w:r>
            <w:r>
              <w:rPr>
                <w:rFonts w:cs="Arial"/>
                <w:szCs w:val="20"/>
              </w:rPr>
              <w:t xml:space="preserve"> 6</w:t>
            </w:r>
            <w:r w:rsidR="0093407E">
              <w:rPr>
                <w:rFonts w:cs="Arial"/>
                <w:szCs w:val="20"/>
              </w:rPr>
              <w:t>-</w:t>
            </w:r>
            <w:r>
              <w:rPr>
                <w:rFonts w:cs="Arial"/>
                <w:szCs w:val="20"/>
              </w:rPr>
              <w:t>in</w:t>
            </w:r>
            <w:r w:rsidR="0093407E">
              <w:rPr>
                <w:rFonts w:cs="Arial"/>
                <w:szCs w:val="20"/>
              </w:rPr>
              <w:t>-</w:t>
            </w:r>
            <w:r>
              <w:rPr>
                <w:rFonts w:cs="Arial"/>
                <w:szCs w:val="20"/>
              </w:rPr>
              <w:t>1</w:t>
            </w:r>
            <w:r w:rsidRPr="003A481D">
              <w:rPr>
                <w:rFonts w:cs="Arial"/>
                <w:szCs w:val="20"/>
              </w:rPr>
              <w:t xml:space="preserve"> </w:t>
            </w:r>
            <w:r w:rsidR="00151EAB">
              <w:rPr>
                <w:rFonts w:cs="Arial"/>
                <w:szCs w:val="20"/>
              </w:rPr>
              <w:t xml:space="preserve">combined </w:t>
            </w:r>
            <w:r w:rsidR="005B7F92" w:rsidRPr="003A481D">
              <w:rPr>
                <w:rFonts w:cs="Arial"/>
                <w:szCs w:val="20"/>
              </w:rPr>
              <w:t>vaccin</w:t>
            </w:r>
            <w:r w:rsidR="005B7F92">
              <w:rPr>
                <w:rFonts w:cs="Arial"/>
                <w:szCs w:val="20"/>
              </w:rPr>
              <w:t>e</w:t>
            </w:r>
            <w:r w:rsidR="005B7F92" w:rsidRPr="003A481D">
              <w:rPr>
                <w:rFonts w:cs="Arial"/>
                <w:szCs w:val="20"/>
              </w:rPr>
              <w:t xml:space="preserve"> </w:t>
            </w:r>
            <w:r w:rsidR="0093407E" w:rsidRPr="0093407E">
              <w:rPr>
                <w:rFonts w:cs="Arial"/>
                <w:szCs w:val="20"/>
              </w:rPr>
              <w:t xml:space="preserve">by the GP practice </w:t>
            </w:r>
            <w:r w:rsidRPr="003A481D">
              <w:rPr>
                <w:rFonts w:cs="Arial"/>
                <w:szCs w:val="20"/>
              </w:rPr>
              <w:t xml:space="preserve">whilst aged </w:t>
            </w:r>
            <w:r>
              <w:rPr>
                <w:rFonts w:cs="Arial"/>
                <w:szCs w:val="20"/>
              </w:rPr>
              <w:t xml:space="preserve">at least </w:t>
            </w:r>
            <w:r w:rsidR="00890F5C">
              <w:rPr>
                <w:rFonts w:cs="Arial"/>
                <w:szCs w:val="20"/>
              </w:rPr>
              <w:t>6</w:t>
            </w:r>
            <w:r>
              <w:rPr>
                <w:rFonts w:cs="Arial"/>
                <w:szCs w:val="20"/>
              </w:rPr>
              <w:t xml:space="preserve"> weeks old and less than</w:t>
            </w:r>
            <w:r w:rsidR="00D728CD">
              <w:rPr>
                <w:rFonts w:cs="Arial"/>
                <w:szCs w:val="20"/>
              </w:rPr>
              <w:t xml:space="preserve"> </w:t>
            </w:r>
            <w:r w:rsidR="00E14279">
              <w:rPr>
                <w:rFonts w:cs="Arial"/>
                <w:szCs w:val="20"/>
              </w:rPr>
              <w:t>10</w:t>
            </w:r>
            <w:r>
              <w:rPr>
                <w:rFonts w:cs="Arial"/>
                <w:szCs w:val="20"/>
              </w:rPr>
              <w:t xml:space="preserve"> </w:t>
            </w:r>
            <w:r w:rsidR="00E14279">
              <w:rPr>
                <w:rFonts w:cs="Arial"/>
                <w:szCs w:val="20"/>
              </w:rPr>
              <w:t xml:space="preserve">years </w:t>
            </w:r>
            <w:r>
              <w:rPr>
                <w:rFonts w:cs="Arial"/>
                <w:szCs w:val="20"/>
              </w:rPr>
              <w:t>old</w:t>
            </w:r>
            <w:r w:rsidR="000D15A8">
              <w:rPr>
                <w:rFonts w:cs="Arial"/>
                <w:szCs w:val="20"/>
              </w:rPr>
              <w:t xml:space="preserve"> </w:t>
            </w:r>
            <w:r w:rsidR="000D15A8" w:rsidRPr="000D15A8">
              <w:rPr>
                <w:rFonts w:cs="Arial"/>
                <w:szCs w:val="20"/>
              </w:rPr>
              <w:t xml:space="preserve">and </w:t>
            </w:r>
            <w:r w:rsidR="00FA346C">
              <w:rPr>
                <w:rFonts w:cs="Arial"/>
                <w:szCs w:val="20"/>
              </w:rPr>
              <w:t xml:space="preserve">this vaccine </w:t>
            </w:r>
            <w:r w:rsidR="000D15A8" w:rsidRPr="000D15A8">
              <w:rPr>
                <w:rFonts w:cs="Arial"/>
                <w:szCs w:val="20"/>
              </w:rPr>
              <w:t>was the</w:t>
            </w:r>
            <w:r w:rsidR="00D76959">
              <w:rPr>
                <w:rFonts w:cs="Arial"/>
                <w:szCs w:val="20"/>
              </w:rPr>
              <w:t>ir</w:t>
            </w:r>
            <w:r w:rsidR="000D15A8" w:rsidRPr="000D15A8">
              <w:rPr>
                <w:rFonts w:cs="Arial"/>
                <w:szCs w:val="20"/>
              </w:rPr>
              <w:t xml:space="preserve"> first dose of </w:t>
            </w:r>
            <w:r w:rsidR="005B7F92">
              <w:rPr>
                <w:rFonts w:cs="Arial"/>
                <w:szCs w:val="20"/>
              </w:rPr>
              <w:t xml:space="preserve">a </w:t>
            </w:r>
            <w:r w:rsidR="00D728CD" w:rsidRPr="00D728CD">
              <w:rPr>
                <w:rFonts w:cs="Arial"/>
                <w:szCs w:val="20"/>
              </w:rPr>
              <w:t>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E57187" w:rsidRPr="000C07C2" w14:paraId="0F8D053F" w14:textId="77777777" w:rsidTr="00AD2344">
        <w:trPr>
          <w:cantSplit/>
          <w:trHeight w:val="454"/>
        </w:trPr>
        <w:tc>
          <w:tcPr>
            <w:tcW w:w="972" w:type="dxa"/>
            <w:tcMar>
              <w:top w:w="57" w:type="dxa"/>
              <w:bottom w:w="57" w:type="dxa"/>
            </w:tcMar>
            <w:vAlign w:val="center"/>
          </w:tcPr>
          <w:p w14:paraId="429D6F05" w14:textId="77777777" w:rsidR="00E57187" w:rsidRPr="000C07C2" w:rsidRDefault="00E57187" w:rsidP="00531077">
            <w:pPr>
              <w:numPr>
                <w:ilvl w:val="0"/>
                <w:numId w:val="12"/>
              </w:numPr>
              <w:jc w:val="center"/>
              <w:rPr>
                <w:rFonts w:cs="Arial"/>
                <w:szCs w:val="20"/>
              </w:rPr>
            </w:pPr>
          </w:p>
        </w:tc>
        <w:tc>
          <w:tcPr>
            <w:tcW w:w="4806" w:type="dxa"/>
            <w:tcMar>
              <w:top w:w="57" w:type="dxa"/>
              <w:bottom w:w="57" w:type="dxa"/>
            </w:tcMar>
            <w:vAlign w:val="center"/>
          </w:tcPr>
          <w:p w14:paraId="2CB8FC78" w14:textId="3B18B450" w:rsidR="00E57187" w:rsidRPr="00D910FE" w:rsidRDefault="00E57187" w:rsidP="00AD2344">
            <w:pPr>
              <w:rPr>
                <w:rFonts w:cs="Arial"/>
                <w:szCs w:val="20"/>
              </w:rPr>
            </w:pPr>
            <w:r w:rsidRPr="00D910FE">
              <w:rPr>
                <w:rFonts w:cs="Arial"/>
                <w:szCs w:val="20"/>
              </w:rPr>
              <w:t>If</w:t>
            </w:r>
            <w:r>
              <w:rPr>
                <w:rFonts w:cs="Arial"/>
                <w:szCs w:val="20"/>
              </w:rPr>
              <w:t xml:space="preserve"> </w:t>
            </w:r>
            <w:hyperlink w:anchor="_FIRST6IN1_DAT" w:history="1">
              <w:r w:rsidRPr="00FC0C6E">
                <w:rPr>
                  <w:rStyle w:val="Hyperlink"/>
                </w:rPr>
                <w:t>FIRST6IN1_DAT</w:t>
              </w:r>
            </w:hyperlink>
            <w:r w:rsidRPr="00D910FE">
              <w:rPr>
                <w:rFonts w:cs="Arial"/>
                <w:szCs w:val="20"/>
              </w:rPr>
              <w:t xml:space="preserve"> &gt; (</w:t>
            </w:r>
            <w:hyperlink w:anchor="_PPED" w:history="1">
              <w:r w:rsidRPr="00FC0C6E">
                <w:rPr>
                  <w:rStyle w:val="Hyperlink"/>
                  <w:rFonts w:cs="Arial"/>
                  <w:szCs w:val="20"/>
                </w:rPr>
                <w:t>PPED</w:t>
              </w:r>
            </w:hyperlink>
            <w:r w:rsidRPr="00D910FE">
              <w:rPr>
                <w:rFonts w:cs="Arial"/>
                <w:szCs w:val="20"/>
              </w:rPr>
              <w:t xml:space="preserve"> – 1 month)</w:t>
            </w:r>
          </w:p>
          <w:p w14:paraId="4FBA3F6A" w14:textId="77777777" w:rsidR="00E57187" w:rsidRPr="00D910FE" w:rsidRDefault="00E57187" w:rsidP="00AD2344">
            <w:pPr>
              <w:rPr>
                <w:rFonts w:cs="Arial"/>
                <w:szCs w:val="20"/>
              </w:rPr>
            </w:pPr>
            <w:r w:rsidRPr="00D910FE">
              <w:rPr>
                <w:rFonts w:cs="Arial"/>
                <w:szCs w:val="20"/>
              </w:rPr>
              <w:t>AND</w:t>
            </w:r>
          </w:p>
          <w:p w14:paraId="371FABB6" w14:textId="652B37CB" w:rsidR="00E57187" w:rsidRPr="000C07C2" w:rsidRDefault="00E57187" w:rsidP="00AD2344">
            <w:pPr>
              <w:rPr>
                <w:rFonts w:cs="Arial"/>
                <w:szCs w:val="20"/>
              </w:rPr>
            </w:pPr>
            <w:r w:rsidRPr="00D910FE">
              <w:rPr>
                <w:rFonts w:cs="Arial"/>
                <w:szCs w:val="20"/>
              </w:rPr>
              <w:t xml:space="preserve">If </w:t>
            </w:r>
            <w:hyperlink w:anchor="_FIRST6IN1_DAT" w:history="1">
              <w:r w:rsidRPr="00FC0C6E">
                <w:rPr>
                  <w:rStyle w:val="Hyperlink"/>
                </w:rPr>
                <w:t>FIRST6IN1_DAT</w:t>
              </w:r>
            </w:hyperlink>
            <w:r w:rsidRPr="00D910FE">
              <w:rPr>
                <w:rFonts w:cs="Arial"/>
                <w:szCs w:val="20"/>
              </w:rPr>
              <w:t xml:space="preserve"> &lt;= </w:t>
            </w:r>
            <w:hyperlink w:anchor="_PPED" w:history="1">
              <w:r w:rsidRPr="00FC0C6E">
                <w:rPr>
                  <w:rStyle w:val="Hyperlink"/>
                  <w:rFonts w:cs="Arial"/>
                  <w:szCs w:val="20"/>
                </w:rPr>
                <w:t>PPED</w:t>
              </w:r>
            </w:hyperlink>
          </w:p>
        </w:tc>
        <w:sdt>
          <w:sdtPr>
            <w:rPr>
              <w:rFonts w:cs="Arial"/>
              <w:szCs w:val="20"/>
            </w:rPr>
            <w:id w:val="-14177048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0B35AA" w14:textId="77777777" w:rsidR="00E57187" w:rsidRPr="000C07C2" w:rsidRDefault="00E57187" w:rsidP="00AD2344">
                <w:pPr>
                  <w:jc w:val="center"/>
                  <w:rPr>
                    <w:rFonts w:cs="Arial"/>
                    <w:szCs w:val="20"/>
                  </w:rPr>
                </w:pPr>
                <w:r>
                  <w:rPr>
                    <w:rFonts w:cs="Arial"/>
                    <w:szCs w:val="20"/>
                  </w:rPr>
                  <w:t>Select</w:t>
                </w:r>
              </w:p>
            </w:tc>
          </w:sdtContent>
        </w:sdt>
        <w:sdt>
          <w:sdtPr>
            <w:rPr>
              <w:rFonts w:cs="Arial"/>
              <w:szCs w:val="20"/>
            </w:rPr>
            <w:id w:val="2238023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169EB7" w14:textId="77777777" w:rsidR="00E57187" w:rsidRPr="000C07C2" w:rsidRDefault="00E57187" w:rsidP="00AD234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0D391CC" w14:textId="6211C543" w:rsidR="00E57187" w:rsidRPr="000C07C2" w:rsidRDefault="00E87A57" w:rsidP="00AD2344">
            <w:pPr>
              <w:rPr>
                <w:rFonts w:cs="Arial"/>
                <w:color w:val="000000"/>
                <w:szCs w:val="20"/>
              </w:rPr>
            </w:pPr>
            <w:sdt>
              <w:sdtPr>
                <w:rPr>
                  <w:rFonts w:cs="Arial"/>
                  <w:szCs w:val="20"/>
                </w:rPr>
                <w:alias w:val="Action"/>
                <w:tag w:val="Action"/>
                <w:id w:val="-203790352"/>
                <w:comboBox>
                  <w:listItem w:value="Choose an item."/>
                  <w:listItem w:displayText="Select" w:value="Select"/>
                  <w:listItem w:displayText="Reject" w:value="Reject"/>
                  <w:listItem w:displayText="Pass to the next rule all" w:value="Pass to the next rule all"/>
                </w:comboBox>
              </w:sdtPr>
              <w:sdtEndPr/>
              <w:sdtContent>
                <w:r w:rsidR="00E57187">
                  <w:rPr>
                    <w:rFonts w:cs="Arial"/>
                    <w:szCs w:val="20"/>
                  </w:rPr>
                  <w:t>Select</w:t>
                </w:r>
              </w:sdtContent>
            </w:sdt>
            <w:r w:rsidR="00E57187">
              <w:rPr>
                <w:rFonts w:cs="Arial"/>
                <w:szCs w:val="20"/>
              </w:rPr>
              <w:t xml:space="preserve"> patients </w:t>
            </w:r>
            <w:r w:rsidR="00E57187" w:rsidRPr="00B75357">
              <w:rPr>
                <w:rFonts w:cs="Arial"/>
                <w:szCs w:val="20"/>
              </w:rPr>
              <w:t>passed to this rule</w:t>
            </w:r>
            <w:r w:rsidR="00E57187">
              <w:rPr>
                <w:rFonts w:cs="Arial"/>
                <w:szCs w:val="20"/>
              </w:rPr>
              <w:t xml:space="preserve"> who</w:t>
            </w:r>
            <w:r w:rsidR="00151EAB">
              <w:rPr>
                <w:rFonts w:cs="Arial"/>
                <w:szCs w:val="20"/>
              </w:rPr>
              <w:t>se</w:t>
            </w:r>
            <w:r w:rsidR="00E57187">
              <w:rPr>
                <w:rFonts w:cs="Arial"/>
                <w:szCs w:val="20"/>
              </w:rPr>
              <w:t xml:space="preserve"> </w:t>
            </w:r>
            <w:r w:rsidR="00E57187">
              <w:rPr>
                <w:rFonts w:cs="Arial"/>
                <w:color w:val="000000"/>
                <w:szCs w:val="20"/>
              </w:rPr>
              <w:t>6 in</w:t>
            </w:r>
            <w:r w:rsidR="0093407E">
              <w:rPr>
                <w:rFonts w:cs="Arial"/>
                <w:color w:val="000000"/>
                <w:szCs w:val="20"/>
              </w:rPr>
              <w:t>-</w:t>
            </w:r>
            <w:r w:rsidR="00E57187">
              <w:rPr>
                <w:rFonts w:cs="Arial"/>
                <w:color w:val="000000"/>
                <w:szCs w:val="20"/>
              </w:rPr>
              <w:t xml:space="preserve">1 </w:t>
            </w:r>
            <w:r w:rsidR="00151EAB">
              <w:rPr>
                <w:rFonts w:cs="Arial"/>
                <w:color w:val="000000"/>
                <w:szCs w:val="20"/>
              </w:rPr>
              <w:t xml:space="preserve">combined </w:t>
            </w:r>
            <w:r w:rsidR="001D4A21">
              <w:rPr>
                <w:rFonts w:cs="Arial"/>
                <w:color w:val="000000"/>
                <w:szCs w:val="20"/>
              </w:rPr>
              <w:t xml:space="preserve">vaccine </w:t>
            </w:r>
            <w:r w:rsidR="00151EAB">
              <w:rPr>
                <w:rFonts w:cs="Arial"/>
                <w:color w:val="000000"/>
                <w:szCs w:val="20"/>
              </w:rPr>
              <w:t xml:space="preserve">was </w:t>
            </w:r>
            <w:r w:rsidR="00E57187" w:rsidRPr="001E0951">
              <w:rPr>
                <w:rFonts w:cs="Arial"/>
                <w:color w:val="000000"/>
                <w:szCs w:val="20"/>
              </w:rPr>
              <w:t>given by the GP practice</w:t>
            </w:r>
            <w:r w:rsidR="00E57187">
              <w:rPr>
                <w:rFonts w:cs="Arial"/>
                <w:color w:val="000000"/>
                <w:szCs w:val="20"/>
              </w:rPr>
              <w:t xml:space="preserve"> during </w:t>
            </w:r>
            <w:r w:rsidR="00E57187" w:rsidRPr="001E0951">
              <w:rPr>
                <w:rFonts w:cs="Arial"/>
                <w:color w:val="000000"/>
                <w:szCs w:val="20"/>
              </w:rPr>
              <w:t>the 1 month period leading up to and including the payment period end date.</w:t>
            </w:r>
            <w:r w:rsidR="00E57187">
              <w:rPr>
                <w:rFonts w:cs="Arial"/>
                <w:szCs w:val="20"/>
              </w:rPr>
              <w:t xml:space="preserve"> </w:t>
            </w:r>
            <w:sdt>
              <w:sdtPr>
                <w:rPr>
                  <w:rFonts w:cs="Arial"/>
                  <w:szCs w:val="20"/>
                </w:rPr>
                <w:alias w:val="Action"/>
                <w:tag w:val="Action"/>
                <w:id w:val="-11408809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7187">
                  <w:rPr>
                    <w:rFonts w:cs="Arial"/>
                    <w:szCs w:val="20"/>
                  </w:rPr>
                  <w:t>Reject the remaining patients.</w:t>
                </w:r>
              </w:sdtContent>
            </w:sdt>
          </w:p>
        </w:tc>
      </w:tr>
      <w:tr w:rsidR="00E57187" w:rsidRPr="000C07C2" w14:paraId="48FEC16C" w14:textId="77777777" w:rsidTr="00AD2344">
        <w:trPr>
          <w:cantSplit/>
          <w:trHeight w:val="28"/>
        </w:trPr>
        <w:tc>
          <w:tcPr>
            <w:tcW w:w="14142" w:type="dxa"/>
            <w:gridSpan w:val="5"/>
            <w:tcMar>
              <w:top w:w="57" w:type="dxa"/>
              <w:bottom w:w="57" w:type="dxa"/>
            </w:tcMar>
            <w:vAlign w:val="center"/>
          </w:tcPr>
          <w:p w14:paraId="300EF5F7" w14:textId="77777777" w:rsidR="00E57187" w:rsidRPr="002B4844" w:rsidRDefault="00E57187" w:rsidP="00AD2344">
            <w:pPr>
              <w:rPr>
                <w:rFonts w:cs="Arial"/>
                <w:i/>
                <w:color w:val="000000"/>
                <w:szCs w:val="20"/>
              </w:rPr>
            </w:pPr>
            <w:r w:rsidRPr="002B4844">
              <w:rPr>
                <w:rFonts w:cs="Arial"/>
                <w:i/>
                <w:color w:val="000000"/>
                <w:szCs w:val="20"/>
              </w:rPr>
              <w:t>End of rules</w:t>
            </w:r>
          </w:p>
        </w:tc>
      </w:tr>
    </w:tbl>
    <w:p w14:paraId="120F88A5" w14:textId="7E6B59AF" w:rsidR="00D46279" w:rsidRDefault="00D46279" w:rsidP="00D46279">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D46279" w14:paraId="00C1E516" w14:textId="77777777" w:rsidTr="009472F6">
        <w:trPr>
          <w:trHeight w:val="28"/>
        </w:trPr>
        <w:tc>
          <w:tcPr>
            <w:tcW w:w="1951" w:type="dxa"/>
            <w:shd w:val="clear" w:color="auto" w:fill="005EB8"/>
            <w:tcMar>
              <w:top w:w="57" w:type="dxa"/>
              <w:bottom w:w="57" w:type="dxa"/>
            </w:tcMar>
            <w:vAlign w:val="center"/>
          </w:tcPr>
          <w:p w14:paraId="0FA59901" w14:textId="77777777" w:rsidR="00D46279" w:rsidRPr="008D31AF" w:rsidRDefault="00D46279" w:rsidP="009472F6">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5EEB6B9E" w14:textId="77777777" w:rsidR="00D46279" w:rsidRPr="00414A07" w:rsidRDefault="00D46279" w:rsidP="009472F6">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088C6558" w14:textId="77777777" w:rsidR="00D46279" w:rsidRPr="00414A07" w:rsidRDefault="00D46279" w:rsidP="009472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D188563" w14:textId="77777777" w:rsidR="00D46279" w:rsidRPr="00ED4206" w:rsidRDefault="00D46279" w:rsidP="009472F6">
            <w:pPr>
              <w:pStyle w:val="CommentText"/>
              <w:rPr>
                <w:rFonts w:cs="Arial"/>
                <w:color w:val="FAFCFC" w:themeColor="background1"/>
              </w:rPr>
            </w:pPr>
            <w:r w:rsidRPr="00E82F09">
              <w:rPr>
                <w:rFonts w:cs="Arial"/>
                <w:color w:val="FAFCFC" w:themeColor="background1"/>
                <w:sz w:val="8"/>
                <w:szCs w:val="6"/>
              </w:rPr>
              <w:t>SDS use only: Version</w:t>
            </w:r>
          </w:p>
        </w:tc>
      </w:tr>
      <w:tr w:rsidR="00D46279" w14:paraId="5EFC569D" w14:textId="77777777" w:rsidTr="009472F6">
        <w:trPr>
          <w:trHeight w:val="454"/>
        </w:trPr>
        <w:tc>
          <w:tcPr>
            <w:tcW w:w="1951" w:type="dxa"/>
            <w:tcMar>
              <w:top w:w="57" w:type="dxa"/>
              <w:bottom w:w="57" w:type="dxa"/>
            </w:tcMar>
            <w:vAlign w:val="center"/>
          </w:tcPr>
          <w:p w14:paraId="297E205C" w14:textId="211C1BC0" w:rsidR="00D46279" w:rsidRPr="001875B5" w:rsidRDefault="0066384D" w:rsidP="009472F6">
            <w:pPr>
              <w:pStyle w:val="Heading3"/>
              <w:rPr>
                <w:rFonts w:cs="Arial"/>
                <w:sz w:val="20"/>
              </w:rPr>
            </w:pPr>
            <w:bookmarkStart w:id="137" w:name="_Toc64885806"/>
            <w:r>
              <w:rPr>
                <w:sz w:val="20"/>
              </w:rPr>
              <w:t>6IN1</w:t>
            </w:r>
            <w:r w:rsidR="006F51DB" w:rsidRPr="001875B5">
              <w:rPr>
                <w:sz w:val="20"/>
              </w:rPr>
              <w:t>00</w:t>
            </w:r>
            <w:r w:rsidR="00890F5C">
              <w:rPr>
                <w:sz w:val="20"/>
              </w:rPr>
              <w:t>2</w:t>
            </w:r>
            <w:bookmarkEnd w:id="137"/>
          </w:p>
        </w:tc>
        <w:tc>
          <w:tcPr>
            <w:tcW w:w="9781" w:type="dxa"/>
            <w:tcMar>
              <w:top w:w="57" w:type="dxa"/>
              <w:bottom w:w="57" w:type="dxa"/>
            </w:tcMar>
            <w:vAlign w:val="center"/>
          </w:tcPr>
          <w:p w14:paraId="66AC3912" w14:textId="7A0EF21B" w:rsidR="00D46279" w:rsidRPr="00524919" w:rsidRDefault="00173709" w:rsidP="009472F6">
            <w:pPr>
              <w:rPr>
                <w:rFonts w:cs="Arial"/>
              </w:rPr>
            </w:pPr>
            <w:r w:rsidRPr="00173709">
              <w:rPr>
                <w:szCs w:val="20"/>
              </w:rPr>
              <w:t>Monthly count of the number of patients who are aged 9 weeks but have not yet attained 10 years old who received a DTaP/IPV/Hib/HepB vaccination administered by the GP practice within the reporting period and this vaccine was their second dose of a Diphtheria, Tetanus, and Polio containing vaccine.</w:t>
            </w:r>
          </w:p>
        </w:tc>
        <w:tc>
          <w:tcPr>
            <w:tcW w:w="2410" w:type="dxa"/>
            <w:tcBorders>
              <w:right w:val="single" w:sz="4" w:space="0" w:color="auto"/>
            </w:tcBorders>
            <w:tcMar>
              <w:top w:w="57" w:type="dxa"/>
              <w:bottom w:w="57" w:type="dxa"/>
            </w:tcMar>
            <w:vAlign w:val="center"/>
          </w:tcPr>
          <w:p w14:paraId="78165019" w14:textId="77777777" w:rsidR="00D46279" w:rsidRPr="0040705F" w:rsidRDefault="00E87A57" w:rsidP="009472F6">
            <w:pPr>
              <w:rPr>
                <w:color w:val="0000FF"/>
                <w:u w:val="single"/>
                <w:lang w:eastAsia="en-GB"/>
              </w:rPr>
            </w:pPr>
            <w:hyperlink w:anchor="_Patient_GMS_registration" w:history="1">
              <w:r w:rsidR="00D46279"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0B0BCE77" w14:textId="0A21F07C" w:rsidR="00D46279" w:rsidRDefault="006F51DB" w:rsidP="009472F6">
            <w:pPr>
              <w:rPr>
                <w:color w:val="0051A3" w:themeColor="text1" w:themeTint="BF"/>
                <w:u w:val="single"/>
              </w:rPr>
            </w:pPr>
            <w:r>
              <w:rPr>
                <w:color w:val="FAFCFC" w:themeColor="background1"/>
                <w:u w:val="single"/>
              </w:rPr>
              <w:t>100</w:t>
            </w:r>
          </w:p>
        </w:tc>
      </w:tr>
    </w:tbl>
    <w:p w14:paraId="1193A565" w14:textId="12FC71BB" w:rsidR="00D46279" w:rsidRDefault="00D46279" w:rsidP="00D46279">
      <w:pPr>
        <w:pStyle w:val="CommentText"/>
        <w:rPr>
          <w:rFonts w:cs="Arial"/>
          <w:b/>
        </w:rPr>
      </w:pPr>
    </w:p>
    <w:p w14:paraId="79A3CD4D" w14:textId="1C07EFEC" w:rsidR="006F51DB" w:rsidRDefault="006F51DB" w:rsidP="00D46279">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F51DB" w:rsidRPr="000C07C2" w14:paraId="2A783632" w14:textId="77777777" w:rsidTr="00AD2344">
        <w:trPr>
          <w:cantSplit/>
          <w:trHeight w:val="454"/>
        </w:trPr>
        <w:tc>
          <w:tcPr>
            <w:tcW w:w="972" w:type="dxa"/>
            <w:shd w:val="clear" w:color="auto" w:fill="424D58"/>
            <w:tcMar>
              <w:top w:w="57" w:type="dxa"/>
              <w:bottom w:w="57" w:type="dxa"/>
            </w:tcMar>
            <w:vAlign w:val="center"/>
          </w:tcPr>
          <w:p w14:paraId="1FBEE315" w14:textId="77777777" w:rsidR="006F51DB" w:rsidRPr="005446CB" w:rsidRDefault="006F51DB" w:rsidP="00AD234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91A7019" w14:textId="77777777" w:rsidR="006F51DB" w:rsidRPr="005446CB" w:rsidRDefault="006F51DB" w:rsidP="00AD234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64B5643" w14:textId="77777777" w:rsidR="006F51DB" w:rsidRPr="005446CB" w:rsidRDefault="006F51DB" w:rsidP="00AD234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3390077" w14:textId="77777777" w:rsidR="006F51DB" w:rsidRPr="005446CB" w:rsidRDefault="006F51DB" w:rsidP="00AD234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CD38A95" w14:textId="77777777" w:rsidR="006F51DB" w:rsidRPr="005446CB" w:rsidRDefault="006F51DB" w:rsidP="00AD234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F51DB" w:rsidRPr="000C07C2" w14:paraId="3F9184F1" w14:textId="77777777" w:rsidTr="00AD2344">
        <w:trPr>
          <w:cantSplit/>
          <w:trHeight w:val="454"/>
        </w:trPr>
        <w:tc>
          <w:tcPr>
            <w:tcW w:w="972" w:type="dxa"/>
            <w:tcMar>
              <w:top w:w="57" w:type="dxa"/>
              <w:bottom w:w="57" w:type="dxa"/>
            </w:tcMar>
            <w:vAlign w:val="center"/>
          </w:tcPr>
          <w:p w14:paraId="60C3DB41" w14:textId="77777777" w:rsidR="006F51DB" w:rsidRPr="000C07C2" w:rsidRDefault="006F51DB" w:rsidP="00531077">
            <w:pPr>
              <w:numPr>
                <w:ilvl w:val="0"/>
                <w:numId w:val="13"/>
              </w:numPr>
              <w:jc w:val="center"/>
              <w:rPr>
                <w:rFonts w:cs="Arial"/>
                <w:szCs w:val="20"/>
              </w:rPr>
            </w:pPr>
          </w:p>
        </w:tc>
        <w:tc>
          <w:tcPr>
            <w:tcW w:w="4806" w:type="dxa"/>
            <w:tcMar>
              <w:top w:w="57" w:type="dxa"/>
              <w:bottom w:w="57" w:type="dxa"/>
            </w:tcMar>
            <w:vAlign w:val="center"/>
          </w:tcPr>
          <w:p w14:paraId="54BF2434" w14:textId="4904F3BE" w:rsidR="006F51DB" w:rsidRDefault="006F51DB" w:rsidP="00AD2344">
            <w:pPr>
              <w:rPr>
                <w:rFonts w:cs="Arial"/>
                <w:szCs w:val="20"/>
              </w:rPr>
            </w:pPr>
            <w:r>
              <w:rPr>
                <w:rFonts w:cs="Arial"/>
                <w:szCs w:val="20"/>
              </w:rPr>
              <w:t xml:space="preserve">If </w:t>
            </w:r>
            <w:hyperlink w:anchor="_SECOND6IN1_DAT" w:history="1">
              <w:r w:rsidRPr="00B4694A">
                <w:rPr>
                  <w:rStyle w:val="Hyperlink"/>
                  <w:rFonts w:cs="Arial"/>
                  <w:szCs w:val="20"/>
                </w:rPr>
                <w:t>SECOND6IN1_DAT</w:t>
              </w:r>
            </w:hyperlink>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w:t>
            </w:r>
            <w:r w:rsidR="00173709">
              <w:rPr>
                <w:rFonts w:cs="Arial"/>
                <w:szCs w:val="20"/>
              </w:rPr>
              <w:t>9</w:t>
            </w:r>
            <w:r w:rsidRPr="003A481D">
              <w:rPr>
                <w:rFonts w:cs="Arial"/>
                <w:szCs w:val="20"/>
              </w:rPr>
              <w:t xml:space="preserve"> </w:t>
            </w:r>
            <w:r>
              <w:rPr>
                <w:rFonts w:cs="Arial"/>
                <w:szCs w:val="20"/>
              </w:rPr>
              <w:t>weeks</w:t>
            </w:r>
            <w:r w:rsidRPr="003A481D">
              <w:rPr>
                <w:rFonts w:cs="Arial"/>
                <w:szCs w:val="20"/>
              </w:rPr>
              <w:t>)</w:t>
            </w:r>
          </w:p>
          <w:p w14:paraId="43DCC5B1" w14:textId="77777777" w:rsidR="006F51DB" w:rsidRDefault="006F51DB" w:rsidP="00AD2344">
            <w:pPr>
              <w:rPr>
                <w:rFonts w:cs="Arial"/>
                <w:szCs w:val="20"/>
              </w:rPr>
            </w:pPr>
            <w:r>
              <w:rPr>
                <w:rFonts w:cs="Arial"/>
                <w:szCs w:val="20"/>
              </w:rPr>
              <w:t>AND</w:t>
            </w:r>
          </w:p>
          <w:p w14:paraId="0DBD000D" w14:textId="5FCAE26A" w:rsidR="006F51DB" w:rsidRDefault="00B042C5" w:rsidP="00AD2344">
            <w:pPr>
              <w:rPr>
                <w:rFonts w:cs="Arial"/>
                <w:szCs w:val="20"/>
              </w:rPr>
            </w:pPr>
            <w:r>
              <w:t xml:space="preserve">If </w:t>
            </w:r>
            <w:hyperlink w:anchor="_SECOND6IN1_DAT" w:history="1">
              <w:r w:rsidR="006F51DB" w:rsidRPr="00B4694A">
                <w:rPr>
                  <w:rStyle w:val="Hyperlink"/>
                  <w:rFonts w:cs="Arial"/>
                  <w:szCs w:val="20"/>
                </w:rPr>
                <w:t>SECOND6IN1_DAT</w:t>
              </w:r>
            </w:hyperlink>
            <w:r w:rsidR="006F51DB" w:rsidRPr="003A481D">
              <w:rPr>
                <w:rFonts w:cs="Arial"/>
                <w:szCs w:val="20"/>
              </w:rPr>
              <w:t xml:space="preserve"> </w:t>
            </w:r>
            <w:r w:rsidR="006F51DB">
              <w:rPr>
                <w:rFonts w:cs="Arial"/>
                <w:szCs w:val="20"/>
              </w:rPr>
              <w:t xml:space="preserve">&lt; </w:t>
            </w:r>
            <w:r w:rsidR="006F51DB" w:rsidRPr="003A481D">
              <w:rPr>
                <w:rFonts w:cs="Arial"/>
                <w:szCs w:val="20"/>
              </w:rPr>
              <w:t>(</w:t>
            </w:r>
            <w:hyperlink w:anchor="_PAT_DOB" w:history="1">
              <w:r w:rsidR="006F51DB" w:rsidRPr="00B4694A">
                <w:rPr>
                  <w:rStyle w:val="Hyperlink"/>
                  <w:rFonts w:cs="Arial"/>
                  <w:szCs w:val="20"/>
                </w:rPr>
                <w:t>PAT_DOB</w:t>
              </w:r>
            </w:hyperlink>
            <w:r w:rsidR="006F51DB" w:rsidRPr="003A481D">
              <w:rPr>
                <w:rFonts w:cs="Arial"/>
                <w:szCs w:val="20"/>
              </w:rPr>
              <w:t xml:space="preserve"> + </w:t>
            </w:r>
            <w:r w:rsidR="006F51DB">
              <w:rPr>
                <w:rFonts w:cs="Arial"/>
                <w:szCs w:val="20"/>
              </w:rPr>
              <w:t>10 years</w:t>
            </w:r>
            <w:r w:rsidR="006F51DB" w:rsidRPr="003A481D">
              <w:rPr>
                <w:rFonts w:cs="Arial"/>
                <w:szCs w:val="20"/>
              </w:rPr>
              <w:t>)</w:t>
            </w:r>
          </w:p>
          <w:p w14:paraId="26B7BDF4" w14:textId="77777777" w:rsidR="00D0414F" w:rsidRDefault="00D0414F" w:rsidP="00D0414F">
            <w:pPr>
              <w:rPr>
                <w:rFonts w:cs="Arial"/>
                <w:szCs w:val="20"/>
              </w:rPr>
            </w:pPr>
            <w:r>
              <w:rPr>
                <w:rFonts w:cs="Arial"/>
                <w:szCs w:val="20"/>
              </w:rPr>
              <w:t>AND</w:t>
            </w:r>
          </w:p>
          <w:p w14:paraId="0798F93C" w14:textId="11C4E5AF" w:rsidR="00D0414F" w:rsidRPr="00D910FE" w:rsidRDefault="00D0414F" w:rsidP="00D0414F">
            <w:pPr>
              <w:rPr>
                <w:rFonts w:cs="Arial"/>
                <w:szCs w:val="20"/>
              </w:rPr>
            </w:pPr>
            <w:r>
              <w:rPr>
                <w:rFonts w:cs="Arial"/>
                <w:szCs w:val="20"/>
              </w:rPr>
              <w:t xml:space="preserve">If </w:t>
            </w:r>
            <w:hyperlink w:anchor="_SECOND6IN1_DAT" w:history="1">
              <w:r w:rsidRPr="00B4694A">
                <w:rPr>
                  <w:rStyle w:val="Hyperlink"/>
                  <w:rFonts w:cs="Arial"/>
                  <w:szCs w:val="20"/>
                </w:rPr>
                <w:t>SECOND6IN1_DAT</w:t>
              </w:r>
            </w:hyperlink>
            <w:r>
              <w:rPr>
                <w:rFonts w:cs="Arial"/>
                <w:szCs w:val="20"/>
              </w:rPr>
              <w:t xml:space="preserve"> = </w:t>
            </w:r>
            <w:hyperlink w:anchor="_SECONDVAC_DAT" w:history="1">
              <w:r w:rsidRPr="00B4694A">
                <w:rPr>
                  <w:rStyle w:val="Hyperlink"/>
                  <w:rFonts w:cs="Arial"/>
                  <w:szCs w:val="20"/>
                </w:rPr>
                <w:t>SECONDVAC_DAT</w:t>
              </w:r>
            </w:hyperlink>
          </w:p>
        </w:tc>
        <w:tc>
          <w:tcPr>
            <w:tcW w:w="1418" w:type="dxa"/>
            <w:tcMar>
              <w:top w:w="57" w:type="dxa"/>
              <w:bottom w:w="57" w:type="dxa"/>
            </w:tcMar>
            <w:vAlign w:val="center"/>
          </w:tcPr>
          <w:p w14:paraId="129E35C9" w14:textId="77777777" w:rsidR="006F51DB" w:rsidRDefault="006F51DB" w:rsidP="00AD2344">
            <w:pPr>
              <w:jc w:val="center"/>
              <w:rPr>
                <w:rFonts w:cs="Arial"/>
                <w:szCs w:val="20"/>
              </w:rPr>
            </w:pPr>
            <w:r w:rsidRPr="00E14279">
              <w:rPr>
                <w:rFonts w:cs="Arial"/>
                <w:szCs w:val="20"/>
              </w:rPr>
              <w:t>Next rule</w:t>
            </w:r>
          </w:p>
        </w:tc>
        <w:tc>
          <w:tcPr>
            <w:tcW w:w="1417" w:type="dxa"/>
            <w:tcMar>
              <w:top w:w="57" w:type="dxa"/>
              <w:bottom w:w="57" w:type="dxa"/>
            </w:tcMar>
            <w:vAlign w:val="center"/>
          </w:tcPr>
          <w:p w14:paraId="5A822254" w14:textId="77777777" w:rsidR="006F51DB" w:rsidRDefault="006F51DB" w:rsidP="00AD2344">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4D6BE734" w14:textId="7C7D8DA6" w:rsidR="00992445" w:rsidRDefault="006F51DB" w:rsidP="00AD2344">
            <w:pPr>
              <w:rPr>
                <w:rFonts w:cs="Arial"/>
                <w:szCs w:val="20"/>
              </w:rPr>
            </w:pPr>
            <w:r w:rsidRPr="00B75357">
              <w:rPr>
                <w:rFonts w:cs="Arial"/>
                <w:szCs w:val="20"/>
              </w:rPr>
              <w:t>Pass to the next rule all patients from the specified population</w:t>
            </w:r>
            <w:r w:rsidRPr="003A481D">
              <w:rPr>
                <w:rFonts w:cs="Arial"/>
                <w:szCs w:val="20"/>
              </w:rPr>
              <w:t xml:space="preserve"> </w:t>
            </w:r>
            <w:r w:rsidR="00D0414F">
              <w:rPr>
                <w:rFonts w:cs="Arial"/>
                <w:szCs w:val="20"/>
              </w:rPr>
              <w:t>who were given a</w:t>
            </w:r>
            <w:r w:rsidR="00D0414F" w:rsidRPr="003A481D">
              <w:rPr>
                <w:rFonts w:cs="Arial"/>
                <w:szCs w:val="20"/>
              </w:rPr>
              <w:t xml:space="preserve"> </w:t>
            </w:r>
            <w:r>
              <w:rPr>
                <w:rFonts w:cs="Arial"/>
                <w:szCs w:val="20"/>
              </w:rPr>
              <w:t>6</w:t>
            </w:r>
            <w:r w:rsidR="0093407E">
              <w:rPr>
                <w:rFonts w:cs="Arial"/>
                <w:szCs w:val="20"/>
              </w:rPr>
              <w:t>-</w:t>
            </w:r>
            <w:r>
              <w:rPr>
                <w:rFonts w:cs="Arial"/>
                <w:szCs w:val="20"/>
              </w:rPr>
              <w:t>in</w:t>
            </w:r>
            <w:r w:rsidR="0093407E">
              <w:rPr>
                <w:rFonts w:cs="Arial"/>
                <w:szCs w:val="20"/>
              </w:rPr>
              <w:t>-</w:t>
            </w:r>
            <w:r>
              <w:rPr>
                <w:rFonts w:cs="Arial"/>
                <w:szCs w:val="20"/>
              </w:rPr>
              <w:t>1</w:t>
            </w:r>
            <w:r w:rsidRPr="003A481D">
              <w:rPr>
                <w:rFonts w:cs="Arial"/>
                <w:szCs w:val="20"/>
              </w:rPr>
              <w:t xml:space="preserve"> </w:t>
            </w:r>
            <w:r w:rsidR="0093407E">
              <w:rPr>
                <w:rFonts w:cs="Arial"/>
                <w:szCs w:val="20"/>
              </w:rPr>
              <w:t xml:space="preserve">combined </w:t>
            </w:r>
            <w:r w:rsidR="005B7F92" w:rsidRPr="003A481D">
              <w:rPr>
                <w:rFonts w:cs="Arial"/>
                <w:szCs w:val="20"/>
              </w:rPr>
              <w:t>vaccin</w:t>
            </w:r>
            <w:r w:rsidR="005B7F92">
              <w:rPr>
                <w:rFonts w:cs="Arial"/>
                <w:szCs w:val="20"/>
              </w:rPr>
              <w:t>e</w:t>
            </w:r>
            <w:r w:rsidR="005B7F92" w:rsidRPr="003A481D">
              <w:rPr>
                <w:rFonts w:cs="Arial"/>
                <w:szCs w:val="20"/>
              </w:rPr>
              <w:t xml:space="preserve"> </w:t>
            </w:r>
            <w:r w:rsidR="0093407E" w:rsidRPr="0093407E">
              <w:rPr>
                <w:rFonts w:cs="Arial"/>
                <w:szCs w:val="20"/>
              </w:rPr>
              <w:t xml:space="preserve">by the GP practice </w:t>
            </w:r>
            <w:r w:rsidRPr="003A481D">
              <w:rPr>
                <w:rFonts w:cs="Arial"/>
                <w:szCs w:val="20"/>
              </w:rPr>
              <w:t xml:space="preserve">whilst aged </w:t>
            </w:r>
            <w:r>
              <w:rPr>
                <w:rFonts w:cs="Arial"/>
                <w:szCs w:val="20"/>
              </w:rPr>
              <w:t xml:space="preserve">at least </w:t>
            </w:r>
            <w:r w:rsidR="00173709">
              <w:rPr>
                <w:rFonts w:cs="Arial"/>
                <w:szCs w:val="20"/>
              </w:rPr>
              <w:t>9</w:t>
            </w:r>
            <w:r>
              <w:rPr>
                <w:rFonts w:cs="Arial"/>
                <w:szCs w:val="20"/>
              </w:rPr>
              <w:t xml:space="preserve"> weeks old and less than 10 years old</w:t>
            </w:r>
            <w:r w:rsidR="00D0414F">
              <w:rPr>
                <w:rFonts w:cs="Arial"/>
                <w:szCs w:val="20"/>
              </w:rPr>
              <w:t xml:space="preserve"> </w:t>
            </w:r>
            <w:r w:rsidR="00D0414F" w:rsidRPr="00D0414F">
              <w:rPr>
                <w:rFonts w:cs="Arial"/>
                <w:szCs w:val="20"/>
              </w:rPr>
              <w:t xml:space="preserve">and </w:t>
            </w:r>
            <w:r w:rsidR="0047370A">
              <w:rPr>
                <w:rFonts w:cs="Arial"/>
                <w:szCs w:val="20"/>
              </w:rPr>
              <w:t xml:space="preserve">this </w:t>
            </w:r>
            <w:r w:rsidR="005B7F92">
              <w:rPr>
                <w:rFonts w:cs="Arial"/>
                <w:szCs w:val="20"/>
              </w:rPr>
              <w:t xml:space="preserve">vaccine </w:t>
            </w:r>
            <w:r w:rsidR="00D728CD" w:rsidRPr="00D728CD">
              <w:rPr>
                <w:rFonts w:cs="Arial"/>
                <w:szCs w:val="20"/>
              </w:rPr>
              <w:t>was their second dose of a 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6F51DB" w:rsidRPr="000C07C2" w14:paraId="229DAE25" w14:textId="77777777" w:rsidTr="00AD2344">
        <w:trPr>
          <w:cantSplit/>
          <w:trHeight w:val="454"/>
        </w:trPr>
        <w:tc>
          <w:tcPr>
            <w:tcW w:w="972" w:type="dxa"/>
            <w:tcMar>
              <w:top w:w="57" w:type="dxa"/>
              <w:bottom w:w="57" w:type="dxa"/>
            </w:tcMar>
            <w:vAlign w:val="center"/>
          </w:tcPr>
          <w:p w14:paraId="4CA5DD3A" w14:textId="77777777" w:rsidR="006F51DB" w:rsidRPr="000C07C2" w:rsidRDefault="006F51DB" w:rsidP="00531077">
            <w:pPr>
              <w:numPr>
                <w:ilvl w:val="0"/>
                <w:numId w:val="13"/>
              </w:numPr>
              <w:jc w:val="center"/>
              <w:rPr>
                <w:rFonts w:cs="Arial"/>
                <w:szCs w:val="20"/>
              </w:rPr>
            </w:pPr>
          </w:p>
        </w:tc>
        <w:tc>
          <w:tcPr>
            <w:tcW w:w="4806" w:type="dxa"/>
            <w:tcMar>
              <w:top w:w="57" w:type="dxa"/>
              <w:bottom w:w="57" w:type="dxa"/>
            </w:tcMar>
            <w:vAlign w:val="center"/>
          </w:tcPr>
          <w:p w14:paraId="1224E572" w14:textId="239F9DBD" w:rsidR="006F51DB" w:rsidRPr="00D910FE" w:rsidRDefault="006F51DB" w:rsidP="00AD2344">
            <w:pPr>
              <w:rPr>
                <w:rFonts w:cs="Arial"/>
                <w:szCs w:val="20"/>
              </w:rPr>
            </w:pPr>
            <w:r w:rsidRPr="00D910FE">
              <w:rPr>
                <w:rFonts w:cs="Arial"/>
                <w:szCs w:val="20"/>
              </w:rPr>
              <w:t>If</w:t>
            </w:r>
            <w:r>
              <w:rPr>
                <w:rFonts w:cs="Arial"/>
                <w:szCs w:val="20"/>
              </w:rPr>
              <w:t xml:space="preserve"> </w:t>
            </w:r>
            <w:hyperlink w:anchor="_SECOND6IN1_DAT" w:history="1">
              <w:r w:rsidR="00A77D66" w:rsidRPr="00B4694A">
                <w:rPr>
                  <w:rStyle w:val="Hyperlink"/>
                </w:rPr>
                <w:t>SECOND6IN1_DAT</w:t>
              </w:r>
            </w:hyperlink>
            <w:r w:rsidRPr="00D910FE">
              <w:rPr>
                <w:rFonts w:cs="Arial"/>
                <w:szCs w:val="20"/>
              </w:rPr>
              <w:t xml:space="preserve"> &gt; (</w:t>
            </w:r>
            <w:hyperlink w:anchor="_PPED" w:history="1">
              <w:r w:rsidRPr="00B4694A">
                <w:rPr>
                  <w:rStyle w:val="Hyperlink"/>
                  <w:rFonts w:cs="Arial"/>
                  <w:szCs w:val="20"/>
                </w:rPr>
                <w:t>PPED</w:t>
              </w:r>
            </w:hyperlink>
            <w:r w:rsidRPr="00D910FE">
              <w:rPr>
                <w:rFonts w:cs="Arial"/>
                <w:szCs w:val="20"/>
              </w:rPr>
              <w:t xml:space="preserve"> – 1 month)</w:t>
            </w:r>
          </w:p>
          <w:p w14:paraId="2C83050E" w14:textId="77777777" w:rsidR="006F51DB" w:rsidRPr="00D910FE" w:rsidRDefault="006F51DB" w:rsidP="00AD2344">
            <w:pPr>
              <w:rPr>
                <w:rFonts w:cs="Arial"/>
                <w:szCs w:val="20"/>
              </w:rPr>
            </w:pPr>
            <w:r w:rsidRPr="00D910FE">
              <w:rPr>
                <w:rFonts w:cs="Arial"/>
                <w:szCs w:val="20"/>
              </w:rPr>
              <w:t>AND</w:t>
            </w:r>
          </w:p>
          <w:p w14:paraId="1A52CCE7" w14:textId="03E310DC" w:rsidR="006F51DB" w:rsidRDefault="006F51DB" w:rsidP="00AD2344">
            <w:pPr>
              <w:rPr>
                <w:rFonts w:cs="Arial"/>
                <w:szCs w:val="20"/>
              </w:rPr>
            </w:pPr>
            <w:r w:rsidRPr="00D910FE">
              <w:rPr>
                <w:rFonts w:cs="Arial"/>
                <w:szCs w:val="20"/>
              </w:rPr>
              <w:t xml:space="preserve">If </w:t>
            </w:r>
            <w:hyperlink w:anchor="_SECOND6IN1_DAT" w:history="1">
              <w:r w:rsidR="00A77D66" w:rsidRPr="00B4694A">
                <w:rPr>
                  <w:rStyle w:val="Hyperlink"/>
                </w:rPr>
                <w:t>SECOND6IN1_DAT</w:t>
              </w:r>
            </w:hyperlink>
            <w:r w:rsidRPr="00D910FE">
              <w:rPr>
                <w:rFonts w:cs="Arial"/>
                <w:szCs w:val="20"/>
              </w:rPr>
              <w:t xml:space="preserve"> &lt;= </w:t>
            </w:r>
            <w:hyperlink w:anchor="_PPED" w:history="1">
              <w:r w:rsidRPr="00B4694A">
                <w:rPr>
                  <w:rStyle w:val="Hyperlink"/>
                  <w:rFonts w:cs="Arial"/>
                  <w:szCs w:val="20"/>
                </w:rPr>
                <w:t>PPED</w:t>
              </w:r>
            </w:hyperlink>
          </w:p>
          <w:p w14:paraId="1F944EF9" w14:textId="77777777" w:rsidR="00A77D66" w:rsidRPr="00A77D66" w:rsidRDefault="00A77D66" w:rsidP="00A77D66">
            <w:pPr>
              <w:rPr>
                <w:rFonts w:cs="Arial"/>
                <w:szCs w:val="20"/>
              </w:rPr>
            </w:pPr>
            <w:r w:rsidRPr="00A77D66">
              <w:rPr>
                <w:rFonts w:cs="Arial"/>
                <w:szCs w:val="20"/>
              </w:rPr>
              <w:t>AND</w:t>
            </w:r>
          </w:p>
          <w:p w14:paraId="3965BE3B" w14:textId="101A5E2D" w:rsidR="00A77D66" w:rsidRPr="000C07C2" w:rsidRDefault="00A77D66" w:rsidP="00A77D66">
            <w:pPr>
              <w:rPr>
                <w:rFonts w:cs="Arial"/>
                <w:szCs w:val="20"/>
              </w:rPr>
            </w:pPr>
            <w:r w:rsidRPr="00A77D66">
              <w:rPr>
                <w:rFonts w:cs="Arial"/>
                <w:szCs w:val="20"/>
              </w:rPr>
              <w:t xml:space="preserve">If </w:t>
            </w:r>
            <w:hyperlink w:anchor="_SECOND6IN1_DAT" w:history="1">
              <w:r w:rsidRPr="00B4694A">
                <w:rPr>
                  <w:rStyle w:val="Hyperlink"/>
                  <w:rFonts w:cs="Arial"/>
                  <w:szCs w:val="20"/>
                </w:rPr>
                <w:t>SECOND6IN1_DAT</w:t>
              </w:r>
            </w:hyperlink>
            <w:r w:rsidRPr="00A77D66">
              <w:rPr>
                <w:rFonts w:cs="Arial"/>
                <w:szCs w:val="20"/>
              </w:rPr>
              <w:t xml:space="preserve"> &gt;= (</w:t>
            </w:r>
            <w:hyperlink w:anchor="_FIRSTVAC_DAT" w:history="1">
              <w:r w:rsidR="00877ABA" w:rsidRPr="00B4694A">
                <w:rPr>
                  <w:rStyle w:val="Hyperlink"/>
                  <w:rFonts w:cs="Arial"/>
                  <w:szCs w:val="20"/>
                </w:rPr>
                <w:t>FIRSTVAC_DAT</w:t>
              </w:r>
            </w:hyperlink>
            <w:r w:rsidRPr="00A77D66">
              <w:rPr>
                <w:rFonts w:cs="Arial"/>
                <w:szCs w:val="20"/>
              </w:rPr>
              <w:t xml:space="preserve"> + 2</w:t>
            </w:r>
            <w:r>
              <w:rPr>
                <w:rFonts w:cs="Arial"/>
                <w:szCs w:val="20"/>
              </w:rPr>
              <w:t>1</w:t>
            </w:r>
            <w:r w:rsidRPr="00A77D66">
              <w:rPr>
                <w:rFonts w:cs="Arial"/>
                <w:szCs w:val="20"/>
              </w:rPr>
              <w:t xml:space="preserve"> days)</w:t>
            </w:r>
          </w:p>
        </w:tc>
        <w:sdt>
          <w:sdtPr>
            <w:rPr>
              <w:rFonts w:cs="Arial"/>
              <w:szCs w:val="20"/>
            </w:rPr>
            <w:id w:val="-17738471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3FB69A" w14:textId="77777777" w:rsidR="006F51DB" w:rsidRPr="000C07C2" w:rsidRDefault="006F51DB" w:rsidP="00AD2344">
                <w:pPr>
                  <w:jc w:val="center"/>
                  <w:rPr>
                    <w:rFonts w:cs="Arial"/>
                    <w:szCs w:val="20"/>
                  </w:rPr>
                </w:pPr>
                <w:r>
                  <w:rPr>
                    <w:rFonts w:cs="Arial"/>
                    <w:szCs w:val="20"/>
                  </w:rPr>
                  <w:t>Select</w:t>
                </w:r>
              </w:p>
            </w:tc>
          </w:sdtContent>
        </w:sdt>
        <w:sdt>
          <w:sdtPr>
            <w:rPr>
              <w:rFonts w:cs="Arial"/>
              <w:szCs w:val="20"/>
            </w:rPr>
            <w:id w:val="-3042393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A4CEB45" w14:textId="77777777" w:rsidR="006F51DB" w:rsidRPr="000C07C2" w:rsidRDefault="006F51DB" w:rsidP="00AD234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3EA67D2" w14:textId="6AE91891" w:rsidR="006F51DB" w:rsidRPr="000C07C2" w:rsidRDefault="00A77D66" w:rsidP="00AD2344">
            <w:pPr>
              <w:rPr>
                <w:rFonts w:cs="Arial"/>
                <w:color w:val="000000"/>
                <w:szCs w:val="20"/>
              </w:rPr>
            </w:pPr>
            <w:r w:rsidRPr="00A77D66">
              <w:rPr>
                <w:rFonts w:cs="Arial"/>
                <w:szCs w:val="20"/>
              </w:rPr>
              <w:t xml:space="preserve">Select patients passed to this rule whose </w:t>
            </w:r>
            <w:r>
              <w:rPr>
                <w:rFonts w:cs="Arial"/>
                <w:szCs w:val="20"/>
              </w:rPr>
              <w:t>6</w:t>
            </w:r>
            <w:r w:rsidR="0093407E">
              <w:rPr>
                <w:rFonts w:cs="Arial"/>
                <w:szCs w:val="20"/>
              </w:rPr>
              <w:t>-</w:t>
            </w:r>
            <w:r>
              <w:rPr>
                <w:rFonts w:cs="Arial"/>
                <w:szCs w:val="20"/>
              </w:rPr>
              <w:t>in</w:t>
            </w:r>
            <w:r w:rsidR="0093407E">
              <w:rPr>
                <w:rFonts w:cs="Arial"/>
                <w:szCs w:val="20"/>
              </w:rPr>
              <w:t>-</w:t>
            </w:r>
            <w:r>
              <w:rPr>
                <w:rFonts w:cs="Arial"/>
                <w:szCs w:val="20"/>
              </w:rPr>
              <w:t>1</w:t>
            </w:r>
            <w:r w:rsidRPr="00A77D66">
              <w:rPr>
                <w:rFonts w:cs="Arial"/>
                <w:szCs w:val="20"/>
              </w:rPr>
              <w:t xml:space="preserve"> </w:t>
            </w:r>
            <w:r w:rsidR="00151EAB">
              <w:rPr>
                <w:rFonts w:cs="Arial"/>
                <w:szCs w:val="20"/>
              </w:rPr>
              <w:t xml:space="preserve">combined </w:t>
            </w:r>
            <w:r w:rsidR="001D4A21" w:rsidRPr="00A77D66">
              <w:rPr>
                <w:rFonts w:cs="Arial"/>
                <w:szCs w:val="20"/>
              </w:rPr>
              <w:t>vaccin</w:t>
            </w:r>
            <w:r w:rsidR="001D4A21">
              <w:rPr>
                <w:rFonts w:cs="Arial"/>
                <w:szCs w:val="20"/>
              </w:rPr>
              <w:t>e</w:t>
            </w:r>
            <w:r w:rsidR="001D4A21" w:rsidRPr="00A77D66">
              <w:rPr>
                <w:rFonts w:cs="Arial"/>
                <w:szCs w:val="20"/>
              </w:rPr>
              <w:t xml:space="preserve"> </w:t>
            </w:r>
            <w:r w:rsidRPr="00A77D66">
              <w:rPr>
                <w:rFonts w:cs="Arial"/>
                <w:szCs w:val="20"/>
              </w:rPr>
              <w:t>was given by the GP practice during the 1 month period leading up to and including the payment period end date and was administered at least 2</w:t>
            </w:r>
            <w:r>
              <w:rPr>
                <w:rFonts w:cs="Arial"/>
                <w:szCs w:val="20"/>
              </w:rPr>
              <w:t>1</w:t>
            </w:r>
            <w:r w:rsidRPr="00A77D66">
              <w:rPr>
                <w:rFonts w:cs="Arial"/>
                <w:szCs w:val="20"/>
              </w:rPr>
              <w:t xml:space="preserve"> days after their </w:t>
            </w:r>
            <w:r w:rsidR="005B7F92">
              <w:rPr>
                <w:rFonts w:cs="Arial"/>
                <w:szCs w:val="20"/>
              </w:rPr>
              <w:t>preceding</w:t>
            </w:r>
            <w:r w:rsidR="005B7F92" w:rsidRPr="00A77D66">
              <w:rPr>
                <w:rFonts w:cs="Arial"/>
                <w:szCs w:val="20"/>
              </w:rPr>
              <w:t xml:space="preserve"> </w:t>
            </w:r>
            <w:r w:rsidR="00D728CD" w:rsidRPr="00D728CD">
              <w:rPr>
                <w:rFonts w:cs="Arial"/>
                <w:szCs w:val="20"/>
              </w:rPr>
              <w:t>Diphtheria, Tetanus, and Polio containing vaccine</w:t>
            </w:r>
            <w:r w:rsidRPr="00A77D66">
              <w:rPr>
                <w:rFonts w:cs="Arial"/>
                <w:szCs w:val="20"/>
              </w:rPr>
              <w:t>. Reject the remaining patients.</w:t>
            </w:r>
          </w:p>
        </w:tc>
      </w:tr>
      <w:tr w:rsidR="006F51DB" w:rsidRPr="000C07C2" w14:paraId="11EBAEA8" w14:textId="77777777" w:rsidTr="00AD2344">
        <w:trPr>
          <w:cantSplit/>
          <w:trHeight w:val="28"/>
        </w:trPr>
        <w:tc>
          <w:tcPr>
            <w:tcW w:w="14142" w:type="dxa"/>
            <w:gridSpan w:val="5"/>
            <w:tcMar>
              <w:top w:w="57" w:type="dxa"/>
              <w:bottom w:w="57" w:type="dxa"/>
            </w:tcMar>
            <w:vAlign w:val="center"/>
          </w:tcPr>
          <w:p w14:paraId="162E8687" w14:textId="77777777" w:rsidR="006F51DB" w:rsidRPr="002B4844" w:rsidRDefault="006F51DB" w:rsidP="00AD2344">
            <w:pPr>
              <w:rPr>
                <w:rFonts w:cs="Arial"/>
                <w:i/>
                <w:color w:val="000000"/>
                <w:szCs w:val="20"/>
              </w:rPr>
            </w:pPr>
            <w:r w:rsidRPr="002B4844">
              <w:rPr>
                <w:rFonts w:cs="Arial"/>
                <w:i/>
                <w:color w:val="000000"/>
                <w:szCs w:val="20"/>
              </w:rPr>
              <w:t>End of rules</w:t>
            </w:r>
          </w:p>
        </w:tc>
      </w:tr>
    </w:tbl>
    <w:p w14:paraId="778BE867" w14:textId="4D5FB60C" w:rsidR="006F51DB" w:rsidRDefault="006F51DB" w:rsidP="00D46279">
      <w:pPr>
        <w:pStyle w:val="CommentText"/>
        <w:rPr>
          <w:rFonts w:cs="Arial"/>
          <w:b/>
        </w:rPr>
      </w:pPr>
    </w:p>
    <w:p w14:paraId="6BD7C34C" w14:textId="4F6C2BC0" w:rsidR="006F51DB" w:rsidRDefault="006F51DB" w:rsidP="00D46279">
      <w:pPr>
        <w:pStyle w:val="CommentText"/>
        <w:rPr>
          <w:rFonts w:cs="Arial"/>
          <w:b/>
        </w:rPr>
      </w:pPr>
    </w:p>
    <w:p w14:paraId="03D74962" w14:textId="77777777" w:rsidR="006F51DB" w:rsidRPr="00792399" w:rsidRDefault="006F51DB" w:rsidP="00D46279">
      <w:pPr>
        <w:pStyle w:val="CommentText"/>
        <w:rPr>
          <w:rFonts w:cs="Arial"/>
          <w:b/>
        </w:rPr>
      </w:pPr>
    </w:p>
    <w:p w14:paraId="683CDDCB" w14:textId="77777777" w:rsidR="00D46279" w:rsidRPr="00792399" w:rsidRDefault="00D46279" w:rsidP="00D46279">
      <w:pPr>
        <w:pStyle w:val="CommentText"/>
        <w:rPr>
          <w:rFonts w:cs="Arial"/>
        </w:rPr>
      </w:pPr>
    </w:p>
    <w:p w14:paraId="743BB98B" w14:textId="59B135D7" w:rsidR="00D46279" w:rsidRPr="00414A07" w:rsidRDefault="00D46279" w:rsidP="00D46279">
      <w:r>
        <w:br w:type="page"/>
      </w:r>
    </w:p>
    <w:tbl>
      <w:tblPr>
        <w:tblStyle w:val="TableGrid"/>
        <w:tblW w:w="14992" w:type="dxa"/>
        <w:tblLook w:val="04A0" w:firstRow="1" w:lastRow="0" w:firstColumn="1" w:lastColumn="0" w:noHBand="0" w:noVBand="1"/>
      </w:tblPr>
      <w:tblGrid>
        <w:gridCol w:w="1951"/>
        <w:gridCol w:w="9781"/>
        <w:gridCol w:w="2410"/>
        <w:gridCol w:w="850"/>
      </w:tblGrid>
      <w:tr w:rsidR="00D46279" w14:paraId="6CB009D9" w14:textId="77777777" w:rsidTr="009472F6">
        <w:trPr>
          <w:trHeight w:val="28"/>
        </w:trPr>
        <w:tc>
          <w:tcPr>
            <w:tcW w:w="1951" w:type="dxa"/>
            <w:shd w:val="clear" w:color="auto" w:fill="005EB8"/>
            <w:tcMar>
              <w:top w:w="57" w:type="dxa"/>
              <w:bottom w:w="57" w:type="dxa"/>
            </w:tcMar>
            <w:vAlign w:val="center"/>
          </w:tcPr>
          <w:p w14:paraId="4C3E0FCC" w14:textId="77777777" w:rsidR="00D46279" w:rsidRPr="008D31AF" w:rsidRDefault="00D46279" w:rsidP="009472F6">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03F0D177" w14:textId="77777777" w:rsidR="00D46279" w:rsidRPr="00414A07" w:rsidRDefault="00D46279" w:rsidP="009472F6">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8A0793A" w14:textId="77777777" w:rsidR="00D46279" w:rsidRPr="00414A07" w:rsidRDefault="00D46279" w:rsidP="009472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F578C59" w14:textId="77777777" w:rsidR="00D46279" w:rsidRPr="00ED4206" w:rsidRDefault="00D46279" w:rsidP="009472F6">
            <w:pPr>
              <w:pStyle w:val="CommentText"/>
              <w:rPr>
                <w:rFonts w:cs="Arial"/>
                <w:color w:val="FAFCFC" w:themeColor="background1"/>
              </w:rPr>
            </w:pPr>
            <w:r w:rsidRPr="00E82F09">
              <w:rPr>
                <w:rFonts w:cs="Arial"/>
                <w:color w:val="FAFCFC" w:themeColor="background1"/>
                <w:sz w:val="8"/>
                <w:szCs w:val="6"/>
              </w:rPr>
              <w:t>SDS use only: Version</w:t>
            </w:r>
          </w:p>
        </w:tc>
      </w:tr>
      <w:tr w:rsidR="00D46279" w14:paraId="7619BFD7" w14:textId="77777777" w:rsidTr="009472F6">
        <w:trPr>
          <w:trHeight w:val="454"/>
        </w:trPr>
        <w:tc>
          <w:tcPr>
            <w:tcW w:w="1951" w:type="dxa"/>
            <w:tcMar>
              <w:top w:w="57" w:type="dxa"/>
              <w:bottom w:w="57" w:type="dxa"/>
            </w:tcMar>
            <w:vAlign w:val="center"/>
          </w:tcPr>
          <w:p w14:paraId="3876A9AB" w14:textId="056D2720" w:rsidR="00D46279" w:rsidRPr="001875B5" w:rsidRDefault="0066384D" w:rsidP="009472F6">
            <w:pPr>
              <w:pStyle w:val="Heading3"/>
              <w:rPr>
                <w:rFonts w:cs="Arial"/>
                <w:sz w:val="20"/>
              </w:rPr>
            </w:pPr>
            <w:bookmarkStart w:id="138" w:name="_Toc64885807"/>
            <w:r>
              <w:rPr>
                <w:sz w:val="20"/>
              </w:rPr>
              <w:t>6IN1</w:t>
            </w:r>
            <w:r w:rsidR="0071367D" w:rsidRPr="0071367D">
              <w:rPr>
                <w:sz w:val="20"/>
              </w:rPr>
              <w:t>00</w:t>
            </w:r>
            <w:r w:rsidR="00890F5C">
              <w:rPr>
                <w:sz w:val="20"/>
              </w:rPr>
              <w:t>3</w:t>
            </w:r>
            <w:bookmarkEnd w:id="138"/>
          </w:p>
        </w:tc>
        <w:tc>
          <w:tcPr>
            <w:tcW w:w="9781" w:type="dxa"/>
            <w:tcMar>
              <w:top w:w="57" w:type="dxa"/>
              <w:bottom w:w="57" w:type="dxa"/>
            </w:tcMar>
            <w:vAlign w:val="center"/>
          </w:tcPr>
          <w:p w14:paraId="3B57C4E3" w14:textId="3E4769B9" w:rsidR="00D46279" w:rsidRPr="00524919" w:rsidRDefault="00173709" w:rsidP="009472F6">
            <w:pPr>
              <w:rPr>
                <w:rFonts w:cs="Arial"/>
              </w:rPr>
            </w:pPr>
            <w:r w:rsidRPr="00173709">
              <w:rPr>
                <w:szCs w:val="20"/>
              </w:rPr>
              <w:t>Monthly count of the number of patients who are aged 13 weeks but have not yet attained 10 years old who received a DTaP/IPV/Hib/HepB vaccination administered by the GP practice within the reporting period, and this vaccine was their third dose of a Diphtheria, Tetanus, and Polio containing vaccine.</w:t>
            </w:r>
          </w:p>
        </w:tc>
        <w:tc>
          <w:tcPr>
            <w:tcW w:w="2410" w:type="dxa"/>
            <w:tcBorders>
              <w:right w:val="single" w:sz="4" w:space="0" w:color="auto"/>
            </w:tcBorders>
            <w:tcMar>
              <w:top w:w="57" w:type="dxa"/>
              <w:bottom w:w="57" w:type="dxa"/>
            </w:tcMar>
            <w:vAlign w:val="center"/>
          </w:tcPr>
          <w:p w14:paraId="3129020C" w14:textId="77777777" w:rsidR="00D46279" w:rsidRPr="0040705F" w:rsidRDefault="00E87A57" w:rsidP="009472F6">
            <w:pPr>
              <w:rPr>
                <w:color w:val="0000FF"/>
                <w:u w:val="single"/>
                <w:lang w:eastAsia="en-GB"/>
              </w:rPr>
            </w:pPr>
            <w:hyperlink w:anchor="_Patient_GMS_registration" w:history="1">
              <w:r w:rsidR="00D46279"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0D404813" w14:textId="28AAE0B5" w:rsidR="00D46279" w:rsidRDefault="00BF3AA2" w:rsidP="009472F6">
            <w:pPr>
              <w:rPr>
                <w:color w:val="0051A3" w:themeColor="text1" w:themeTint="BF"/>
                <w:u w:val="single"/>
              </w:rPr>
            </w:pPr>
            <w:r>
              <w:rPr>
                <w:color w:val="FAFCFC" w:themeColor="background1"/>
                <w:u w:val="single"/>
              </w:rPr>
              <w:t>100</w:t>
            </w:r>
          </w:p>
        </w:tc>
      </w:tr>
    </w:tbl>
    <w:p w14:paraId="54E18B1F" w14:textId="03DCA7B2" w:rsidR="00D46279" w:rsidRDefault="00D46279" w:rsidP="00D46279">
      <w:pPr>
        <w:pStyle w:val="CommentText"/>
        <w:rPr>
          <w:ins w:id="139" w:author="Ruth Thompson" w:date="2021-01-19T13:56:00Z"/>
          <w:rFonts w:cs="Arial"/>
          <w:b/>
        </w:rPr>
      </w:pPr>
    </w:p>
    <w:p w14:paraId="431A1CC0" w14:textId="77777777" w:rsidR="00BF3AA2" w:rsidRDefault="00BF3AA2" w:rsidP="00D46279">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F3AA2" w:rsidRPr="000C07C2" w14:paraId="7A20C714" w14:textId="77777777" w:rsidTr="00AD2344">
        <w:trPr>
          <w:cantSplit/>
          <w:trHeight w:val="454"/>
        </w:trPr>
        <w:tc>
          <w:tcPr>
            <w:tcW w:w="972" w:type="dxa"/>
            <w:shd w:val="clear" w:color="auto" w:fill="424D58"/>
            <w:tcMar>
              <w:top w:w="57" w:type="dxa"/>
              <w:bottom w:w="57" w:type="dxa"/>
            </w:tcMar>
            <w:vAlign w:val="center"/>
          </w:tcPr>
          <w:p w14:paraId="0B1730C3" w14:textId="77777777" w:rsidR="00BF3AA2" w:rsidRPr="005446CB" w:rsidRDefault="00BF3AA2" w:rsidP="00AD234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3B670D9" w14:textId="77777777" w:rsidR="00BF3AA2" w:rsidRPr="005446CB" w:rsidRDefault="00BF3AA2" w:rsidP="00AD234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913FDA9" w14:textId="77777777" w:rsidR="00BF3AA2" w:rsidRPr="005446CB" w:rsidRDefault="00BF3AA2" w:rsidP="00AD234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EF72B83" w14:textId="77777777" w:rsidR="00BF3AA2" w:rsidRPr="005446CB" w:rsidRDefault="00BF3AA2" w:rsidP="00AD234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B4D28BE" w14:textId="77777777" w:rsidR="00BF3AA2" w:rsidRPr="005446CB" w:rsidRDefault="00BF3AA2" w:rsidP="00AD234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F3AA2" w:rsidRPr="000C07C2" w14:paraId="25906719" w14:textId="77777777" w:rsidTr="00AD2344">
        <w:trPr>
          <w:cantSplit/>
          <w:trHeight w:val="454"/>
        </w:trPr>
        <w:tc>
          <w:tcPr>
            <w:tcW w:w="972" w:type="dxa"/>
            <w:tcMar>
              <w:top w:w="57" w:type="dxa"/>
              <w:bottom w:w="57" w:type="dxa"/>
            </w:tcMar>
            <w:vAlign w:val="center"/>
          </w:tcPr>
          <w:p w14:paraId="56824419" w14:textId="77777777" w:rsidR="00BF3AA2" w:rsidRPr="000C07C2" w:rsidRDefault="00BF3AA2" w:rsidP="00531077">
            <w:pPr>
              <w:numPr>
                <w:ilvl w:val="0"/>
                <w:numId w:val="15"/>
              </w:numPr>
              <w:jc w:val="center"/>
              <w:rPr>
                <w:rFonts w:cs="Arial"/>
                <w:szCs w:val="20"/>
              </w:rPr>
            </w:pPr>
          </w:p>
        </w:tc>
        <w:tc>
          <w:tcPr>
            <w:tcW w:w="4806" w:type="dxa"/>
            <w:tcMar>
              <w:top w:w="57" w:type="dxa"/>
              <w:bottom w:w="57" w:type="dxa"/>
            </w:tcMar>
            <w:vAlign w:val="center"/>
          </w:tcPr>
          <w:p w14:paraId="5E7B5A68" w14:textId="72F56462" w:rsidR="00BF3AA2" w:rsidRDefault="00BF3AA2" w:rsidP="00AD2344">
            <w:pPr>
              <w:rPr>
                <w:rFonts w:cs="Arial"/>
                <w:szCs w:val="20"/>
              </w:rPr>
            </w:pPr>
            <w:r>
              <w:rPr>
                <w:rFonts w:cs="Arial"/>
                <w:szCs w:val="20"/>
              </w:rPr>
              <w:t xml:space="preserve">If </w:t>
            </w:r>
            <w:hyperlink w:anchor="_THIRD6IN1_DAT" w:history="1">
              <w:r w:rsidR="008B4E54" w:rsidRPr="00B4694A">
                <w:rPr>
                  <w:rStyle w:val="Hyperlink"/>
                  <w:rFonts w:cs="Arial"/>
                  <w:szCs w:val="20"/>
                </w:rPr>
                <w:t>THIRD6IN1</w:t>
              </w:r>
              <w:r w:rsidRPr="00B4694A">
                <w:rPr>
                  <w:rStyle w:val="Hyperlink"/>
                  <w:rFonts w:cs="Arial"/>
                  <w:szCs w:val="20"/>
                </w:rPr>
                <w:t>_DAT</w:t>
              </w:r>
            </w:hyperlink>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1</w:t>
            </w:r>
            <w:r w:rsidR="00173709">
              <w:rPr>
                <w:rFonts w:cs="Arial"/>
                <w:szCs w:val="20"/>
              </w:rPr>
              <w:t>3</w:t>
            </w:r>
            <w:r w:rsidRPr="003A481D">
              <w:rPr>
                <w:rFonts w:cs="Arial"/>
                <w:szCs w:val="20"/>
              </w:rPr>
              <w:t xml:space="preserve"> </w:t>
            </w:r>
            <w:r>
              <w:rPr>
                <w:rFonts w:cs="Arial"/>
                <w:szCs w:val="20"/>
              </w:rPr>
              <w:t>weeks</w:t>
            </w:r>
            <w:r w:rsidRPr="003A481D">
              <w:rPr>
                <w:rFonts w:cs="Arial"/>
                <w:szCs w:val="20"/>
              </w:rPr>
              <w:t>)</w:t>
            </w:r>
          </w:p>
          <w:p w14:paraId="3D483421" w14:textId="77777777" w:rsidR="00BF3AA2" w:rsidRDefault="00BF3AA2" w:rsidP="00AD2344">
            <w:pPr>
              <w:rPr>
                <w:rFonts w:cs="Arial"/>
                <w:szCs w:val="20"/>
              </w:rPr>
            </w:pPr>
            <w:r>
              <w:rPr>
                <w:rFonts w:cs="Arial"/>
                <w:szCs w:val="20"/>
              </w:rPr>
              <w:t>AND</w:t>
            </w:r>
          </w:p>
          <w:p w14:paraId="5475F1F2" w14:textId="2793F422" w:rsidR="00BF3AA2" w:rsidRDefault="00B042C5" w:rsidP="00AD2344">
            <w:pPr>
              <w:rPr>
                <w:rFonts w:cs="Arial"/>
                <w:szCs w:val="20"/>
              </w:rPr>
            </w:pPr>
            <w:r>
              <w:t xml:space="preserve">If </w:t>
            </w:r>
            <w:hyperlink w:anchor="_THIRD6IN1_DAT" w:history="1">
              <w:r w:rsidR="008B4E54" w:rsidRPr="00B4694A">
                <w:rPr>
                  <w:rStyle w:val="Hyperlink"/>
                  <w:rFonts w:cs="Arial"/>
                  <w:szCs w:val="20"/>
                </w:rPr>
                <w:t>THIRD6IN1_DAT</w:t>
              </w:r>
            </w:hyperlink>
            <w:r w:rsidR="00BF3AA2" w:rsidRPr="003A481D">
              <w:rPr>
                <w:rFonts w:cs="Arial"/>
                <w:szCs w:val="20"/>
              </w:rPr>
              <w:t xml:space="preserve"> </w:t>
            </w:r>
            <w:r w:rsidR="00BF3AA2">
              <w:rPr>
                <w:rFonts w:cs="Arial"/>
                <w:szCs w:val="20"/>
              </w:rPr>
              <w:t xml:space="preserve">&lt; </w:t>
            </w:r>
            <w:r w:rsidR="00BF3AA2" w:rsidRPr="003A481D">
              <w:rPr>
                <w:rFonts w:cs="Arial"/>
                <w:szCs w:val="20"/>
              </w:rPr>
              <w:t>(</w:t>
            </w:r>
            <w:hyperlink w:anchor="_PAT_DOB" w:history="1">
              <w:r w:rsidR="00BF3AA2" w:rsidRPr="00B4694A">
                <w:rPr>
                  <w:rStyle w:val="Hyperlink"/>
                  <w:rFonts w:cs="Arial"/>
                  <w:szCs w:val="20"/>
                </w:rPr>
                <w:t>PAT_DOB</w:t>
              </w:r>
            </w:hyperlink>
            <w:r w:rsidR="00BF3AA2" w:rsidRPr="003A481D">
              <w:rPr>
                <w:rFonts w:cs="Arial"/>
                <w:szCs w:val="20"/>
              </w:rPr>
              <w:t xml:space="preserve"> + </w:t>
            </w:r>
            <w:r w:rsidR="00BF3AA2">
              <w:rPr>
                <w:rFonts w:cs="Arial"/>
                <w:szCs w:val="20"/>
              </w:rPr>
              <w:t>10 years</w:t>
            </w:r>
            <w:r w:rsidR="00BF3AA2" w:rsidRPr="003A481D">
              <w:rPr>
                <w:rFonts w:cs="Arial"/>
                <w:szCs w:val="20"/>
              </w:rPr>
              <w:t>)</w:t>
            </w:r>
          </w:p>
          <w:p w14:paraId="06709C5C" w14:textId="77777777" w:rsidR="00D0414F" w:rsidRPr="00D0414F" w:rsidRDefault="00D0414F" w:rsidP="00D0414F">
            <w:pPr>
              <w:rPr>
                <w:rFonts w:cs="Arial"/>
                <w:szCs w:val="20"/>
              </w:rPr>
            </w:pPr>
            <w:r w:rsidRPr="00D0414F">
              <w:rPr>
                <w:rFonts w:cs="Arial"/>
                <w:szCs w:val="20"/>
              </w:rPr>
              <w:t>AND</w:t>
            </w:r>
          </w:p>
          <w:p w14:paraId="1604A27E" w14:textId="1FF8ED21" w:rsidR="00D0414F" w:rsidRPr="00D910FE" w:rsidRDefault="00D0414F" w:rsidP="00D0414F">
            <w:pPr>
              <w:rPr>
                <w:rFonts w:cs="Arial"/>
                <w:szCs w:val="20"/>
              </w:rPr>
            </w:pPr>
            <w:r w:rsidRPr="00D0414F">
              <w:rPr>
                <w:rFonts w:cs="Arial"/>
                <w:szCs w:val="20"/>
              </w:rPr>
              <w:t xml:space="preserve">If </w:t>
            </w:r>
            <w:hyperlink w:anchor="_THIRD6IN1_DAT" w:history="1">
              <w:r w:rsidRPr="00B4694A">
                <w:rPr>
                  <w:rStyle w:val="Hyperlink"/>
                  <w:rFonts w:cs="Arial"/>
                  <w:szCs w:val="20"/>
                </w:rPr>
                <w:t>THIRD6IN1_DAT</w:t>
              </w:r>
            </w:hyperlink>
            <w:r w:rsidRPr="00D0414F">
              <w:rPr>
                <w:rFonts w:cs="Arial"/>
                <w:szCs w:val="20"/>
              </w:rPr>
              <w:t xml:space="preserve"> = </w:t>
            </w:r>
            <w:hyperlink w:anchor="_THIRDVAC_DAT" w:history="1">
              <w:r w:rsidRPr="00B4694A">
                <w:rPr>
                  <w:rStyle w:val="Hyperlink"/>
                  <w:rFonts w:cs="Arial"/>
                  <w:szCs w:val="20"/>
                </w:rPr>
                <w:t>THIRDVAC_DAT</w:t>
              </w:r>
            </w:hyperlink>
          </w:p>
        </w:tc>
        <w:tc>
          <w:tcPr>
            <w:tcW w:w="1418" w:type="dxa"/>
            <w:tcMar>
              <w:top w:w="57" w:type="dxa"/>
              <w:bottom w:w="57" w:type="dxa"/>
            </w:tcMar>
            <w:vAlign w:val="center"/>
          </w:tcPr>
          <w:p w14:paraId="4ADA80B5" w14:textId="77777777" w:rsidR="00BF3AA2" w:rsidRDefault="00BF3AA2" w:rsidP="00AD2344">
            <w:pPr>
              <w:jc w:val="center"/>
              <w:rPr>
                <w:rFonts w:cs="Arial"/>
                <w:szCs w:val="20"/>
              </w:rPr>
            </w:pPr>
            <w:r w:rsidRPr="00E14279">
              <w:rPr>
                <w:rFonts w:cs="Arial"/>
                <w:szCs w:val="20"/>
              </w:rPr>
              <w:t>Next rule</w:t>
            </w:r>
          </w:p>
        </w:tc>
        <w:tc>
          <w:tcPr>
            <w:tcW w:w="1417" w:type="dxa"/>
            <w:tcMar>
              <w:top w:w="57" w:type="dxa"/>
              <w:bottom w:w="57" w:type="dxa"/>
            </w:tcMar>
            <w:vAlign w:val="center"/>
          </w:tcPr>
          <w:p w14:paraId="3B887DCA" w14:textId="77777777" w:rsidR="00BF3AA2" w:rsidRDefault="00BF3AA2" w:rsidP="00AD2344">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7E4E86A5" w14:textId="19326D7B" w:rsidR="00BF3AA2" w:rsidRPr="005B7F92" w:rsidRDefault="00D728CD" w:rsidP="005B7F92">
            <w:pPr>
              <w:rPr>
                <w:rFonts w:cs="Arial"/>
                <w:szCs w:val="20"/>
              </w:rPr>
            </w:pPr>
            <w:r w:rsidRPr="00D728CD">
              <w:rPr>
                <w:rFonts w:cs="Arial"/>
                <w:szCs w:val="20"/>
              </w:rPr>
              <w:t>Pass to the next rule all patients from the specified population who were given a 6-in-1 combined vaccine by the GP practice whilst aged at least 1</w:t>
            </w:r>
            <w:r w:rsidR="00173709">
              <w:rPr>
                <w:rFonts w:cs="Arial"/>
                <w:szCs w:val="20"/>
              </w:rPr>
              <w:t>3</w:t>
            </w:r>
            <w:r w:rsidRPr="00D728CD">
              <w:rPr>
                <w:rFonts w:cs="Arial"/>
                <w:szCs w:val="20"/>
              </w:rPr>
              <w:t xml:space="preserve"> weeks old and less than 10 years old and this vaccine was their </w:t>
            </w:r>
            <w:r>
              <w:rPr>
                <w:rFonts w:cs="Arial"/>
                <w:szCs w:val="20"/>
              </w:rPr>
              <w:t>third</w:t>
            </w:r>
            <w:r w:rsidRPr="00D728CD">
              <w:rPr>
                <w:rFonts w:cs="Arial"/>
                <w:szCs w:val="20"/>
              </w:rPr>
              <w:t xml:space="preserve"> dose of a Diphtheria, Tetanus, and Polio containing vaccine. Reject the remaining patients.</w:t>
            </w:r>
          </w:p>
        </w:tc>
      </w:tr>
      <w:tr w:rsidR="007317E1" w:rsidRPr="000C07C2" w14:paraId="657D307D" w14:textId="77777777" w:rsidTr="00AD2344">
        <w:trPr>
          <w:cantSplit/>
          <w:trHeight w:val="454"/>
        </w:trPr>
        <w:tc>
          <w:tcPr>
            <w:tcW w:w="972" w:type="dxa"/>
            <w:tcMar>
              <w:top w:w="57" w:type="dxa"/>
              <w:bottom w:w="57" w:type="dxa"/>
            </w:tcMar>
            <w:vAlign w:val="center"/>
          </w:tcPr>
          <w:p w14:paraId="4EC47619" w14:textId="77777777" w:rsidR="007317E1" w:rsidRPr="000C07C2" w:rsidRDefault="007317E1" w:rsidP="007317E1">
            <w:pPr>
              <w:numPr>
                <w:ilvl w:val="0"/>
                <w:numId w:val="15"/>
              </w:numPr>
              <w:jc w:val="center"/>
              <w:rPr>
                <w:rFonts w:cs="Arial"/>
                <w:szCs w:val="20"/>
              </w:rPr>
            </w:pPr>
          </w:p>
        </w:tc>
        <w:tc>
          <w:tcPr>
            <w:tcW w:w="4806" w:type="dxa"/>
            <w:tcMar>
              <w:top w:w="57" w:type="dxa"/>
              <w:bottom w:w="57" w:type="dxa"/>
            </w:tcMar>
            <w:vAlign w:val="center"/>
          </w:tcPr>
          <w:p w14:paraId="0CD85F53" w14:textId="77777777" w:rsidR="007317E1" w:rsidRPr="00D910FE" w:rsidRDefault="007317E1" w:rsidP="007317E1">
            <w:pPr>
              <w:rPr>
                <w:rFonts w:cs="Arial"/>
                <w:szCs w:val="20"/>
              </w:rPr>
            </w:pPr>
            <w:r w:rsidRPr="00D910FE">
              <w:rPr>
                <w:rFonts w:cs="Arial"/>
                <w:szCs w:val="20"/>
              </w:rPr>
              <w:t>If</w:t>
            </w:r>
            <w:r>
              <w:rPr>
                <w:rFonts w:cs="Arial"/>
                <w:szCs w:val="20"/>
              </w:rPr>
              <w:t xml:space="preserve"> </w:t>
            </w:r>
            <w:hyperlink w:anchor="_THIRD6IN1_DAT" w:history="1">
              <w:r w:rsidRPr="00B4694A">
                <w:rPr>
                  <w:rStyle w:val="Hyperlink"/>
                </w:rPr>
                <w:t>THIRD6IN1_DAT</w:t>
              </w:r>
            </w:hyperlink>
            <w:r w:rsidRPr="00D910FE">
              <w:rPr>
                <w:rFonts w:cs="Arial"/>
                <w:szCs w:val="20"/>
              </w:rPr>
              <w:t xml:space="preserve"> &gt; (</w:t>
            </w:r>
            <w:hyperlink w:anchor="_PPED" w:history="1">
              <w:r w:rsidRPr="00B4694A">
                <w:rPr>
                  <w:rStyle w:val="Hyperlink"/>
                  <w:rFonts w:cs="Arial"/>
                  <w:szCs w:val="20"/>
                </w:rPr>
                <w:t>PPED</w:t>
              </w:r>
            </w:hyperlink>
            <w:r w:rsidRPr="00D910FE">
              <w:rPr>
                <w:rFonts w:cs="Arial"/>
                <w:szCs w:val="20"/>
              </w:rPr>
              <w:t xml:space="preserve"> – 1 month)</w:t>
            </w:r>
          </w:p>
          <w:p w14:paraId="63CD9CF6" w14:textId="77777777" w:rsidR="007317E1" w:rsidRPr="00D910FE" w:rsidRDefault="007317E1" w:rsidP="007317E1">
            <w:pPr>
              <w:rPr>
                <w:rFonts w:cs="Arial"/>
                <w:szCs w:val="20"/>
              </w:rPr>
            </w:pPr>
            <w:r w:rsidRPr="00D910FE">
              <w:rPr>
                <w:rFonts w:cs="Arial"/>
                <w:szCs w:val="20"/>
              </w:rPr>
              <w:t>AND</w:t>
            </w:r>
          </w:p>
          <w:p w14:paraId="61F37246" w14:textId="620B70D7" w:rsidR="007317E1" w:rsidRPr="00D910FE" w:rsidRDefault="007317E1" w:rsidP="007317E1">
            <w:pPr>
              <w:rPr>
                <w:rFonts w:cs="Arial"/>
                <w:szCs w:val="20"/>
              </w:rPr>
            </w:pPr>
            <w:r w:rsidRPr="00D910FE">
              <w:rPr>
                <w:rFonts w:cs="Arial"/>
                <w:szCs w:val="20"/>
              </w:rPr>
              <w:t xml:space="preserve">If </w:t>
            </w:r>
            <w:hyperlink w:anchor="_THIRD6IN1_DAT" w:history="1">
              <w:r w:rsidRPr="00B4694A">
                <w:rPr>
                  <w:rStyle w:val="Hyperlink"/>
                </w:rPr>
                <w:t>THIRD6IN1_DAT</w:t>
              </w:r>
            </w:hyperlink>
            <w:r w:rsidRPr="00D910FE">
              <w:rPr>
                <w:rFonts w:cs="Arial"/>
                <w:szCs w:val="20"/>
              </w:rPr>
              <w:t xml:space="preserve"> &lt;= </w:t>
            </w:r>
            <w:hyperlink w:anchor="_PPED" w:history="1">
              <w:r w:rsidRPr="00B4694A">
                <w:rPr>
                  <w:rStyle w:val="Hyperlink"/>
                  <w:rFonts w:cs="Arial"/>
                  <w:szCs w:val="20"/>
                </w:rPr>
                <w:t>PPED</w:t>
              </w:r>
            </w:hyperlink>
          </w:p>
        </w:tc>
        <w:sdt>
          <w:sdtPr>
            <w:rPr>
              <w:rFonts w:cs="Arial"/>
              <w:szCs w:val="20"/>
            </w:rPr>
            <w:id w:val="-6726386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73D56C" w14:textId="4C6C4175" w:rsidR="007317E1" w:rsidRDefault="007317E1" w:rsidP="007317E1">
                <w:pPr>
                  <w:jc w:val="center"/>
                  <w:rPr>
                    <w:rFonts w:cs="Arial"/>
                    <w:szCs w:val="20"/>
                  </w:rPr>
                </w:pPr>
                <w:r>
                  <w:rPr>
                    <w:rFonts w:cs="Arial"/>
                    <w:szCs w:val="20"/>
                  </w:rPr>
                  <w:t>Next rule</w:t>
                </w:r>
              </w:p>
            </w:tc>
          </w:sdtContent>
        </w:sdt>
        <w:sdt>
          <w:sdtPr>
            <w:rPr>
              <w:rFonts w:cs="Arial"/>
              <w:szCs w:val="20"/>
            </w:rPr>
            <w:id w:val="-5360472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CF82F4" w14:textId="6504951F" w:rsidR="007317E1" w:rsidRDefault="007317E1" w:rsidP="007317E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CDF81A3" w14:textId="6E20111A" w:rsidR="007317E1" w:rsidRPr="00A77D66" w:rsidRDefault="007317E1" w:rsidP="007317E1">
            <w:pPr>
              <w:rPr>
                <w:rFonts w:cs="Arial"/>
                <w:szCs w:val="20"/>
              </w:rPr>
            </w:pPr>
            <w:r w:rsidRPr="007317E1">
              <w:rPr>
                <w:rFonts w:cs="Arial"/>
                <w:szCs w:val="20"/>
              </w:rPr>
              <w:t>Pass to the next rule all patients passed to this rule whose 6-in-1 combined vaccine was given by the GP practice during the 1 month period leading up to and including the payment period end date. Reject the remaining patients.</w:t>
            </w:r>
          </w:p>
        </w:tc>
      </w:tr>
      <w:tr w:rsidR="00DB456F" w:rsidRPr="000C07C2" w14:paraId="1F566620" w14:textId="77777777" w:rsidTr="00AD2344">
        <w:trPr>
          <w:cantSplit/>
          <w:trHeight w:val="454"/>
        </w:trPr>
        <w:tc>
          <w:tcPr>
            <w:tcW w:w="972" w:type="dxa"/>
            <w:tcMar>
              <w:top w:w="57" w:type="dxa"/>
              <w:bottom w:w="57" w:type="dxa"/>
            </w:tcMar>
            <w:vAlign w:val="center"/>
          </w:tcPr>
          <w:p w14:paraId="6A275B7E" w14:textId="77777777" w:rsidR="00DB456F" w:rsidRPr="000C07C2" w:rsidRDefault="00DB456F" w:rsidP="00DB456F">
            <w:pPr>
              <w:numPr>
                <w:ilvl w:val="0"/>
                <w:numId w:val="15"/>
              </w:numPr>
              <w:jc w:val="center"/>
              <w:rPr>
                <w:rFonts w:cs="Arial"/>
                <w:szCs w:val="20"/>
              </w:rPr>
            </w:pPr>
          </w:p>
        </w:tc>
        <w:tc>
          <w:tcPr>
            <w:tcW w:w="4806" w:type="dxa"/>
            <w:tcMar>
              <w:top w:w="57" w:type="dxa"/>
              <w:bottom w:w="57" w:type="dxa"/>
            </w:tcMar>
            <w:vAlign w:val="center"/>
          </w:tcPr>
          <w:p w14:paraId="02EDED88" w14:textId="6952BC10" w:rsidR="00DB456F" w:rsidRPr="00D910FE" w:rsidRDefault="00DB456F" w:rsidP="00DB456F">
            <w:pPr>
              <w:rPr>
                <w:rFonts w:cs="Arial"/>
                <w:szCs w:val="20"/>
              </w:rPr>
            </w:pPr>
            <w:r w:rsidRPr="00A77D66">
              <w:rPr>
                <w:rFonts w:cs="Arial"/>
                <w:szCs w:val="20"/>
              </w:rPr>
              <w:t xml:space="preserve">If </w:t>
            </w:r>
            <w:hyperlink w:anchor="_THIRD6IN1_DAT" w:history="1">
              <w:r w:rsidRPr="00B4694A">
                <w:rPr>
                  <w:rStyle w:val="Hyperlink"/>
                  <w:rFonts w:cs="Arial"/>
                  <w:szCs w:val="20"/>
                </w:rPr>
                <w:t>THIRD6IN1_DAT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8 days</w:t>
            </w:r>
            <w:r w:rsidRPr="00A77D66">
              <w:rPr>
                <w:rFonts w:cs="Arial"/>
                <w:szCs w:val="20"/>
              </w:rPr>
              <w:t>)</w:t>
            </w:r>
          </w:p>
        </w:tc>
        <w:sdt>
          <w:sdtPr>
            <w:rPr>
              <w:rFonts w:cs="Arial"/>
              <w:szCs w:val="20"/>
            </w:rPr>
            <w:id w:val="12757565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BE3E70" w14:textId="2EB875CD" w:rsidR="00DB456F" w:rsidRDefault="00DB456F" w:rsidP="00DB456F">
                <w:pPr>
                  <w:jc w:val="center"/>
                  <w:rPr>
                    <w:rFonts w:cs="Arial"/>
                    <w:szCs w:val="20"/>
                  </w:rPr>
                </w:pPr>
                <w:r>
                  <w:rPr>
                    <w:rFonts w:cs="Arial"/>
                    <w:szCs w:val="20"/>
                  </w:rPr>
                  <w:t>Select</w:t>
                </w:r>
              </w:p>
            </w:tc>
          </w:sdtContent>
        </w:sdt>
        <w:sdt>
          <w:sdtPr>
            <w:rPr>
              <w:rFonts w:cs="Arial"/>
              <w:szCs w:val="20"/>
            </w:rPr>
            <w:id w:val="-3508019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6E4C32" w14:textId="4BA3757F" w:rsidR="00DB456F" w:rsidRDefault="00DB456F" w:rsidP="00DB456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76DEE2A" w14:textId="46BD221E" w:rsidR="00DB456F" w:rsidRPr="00A77D66" w:rsidRDefault="00DB456F" w:rsidP="00DB456F">
            <w:pPr>
              <w:rPr>
                <w:rFonts w:cs="Arial"/>
                <w:szCs w:val="20"/>
              </w:rPr>
            </w:pPr>
            <w:r w:rsidRPr="009360A6">
              <w:rPr>
                <w:rFonts w:cs="Arial"/>
                <w:szCs w:val="20"/>
              </w:rPr>
              <w:t>Select patients passed to this rule whose 6-in-1 combined vaccine was administered by the GP practice at least 2</w:t>
            </w:r>
            <w:r>
              <w:rPr>
                <w:rFonts w:cs="Arial"/>
                <w:szCs w:val="20"/>
              </w:rPr>
              <w:t>8</w:t>
            </w:r>
            <w:r w:rsidRPr="009360A6">
              <w:rPr>
                <w:rFonts w:cs="Arial"/>
                <w:szCs w:val="20"/>
              </w:rPr>
              <w:t xml:space="preserve"> days after their preceding Diphtheria, Tetanus, and Polio containing vaccine</w:t>
            </w:r>
            <w:r w:rsidRPr="007317E1">
              <w:rPr>
                <w:rFonts w:cs="Arial"/>
                <w:szCs w:val="20"/>
              </w:rPr>
              <w:t xml:space="preserve">. </w:t>
            </w:r>
            <w:r w:rsidRPr="00DB456F">
              <w:rPr>
                <w:rFonts w:cs="Arial"/>
                <w:szCs w:val="20"/>
              </w:rPr>
              <w:t>Pass the remaining patients to the next rule.</w:t>
            </w:r>
          </w:p>
        </w:tc>
      </w:tr>
      <w:tr w:rsidR="00DB456F" w:rsidRPr="000C07C2" w14:paraId="1FBE0F67" w14:textId="77777777" w:rsidTr="00AD2344">
        <w:trPr>
          <w:cantSplit/>
          <w:trHeight w:val="454"/>
        </w:trPr>
        <w:tc>
          <w:tcPr>
            <w:tcW w:w="972" w:type="dxa"/>
            <w:tcMar>
              <w:top w:w="57" w:type="dxa"/>
              <w:bottom w:w="57" w:type="dxa"/>
            </w:tcMar>
            <w:vAlign w:val="center"/>
          </w:tcPr>
          <w:p w14:paraId="2FCFE700" w14:textId="77777777" w:rsidR="00DB456F" w:rsidRPr="000C07C2" w:rsidRDefault="00DB456F" w:rsidP="00DB456F">
            <w:pPr>
              <w:numPr>
                <w:ilvl w:val="0"/>
                <w:numId w:val="15"/>
              </w:numPr>
              <w:jc w:val="center"/>
              <w:rPr>
                <w:rFonts w:cs="Arial"/>
                <w:szCs w:val="20"/>
              </w:rPr>
            </w:pPr>
          </w:p>
        </w:tc>
        <w:tc>
          <w:tcPr>
            <w:tcW w:w="4806" w:type="dxa"/>
            <w:tcMar>
              <w:top w:w="57" w:type="dxa"/>
              <w:bottom w:w="57" w:type="dxa"/>
            </w:tcMar>
            <w:vAlign w:val="center"/>
          </w:tcPr>
          <w:p w14:paraId="349F9413" w14:textId="30143DBA" w:rsidR="00C65BB2" w:rsidRDefault="00C65BB2" w:rsidP="00DB456F">
            <w:pPr>
              <w:rPr>
                <w:rFonts w:cs="Arial"/>
                <w:szCs w:val="20"/>
              </w:rPr>
            </w:pPr>
            <w:r w:rsidRPr="00A77D66">
              <w:rPr>
                <w:rFonts w:cs="Arial"/>
                <w:szCs w:val="20"/>
              </w:rPr>
              <w:t xml:space="preserve">If </w:t>
            </w:r>
            <w:hyperlink w:anchor="_THIRD6IN1_DAT" w:history="1">
              <w:r w:rsidRPr="00B4694A">
                <w:rPr>
                  <w:rStyle w:val="Hyperlink"/>
                  <w:rFonts w:cs="Arial"/>
                  <w:szCs w:val="20"/>
                </w:rPr>
                <w:t>THIRD6IN1_DAT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1 days</w:t>
            </w:r>
            <w:r w:rsidRPr="00A77D66">
              <w:rPr>
                <w:rFonts w:cs="Arial"/>
                <w:szCs w:val="20"/>
              </w:rPr>
              <w:t>)</w:t>
            </w:r>
          </w:p>
          <w:p w14:paraId="1390D72C" w14:textId="369B7B37" w:rsidR="00C65BB2" w:rsidRDefault="00C65BB2" w:rsidP="00DB456F">
            <w:pPr>
              <w:rPr>
                <w:rFonts w:cs="Arial"/>
                <w:szCs w:val="20"/>
              </w:rPr>
            </w:pPr>
            <w:r w:rsidRPr="00D910FE">
              <w:rPr>
                <w:rFonts w:cs="Arial"/>
                <w:szCs w:val="20"/>
              </w:rPr>
              <w:t>AND</w:t>
            </w:r>
          </w:p>
          <w:p w14:paraId="5008049A" w14:textId="05D2CAB8" w:rsidR="00DB456F" w:rsidRPr="000C07C2" w:rsidRDefault="00DB456F" w:rsidP="00DB456F">
            <w:pPr>
              <w:rPr>
                <w:rFonts w:cs="Arial"/>
                <w:szCs w:val="20"/>
              </w:rPr>
            </w:pPr>
            <w:r w:rsidRPr="00D910FE">
              <w:rPr>
                <w:rFonts w:cs="Arial"/>
                <w:szCs w:val="20"/>
              </w:rPr>
              <w:t>If</w:t>
            </w:r>
            <w:r>
              <w:rPr>
                <w:rFonts w:cs="Arial"/>
                <w:szCs w:val="20"/>
              </w:rPr>
              <w:t xml:space="preserve"> </w:t>
            </w:r>
            <w:hyperlink w:anchor="_SECONDVAC_DAT" w:history="1">
              <w:r w:rsidRPr="00B4694A">
                <w:rPr>
                  <w:rStyle w:val="Hyperlink"/>
                  <w:rFonts w:cs="Arial"/>
                  <w:szCs w:val="20"/>
                </w:rPr>
                <w:t>SECONDVAC_DAT</w:t>
              </w:r>
            </w:hyperlink>
            <w:r w:rsidRPr="00D910FE">
              <w:rPr>
                <w:rFonts w:cs="Arial"/>
                <w:szCs w:val="20"/>
              </w:rPr>
              <w:t xml:space="preserve"> </w:t>
            </w:r>
            <w:r>
              <w:rPr>
                <w:rFonts w:cs="Arial"/>
                <w:szCs w:val="20"/>
              </w:rPr>
              <w:t>&gt;=</w:t>
            </w:r>
            <w:r w:rsidRPr="00D910FE">
              <w:rPr>
                <w:rFonts w:cs="Arial"/>
                <w:szCs w:val="20"/>
              </w:rPr>
              <w:t xml:space="preserve"> </w:t>
            </w:r>
            <w:r>
              <w:rPr>
                <w:rFonts w:cs="Arial"/>
                <w:szCs w:val="20"/>
              </w:rPr>
              <w:t>(</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8 days)</w:t>
            </w:r>
          </w:p>
        </w:tc>
        <w:sdt>
          <w:sdtPr>
            <w:rPr>
              <w:rFonts w:cs="Arial"/>
              <w:szCs w:val="20"/>
            </w:rPr>
            <w:id w:val="-1464810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EA56EAC" w14:textId="77777777" w:rsidR="00DB456F" w:rsidRPr="000C07C2" w:rsidRDefault="00DB456F" w:rsidP="00DB456F">
                <w:pPr>
                  <w:jc w:val="center"/>
                  <w:rPr>
                    <w:rFonts w:cs="Arial"/>
                    <w:szCs w:val="20"/>
                  </w:rPr>
                </w:pPr>
                <w:r>
                  <w:rPr>
                    <w:rFonts w:cs="Arial"/>
                    <w:szCs w:val="20"/>
                  </w:rPr>
                  <w:t>Select</w:t>
                </w:r>
              </w:p>
            </w:tc>
          </w:sdtContent>
        </w:sdt>
        <w:sdt>
          <w:sdtPr>
            <w:rPr>
              <w:rFonts w:cs="Arial"/>
              <w:szCs w:val="20"/>
            </w:rPr>
            <w:id w:val="-16992377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939773" w14:textId="0B697391" w:rsidR="00DB456F" w:rsidRPr="000C07C2" w:rsidRDefault="00DB456F" w:rsidP="00DB456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825DDE3" w14:textId="3A33F7B2" w:rsidR="00DB456F" w:rsidRPr="000C07C2" w:rsidRDefault="00DB456F" w:rsidP="00DB456F">
            <w:pPr>
              <w:rPr>
                <w:rFonts w:cs="Arial"/>
                <w:color w:val="000000"/>
                <w:szCs w:val="20"/>
              </w:rPr>
            </w:pPr>
            <w:r w:rsidRPr="00A77D66">
              <w:rPr>
                <w:rFonts w:cs="Arial"/>
                <w:szCs w:val="20"/>
              </w:rPr>
              <w:t xml:space="preserve">Select patients passed to this rule whose </w:t>
            </w:r>
            <w:r>
              <w:rPr>
                <w:rFonts w:cs="Arial"/>
                <w:szCs w:val="20"/>
              </w:rPr>
              <w:t>6-in-1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w:t>
            </w:r>
            <w:r w:rsidRPr="009360A6">
              <w:rPr>
                <w:rFonts w:cs="Arial"/>
                <w:szCs w:val="20"/>
              </w:rPr>
              <w:t xml:space="preserve">administered </w:t>
            </w:r>
            <w:r w:rsidRPr="00A77D66">
              <w:rPr>
                <w:rFonts w:cs="Arial"/>
                <w:szCs w:val="20"/>
              </w:rPr>
              <w:t>by the GP practice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 xml:space="preserve">Diphtheria, Tetanus, and Polio containing </w:t>
            </w:r>
            <w:r>
              <w:rPr>
                <w:rFonts w:cs="Arial"/>
                <w:szCs w:val="20"/>
              </w:rPr>
              <w:t xml:space="preserve">vaccine and their preceding </w:t>
            </w:r>
            <w:r w:rsidRPr="009360A6">
              <w:rPr>
                <w:rFonts w:cs="Arial"/>
                <w:szCs w:val="20"/>
              </w:rPr>
              <w:t>Diphtheria, Tetanus, and Polio containing</w:t>
            </w:r>
            <w:r>
              <w:rPr>
                <w:rFonts w:cs="Arial"/>
                <w:szCs w:val="20"/>
              </w:rPr>
              <w:t xml:space="preserve"> vaccine was administered at least 28 days after their first </w:t>
            </w:r>
            <w:r w:rsidRPr="009360A6">
              <w:rPr>
                <w:rFonts w:cs="Arial"/>
                <w:szCs w:val="20"/>
              </w:rPr>
              <w:t>Diphtheria, Tetanus, and Polio containing vaccine</w:t>
            </w:r>
            <w:r w:rsidRPr="00A77D66">
              <w:rPr>
                <w:rFonts w:cs="Arial"/>
                <w:szCs w:val="20"/>
              </w:rPr>
              <w:t xml:space="preserve">. </w:t>
            </w:r>
            <w:r w:rsidRPr="00DB456F">
              <w:rPr>
                <w:rFonts w:cs="Arial"/>
                <w:szCs w:val="20"/>
              </w:rPr>
              <w:t>Reject the remaining patients.</w:t>
            </w:r>
          </w:p>
        </w:tc>
      </w:tr>
      <w:tr w:rsidR="00DB456F" w:rsidRPr="000C07C2" w14:paraId="149A0BFF" w14:textId="77777777" w:rsidTr="00AD2344">
        <w:trPr>
          <w:cantSplit/>
          <w:trHeight w:val="28"/>
        </w:trPr>
        <w:tc>
          <w:tcPr>
            <w:tcW w:w="14142" w:type="dxa"/>
            <w:gridSpan w:val="5"/>
            <w:tcMar>
              <w:top w:w="57" w:type="dxa"/>
              <w:bottom w:w="57" w:type="dxa"/>
            </w:tcMar>
            <w:vAlign w:val="center"/>
          </w:tcPr>
          <w:p w14:paraId="5961B643" w14:textId="77777777" w:rsidR="00DB456F" w:rsidRPr="002B4844" w:rsidRDefault="00DB456F" w:rsidP="00DB456F">
            <w:pPr>
              <w:rPr>
                <w:rFonts w:cs="Arial"/>
                <w:i/>
                <w:color w:val="000000"/>
                <w:szCs w:val="20"/>
              </w:rPr>
            </w:pPr>
            <w:r w:rsidRPr="002B4844">
              <w:rPr>
                <w:rFonts w:cs="Arial"/>
                <w:i/>
                <w:color w:val="000000"/>
                <w:szCs w:val="20"/>
              </w:rPr>
              <w:t>End of rules</w:t>
            </w:r>
          </w:p>
        </w:tc>
      </w:tr>
    </w:tbl>
    <w:p w14:paraId="6916F00E" w14:textId="300429F8" w:rsidR="00BF3AA2" w:rsidRDefault="00BF3AA2" w:rsidP="00D46279">
      <w:pPr>
        <w:pStyle w:val="CommentText"/>
        <w:rPr>
          <w:rFonts w:cs="Arial"/>
          <w:b/>
        </w:rPr>
      </w:pPr>
    </w:p>
    <w:p w14:paraId="2ACAE39D" w14:textId="448AD3AE" w:rsidR="00BF3AA2" w:rsidRDefault="00BF3AA2" w:rsidP="00D46279">
      <w:pPr>
        <w:pStyle w:val="CommentText"/>
        <w:rPr>
          <w:rFonts w:cs="Arial"/>
          <w:b/>
        </w:rPr>
      </w:pPr>
    </w:p>
    <w:p w14:paraId="1CE7854B" w14:textId="77777777" w:rsidR="00BF3AA2" w:rsidRPr="00792399" w:rsidRDefault="00BF3AA2" w:rsidP="00D46279">
      <w:pPr>
        <w:pStyle w:val="CommentText"/>
        <w:rPr>
          <w:rFonts w:cs="Arial"/>
          <w:b/>
        </w:rPr>
      </w:pPr>
    </w:p>
    <w:p w14:paraId="6BA31361" w14:textId="77777777" w:rsidR="00D46279" w:rsidRPr="00792399" w:rsidRDefault="00D46279" w:rsidP="00D46279">
      <w:pPr>
        <w:pStyle w:val="CommentText"/>
        <w:rPr>
          <w:rFonts w:cs="Arial"/>
        </w:rPr>
      </w:pPr>
    </w:p>
    <w:p w14:paraId="29A1F344" w14:textId="085255C6" w:rsidR="00D46279" w:rsidRDefault="00D46279" w:rsidP="00D46279">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D46279" w14:paraId="056EEE8F" w14:textId="77777777" w:rsidTr="009472F6">
        <w:trPr>
          <w:trHeight w:val="28"/>
        </w:trPr>
        <w:tc>
          <w:tcPr>
            <w:tcW w:w="1951" w:type="dxa"/>
            <w:shd w:val="clear" w:color="auto" w:fill="005EB8"/>
            <w:tcMar>
              <w:top w:w="57" w:type="dxa"/>
              <w:bottom w:w="57" w:type="dxa"/>
            </w:tcMar>
            <w:vAlign w:val="center"/>
          </w:tcPr>
          <w:p w14:paraId="27D9EA75" w14:textId="77777777" w:rsidR="00D46279" w:rsidRPr="008D31AF" w:rsidRDefault="00D46279" w:rsidP="009472F6">
            <w:pPr>
              <w:rPr>
                <w:rFonts w:cs="Arial"/>
                <w:color w:val="FAFCFC" w:themeColor="background1"/>
              </w:rPr>
            </w:pPr>
            <w:bookmarkStart w:id="140" w:name="_Hlk63750703"/>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6E044BC4" w14:textId="77777777" w:rsidR="00D46279" w:rsidRPr="00414A07" w:rsidRDefault="00D46279" w:rsidP="009472F6">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35DB800F" w14:textId="77777777" w:rsidR="00D46279" w:rsidRPr="00414A07" w:rsidRDefault="00D46279" w:rsidP="009472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0CCA1FB" w14:textId="77777777" w:rsidR="00D46279" w:rsidRPr="00ED4206" w:rsidRDefault="00D46279" w:rsidP="009472F6">
            <w:pPr>
              <w:pStyle w:val="CommentText"/>
              <w:rPr>
                <w:rFonts w:cs="Arial"/>
                <w:color w:val="FAFCFC" w:themeColor="background1"/>
              </w:rPr>
            </w:pPr>
            <w:r w:rsidRPr="00E82F09">
              <w:rPr>
                <w:rFonts w:cs="Arial"/>
                <w:color w:val="FAFCFC" w:themeColor="background1"/>
                <w:sz w:val="8"/>
                <w:szCs w:val="6"/>
              </w:rPr>
              <w:t>SDS use only: Version</w:t>
            </w:r>
          </w:p>
        </w:tc>
      </w:tr>
      <w:tr w:rsidR="00D46279" w14:paraId="1D333264" w14:textId="77777777" w:rsidTr="009472F6">
        <w:trPr>
          <w:trHeight w:val="454"/>
        </w:trPr>
        <w:tc>
          <w:tcPr>
            <w:tcW w:w="1951" w:type="dxa"/>
            <w:tcMar>
              <w:top w:w="57" w:type="dxa"/>
              <w:bottom w:w="57" w:type="dxa"/>
            </w:tcMar>
            <w:vAlign w:val="center"/>
          </w:tcPr>
          <w:p w14:paraId="0BC2854C" w14:textId="7AA7BA68" w:rsidR="00D46279" w:rsidRPr="001875B5" w:rsidRDefault="00E12F65" w:rsidP="009472F6">
            <w:pPr>
              <w:pStyle w:val="Heading3"/>
              <w:rPr>
                <w:rFonts w:cs="Arial"/>
                <w:sz w:val="20"/>
              </w:rPr>
            </w:pPr>
            <w:bookmarkStart w:id="141" w:name="_Toc64885808"/>
            <w:r>
              <w:rPr>
                <w:sz w:val="20"/>
              </w:rPr>
              <w:t>6IN1</w:t>
            </w:r>
            <w:r w:rsidR="00CF794B" w:rsidRPr="00CF794B">
              <w:rPr>
                <w:sz w:val="20"/>
              </w:rPr>
              <w:t>00</w:t>
            </w:r>
            <w:r w:rsidR="00890F5C">
              <w:rPr>
                <w:sz w:val="20"/>
              </w:rPr>
              <w:t>4</w:t>
            </w:r>
            <w:bookmarkEnd w:id="141"/>
          </w:p>
        </w:tc>
        <w:tc>
          <w:tcPr>
            <w:tcW w:w="9781" w:type="dxa"/>
            <w:tcMar>
              <w:top w:w="57" w:type="dxa"/>
              <w:bottom w:w="57" w:type="dxa"/>
            </w:tcMar>
            <w:vAlign w:val="center"/>
          </w:tcPr>
          <w:p w14:paraId="40806191" w14:textId="0BA27AA9" w:rsidR="00D46279" w:rsidRPr="00524919" w:rsidRDefault="00173709" w:rsidP="009472F6">
            <w:pPr>
              <w:rPr>
                <w:rFonts w:cs="Arial"/>
              </w:rPr>
            </w:pPr>
            <w:r w:rsidRPr="00173709">
              <w:rPr>
                <w:szCs w:val="20"/>
              </w:rPr>
              <w:t>Monthly count of the number of patients who are aged 3 years 4 months old but have not attained 10 years old who previously completed the full primary course of Diphtheria, Tetanus and Polio containing vaccines, who received a dose of either DTaP/IPV or dTaP/IPV as their first booster vaccine administered by the GP practice within the reporting period.</w:t>
            </w:r>
          </w:p>
        </w:tc>
        <w:tc>
          <w:tcPr>
            <w:tcW w:w="2410" w:type="dxa"/>
            <w:tcBorders>
              <w:right w:val="single" w:sz="4" w:space="0" w:color="auto"/>
            </w:tcBorders>
            <w:tcMar>
              <w:top w:w="57" w:type="dxa"/>
              <w:bottom w:w="57" w:type="dxa"/>
            </w:tcMar>
            <w:vAlign w:val="center"/>
          </w:tcPr>
          <w:p w14:paraId="182BD0EB" w14:textId="77777777" w:rsidR="00D46279" w:rsidRPr="0040705F" w:rsidRDefault="00E87A57" w:rsidP="009472F6">
            <w:pPr>
              <w:rPr>
                <w:color w:val="0000FF"/>
                <w:u w:val="single"/>
                <w:lang w:eastAsia="en-GB"/>
              </w:rPr>
            </w:pPr>
            <w:hyperlink w:anchor="_Patient_GMS_registration" w:history="1">
              <w:r w:rsidR="00D46279"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63FA87A8" w14:textId="29EF3301" w:rsidR="00D46279" w:rsidRDefault="00CF794B" w:rsidP="009472F6">
            <w:pPr>
              <w:rPr>
                <w:color w:val="0051A3" w:themeColor="text1" w:themeTint="BF"/>
                <w:u w:val="single"/>
              </w:rPr>
            </w:pPr>
            <w:r>
              <w:rPr>
                <w:color w:val="FAFCFC" w:themeColor="background1"/>
                <w:u w:val="single"/>
              </w:rPr>
              <w:t>100</w:t>
            </w:r>
          </w:p>
        </w:tc>
      </w:tr>
      <w:bookmarkEnd w:id="140"/>
    </w:tbl>
    <w:p w14:paraId="5020F18E" w14:textId="243EEB76" w:rsidR="00D46279" w:rsidRDefault="00D46279" w:rsidP="00D46279">
      <w:pPr>
        <w:pStyle w:val="CommentText"/>
        <w:rPr>
          <w:rFonts w:cs="Arial"/>
          <w:b/>
        </w:rPr>
      </w:pPr>
    </w:p>
    <w:p w14:paraId="1CDBDBDF" w14:textId="398EB0DC" w:rsidR="002D1CE3" w:rsidRDefault="002D1CE3" w:rsidP="00D46279">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1CE3" w:rsidRPr="000C07C2" w14:paraId="051C3155" w14:textId="77777777" w:rsidTr="00D901E5">
        <w:trPr>
          <w:cantSplit/>
          <w:trHeight w:val="454"/>
        </w:trPr>
        <w:tc>
          <w:tcPr>
            <w:tcW w:w="972" w:type="dxa"/>
            <w:shd w:val="clear" w:color="auto" w:fill="424D58"/>
            <w:tcMar>
              <w:top w:w="57" w:type="dxa"/>
              <w:bottom w:w="57" w:type="dxa"/>
            </w:tcMar>
            <w:vAlign w:val="center"/>
          </w:tcPr>
          <w:p w14:paraId="2F986008" w14:textId="77777777" w:rsidR="002D1CE3" w:rsidRPr="005446CB" w:rsidRDefault="002D1CE3" w:rsidP="00D901E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3A8D2E6" w14:textId="77777777" w:rsidR="002D1CE3" w:rsidRPr="005446CB" w:rsidRDefault="002D1CE3" w:rsidP="00D901E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EAF79AC" w14:textId="77777777" w:rsidR="002D1CE3" w:rsidRPr="005446CB" w:rsidRDefault="002D1CE3" w:rsidP="00D901E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CDBBD90" w14:textId="77777777" w:rsidR="002D1CE3" w:rsidRPr="005446CB" w:rsidRDefault="002D1CE3" w:rsidP="00D901E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503FD61" w14:textId="77777777" w:rsidR="002D1CE3" w:rsidRPr="005446CB" w:rsidRDefault="002D1CE3" w:rsidP="00D901E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D1CE3" w:rsidRPr="000C07C2" w14:paraId="6A6F0740" w14:textId="77777777" w:rsidTr="00D901E5">
        <w:trPr>
          <w:cantSplit/>
          <w:trHeight w:val="454"/>
        </w:trPr>
        <w:tc>
          <w:tcPr>
            <w:tcW w:w="972" w:type="dxa"/>
            <w:tcMar>
              <w:top w:w="57" w:type="dxa"/>
              <w:bottom w:w="57" w:type="dxa"/>
            </w:tcMar>
            <w:vAlign w:val="center"/>
          </w:tcPr>
          <w:p w14:paraId="259D3B1C" w14:textId="77777777" w:rsidR="002D1CE3" w:rsidRPr="000C07C2" w:rsidRDefault="002D1CE3" w:rsidP="00531077">
            <w:pPr>
              <w:numPr>
                <w:ilvl w:val="0"/>
                <w:numId w:val="14"/>
              </w:numPr>
              <w:jc w:val="center"/>
              <w:rPr>
                <w:rFonts w:cs="Arial"/>
                <w:szCs w:val="20"/>
              </w:rPr>
            </w:pPr>
          </w:p>
        </w:tc>
        <w:tc>
          <w:tcPr>
            <w:tcW w:w="4806" w:type="dxa"/>
            <w:tcMar>
              <w:top w:w="57" w:type="dxa"/>
              <w:bottom w:w="57" w:type="dxa"/>
            </w:tcMar>
            <w:vAlign w:val="center"/>
          </w:tcPr>
          <w:p w14:paraId="1BF1619D" w14:textId="218286F9" w:rsidR="002D1CE3" w:rsidRDefault="002D1CE3" w:rsidP="00D901E5">
            <w:pPr>
              <w:rPr>
                <w:rFonts w:cs="Arial"/>
                <w:szCs w:val="20"/>
              </w:rPr>
            </w:pPr>
            <w:r>
              <w:rPr>
                <w:rFonts w:cs="Arial"/>
                <w:szCs w:val="20"/>
              </w:rPr>
              <w:t xml:space="preserve">If </w:t>
            </w:r>
            <w:hyperlink w:anchor="_FOURTH4IN1_DAT" w:history="1">
              <w:r w:rsidR="000A1E12" w:rsidRPr="00B4694A">
                <w:rPr>
                  <w:rStyle w:val="Hyperlink"/>
                  <w:rFonts w:cs="Arial"/>
                  <w:szCs w:val="20"/>
                </w:rPr>
                <w:t>FOURTH4IN1_DAT</w:t>
              </w:r>
            </w:hyperlink>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w:t>
            </w:r>
            <w:r w:rsidR="00BF06BD">
              <w:rPr>
                <w:rFonts w:cs="Arial"/>
                <w:szCs w:val="20"/>
              </w:rPr>
              <w:t>40 months</w:t>
            </w:r>
            <w:r w:rsidRPr="003A481D">
              <w:rPr>
                <w:rFonts w:cs="Arial"/>
                <w:szCs w:val="20"/>
              </w:rPr>
              <w:t>)</w:t>
            </w:r>
          </w:p>
          <w:p w14:paraId="163A7F9B" w14:textId="77777777" w:rsidR="002D1CE3" w:rsidRDefault="002D1CE3" w:rsidP="00D901E5">
            <w:pPr>
              <w:rPr>
                <w:rFonts w:cs="Arial"/>
                <w:szCs w:val="20"/>
              </w:rPr>
            </w:pPr>
            <w:r>
              <w:rPr>
                <w:rFonts w:cs="Arial"/>
                <w:szCs w:val="20"/>
              </w:rPr>
              <w:t>AND</w:t>
            </w:r>
          </w:p>
          <w:p w14:paraId="7981E309" w14:textId="01357841" w:rsidR="002D1CE3" w:rsidRDefault="00C65BB2" w:rsidP="00D901E5">
            <w:pPr>
              <w:rPr>
                <w:rFonts w:cs="Arial"/>
                <w:szCs w:val="20"/>
              </w:rPr>
            </w:pPr>
            <w:r>
              <w:t xml:space="preserve">If </w:t>
            </w:r>
            <w:hyperlink w:anchor="_FOURTH4IN1_DAT" w:history="1">
              <w:r w:rsidR="000A1E12" w:rsidRPr="00B4694A">
                <w:rPr>
                  <w:rStyle w:val="Hyperlink"/>
                  <w:rFonts w:cs="Arial"/>
                  <w:szCs w:val="20"/>
                </w:rPr>
                <w:t>FOURTH4IN1_DAT</w:t>
              </w:r>
            </w:hyperlink>
            <w:r w:rsidR="002D1CE3" w:rsidRPr="003A481D">
              <w:rPr>
                <w:rFonts w:cs="Arial"/>
                <w:szCs w:val="20"/>
              </w:rPr>
              <w:t xml:space="preserve"> </w:t>
            </w:r>
            <w:r w:rsidR="002D1CE3">
              <w:rPr>
                <w:rFonts w:cs="Arial"/>
                <w:szCs w:val="20"/>
              </w:rPr>
              <w:t xml:space="preserve">&lt; </w:t>
            </w:r>
            <w:r w:rsidR="002D1CE3" w:rsidRPr="003A481D">
              <w:rPr>
                <w:rFonts w:cs="Arial"/>
                <w:szCs w:val="20"/>
              </w:rPr>
              <w:t>(</w:t>
            </w:r>
            <w:hyperlink w:anchor="_PAT_DOB" w:history="1">
              <w:r w:rsidR="002D1CE3" w:rsidRPr="00B4694A">
                <w:rPr>
                  <w:rStyle w:val="Hyperlink"/>
                  <w:rFonts w:cs="Arial"/>
                  <w:szCs w:val="20"/>
                </w:rPr>
                <w:t>PAT_DOB</w:t>
              </w:r>
            </w:hyperlink>
            <w:r w:rsidR="002D1CE3" w:rsidRPr="003A481D">
              <w:rPr>
                <w:rFonts w:cs="Arial"/>
                <w:szCs w:val="20"/>
              </w:rPr>
              <w:t xml:space="preserve"> + </w:t>
            </w:r>
            <w:r w:rsidR="002D1CE3">
              <w:rPr>
                <w:rFonts w:cs="Arial"/>
                <w:szCs w:val="20"/>
              </w:rPr>
              <w:t>10 years</w:t>
            </w:r>
            <w:r w:rsidR="002D1CE3" w:rsidRPr="003A481D">
              <w:rPr>
                <w:rFonts w:cs="Arial"/>
                <w:szCs w:val="20"/>
              </w:rPr>
              <w:t>)</w:t>
            </w:r>
          </w:p>
          <w:p w14:paraId="4ED64FD4" w14:textId="77777777" w:rsidR="000A1E12" w:rsidRDefault="000A1E12" w:rsidP="00D901E5">
            <w:pPr>
              <w:rPr>
                <w:rFonts w:cs="Arial"/>
                <w:szCs w:val="20"/>
              </w:rPr>
            </w:pPr>
            <w:r>
              <w:rPr>
                <w:rFonts w:cs="Arial"/>
                <w:szCs w:val="20"/>
              </w:rPr>
              <w:t>AND</w:t>
            </w:r>
          </w:p>
          <w:p w14:paraId="5D3E204B" w14:textId="60B522D5" w:rsidR="000A1E12" w:rsidRPr="00D910FE" w:rsidRDefault="00C65BB2" w:rsidP="00D901E5">
            <w:pPr>
              <w:rPr>
                <w:rFonts w:cs="Arial"/>
                <w:szCs w:val="20"/>
              </w:rPr>
            </w:pPr>
            <w:r>
              <w:t xml:space="preserve">If </w:t>
            </w:r>
            <w:hyperlink w:anchor="_FOURTH4IN1_DAT" w:history="1">
              <w:r w:rsidR="000A1E12" w:rsidRPr="00B4694A">
                <w:rPr>
                  <w:rStyle w:val="Hyperlink"/>
                  <w:rFonts w:cs="Arial"/>
                  <w:szCs w:val="20"/>
                </w:rPr>
                <w:t>FOURTH4IN1_DAT</w:t>
              </w:r>
            </w:hyperlink>
            <w:r w:rsidR="000A1E12">
              <w:rPr>
                <w:rFonts w:cs="Arial"/>
                <w:szCs w:val="20"/>
              </w:rPr>
              <w:t xml:space="preserve"> = </w:t>
            </w:r>
            <w:hyperlink w:anchor="_FOURTHVAC_DAT" w:history="1">
              <w:r w:rsidR="000A1E12" w:rsidRPr="00B4694A">
                <w:rPr>
                  <w:rStyle w:val="Hyperlink"/>
                  <w:rFonts w:cs="Arial"/>
                  <w:szCs w:val="20"/>
                </w:rPr>
                <w:t>FOURTHVAC_DAT</w:t>
              </w:r>
            </w:hyperlink>
          </w:p>
        </w:tc>
        <w:tc>
          <w:tcPr>
            <w:tcW w:w="1418" w:type="dxa"/>
            <w:tcMar>
              <w:top w:w="57" w:type="dxa"/>
              <w:bottom w:w="57" w:type="dxa"/>
            </w:tcMar>
            <w:vAlign w:val="center"/>
          </w:tcPr>
          <w:p w14:paraId="3369C5EC" w14:textId="77777777" w:rsidR="002D1CE3" w:rsidRDefault="002D1CE3" w:rsidP="00D901E5">
            <w:pPr>
              <w:jc w:val="center"/>
              <w:rPr>
                <w:rFonts w:cs="Arial"/>
                <w:szCs w:val="20"/>
              </w:rPr>
            </w:pPr>
            <w:r w:rsidRPr="00E14279">
              <w:rPr>
                <w:rFonts w:cs="Arial"/>
                <w:szCs w:val="20"/>
              </w:rPr>
              <w:t>Next rule</w:t>
            </w:r>
          </w:p>
        </w:tc>
        <w:tc>
          <w:tcPr>
            <w:tcW w:w="1417" w:type="dxa"/>
            <w:tcMar>
              <w:top w:w="57" w:type="dxa"/>
              <w:bottom w:w="57" w:type="dxa"/>
            </w:tcMar>
            <w:vAlign w:val="center"/>
          </w:tcPr>
          <w:p w14:paraId="7BDABF0E" w14:textId="77777777" w:rsidR="002D1CE3" w:rsidRDefault="002D1CE3" w:rsidP="00D901E5">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11E07180" w14:textId="200624D7" w:rsidR="002D1CE3" w:rsidRDefault="000A1E12" w:rsidP="00D901E5">
            <w:pPr>
              <w:rPr>
                <w:rFonts w:cs="Arial"/>
                <w:szCs w:val="20"/>
              </w:rPr>
            </w:pPr>
            <w:r w:rsidRPr="000A1E12">
              <w:rPr>
                <w:rFonts w:cs="Arial"/>
                <w:szCs w:val="20"/>
              </w:rPr>
              <w:t xml:space="preserve">Pass to the next rule all patients from the specified population who were given a </w:t>
            </w:r>
            <w:r>
              <w:rPr>
                <w:rFonts w:cs="Arial"/>
                <w:szCs w:val="20"/>
              </w:rPr>
              <w:t>4</w:t>
            </w:r>
            <w:r w:rsidRPr="000A1E12">
              <w:rPr>
                <w:rFonts w:cs="Arial"/>
                <w:szCs w:val="20"/>
              </w:rPr>
              <w:t xml:space="preserve">-in-1 combined vaccine by the GP practice whilst aged at least </w:t>
            </w:r>
            <w:r>
              <w:rPr>
                <w:rFonts w:cs="Arial"/>
                <w:szCs w:val="20"/>
              </w:rPr>
              <w:t>3 years and 4 months</w:t>
            </w:r>
            <w:r w:rsidRPr="000A1E12">
              <w:rPr>
                <w:rFonts w:cs="Arial"/>
                <w:szCs w:val="20"/>
              </w:rPr>
              <w:t xml:space="preserve"> old and less than 10 years old and this vaccine was their </w:t>
            </w:r>
            <w:r>
              <w:rPr>
                <w:rFonts w:cs="Arial"/>
                <w:szCs w:val="20"/>
              </w:rPr>
              <w:t>fou</w:t>
            </w:r>
            <w:r w:rsidR="00C65BB2">
              <w:rPr>
                <w:rFonts w:cs="Arial"/>
                <w:szCs w:val="20"/>
              </w:rPr>
              <w:t>r</w:t>
            </w:r>
            <w:r>
              <w:rPr>
                <w:rFonts w:cs="Arial"/>
                <w:szCs w:val="20"/>
              </w:rPr>
              <w:t>th</w:t>
            </w:r>
            <w:r w:rsidRPr="000A1E12">
              <w:rPr>
                <w:rFonts w:cs="Arial"/>
                <w:szCs w:val="20"/>
              </w:rPr>
              <w:t xml:space="preserve"> dose</w:t>
            </w:r>
            <w:r>
              <w:rPr>
                <w:rFonts w:cs="Arial"/>
                <w:szCs w:val="20"/>
              </w:rPr>
              <w:t xml:space="preserve"> (first bo</w:t>
            </w:r>
            <w:r w:rsidR="00B24D4B">
              <w:rPr>
                <w:rFonts w:cs="Arial"/>
                <w:szCs w:val="20"/>
              </w:rPr>
              <w:t>o</w:t>
            </w:r>
            <w:r>
              <w:rPr>
                <w:rFonts w:cs="Arial"/>
                <w:szCs w:val="20"/>
              </w:rPr>
              <w:t>ster dose)</w:t>
            </w:r>
            <w:r w:rsidRPr="000A1E12">
              <w:rPr>
                <w:rFonts w:cs="Arial"/>
                <w:szCs w:val="20"/>
              </w:rPr>
              <w:t xml:space="preserve"> of a Diphtheria, Tetanus, and Polio containing vaccine. Reject the remaining patients.</w:t>
            </w:r>
          </w:p>
        </w:tc>
      </w:tr>
      <w:tr w:rsidR="006632E3" w:rsidRPr="000C07C2" w14:paraId="25A8D1E5" w14:textId="77777777" w:rsidTr="00D901E5">
        <w:trPr>
          <w:cantSplit/>
          <w:trHeight w:val="454"/>
        </w:trPr>
        <w:tc>
          <w:tcPr>
            <w:tcW w:w="972" w:type="dxa"/>
            <w:tcMar>
              <w:top w:w="57" w:type="dxa"/>
              <w:bottom w:w="57" w:type="dxa"/>
            </w:tcMar>
            <w:vAlign w:val="center"/>
          </w:tcPr>
          <w:p w14:paraId="4074ACBC" w14:textId="77777777" w:rsidR="006632E3" w:rsidRPr="000C07C2" w:rsidRDefault="006632E3" w:rsidP="00531077">
            <w:pPr>
              <w:numPr>
                <w:ilvl w:val="0"/>
                <w:numId w:val="14"/>
              </w:numPr>
              <w:jc w:val="center"/>
              <w:rPr>
                <w:rFonts w:cs="Arial"/>
                <w:szCs w:val="20"/>
              </w:rPr>
            </w:pPr>
          </w:p>
        </w:tc>
        <w:tc>
          <w:tcPr>
            <w:tcW w:w="4806" w:type="dxa"/>
            <w:tcMar>
              <w:top w:w="57" w:type="dxa"/>
              <w:bottom w:w="57" w:type="dxa"/>
            </w:tcMar>
            <w:vAlign w:val="center"/>
          </w:tcPr>
          <w:p w14:paraId="453D0A1C" w14:textId="57D34B5A" w:rsidR="006632E3" w:rsidRPr="006632E3" w:rsidRDefault="006632E3" w:rsidP="006632E3">
            <w:pPr>
              <w:rPr>
                <w:rFonts w:cs="Arial"/>
                <w:szCs w:val="20"/>
              </w:rPr>
            </w:pPr>
            <w:r w:rsidRPr="006632E3">
              <w:rPr>
                <w:rFonts w:cs="Arial"/>
                <w:szCs w:val="20"/>
              </w:rPr>
              <w:t xml:space="preserve">If </w:t>
            </w:r>
            <w:hyperlink w:anchor="_FOURTH4IN1_DAT" w:history="1">
              <w:r w:rsidR="000A1E12" w:rsidRPr="00B4694A">
                <w:rPr>
                  <w:rStyle w:val="Hyperlink"/>
                  <w:rFonts w:cs="Arial"/>
                  <w:szCs w:val="20"/>
                </w:rPr>
                <w:t>FOURTH4IN1_DAT</w:t>
              </w:r>
            </w:hyperlink>
            <w:r w:rsidRPr="006632E3">
              <w:rPr>
                <w:rFonts w:cs="Arial"/>
                <w:szCs w:val="20"/>
              </w:rPr>
              <w:t xml:space="preserve"> &gt; (</w:t>
            </w:r>
            <w:hyperlink w:anchor="_PPED" w:history="1">
              <w:r w:rsidRPr="00B4694A">
                <w:rPr>
                  <w:rStyle w:val="Hyperlink"/>
                  <w:rFonts w:cs="Arial"/>
                  <w:szCs w:val="20"/>
                </w:rPr>
                <w:t>PPED</w:t>
              </w:r>
            </w:hyperlink>
            <w:r w:rsidRPr="006632E3">
              <w:rPr>
                <w:rFonts w:cs="Arial"/>
                <w:szCs w:val="20"/>
              </w:rPr>
              <w:t xml:space="preserve"> – 1 month)</w:t>
            </w:r>
          </w:p>
          <w:p w14:paraId="51B9AF95" w14:textId="77777777" w:rsidR="006632E3" w:rsidRPr="006632E3" w:rsidRDefault="006632E3" w:rsidP="006632E3">
            <w:pPr>
              <w:rPr>
                <w:rFonts w:cs="Arial"/>
                <w:szCs w:val="20"/>
              </w:rPr>
            </w:pPr>
            <w:r w:rsidRPr="006632E3">
              <w:rPr>
                <w:rFonts w:cs="Arial"/>
                <w:szCs w:val="20"/>
              </w:rPr>
              <w:t>AND</w:t>
            </w:r>
          </w:p>
          <w:p w14:paraId="45FADD5E" w14:textId="287D53AC" w:rsidR="006632E3" w:rsidRDefault="006632E3" w:rsidP="006632E3">
            <w:pPr>
              <w:rPr>
                <w:rFonts w:cs="Arial"/>
                <w:szCs w:val="20"/>
              </w:rPr>
            </w:pPr>
            <w:r w:rsidRPr="006632E3">
              <w:rPr>
                <w:rFonts w:cs="Arial"/>
                <w:szCs w:val="20"/>
              </w:rPr>
              <w:t xml:space="preserve">If </w:t>
            </w:r>
            <w:hyperlink w:anchor="_FOURTH4IN1_DAT" w:history="1">
              <w:r w:rsidR="000A1E12" w:rsidRPr="00B4694A">
                <w:rPr>
                  <w:rStyle w:val="Hyperlink"/>
                  <w:rFonts w:cs="Arial"/>
                  <w:szCs w:val="20"/>
                </w:rPr>
                <w:t>FOURTH4IN1_DAT</w:t>
              </w:r>
            </w:hyperlink>
            <w:r w:rsidRPr="006632E3">
              <w:rPr>
                <w:rFonts w:cs="Arial"/>
                <w:szCs w:val="20"/>
              </w:rPr>
              <w:t xml:space="preserve"> &lt;= </w:t>
            </w:r>
            <w:hyperlink w:anchor="_PPED" w:history="1">
              <w:r w:rsidRPr="00B4694A">
                <w:rPr>
                  <w:rStyle w:val="Hyperlink"/>
                  <w:rFonts w:cs="Arial"/>
                  <w:szCs w:val="20"/>
                </w:rPr>
                <w:t>PPED</w:t>
              </w:r>
            </w:hyperlink>
          </w:p>
          <w:p w14:paraId="7B9F3395" w14:textId="77777777" w:rsidR="000A1E12" w:rsidRDefault="000A1E12" w:rsidP="006632E3">
            <w:pPr>
              <w:rPr>
                <w:rFonts w:cs="Arial"/>
                <w:szCs w:val="20"/>
              </w:rPr>
            </w:pPr>
            <w:r>
              <w:rPr>
                <w:rFonts w:cs="Arial"/>
                <w:szCs w:val="20"/>
              </w:rPr>
              <w:t>AND</w:t>
            </w:r>
          </w:p>
          <w:p w14:paraId="57136C55" w14:textId="2B62BE06" w:rsidR="000A1E12" w:rsidRDefault="000A1E12" w:rsidP="006632E3">
            <w:pPr>
              <w:rPr>
                <w:rFonts w:cs="Arial"/>
                <w:szCs w:val="20"/>
              </w:rPr>
            </w:pPr>
            <w:r w:rsidRPr="000A1E12">
              <w:rPr>
                <w:rFonts w:cs="Arial"/>
                <w:szCs w:val="20"/>
              </w:rPr>
              <w:t xml:space="preserve">If </w:t>
            </w:r>
            <w:hyperlink w:anchor="_FOURTH4IN1_DAT" w:history="1">
              <w:r w:rsidRPr="00B4694A">
                <w:rPr>
                  <w:rStyle w:val="Hyperlink"/>
                  <w:rFonts w:cs="Arial"/>
                  <w:szCs w:val="20"/>
                </w:rPr>
                <w:t>FOURTH4IN1_DAT</w:t>
              </w:r>
            </w:hyperlink>
            <w:r w:rsidRPr="000A1E12">
              <w:rPr>
                <w:rFonts w:cs="Arial"/>
                <w:szCs w:val="20"/>
              </w:rPr>
              <w:t xml:space="preserve"> &gt;= (</w:t>
            </w:r>
            <w:hyperlink w:anchor="_THIRDVAC_DAT" w:history="1">
              <w:r w:rsidRPr="00B4694A">
                <w:rPr>
                  <w:rStyle w:val="Hyperlink"/>
                  <w:rFonts w:cs="Arial"/>
                  <w:szCs w:val="20"/>
                </w:rPr>
                <w:t>THIRDVAC_DAT</w:t>
              </w:r>
            </w:hyperlink>
            <w:r w:rsidRPr="000A1E12">
              <w:rPr>
                <w:rFonts w:cs="Arial"/>
                <w:szCs w:val="20"/>
              </w:rPr>
              <w:t xml:space="preserve"> + 1 year)</w:t>
            </w:r>
          </w:p>
        </w:tc>
        <w:tc>
          <w:tcPr>
            <w:tcW w:w="1418" w:type="dxa"/>
            <w:tcMar>
              <w:top w:w="57" w:type="dxa"/>
              <w:bottom w:w="57" w:type="dxa"/>
            </w:tcMar>
            <w:vAlign w:val="center"/>
          </w:tcPr>
          <w:p w14:paraId="1F2FD006" w14:textId="77F00BEF" w:rsidR="006632E3" w:rsidRDefault="000A1E12" w:rsidP="00D901E5">
            <w:pPr>
              <w:jc w:val="center"/>
              <w:rPr>
                <w:rFonts w:cs="Arial"/>
                <w:szCs w:val="20"/>
              </w:rPr>
            </w:pPr>
            <w:r>
              <w:rPr>
                <w:rFonts w:cs="Arial"/>
                <w:szCs w:val="20"/>
              </w:rPr>
              <w:t>Select</w:t>
            </w:r>
          </w:p>
        </w:tc>
        <w:tc>
          <w:tcPr>
            <w:tcW w:w="1417" w:type="dxa"/>
            <w:tcMar>
              <w:top w:w="57" w:type="dxa"/>
              <w:bottom w:w="57" w:type="dxa"/>
            </w:tcMar>
            <w:vAlign w:val="center"/>
          </w:tcPr>
          <w:p w14:paraId="084C332D" w14:textId="35FD367A" w:rsidR="006632E3" w:rsidRDefault="006F3E40" w:rsidP="00D901E5">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6E53F347" w14:textId="5E03972A" w:rsidR="006632E3" w:rsidRPr="006632E3" w:rsidRDefault="000A1E12" w:rsidP="00D901E5">
            <w:pPr>
              <w:rPr>
                <w:rFonts w:cs="Arial"/>
                <w:szCs w:val="20"/>
              </w:rPr>
            </w:pPr>
            <w:r w:rsidRPr="000A1E12">
              <w:rPr>
                <w:rFonts w:cs="Arial"/>
                <w:szCs w:val="20"/>
              </w:rPr>
              <w:t xml:space="preserve">Select patients passed to this rule whose </w:t>
            </w:r>
            <w:r>
              <w:rPr>
                <w:rFonts w:cs="Arial"/>
                <w:szCs w:val="20"/>
              </w:rPr>
              <w:t>4</w:t>
            </w:r>
            <w:r w:rsidRPr="000A1E12">
              <w:rPr>
                <w:rFonts w:cs="Arial"/>
                <w:szCs w:val="20"/>
              </w:rPr>
              <w:t xml:space="preserve">-in-1 combined vaccine was given by the GP practice during the 1 month period leading up to and including the payment period end date and was administered at least one year after they </w:t>
            </w:r>
            <w:r>
              <w:rPr>
                <w:rFonts w:cs="Arial"/>
                <w:szCs w:val="20"/>
              </w:rPr>
              <w:t xml:space="preserve">received their third dose of a </w:t>
            </w:r>
            <w:r w:rsidRPr="000A1E12">
              <w:rPr>
                <w:rFonts w:cs="Arial"/>
                <w:szCs w:val="20"/>
              </w:rPr>
              <w:t>Diphtheria, Tetanus, and Polio containing vaccine. Reject the remaining patients.</w:t>
            </w:r>
          </w:p>
        </w:tc>
      </w:tr>
      <w:tr w:rsidR="002D1CE3" w:rsidRPr="000C07C2" w14:paraId="0E8ED359" w14:textId="77777777" w:rsidTr="00D901E5">
        <w:trPr>
          <w:cantSplit/>
          <w:trHeight w:val="28"/>
        </w:trPr>
        <w:tc>
          <w:tcPr>
            <w:tcW w:w="14142" w:type="dxa"/>
            <w:gridSpan w:val="5"/>
            <w:tcMar>
              <w:top w:w="57" w:type="dxa"/>
              <w:bottom w:w="57" w:type="dxa"/>
            </w:tcMar>
            <w:vAlign w:val="center"/>
          </w:tcPr>
          <w:p w14:paraId="77A4F66E" w14:textId="77777777" w:rsidR="002D1CE3" w:rsidRPr="002B4844" w:rsidRDefault="002D1CE3" w:rsidP="00D901E5">
            <w:pPr>
              <w:rPr>
                <w:rFonts w:cs="Arial"/>
                <w:i/>
                <w:color w:val="000000"/>
                <w:szCs w:val="20"/>
              </w:rPr>
            </w:pPr>
            <w:r w:rsidRPr="002B4844">
              <w:rPr>
                <w:rFonts w:cs="Arial"/>
                <w:i/>
                <w:color w:val="000000"/>
                <w:szCs w:val="20"/>
              </w:rPr>
              <w:t>End of rules</w:t>
            </w:r>
          </w:p>
        </w:tc>
      </w:tr>
    </w:tbl>
    <w:p w14:paraId="3223C043" w14:textId="77777777" w:rsidR="002D1CE3" w:rsidRPr="00792399" w:rsidRDefault="002D1CE3" w:rsidP="00D46279">
      <w:pPr>
        <w:pStyle w:val="CommentText"/>
        <w:rPr>
          <w:rFonts w:cs="Arial"/>
          <w:b/>
        </w:rPr>
      </w:pPr>
    </w:p>
    <w:p w14:paraId="1ADFBC84" w14:textId="77777777" w:rsidR="00D46279" w:rsidRPr="00792399" w:rsidRDefault="00D46279" w:rsidP="00D46279">
      <w:pPr>
        <w:pStyle w:val="CommentText"/>
        <w:rPr>
          <w:rFonts w:cs="Arial"/>
        </w:rPr>
      </w:pPr>
    </w:p>
    <w:p w14:paraId="41A3F188" w14:textId="5B9ACA2F" w:rsidR="00464C64" w:rsidRDefault="00D46279" w:rsidP="00D46279">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E12F65" w14:paraId="406A1E9F" w14:textId="77777777" w:rsidTr="00524C83">
        <w:trPr>
          <w:trHeight w:val="28"/>
        </w:trPr>
        <w:tc>
          <w:tcPr>
            <w:tcW w:w="1951" w:type="dxa"/>
            <w:shd w:val="clear" w:color="auto" w:fill="005EB8"/>
            <w:tcMar>
              <w:top w:w="57" w:type="dxa"/>
              <w:bottom w:w="57" w:type="dxa"/>
            </w:tcMar>
            <w:vAlign w:val="center"/>
          </w:tcPr>
          <w:p w14:paraId="356D9FB0" w14:textId="77777777" w:rsidR="00E12F65" w:rsidRPr="008D31AF" w:rsidRDefault="00E12F65" w:rsidP="00524C83">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4993FAFA" w14:textId="77777777" w:rsidR="00E12F65" w:rsidRPr="00414A07" w:rsidRDefault="00E12F65" w:rsidP="00524C83">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D103311" w14:textId="77777777" w:rsidR="00E12F65" w:rsidRPr="00414A07" w:rsidRDefault="00E12F65" w:rsidP="00524C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18402C0" w14:textId="77777777" w:rsidR="00E12F65" w:rsidRPr="00ED4206" w:rsidRDefault="00E12F65" w:rsidP="00524C83">
            <w:pPr>
              <w:pStyle w:val="CommentText"/>
              <w:rPr>
                <w:rFonts w:cs="Arial"/>
                <w:color w:val="FAFCFC" w:themeColor="background1"/>
              </w:rPr>
            </w:pPr>
            <w:r w:rsidRPr="00E82F09">
              <w:rPr>
                <w:rFonts w:cs="Arial"/>
                <w:color w:val="FAFCFC" w:themeColor="background1"/>
                <w:sz w:val="8"/>
                <w:szCs w:val="6"/>
              </w:rPr>
              <w:t>SDS use only: Version</w:t>
            </w:r>
          </w:p>
        </w:tc>
      </w:tr>
      <w:tr w:rsidR="00E12F65" w14:paraId="3B7A0987" w14:textId="77777777" w:rsidTr="00524C83">
        <w:trPr>
          <w:trHeight w:val="454"/>
        </w:trPr>
        <w:tc>
          <w:tcPr>
            <w:tcW w:w="1951" w:type="dxa"/>
            <w:tcMar>
              <w:top w:w="57" w:type="dxa"/>
              <w:bottom w:w="57" w:type="dxa"/>
            </w:tcMar>
            <w:vAlign w:val="center"/>
          </w:tcPr>
          <w:p w14:paraId="42258D4F" w14:textId="1B11BC28" w:rsidR="00E12F65" w:rsidRPr="001875B5" w:rsidRDefault="00E12F65" w:rsidP="00524C83">
            <w:pPr>
              <w:pStyle w:val="Heading3"/>
              <w:rPr>
                <w:rFonts w:cs="Arial"/>
                <w:sz w:val="20"/>
              </w:rPr>
            </w:pPr>
            <w:bookmarkStart w:id="142" w:name="_Toc64885809"/>
            <w:r>
              <w:rPr>
                <w:sz w:val="20"/>
              </w:rPr>
              <w:t>6IN1</w:t>
            </w:r>
            <w:r w:rsidRPr="00CF794B">
              <w:rPr>
                <w:sz w:val="20"/>
              </w:rPr>
              <w:t>00</w:t>
            </w:r>
            <w:r w:rsidR="00890F5C">
              <w:rPr>
                <w:sz w:val="20"/>
              </w:rPr>
              <w:t>5</w:t>
            </w:r>
            <w:bookmarkEnd w:id="142"/>
          </w:p>
        </w:tc>
        <w:tc>
          <w:tcPr>
            <w:tcW w:w="9781" w:type="dxa"/>
            <w:tcMar>
              <w:top w:w="57" w:type="dxa"/>
              <w:bottom w:w="57" w:type="dxa"/>
            </w:tcMar>
            <w:vAlign w:val="center"/>
          </w:tcPr>
          <w:p w14:paraId="35AAE2F2" w14:textId="290D774E" w:rsidR="00E12F65" w:rsidRPr="00524919" w:rsidRDefault="00214795" w:rsidP="00524C83">
            <w:pPr>
              <w:rPr>
                <w:rFonts w:cs="Arial"/>
              </w:rPr>
            </w:pPr>
            <w:r w:rsidRPr="00214795">
              <w:rPr>
                <w:szCs w:val="20"/>
              </w:rPr>
              <w:t>Monthly count of the number of patients who are aged 10 years and over who received a Td/IPV vaccination administered by the GP practice within the reporting period and this vaccine was their first dose of a Diphtheria, Tetanus, and Polio containing vaccine.</w:t>
            </w:r>
          </w:p>
        </w:tc>
        <w:tc>
          <w:tcPr>
            <w:tcW w:w="2410" w:type="dxa"/>
            <w:tcBorders>
              <w:right w:val="single" w:sz="4" w:space="0" w:color="auto"/>
            </w:tcBorders>
            <w:tcMar>
              <w:top w:w="57" w:type="dxa"/>
              <w:bottom w:w="57" w:type="dxa"/>
            </w:tcMar>
            <w:vAlign w:val="center"/>
          </w:tcPr>
          <w:p w14:paraId="77D1302F" w14:textId="77777777" w:rsidR="00E12F65" w:rsidRPr="0040705F" w:rsidRDefault="00E87A57" w:rsidP="00524C83">
            <w:pPr>
              <w:rPr>
                <w:color w:val="0000FF"/>
                <w:u w:val="single"/>
                <w:lang w:eastAsia="en-GB"/>
              </w:rPr>
            </w:pPr>
            <w:hyperlink w:anchor="_Patient_GMS_registration" w:history="1">
              <w:r w:rsidR="00E12F65"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2F3265D9" w14:textId="77777777" w:rsidR="00E12F65" w:rsidRDefault="00E12F65" w:rsidP="00524C83">
            <w:pPr>
              <w:rPr>
                <w:color w:val="0051A3" w:themeColor="text1" w:themeTint="BF"/>
                <w:u w:val="single"/>
              </w:rPr>
            </w:pPr>
            <w:r>
              <w:rPr>
                <w:color w:val="FAFCFC" w:themeColor="background1"/>
                <w:u w:val="single"/>
              </w:rPr>
              <w:t>100</w:t>
            </w:r>
          </w:p>
        </w:tc>
      </w:tr>
    </w:tbl>
    <w:p w14:paraId="5C4B6123" w14:textId="60401523" w:rsidR="00E12F65" w:rsidRDefault="00E12F65" w:rsidP="00D46279">
      <w:pPr>
        <w:rPr>
          <w:rFonts w:cs="Arial"/>
          <w:b/>
          <w:szCs w:val="20"/>
        </w:rPr>
      </w:pPr>
    </w:p>
    <w:p w14:paraId="1577CCE3" w14:textId="3C449E29" w:rsidR="00E12F65" w:rsidRDefault="00E12F65" w:rsidP="00D46279">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10987" w:rsidRPr="000C07C2" w14:paraId="094C5504" w14:textId="77777777" w:rsidTr="00524C83">
        <w:trPr>
          <w:cantSplit/>
          <w:trHeight w:val="454"/>
        </w:trPr>
        <w:tc>
          <w:tcPr>
            <w:tcW w:w="972" w:type="dxa"/>
            <w:shd w:val="clear" w:color="auto" w:fill="424D58"/>
            <w:tcMar>
              <w:top w:w="57" w:type="dxa"/>
              <w:bottom w:w="57" w:type="dxa"/>
            </w:tcMar>
            <w:vAlign w:val="center"/>
          </w:tcPr>
          <w:p w14:paraId="3354474B" w14:textId="77777777" w:rsidR="00510987" w:rsidRPr="005446CB" w:rsidRDefault="00510987" w:rsidP="00524C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3FC7DC" w14:textId="77777777" w:rsidR="00510987" w:rsidRPr="005446CB" w:rsidRDefault="00510987" w:rsidP="00524C8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0E324EF" w14:textId="77777777" w:rsidR="00510987" w:rsidRPr="005446CB" w:rsidRDefault="00510987" w:rsidP="00524C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50C886B" w14:textId="77777777" w:rsidR="00510987" w:rsidRPr="005446CB" w:rsidRDefault="00510987" w:rsidP="00524C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CDA2F0F" w14:textId="77777777" w:rsidR="00510987" w:rsidRPr="005446CB" w:rsidRDefault="00510987" w:rsidP="00524C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0987" w:rsidRPr="000C07C2" w14:paraId="57407CC3" w14:textId="77777777" w:rsidTr="00524C83">
        <w:trPr>
          <w:cantSplit/>
          <w:trHeight w:val="454"/>
        </w:trPr>
        <w:tc>
          <w:tcPr>
            <w:tcW w:w="972" w:type="dxa"/>
            <w:tcMar>
              <w:top w:w="57" w:type="dxa"/>
              <w:bottom w:w="57" w:type="dxa"/>
            </w:tcMar>
            <w:vAlign w:val="center"/>
          </w:tcPr>
          <w:p w14:paraId="50662E61" w14:textId="77777777" w:rsidR="00510987" w:rsidRPr="000C07C2" w:rsidRDefault="00510987" w:rsidP="002A6398">
            <w:pPr>
              <w:numPr>
                <w:ilvl w:val="0"/>
                <w:numId w:val="26"/>
              </w:numPr>
              <w:jc w:val="center"/>
              <w:rPr>
                <w:rFonts w:cs="Arial"/>
                <w:szCs w:val="20"/>
              </w:rPr>
            </w:pPr>
          </w:p>
        </w:tc>
        <w:tc>
          <w:tcPr>
            <w:tcW w:w="4806" w:type="dxa"/>
            <w:tcMar>
              <w:top w:w="57" w:type="dxa"/>
              <w:bottom w:w="57" w:type="dxa"/>
            </w:tcMar>
            <w:vAlign w:val="center"/>
          </w:tcPr>
          <w:p w14:paraId="7B0E145B" w14:textId="70E30FF3" w:rsidR="00510987" w:rsidRDefault="00510987" w:rsidP="00524C83">
            <w:pPr>
              <w:rPr>
                <w:rFonts w:cs="Arial"/>
                <w:szCs w:val="20"/>
              </w:rPr>
            </w:pPr>
            <w:r>
              <w:rPr>
                <w:rFonts w:cs="Arial"/>
                <w:szCs w:val="20"/>
              </w:rPr>
              <w:t xml:space="preserve">If </w:t>
            </w:r>
            <w:hyperlink w:anchor="_FIRST3IN1_DAT" w:history="1">
              <w:r w:rsidRPr="001B41D8">
                <w:rPr>
                  <w:rStyle w:val="Hyperlink"/>
                  <w:rFonts w:cs="Arial"/>
                  <w:szCs w:val="20"/>
                </w:rPr>
                <w:t>FIRST3IN1_DAT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 years</w:t>
            </w:r>
            <w:r w:rsidRPr="003A481D">
              <w:rPr>
                <w:rFonts w:cs="Arial"/>
                <w:szCs w:val="20"/>
              </w:rPr>
              <w:t>)</w:t>
            </w:r>
          </w:p>
          <w:p w14:paraId="0CC27C17" w14:textId="77777777" w:rsidR="00510987" w:rsidRDefault="00510987" w:rsidP="00524C83">
            <w:pPr>
              <w:rPr>
                <w:rFonts w:cs="Arial"/>
                <w:szCs w:val="20"/>
              </w:rPr>
            </w:pPr>
            <w:r>
              <w:rPr>
                <w:rFonts w:cs="Arial"/>
                <w:szCs w:val="20"/>
              </w:rPr>
              <w:t>AND</w:t>
            </w:r>
          </w:p>
          <w:p w14:paraId="1C1F3DAC" w14:textId="113316E8" w:rsidR="00510987" w:rsidRPr="00D910FE" w:rsidRDefault="00C65BB2" w:rsidP="00524C83">
            <w:pPr>
              <w:rPr>
                <w:rFonts w:cs="Arial"/>
                <w:szCs w:val="20"/>
              </w:rPr>
            </w:pPr>
            <w:r>
              <w:t xml:space="preserve">If </w:t>
            </w:r>
            <w:hyperlink w:anchor="_FIRST3IN1_DAT" w:history="1">
              <w:r w:rsidR="00510987" w:rsidRPr="001B41D8">
                <w:rPr>
                  <w:rStyle w:val="Hyperlink"/>
                  <w:rFonts w:cs="Arial"/>
                  <w:szCs w:val="20"/>
                </w:rPr>
                <w:t>FIRST3IN1_DAT</w:t>
              </w:r>
            </w:hyperlink>
            <w:r w:rsidR="00510987">
              <w:rPr>
                <w:rFonts w:cs="Arial"/>
                <w:szCs w:val="20"/>
              </w:rPr>
              <w:t xml:space="preserve"> = </w:t>
            </w:r>
            <w:hyperlink w:anchor="_FIRSTVAC_DAT" w:history="1">
              <w:r w:rsidR="00510987" w:rsidRPr="001B41D8">
                <w:rPr>
                  <w:rStyle w:val="Hyperlink"/>
                  <w:rFonts w:cs="Arial"/>
                  <w:szCs w:val="20"/>
                </w:rPr>
                <w:t>FIRSTVAC_DAT</w:t>
              </w:r>
            </w:hyperlink>
          </w:p>
        </w:tc>
        <w:tc>
          <w:tcPr>
            <w:tcW w:w="1418" w:type="dxa"/>
            <w:tcMar>
              <w:top w:w="57" w:type="dxa"/>
              <w:bottom w:w="57" w:type="dxa"/>
            </w:tcMar>
            <w:vAlign w:val="center"/>
          </w:tcPr>
          <w:p w14:paraId="758DB59D" w14:textId="77777777" w:rsidR="00510987" w:rsidRDefault="00510987" w:rsidP="00524C83">
            <w:pPr>
              <w:jc w:val="center"/>
              <w:rPr>
                <w:rFonts w:cs="Arial"/>
                <w:szCs w:val="20"/>
              </w:rPr>
            </w:pPr>
            <w:r w:rsidRPr="00E14279">
              <w:rPr>
                <w:rFonts w:cs="Arial"/>
                <w:szCs w:val="20"/>
              </w:rPr>
              <w:t>Next rule</w:t>
            </w:r>
          </w:p>
        </w:tc>
        <w:tc>
          <w:tcPr>
            <w:tcW w:w="1417" w:type="dxa"/>
            <w:tcMar>
              <w:top w:w="57" w:type="dxa"/>
              <w:bottom w:w="57" w:type="dxa"/>
            </w:tcMar>
            <w:vAlign w:val="center"/>
          </w:tcPr>
          <w:p w14:paraId="587D48D6" w14:textId="77777777" w:rsidR="00510987" w:rsidRDefault="00510987"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59601CDF" w14:textId="28B6DEB7" w:rsidR="00510987" w:rsidRDefault="00510987" w:rsidP="00524C83">
            <w:pPr>
              <w:rPr>
                <w:rFonts w:cs="Arial"/>
                <w:szCs w:val="20"/>
              </w:rPr>
            </w:pPr>
            <w:r w:rsidRPr="000A1E12">
              <w:rPr>
                <w:rFonts w:cs="Arial"/>
                <w:szCs w:val="20"/>
              </w:rPr>
              <w:t xml:space="preserve">Pass to the next rule all patients from the specified population who were given a </w:t>
            </w:r>
            <w:r w:rsidR="002A6398">
              <w:rPr>
                <w:rFonts w:cs="Arial"/>
                <w:szCs w:val="20"/>
              </w:rPr>
              <w:t>3</w:t>
            </w:r>
            <w:r w:rsidRPr="000A1E12">
              <w:rPr>
                <w:rFonts w:cs="Arial"/>
                <w:szCs w:val="20"/>
              </w:rPr>
              <w:t xml:space="preserve">-in-1 combined vaccine by the GP practice whilst aged </w:t>
            </w:r>
            <w:r w:rsidR="002A6398">
              <w:rPr>
                <w:rFonts w:cs="Arial"/>
                <w:szCs w:val="20"/>
              </w:rPr>
              <w:t xml:space="preserve">10 years </w:t>
            </w:r>
            <w:r w:rsidR="00D76959">
              <w:rPr>
                <w:rFonts w:cs="Arial"/>
                <w:szCs w:val="20"/>
              </w:rPr>
              <w:t>and</w:t>
            </w:r>
            <w:r w:rsidR="002A6398">
              <w:rPr>
                <w:rFonts w:cs="Arial"/>
                <w:szCs w:val="20"/>
              </w:rPr>
              <w:t xml:space="preserve"> over</w:t>
            </w:r>
            <w:r w:rsidRPr="000A1E12">
              <w:rPr>
                <w:rFonts w:cs="Arial"/>
                <w:szCs w:val="20"/>
              </w:rPr>
              <w:t xml:space="preserve"> and</w:t>
            </w:r>
            <w:r w:rsidR="002A6398" w:rsidRPr="002A6398">
              <w:rPr>
                <w:rFonts w:cs="Arial"/>
                <w:szCs w:val="20"/>
              </w:rPr>
              <w:t xml:space="preserve"> this vaccine was the</w:t>
            </w:r>
            <w:r w:rsidR="00D76959">
              <w:rPr>
                <w:rFonts w:cs="Arial"/>
                <w:szCs w:val="20"/>
              </w:rPr>
              <w:t>ir</w:t>
            </w:r>
            <w:r w:rsidR="002A6398" w:rsidRPr="002A6398">
              <w:rPr>
                <w:rFonts w:cs="Arial"/>
                <w:szCs w:val="20"/>
              </w:rPr>
              <w:t xml:space="preserve"> first dose of a Diphtheria, Tetanus, and Polio containing vaccine. Reject the remaining patients.</w:t>
            </w:r>
          </w:p>
        </w:tc>
      </w:tr>
      <w:tr w:rsidR="00510987" w:rsidRPr="000C07C2" w14:paraId="0184CA4E" w14:textId="77777777" w:rsidTr="00524C83">
        <w:trPr>
          <w:cantSplit/>
          <w:trHeight w:val="454"/>
        </w:trPr>
        <w:tc>
          <w:tcPr>
            <w:tcW w:w="972" w:type="dxa"/>
            <w:tcMar>
              <w:top w:w="57" w:type="dxa"/>
              <w:bottom w:w="57" w:type="dxa"/>
            </w:tcMar>
            <w:vAlign w:val="center"/>
          </w:tcPr>
          <w:p w14:paraId="5FFF384D" w14:textId="77777777" w:rsidR="00510987" w:rsidRPr="000C07C2" w:rsidRDefault="00510987" w:rsidP="002A6398">
            <w:pPr>
              <w:numPr>
                <w:ilvl w:val="0"/>
                <w:numId w:val="26"/>
              </w:numPr>
              <w:jc w:val="center"/>
              <w:rPr>
                <w:rFonts w:cs="Arial"/>
                <w:szCs w:val="20"/>
              </w:rPr>
            </w:pPr>
          </w:p>
        </w:tc>
        <w:tc>
          <w:tcPr>
            <w:tcW w:w="4806" w:type="dxa"/>
            <w:tcMar>
              <w:top w:w="57" w:type="dxa"/>
              <w:bottom w:w="57" w:type="dxa"/>
            </w:tcMar>
            <w:vAlign w:val="center"/>
          </w:tcPr>
          <w:p w14:paraId="5D1FDEA7" w14:textId="1FB3E1E0" w:rsidR="00510987" w:rsidRPr="006632E3" w:rsidRDefault="00510987" w:rsidP="00524C83">
            <w:pPr>
              <w:rPr>
                <w:rFonts w:cs="Arial"/>
                <w:szCs w:val="20"/>
              </w:rPr>
            </w:pPr>
            <w:r w:rsidRPr="006632E3">
              <w:rPr>
                <w:rFonts w:cs="Arial"/>
                <w:szCs w:val="20"/>
              </w:rPr>
              <w:t xml:space="preserve">If </w:t>
            </w:r>
            <w:hyperlink w:anchor="_FIRST3IN1_DAT" w:history="1">
              <w:r w:rsidRPr="001B41D8">
                <w:rPr>
                  <w:rStyle w:val="Hyperlink"/>
                  <w:rFonts w:cs="Arial"/>
                  <w:szCs w:val="20"/>
                </w:rPr>
                <w:t>FIRST3IN1_DAT</w:t>
              </w:r>
            </w:hyperlink>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2AAD9019" w14:textId="77777777" w:rsidR="00510987" w:rsidRPr="006632E3" w:rsidRDefault="00510987" w:rsidP="00524C83">
            <w:pPr>
              <w:rPr>
                <w:rFonts w:cs="Arial"/>
                <w:szCs w:val="20"/>
              </w:rPr>
            </w:pPr>
            <w:r w:rsidRPr="006632E3">
              <w:rPr>
                <w:rFonts w:cs="Arial"/>
                <w:szCs w:val="20"/>
              </w:rPr>
              <w:t>AND</w:t>
            </w:r>
          </w:p>
          <w:p w14:paraId="57F48618" w14:textId="640A15B7" w:rsidR="00510987" w:rsidRDefault="00510987" w:rsidP="00524C83">
            <w:pPr>
              <w:rPr>
                <w:rFonts w:cs="Arial"/>
                <w:szCs w:val="20"/>
              </w:rPr>
            </w:pPr>
            <w:r w:rsidRPr="006632E3">
              <w:rPr>
                <w:rFonts w:cs="Arial"/>
                <w:szCs w:val="20"/>
              </w:rPr>
              <w:t xml:space="preserve">If </w:t>
            </w:r>
            <w:hyperlink w:anchor="_FIRST3IN1_DAT" w:history="1">
              <w:r w:rsidRPr="001B41D8">
                <w:rPr>
                  <w:rStyle w:val="Hyperlink"/>
                  <w:rFonts w:cs="Arial"/>
                  <w:szCs w:val="20"/>
                </w:rPr>
                <w:t>FIRST3IN1_DAT</w:t>
              </w:r>
            </w:hyperlink>
            <w:r w:rsidRPr="006632E3">
              <w:rPr>
                <w:rFonts w:cs="Arial"/>
                <w:szCs w:val="20"/>
              </w:rPr>
              <w:t xml:space="preserve"> &lt;= </w:t>
            </w:r>
            <w:hyperlink w:anchor="_PPED" w:history="1">
              <w:r w:rsidRPr="001B41D8">
                <w:rPr>
                  <w:rStyle w:val="Hyperlink"/>
                  <w:rFonts w:cs="Arial"/>
                  <w:szCs w:val="20"/>
                </w:rPr>
                <w:t>PPED</w:t>
              </w:r>
            </w:hyperlink>
          </w:p>
        </w:tc>
        <w:tc>
          <w:tcPr>
            <w:tcW w:w="1418" w:type="dxa"/>
            <w:tcMar>
              <w:top w:w="57" w:type="dxa"/>
              <w:bottom w:w="57" w:type="dxa"/>
            </w:tcMar>
            <w:vAlign w:val="center"/>
          </w:tcPr>
          <w:p w14:paraId="5AC91C10" w14:textId="77777777" w:rsidR="00510987" w:rsidRDefault="00510987" w:rsidP="00524C83">
            <w:pPr>
              <w:jc w:val="center"/>
              <w:rPr>
                <w:rFonts w:cs="Arial"/>
                <w:szCs w:val="20"/>
              </w:rPr>
            </w:pPr>
            <w:r>
              <w:rPr>
                <w:rFonts w:cs="Arial"/>
                <w:szCs w:val="20"/>
              </w:rPr>
              <w:t>Select</w:t>
            </w:r>
          </w:p>
        </w:tc>
        <w:tc>
          <w:tcPr>
            <w:tcW w:w="1417" w:type="dxa"/>
            <w:tcMar>
              <w:top w:w="57" w:type="dxa"/>
              <w:bottom w:w="57" w:type="dxa"/>
            </w:tcMar>
            <w:vAlign w:val="center"/>
          </w:tcPr>
          <w:p w14:paraId="70466761" w14:textId="77777777" w:rsidR="00510987" w:rsidRDefault="00510987"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57F8DEB6" w14:textId="20C83BB4" w:rsidR="00510987" w:rsidRPr="006632E3" w:rsidRDefault="002A6398" w:rsidP="00524C83">
            <w:pPr>
              <w:rPr>
                <w:rFonts w:cs="Arial"/>
                <w:szCs w:val="20"/>
              </w:rPr>
            </w:pPr>
            <w:r w:rsidRPr="002A6398">
              <w:rPr>
                <w:rFonts w:cs="Arial"/>
                <w:szCs w:val="20"/>
              </w:rPr>
              <w:t xml:space="preserve">Select patients passed to this rule whose </w:t>
            </w:r>
            <w:r w:rsidR="00D76959">
              <w:rPr>
                <w:rFonts w:cs="Arial"/>
                <w:szCs w:val="20"/>
              </w:rPr>
              <w:t>3</w:t>
            </w:r>
            <w:r w:rsidRPr="002A6398">
              <w:rPr>
                <w:rFonts w:cs="Arial"/>
                <w:szCs w:val="20"/>
              </w:rPr>
              <w:t>-in-1 combined vaccine was given by the GP practice during the 1 month period leading up to and including the payment period end date. Reject the remaining patients.</w:t>
            </w:r>
          </w:p>
        </w:tc>
      </w:tr>
      <w:tr w:rsidR="00510987" w:rsidRPr="000C07C2" w14:paraId="03F8D8E7" w14:textId="77777777" w:rsidTr="00524C83">
        <w:trPr>
          <w:cantSplit/>
          <w:trHeight w:val="28"/>
        </w:trPr>
        <w:tc>
          <w:tcPr>
            <w:tcW w:w="14142" w:type="dxa"/>
            <w:gridSpan w:val="5"/>
            <w:tcMar>
              <w:top w:w="57" w:type="dxa"/>
              <w:bottom w:w="57" w:type="dxa"/>
            </w:tcMar>
            <w:vAlign w:val="center"/>
          </w:tcPr>
          <w:p w14:paraId="5E51D22C" w14:textId="77777777" w:rsidR="00510987" w:rsidRPr="002B4844" w:rsidRDefault="00510987" w:rsidP="00524C83">
            <w:pPr>
              <w:rPr>
                <w:rFonts w:cs="Arial"/>
                <w:i/>
                <w:color w:val="000000"/>
                <w:szCs w:val="20"/>
              </w:rPr>
            </w:pPr>
            <w:r w:rsidRPr="002B4844">
              <w:rPr>
                <w:rFonts w:cs="Arial"/>
                <w:i/>
                <w:color w:val="000000"/>
                <w:szCs w:val="20"/>
              </w:rPr>
              <w:t>End of rules</w:t>
            </w:r>
          </w:p>
        </w:tc>
      </w:tr>
    </w:tbl>
    <w:p w14:paraId="2F745F0A" w14:textId="77777777" w:rsidR="00E12F65" w:rsidRDefault="00E12F65" w:rsidP="00D46279">
      <w:pPr>
        <w:rPr>
          <w:rFonts w:cs="Arial"/>
          <w:b/>
          <w:szCs w:val="20"/>
        </w:rPr>
      </w:pPr>
    </w:p>
    <w:p w14:paraId="6102EBE2" w14:textId="3DCEF6AD" w:rsidR="00E12F65" w:rsidRDefault="00E12F65" w:rsidP="00D46279">
      <w:pPr>
        <w:rPr>
          <w:rFonts w:cs="Arial"/>
          <w:b/>
          <w:szCs w:val="20"/>
        </w:rPr>
      </w:pPr>
    </w:p>
    <w:p w14:paraId="47DA1F7B" w14:textId="455D5C8B" w:rsidR="00E12F65" w:rsidRDefault="00E12F6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E12F65" w14:paraId="1A8E4F17" w14:textId="77777777" w:rsidTr="00524C83">
        <w:trPr>
          <w:trHeight w:val="28"/>
        </w:trPr>
        <w:tc>
          <w:tcPr>
            <w:tcW w:w="1951" w:type="dxa"/>
            <w:shd w:val="clear" w:color="auto" w:fill="005EB8"/>
            <w:tcMar>
              <w:top w:w="57" w:type="dxa"/>
              <w:bottom w:w="57" w:type="dxa"/>
            </w:tcMar>
            <w:vAlign w:val="center"/>
          </w:tcPr>
          <w:p w14:paraId="7F1AF320" w14:textId="77777777" w:rsidR="00E12F65" w:rsidRPr="008D31AF" w:rsidRDefault="00E12F65" w:rsidP="00524C83">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47EE01AB" w14:textId="77777777" w:rsidR="00E12F65" w:rsidRPr="00414A07" w:rsidRDefault="00E12F65" w:rsidP="00524C83">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10C2DE75" w14:textId="77777777" w:rsidR="00E12F65" w:rsidRPr="00414A07" w:rsidRDefault="00E12F65" w:rsidP="00524C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EDCE01C" w14:textId="77777777" w:rsidR="00E12F65" w:rsidRPr="00ED4206" w:rsidRDefault="00E12F65" w:rsidP="00524C83">
            <w:pPr>
              <w:pStyle w:val="CommentText"/>
              <w:rPr>
                <w:rFonts w:cs="Arial"/>
                <w:color w:val="FAFCFC" w:themeColor="background1"/>
              </w:rPr>
            </w:pPr>
            <w:r w:rsidRPr="00E82F09">
              <w:rPr>
                <w:rFonts w:cs="Arial"/>
                <w:color w:val="FAFCFC" w:themeColor="background1"/>
                <w:sz w:val="8"/>
                <w:szCs w:val="6"/>
              </w:rPr>
              <w:t>SDS use only: Version</w:t>
            </w:r>
          </w:p>
        </w:tc>
      </w:tr>
      <w:tr w:rsidR="00E12F65" w14:paraId="0D6145E6" w14:textId="77777777" w:rsidTr="00524C83">
        <w:trPr>
          <w:trHeight w:val="454"/>
        </w:trPr>
        <w:tc>
          <w:tcPr>
            <w:tcW w:w="1951" w:type="dxa"/>
            <w:tcMar>
              <w:top w:w="57" w:type="dxa"/>
              <w:bottom w:w="57" w:type="dxa"/>
            </w:tcMar>
            <w:vAlign w:val="center"/>
          </w:tcPr>
          <w:p w14:paraId="607CF2AE" w14:textId="583253E6" w:rsidR="00E12F65" w:rsidRPr="001875B5" w:rsidRDefault="00E12F65" w:rsidP="00524C83">
            <w:pPr>
              <w:pStyle w:val="Heading3"/>
              <w:rPr>
                <w:rFonts w:cs="Arial"/>
                <w:sz w:val="20"/>
              </w:rPr>
            </w:pPr>
            <w:bookmarkStart w:id="143" w:name="_Toc64885810"/>
            <w:r>
              <w:rPr>
                <w:sz w:val="20"/>
              </w:rPr>
              <w:t>6IN1</w:t>
            </w:r>
            <w:r w:rsidRPr="00CF794B">
              <w:rPr>
                <w:sz w:val="20"/>
              </w:rPr>
              <w:t>00</w:t>
            </w:r>
            <w:r w:rsidR="00890F5C">
              <w:rPr>
                <w:sz w:val="20"/>
              </w:rPr>
              <w:t>6</w:t>
            </w:r>
            <w:bookmarkEnd w:id="143"/>
          </w:p>
        </w:tc>
        <w:tc>
          <w:tcPr>
            <w:tcW w:w="9781" w:type="dxa"/>
            <w:tcMar>
              <w:top w:w="57" w:type="dxa"/>
              <w:bottom w:w="57" w:type="dxa"/>
            </w:tcMar>
            <w:vAlign w:val="center"/>
          </w:tcPr>
          <w:p w14:paraId="3476E86F" w14:textId="4DD96CCD" w:rsidR="00E12F65" w:rsidRPr="00524919" w:rsidRDefault="00214795" w:rsidP="00524C83">
            <w:pPr>
              <w:rPr>
                <w:rFonts w:cs="Arial"/>
              </w:rPr>
            </w:pPr>
            <w:r w:rsidRPr="00214795">
              <w:rPr>
                <w:szCs w:val="20"/>
              </w:rPr>
              <w:t>Monthly count of the number of patients who are aged 10 years and over who received a Td/IPV vaccination administered by the GP practice within the reporting period and this vaccine was their second dose of a Diphtheria, Tetanus, and Polio containing vaccine.</w:t>
            </w:r>
          </w:p>
        </w:tc>
        <w:tc>
          <w:tcPr>
            <w:tcW w:w="2410" w:type="dxa"/>
            <w:tcBorders>
              <w:right w:val="single" w:sz="4" w:space="0" w:color="auto"/>
            </w:tcBorders>
            <w:tcMar>
              <w:top w:w="57" w:type="dxa"/>
              <w:bottom w:w="57" w:type="dxa"/>
            </w:tcMar>
            <w:vAlign w:val="center"/>
          </w:tcPr>
          <w:p w14:paraId="50BFC164" w14:textId="77777777" w:rsidR="00E12F65" w:rsidRPr="0040705F" w:rsidRDefault="00E87A57" w:rsidP="00524C83">
            <w:pPr>
              <w:rPr>
                <w:color w:val="0000FF"/>
                <w:u w:val="single"/>
                <w:lang w:eastAsia="en-GB"/>
              </w:rPr>
            </w:pPr>
            <w:hyperlink w:anchor="_Patient_GMS_registration" w:history="1">
              <w:r w:rsidR="00E12F65"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676AF5B6" w14:textId="77777777" w:rsidR="00E12F65" w:rsidRDefault="00E12F65" w:rsidP="00524C83">
            <w:pPr>
              <w:rPr>
                <w:color w:val="0051A3" w:themeColor="text1" w:themeTint="BF"/>
                <w:u w:val="single"/>
              </w:rPr>
            </w:pPr>
            <w:r>
              <w:rPr>
                <w:color w:val="FAFCFC" w:themeColor="background1"/>
                <w:u w:val="single"/>
              </w:rPr>
              <w:t>100</w:t>
            </w:r>
          </w:p>
        </w:tc>
      </w:tr>
    </w:tbl>
    <w:p w14:paraId="67C348EA" w14:textId="77777777" w:rsidR="00E12F65" w:rsidRDefault="00E12F65" w:rsidP="00E12F65">
      <w:pPr>
        <w:rPr>
          <w:rFonts w:cs="Arial"/>
          <w:b/>
          <w:szCs w:val="20"/>
        </w:rPr>
      </w:pPr>
    </w:p>
    <w:p w14:paraId="49D13A55" w14:textId="77777777" w:rsidR="00E12F65" w:rsidRDefault="00E12F65" w:rsidP="00E12F65">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398" w:rsidRPr="000C07C2" w14:paraId="510AA2B2" w14:textId="77777777" w:rsidTr="00524C83">
        <w:trPr>
          <w:cantSplit/>
          <w:trHeight w:val="454"/>
        </w:trPr>
        <w:tc>
          <w:tcPr>
            <w:tcW w:w="972" w:type="dxa"/>
            <w:shd w:val="clear" w:color="auto" w:fill="424D58"/>
            <w:tcMar>
              <w:top w:w="57" w:type="dxa"/>
              <w:bottom w:w="57" w:type="dxa"/>
            </w:tcMar>
            <w:vAlign w:val="center"/>
          </w:tcPr>
          <w:p w14:paraId="0D0F9B9A"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AD10DA8" w14:textId="77777777" w:rsidR="002A6398" w:rsidRPr="005446CB" w:rsidRDefault="002A6398" w:rsidP="00524C8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105AE0A"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1F27E77"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EEA63FD" w14:textId="77777777" w:rsidR="002A6398" w:rsidRPr="005446CB" w:rsidRDefault="002A6398" w:rsidP="00524C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398" w:rsidRPr="000C07C2" w14:paraId="3231F282" w14:textId="77777777" w:rsidTr="00524C83">
        <w:trPr>
          <w:cantSplit/>
          <w:trHeight w:val="454"/>
        </w:trPr>
        <w:tc>
          <w:tcPr>
            <w:tcW w:w="972" w:type="dxa"/>
            <w:tcMar>
              <w:top w:w="57" w:type="dxa"/>
              <w:bottom w:w="57" w:type="dxa"/>
            </w:tcMar>
            <w:vAlign w:val="center"/>
          </w:tcPr>
          <w:p w14:paraId="201072F0" w14:textId="77777777" w:rsidR="002A6398" w:rsidRPr="000C07C2" w:rsidRDefault="002A6398" w:rsidP="002A6398">
            <w:pPr>
              <w:numPr>
                <w:ilvl w:val="0"/>
                <w:numId w:val="27"/>
              </w:numPr>
              <w:jc w:val="center"/>
              <w:rPr>
                <w:rFonts w:cs="Arial"/>
                <w:szCs w:val="20"/>
              </w:rPr>
            </w:pPr>
          </w:p>
        </w:tc>
        <w:tc>
          <w:tcPr>
            <w:tcW w:w="4806" w:type="dxa"/>
            <w:tcMar>
              <w:top w:w="57" w:type="dxa"/>
              <w:bottom w:w="57" w:type="dxa"/>
            </w:tcMar>
            <w:vAlign w:val="center"/>
          </w:tcPr>
          <w:p w14:paraId="321626B9" w14:textId="2632A967" w:rsidR="002A6398" w:rsidRDefault="002A6398" w:rsidP="00524C83">
            <w:pPr>
              <w:rPr>
                <w:rFonts w:cs="Arial"/>
                <w:szCs w:val="20"/>
              </w:rPr>
            </w:pPr>
            <w:r>
              <w:rPr>
                <w:rFonts w:cs="Arial"/>
                <w:szCs w:val="20"/>
              </w:rPr>
              <w:t xml:space="preserve">If </w:t>
            </w:r>
            <w:hyperlink w:anchor="_SECOND3IN1_DAT" w:history="1">
              <w:r w:rsidRPr="001B41D8">
                <w:rPr>
                  <w:rStyle w:val="Hyperlink"/>
                  <w:rFonts w:cs="Arial"/>
                  <w:szCs w:val="20"/>
                </w:rPr>
                <w:t>SECOND3IN1_DAT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w:t>
            </w:r>
            <w:r w:rsidRPr="003A481D">
              <w:rPr>
                <w:rFonts w:cs="Arial"/>
                <w:szCs w:val="20"/>
              </w:rPr>
              <w:t xml:space="preserve"> </w:t>
            </w:r>
            <w:r>
              <w:rPr>
                <w:rFonts w:cs="Arial"/>
                <w:szCs w:val="20"/>
              </w:rPr>
              <w:t>years</w:t>
            </w:r>
            <w:r w:rsidRPr="003A481D">
              <w:rPr>
                <w:rFonts w:cs="Arial"/>
                <w:szCs w:val="20"/>
              </w:rPr>
              <w:t>)</w:t>
            </w:r>
          </w:p>
          <w:p w14:paraId="2BB5F3CA" w14:textId="77777777" w:rsidR="002A6398" w:rsidRDefault="002A6398" w:rsidP="00524C83">
            <w:pPr>
              <w:rPr>
                <w:rFonts w:cs="Arial"/>
                <w:szCs w:val="20"/>
              </w:rPr>
            </w:pPr>
            <w:r>
              <w:rPr>
                <w:rFonts w:cs="Arial"/>
                <w:szCs w:val="20"/>
              </w:rPr>
              <w:t>AND</w:t>
            </w:r>
          </w:p>
          <w:p w14:paraId="7E565369" w14:textId="08B1042B" w:rsidR="002A6398" w:rsidRPr="00D910FE" w:rsidRDefault="002A6398" w:rsidP="00524C83">
            <w:pPr>
              <w:rPr>
                <w:rFonts w:cs="Arial"/>
                <w:szCs w:val="20"/>
              </w:rPr>
            </w:pPr>
            <w:r>
              <w:rPr>
                <w:rFonts w:cs="Arial"/>
                <w:szCs w:val="20"/>
              </w:rPr>
              <w:t xml:space="preserve">If </w:t>
            </w:r>
            <w:hyperlink w:anchor="_SECOND3IN1_DAT" w:history="1">
              <w:r w:rsidRPr="001B41D8">
                <w:rPr>
                  <w:rStyle w:val="Hyperlink"/>
                  <w:rFonts w:cs="Arial"/>
                  <w:szCs w:val="20"/>
                </w:rPr>
                <w:t>SECOND3IN1_DAT</w:t>
              </w:r>
            </w:hyperlink>
            <w:r>
              <w:rPr>
                <w:rFonts w:cs="Arial"/>
                <w:szCs w:val="20"/>
              </w:rPr>
              <w:t xml:space="preserve"> = </w:t>
            </w:r>
            <w:hyperlink w:anchor="_SECONDVAC_DAT" w:history="1">
              <w:r w:rsidRPr="001B41D8">
                <w:rPr>
                  <w:rStyle w:val="Hyperlink"/>
                  <w:rFonts w:cs="Arial"/>
                  <w:szCs w:val="20"/>
                </w:rPr>
                <w:t>SECONDVAC_DAT</w:t>
              </w:r>
            </w:hyperlink>
          </w:p>
        </w:tc>
        <w:tc>
          <w:tcPr>
            <w:tcW w:w="1418" w:type="dxa"/>
            <w:tcMar>
              <w:top w:w="57" w:type="dxa"/>
              <w:bottom w:w="57" w:type="dxa"/>
            </w:tcMar>
            <w:vAlign w:val="center"/>
          </w:tcPr>
          <w:p w14:paraId="50CAEAD7" w14:textId="77777777" w:rsidR="002A6398" w:rsidRDefault="002A6398" w:rsidP="00524C83">
            <w:pPr>
              <w:jc w:val="center"/>
              <w:rPr>
                <w:rFonts w:cs="Arial"/>
                <w:szCs w:val="20"/>
              </w:rPr>
            </w:pPr>
            <w:r w:rsidRPr="00E14279">
              <w:rPr>
                <w:rFonts w:cs="Arial"/>
                <w:szCs w:val="20"/>
              </w:rPr>
              <w:t>Next rule</w:t>
            </w:r>
          </w:p>
        </w:tc>
        <w:tc>
          <w:tcPr>
            <w:tcW w:w="1417" w:type="dxa"/>
            <w:tcMar>
              <w:top w:w="57" w:type="dxa"/>
              <w:bottom w:w="57" w:type="dxa"/>
            </w:tcMar>
            <w:vAlign w:val="center"/>
          </w:tcPr>
          <w:p w14:paraId="13A01226" w14:textId="77777777" w:rsidR="002A6398" w:rsidRDefault="002A6398"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7EE4FFB0" w14:textId="67CDB08F" w:rsidR="002A6398" w:rsidRDefault="002A6398" w:rsidP="00524C83">
            <w:pPr>
              <w:rPr>
                <w:rFonts w:cs="Arial"/>
                <w:szCs w:val="20"/>
              </w:rPr>
            </w:pPr>
            <w:r w:rsidRPr="00B75357">
              <w:rPr>
                <w:rFonts w:cs="Arial"/>
                <w:szCs w:val="20"/>
              </w:rPr>
              <w:t>Pass to the next rule all patients from the specified population</w:t>
            </w:r>
            <w:r w:rsidRPr="003A481D">
              <w:rPr>
                <w:rFonts w:cs="Arial"/>
                <w:szCs w:val="20"/>
              </w:rPr>
              <w:t xml:space="preserve"> </w:t>
            </w:r>
            <w:r>
              <w:rPr>
                <w:rFonts w:cs="Arial"/>
                <w:szCs w:val="20"/>
              </w:rPr>
              <w:t>who were given a</w:t>
            </w:r>
            <w:r w:rsidRPr="003A481D">
              <w:rPr>
                <w:rFonts w:cs="Arial"/>
                <w:szCs w:val="20"/>
              </w:rPr>
              <w:t xml:space="preserve"> </w:t>
            </w:r>
            <w:r w:rsidR="00F44A1D">
              <w:rPr>
                <w:rFonts w:cs="Arial"/>
                <w:szCs w:val="20"/>
              </w:rPr>
              <w:t>3</w:t>
            </w:r>
            <w:r>
              <w:rPr>
                <w:rFonts w:cs="Arial"/>
                <w:szCs w:val="20"/>
              </w:rPr>
              <w:t>-in-1</w:t>
            </w:r>
            <w:r w:rsidRPr="003A481D">
              <w:rPr>
                <w:rFonts w:cs="Arial"/>
                <w:szCs w:val="20"/>
              </w:rPr>
              <w:t xml:space="preserve"> </w:t>
            </w:r>
            <w:r>
              <w:rPr>
                <w:rFonts w:cs="Arial"/>
                <w:szCs w:val="20"/>
              </w:rPr>
              <w:t xml:space="preserve">combined </w:t>
            </w:r>
            <w:r w:rsidRPr="003A481D">
              <w:rPr>
                <w:rFonts w:cs="Arial"/>
                <w:szCs w:val="20"/>
              </w:rPr>
              <w:t>vaccin</w:t>
            </w:r>
            <w:r>
              <w:rPr>
                <w:rFonts w:cs="Arial"/>
                <w:szCs w:val="20"/>
              </w:rPr>
              <w:t>e</w:t>
            </w:r>
            <w:r w:rsidRPr="003A481D">
              <w:rPr>
                <w:rFonts w:cs="Arial"/>
                <w:szCs w:val="20"/>
              </w:rPr>
              <w:t xml:space="preserve"> </w:t>
            </w:r>
            <w:r w:rsidRPr="0093407E">
              <w:rPr>
                <w:rFonts w:cs="Arial"/>
                <w:szCs w:val="20"/>
              </w:rPr>
              <w:t xml:space="preserve">by the GP practice </w:t>
            </w:r>
            <w:r w:rsidR="00F44A1D" w:rsidRPr="00F44A1D">
              <w:rPr>
                <w:rFonts w:cs="Arial"/>
                <w:szCs w:val="20"/>
              </w:rPr>
              <w:t xml:space="preserve">whilst aged 10 years </w:t>
            </w:r>
            <w:r w:rsidR="00D76959">
              <w:rPr>
                <w:rFonts w:cs="Arial"/>
                <w:szCs w:val="20"/>
              </w:rPr>
              <w:t>and</w:t>
            </w:r>
            <w:r w:rsidR="00F44A1D" w:rsidRPr="00F44A1D">
              <w:rPr>
                <w:rFonts w:cs="Arial"/>
                <w:szCs w:val="20"/>
              </w:rPr>
              <w:t xml:space="preserve"> over</w:t>
            </w:r>
            <w:r>
              <w:rPr>
                <w:rFonts w:cs="Arial"/>
                <w:szCs w:val="20"/>
              </w:rPr>
              <w:t xml:space="preserve"> </w:t>
            </w:r>
            <w:r w:rsidRPr="00D0414F">
              <w:rPr>
                <w:rFonts w:cs="Arial"/>
                <w:szCs w:val="20"/>
              </w:rPr>
              <w:t xml:space="preserve">and </w:t>
            </w:r>
            <w:r>
              <w:rPr>
                <w:rFonts w:cs="Arial"/>
                <w:szCs w:val="20"/>
              </w:rPr>
              <w:t xml:space="preserve">this vaccine </w:t>
            </w:r>
            <w:r w:rsidRPr="00D728CD">
              <w:rPr>
                <w:rFonts w:cs="Arial"/>
                <w:szCs w:val="20"/>
              </w:rPr>
              <w:t>was their second dose of a 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2A6398" w:rsidRPr="000C07C2" w14:paraId="2AD65DB7" w14:textId="77777777" w:rsidTr="00524C83">
        <w:trPr>
          <w:cantSplit/>
          <w:trHeight w:val="454"/>
        </w:trPr>
        <w:tc>
          <w:tcPr>
            <w:tcW w:w="972" w:type="dxa"/>
            <w:tcMar>
              <w:top w:w="57" w:type="dxa"/>
              <w:bottom w:w="57" w:type="dxa"/>
            </w:tcMar>
            <w:vAlign w:val="center"/>
          </w:tcPr>
          <w:p w14:paraId="41312A89" w14:textId="77777777" w:rsidR="002A6398" w:rsidRPr="000C07C2" w:rsidRDefault="002A6398" w:rsidP="002A6398">
            <w:pPr>
              <w:numPr>
                <w:ilvl w:val="0"/>
                <w:numId w:val="27"/>
              </w:numPr>
              <w:jc w:val="center"/>
              <w:rPr>
                <w:rFonts w:cs="Arial"/>
                <w:szCs w:val="20"/>
              </w:rPr>
            </w:pPr>
          </w:p>
        </w:tc>
        <w:tc>
          <w:tcPr>
            <w:tcW w:w="4806" w:type="dxa"/>
            <w:tcMar>
              <w:top w:w="57" w:type="dxa"/>
              <w:bottom w:w="57" w:type="dxa"/>
            </w:tcMar>
            <w:vAlign w:val="center"/>
          </w:tcPr>
          <w:p w14:paraId="1639A449" w14:textId="2E5DB08E" w:rsidR="002A6398" w:rsidRPr="00D910FE" w:rsidRDefault="002A6398" w:rsidP="00524C83">
            <w:pPr>
              <w:rPr>
                <w:rFonts w:cs="Arial"/>
                <w:szCs w:val="20"/>
              </w:rPr>
            </w:pPr>
            <w:r w:rsidRPr="00D910FE">
              <w:rPr>
                <w:rFonts w:cs="Arial"/>
                <w:szCs w:val="20"/>
              </w:rPr>
              <w:t>If</w:t>
            </w:r>
            <w:r>
              <w:rPr>
                <w:rFonts w:cs="Arial"/>
                <w:szCs w:val="20"/>
              </w:rPr>
              <w:t xml:space="preserve"> </w:t>
            </w:r>
            <w:hyperlink w:anchor="_SECOND3IN1_DAT" w:history="1">
              <w:r w:rsidRPr="001B41D8">
                <w:rPr>
                  <w:rStyle w:val="Hyperlink"/>
                </w:rPr>
                <w:t>SECOND3IN1_DAT</w:t>
              </w:r>
            </w:hyperlink>
            <w:r w:rsidRPr="00D910FE">
              <w:rPr>
                <w:rFonts w:cs="Arial"/>
                <w:szCs w:val="20"/>
              </w:rPr>
              <w:t xml:space="preserve"> &gt; (</w:t>
            </w:r>
            <w:hyperlink w:anchor="_PPED" w:history="1">
              <w:r w:rsidRPr="001B41D8">
                <w:rPr>
                  <w:rStyle w:val="Hyperlink"/>
                  <w:rFonts w:cs="Arial"/>
                  <w:szCs w:val="20"/>
                </w:rPr>
                <w:t>PPED</w:t>
              </w:r>
            </w:hyperlink>
            <w:r w:rsidRPr="00D910FE">
              <w:rPr>
                <w:rFonts w:cs="Arial"/>
                <w:szCs w:val="20"/>
              </w:rPr>
              <w:t xml:space="preserve"> – 1 month)</w:t>
            </w:r>
          </w:p>
          <w:p w14:paraId="3C60482E" w14:textId="77777777" w:rsidR="002A6398" w:rsidRPr="00D910FE" w:rsidRDefault="002A6398" w:rsidP="00524C83">
            <w:pPr>
              <w:rPr>
                <w:rFonts w:cs="Arial"/>
                <w:szCs w:val="20"/>
              </w:rPr>
            </w:pPr>
            <w:r w:rsidRPr="00D910FE">
              <w:rPr>
                <w:rFonts w:cs="Arial"/>
                <w:szCs w:val="20"/>
              </w:rPr>
              <w:t>AND</w:t>
            </w:r>
          </w:p>
          <w:p w14:paraId="54BDE760" w14:textId="41487880" w:rsidR="002A6398" w:rsidRDefault="002A6398" w:rsidP="00524C83">
            <w:pPr>
              <w:rPr>
                <w:rFonts w:cs="Arial"/>
                <w:szCs w:val="20"/>
              </w:rPr>
            </w:pPr>
            <w:r w:rsidRPr="00D910FE">
              <w:rPr>
                <w:rFonts w:cs="Arial"/>
                <w:szCs w:val="20"/>
              </w:rPr>
              <w:t xml:space="preserve">If </w:t>
            </w:r>
            <w:hyperlink w:anchor="_SECOND3IN1_DAT" w:history="1">
              <w:r w:rsidRPr="001B41D8">
                <w:rPr>
                  <w:rStyle w:val="Hyperlink"/>
                </w:rPr>
                <w:t>SECOND3IN1_DAT</w:t>
              </w:r>
            </w:hyperlink>
            <w:r w:rsidRPr="00D910FE">
              <w:rPr>
                <w:rFonts w:cs="Arial"/>
                <w:szCs w:val="20"/>
              </w:rPr>
              <w:t xml:space="preserve"> &lt;= </w:t>
            </w:r>
            <w:hyperlink w:anchor="_PPED" w:history="1">
              <w:r w:rsidRPr="001B41D8">
                <w:rPr>
                  <w:rStyle w:val="Hyperlink"/>
                  <w:rFonts w:cs="Arial"/>
                  <w:szCs w:val="20"/>
                </w:rPr>
                <w:t>PPED</w:t>
              </w:r>
            </w:hyperlink>
          </w:p>
          <w:p w14:paraId="14621F7A" w14:textId="77777777" w:rsidR="002A6398" w:rsidRPr="00A77D66" w:rsidRDefault="002A6398" w:rsidP="00524C83">
            <w:pPr>
              <w:rPr>
                <w:rFonts w:cs="Arial"/>
                <w:szCs w:val="20"/>
              </w:rPr>
            </w:pPr>
            <w:r w:rsidRPr="00A77D66">
              <w:rPr>
                <w:rFonts w:cs="Arial"/>
                <w:szCs w:val="20"/>
              </w:rPr>
              <w:t>AND</w:t>
            </w:r>
          </w:p>
          <w:p w14:paraId="135E3762" w14:textId="02CDF7B5" w:rsidR="002A6398" w:rsidRPr="000C07C2" w:rsidRDefault="002A6398" w:rsidP="00524C83">
            <w:pPr>
              <w:rPr>
                <w:rFonts w:cs="Arial"/>
                <w:szCs w:val="20"/>
              </w:rPr>
            </w:pPr>
            <w:r w:rsidRPr="00A77D66">
              <w:rPr>
                <w:rFonts w:cs="Arial"/>
                <w:szCs w:val="20"/>
              </w:rPr>
              <w:t xml:space="preserve">If </w:t>
            </w:r>
            <w:hyperlink w:anchor="_SECOND3IN1_DAT" w:history="1">
              <w:r w:rsidRPr="001B41D8">
                <w:rPr>
                  <w:rStyle w:val="Hyperlink"/>
                  <w:rFonts w:cs="Arial"/>
                  <w:szCs w:val="20"/>
                </w:rPr>
                <w:t>SECOND</w:t>
              </w:r>
              <w:r w:rsidR="006816B6" w:rsidRPr="001B41D8">
                <w:rPr>
                  <w:rStyle w:val="Hyperlink"/>
                  <w:rFonts w:cs="Arial"/>
                  <w:szCs w:val="20"/>
                </w:rPr>
                <w:t>3</w:t>
              </w:r>
              <w:r w:rsidRPr="001B41D8">
                <w:rPr>
                  <w:rStyle w:val="Hyperlink"/>
                  <w:rFonts w:cs="Arial"/>
                  <w:szCs w:val="20"/>
                </w:rPr>
                <w:t>IN1_DAT</w:t>
              </w:r>
            </w:hyperlink>
            <w:r w:rsidRPr="00A77D66">
              <w:rPr>
                <w:rFonts w:cs="Arial"/>
                <w:szCs w:val="20"/>
              </w:rPr>
              <w:t xml:space="preserve"> &gt;= (</w:t>
            </w:r>
            <w:hyperlink w:anchor="_FIRSTVAC_DAT" w:history="1">
              <w:r w:rsidRPr="001B41D8">
                <w:rPr>
                  <w:rStyle w:val="Hyperlink"/>
                  <w:rFonts w:cs="Arial"/>
                  <w:szCs w:val="20"/>
                </w:rPr>
                <w:t>FIRSTVAC_DAT</w:t>
              </w:r>
            </w:hyperlink>
            <w:r w:rsidRPr="00A77D66">
              <w:rPr>
                <w:rFonts w:cs="Arial"/>
                <w:szCs w:val="20"/>
              </w:rPr>
              <w:t xml:space="preserve"> + 2</w:t>
            </w:r>
            <w:r>
              <w:rPr>
                <w:rFonts w:cs="Arial"/>
                <w:szCs w:val="20"/>
              </w:rPr>
              <w:t>1</w:t>
            </w:r>
            <w:r w:rsidRPr="00A77D66">
              <w:rPr>
                <w:rFonts w:cs="Arial"/>
                <w:szCs w:val="20"/>
              </w:rPr>
              <w:t xml:space="preserve"> days)</w:t>
            </w:r>
          </w:p>
        </w:tc>
        <w:sdt>
          <w:sdtPr>
            <w:rPr>
              <w:rFonts w:cs="Arial"/>
              <w:szCs w:val="20"/>
            </w:rPr>
            <w:id w:val="16780767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07F5696" w14:textId="77777777" w:rsidR="002A6398" w:rsidRPr="000C07C2" w:rsidRDefault="002A6398" w:rsidP="00524C83">
                <w:pPr>
                  <w:jc w:val="center"/>
                  <w:rPr>
                    <w:rFonts w:cs="Arial"/>
                    <w:szCs w:val="20"/>
                  </w:rPr>
                </w:pPr>
                <w:r>
                  <w:rPr>
                    <w:rFonts w:cs="Arial"/>
                    <w:szCs w:val="20"/>
                  </w:rPr>
                  <w:t>Select</w:t>
                </w:r>
              </w:p>
            </w:tc>
          </w:sdtContent>
        </w:sdt>
        <w:sdt>
          <w:sdtPr>
            <w:rPr>
              <w:rFonts w:cs="Arial"/>
              <w:szCs w:val="20"/>
            </w:rPr>
            <w:id w:val="-2331657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2983DF" w14:textId="77777777" w:rsidR="002A6398" w:rsidRPr="000C07C2" w:rsidRDefault="002A6398" w:rsidP="00524C8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3B4D182" w14:textId="34D00E05" w:rsidR="002A6398" w:rsidRPr="000C07C2" w:rsidRDefault="002A6398" w:rsidP="00524C83">
            <w:pPr>
              <w:rPr>
                <w:rFonts w:cs="Arial"/>
                <w:color w:val="000000"/>
                <w:szCs w:val="20"/>
              </w:rPr>
            </w:pPr>
            <w:r w:rsidRPr="00A77D66">
              <w:rPr>
                <w:rFonts w:cs="Arial"/>
                <w:szCs w:val="20"/>
              </w:rPr>
              <w:t xml:space="preserve">Select patients passed to this rule whose </w:t>
            </w:r>
            <w:r w:rsidR="00F44A1D">
              <w:rPr>
                <w:rFonts w:cs="Arial"/>
                <w:szCs w:val="20"/>
              </w:rPr>
              <w:t>3</w:t>
            </w:r>
            <w:r>
              <w:rPr>
                <w:rFonts w:cs="Arial"/>
                <w:szCs w:val="20"/>
              </w:rPr>
              <w:t>-in-1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given by the GP practice during the 1 month period leading up to and including the payment period end date and was administered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Diphtheria, Tetanus, and Polio containing vaccine</w:t>
            </w:r>
            <w:r w:rsidRPr="00A77D66">
              <w:rPr>
                <w:rFonts w:cs="Arial"/>
                <w:szCs w:val="20"/>
              </w:rPr>
              <w:t>. Reject the remaining patients.</w:t>
            </w:r>
          </w:p>
        </w:tc>
      </w:tr>
      <w:tr w:rsidR="002A6398" w:rsidRPr="000C07C2" w14:paraId="3A029AE0" w14:textId="77777777" w:rsidTr="00524C83">
        <w:trPr>
          <w:cantSplit/>
          <w:trHeight w:val="28"/>
        </w:trPr>
        <w:tc>
          <w:tcPr>
            <w:tcW w:w="14142" w:type="dxa"/>
            <w:gridSpan w:val="5"/>
            <w:tcMar>
              <w:top w:w="57" w:type="dxa"/>
              <w:bottom w:w="57" w:type="dxa"/>
            </w:tcMar>
            <w:vAlign w:val="center"/>
          </w:tcPr>
          <w:p w14:paraId="7CD6081F" w14:textId="77777777" w:rsidR="002A6398" w:rsidRPr="002B4844" w:rsidRDefault="002A6398" w:rsidP="00524C83">
            <w:pPr>
              <w:rPr>
                <w:rFonts w:cs="Arial"/>
                <w:i/>
                <w:color w:val="000000"/>
                <w:szCs w:val="20"/>
              </w:rPr>
            </w:pPr>
            <w:r w:rsidRPr="002B4844">
              <w:rPr>
                <w:rFonts w:cs="Arial"/>
                <w:i/>
                <w:color w:val="000000"/>
                <w:szCs w:val="20"/>
              </w:rPr>
              <w:t>End of rules</w:t>
            </w:r>
          </w:p>
        </w:tc>
      </w:tr>
    </w:tbl>
    <w:p w14:paraId="602DECE2" w14:textId="77777777" w:rsidR="00E12F65" w:rsidRDefault="00E12F65" w:rsidP="00E12F65">
      <w:pPr>
        <w:rPr>
          <w:rFonts w:cs="Arial"/>
          <w:b/>
          <w:szCs w:val="20"/>
        </w:rPr>
      </w:pPr>
    </w:p>
    <w:p w14:paraId="5CE58AF1" w14:textId="77777777" w:rsidR="00E12F65" w:rsidRDefault="00E12F65" w:rsidP="00E12F65">
      <w:pPr>
        <w:rPr>
          <w:rFonts w:cs="Arial"/>
          <w:b/>
          <w:szCs w:val="20"/>
        </w:rPr>
      </w:pPr>
    </w:p>
    <w:p w14:paraId="6D102E84" w14:textId="77777777" w:rsidR="00E12F65" w:rsidRDefault="00E12F65" w:rsidP="00E12F6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E12F65" w14:paraId="0E869A34" w14:textId="77777777" w:rsidTr="00524C83">
        <w:trPr>
          <w:trHeight w:val="28"/>
        </w:trPr>
        <w:tc>
          <w:tcPr>
            <w:tcW w:w="1951" w:type="dxa"/>
            <w:shd w:val="clear" w:color="auto" w:fill="005EB8"/>
            <w:tcMar>
              <w:top w:w="57" w:type="dxa"/>
              <w:bottom w:w="57" w:type="dxa"/>
            </w:tcMar>
            <w:vAlign w:val="center"/>
          </w:tcPr>
          <w:p w14:paraId="20D57E88" w14:textId="77777777" w:rsidR="00E12F65" w:rsidRPr="008D31AF" w:rsidRDefault="00E12F65" w:rsidP="00524C83">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3963F58F" w14:textId="77777777" w:rsidR="00E12F65" w:rsidRPr="00414A07" w:rsidRDefault="00E12F65" w:rsidP="00524C83">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AD033BC" w14:textId="77777777" w:rsidR="00E12F65" w:rsidRPr="00414A07" w:rsidRDefault="00E12F65" w:rsidP="00524C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05D8366" w14:textId="77777777" w:rsidR="00E12F65" w:rsidRPr="00ED4206" w:rsidRDefault="00E12F65" w:rsidP="00524C83">
            <w:pPr>
              <w:pStyle w:val="CommentText"/>
              <w:rPr>
                <w:rFonts w:cs="Arial"/>
                <w:color w:val="FAFCFC" w:themeColor="background1"/>
              </w:rPr>
            </w:pPr>
            <w:r w:rsidRPr="00E82F09">
              <w:rPr>
                <w:rFonts w:cs="Arial"/>
                <w:color w:val="FAFCFC" w:themeColor="background1"/>
                <w:sz w:val="8"/>
                <w:szCs w:val="6"/>
              </w:rPr>
              <w:t>SDS use only: Version</w:t>
            </w:r>
          </w:p>
        </w:tc>
      </w:tr>
      <w:tr w:rsidR="00E12F65" w14:paraId="1E47AC96" w14:textId="77777777" w:rsidTr="00524C83">
        <w:trPr>
          <w:trHeight w:val="454"/>
        </w:trPr>
        <w:tc>
          <w:tcPr>
            <w:tcW w:w="1951" w:type="dxa"/>
            <w:tcMar>
              <w:top w:w="57" w:type="dxa"/>
              <w:bottom w:w="57" w:type="dxa"/>
            </w:tcMar>
            <w:vAlign w:val="center"/>
          </w:tcPr>
          <w:p w14:paraId="5CD66E91" w14:textId="592A3DAD" w:rsidR="00E12F65" w:rsidRPr="001875B5" w:rsidRDefault="00E12F65" w:rsidP="00524C83">
            <w:pPr>
              <w:pStyle w:val="Heading3"/>
              <w:rPr>
                <w:rFonts w:cs="Arial"/>
                <w:sz w:val="20"/>
              </w:rPr>
            </w:pPr>
            <w:bookmarkStart w:id="144" w:name="_Toc64885811"/>
            <w:r>
              <w:rPr>
                <w:sz w:val="20"/>
              </w:rPr>
              <w:t>6IN1</w:t>
            </w:r>
            <w:r w:rsidRPr="00CF794B">
              <w:rPr>
                <w:sz w:val="20"/>
              </w:rPr>
              <w:t>00</w:t>
            </w:r>
            <w:r w:rsidR="00890F5C">
              <w:rPr>
                <w:sz w:val="20"/>
              </w:rPr>
              <w:t>7</w:t>
            </w:r>
            <w:bookmarkEnd w:id="144"/>
          </w:p>
        </w:tc>
        <w:tc>
          <w:tcPr>
            <w:tcW w:w="9781" w:type="dxa"/>
            <w:tcMar>
              <w:top w:w="57" w:type="dxa"/>
              <w:bottom w:w="57" w:type="dxa"/>
            </w:tcMar>
            <w:vAlign w:val="center"/>
          </w:tcPr>
          <w:p w14:paraId="295C9AED" w14:textId="74D85A6E" w:rsidR="00E12F65" w:rsidRPr="00524919" w:rsidRDefault="00214795" w:rsidP="00524C83">
            <w:pPr>
              <w:rPr>
                <w:rFonts w:cs="Arial"/>
              </w:rPr>
            </w:pPr>
            <w:r w:rsidRPr="00214795">
              <w:rPr>
                <w:szCs w:val="20"/>
              </w:rPr>
              <w:t>Monthly count of the number of patients who are aged 10 years and over who received a Td/IPV vaccination administered by the GP practice within the reporting period and this vaccine was their third dose of a Diphtheria, Tetanus, and Polio containing vaccine.</w:t>
            </w:r>
          </w:p>
        </w:tc>
        <w:tc>
          <w:tcPr>
            <w:tcW w:w="2410" w:type="dxa"/>
            <w:tcBorders>
              <w:right w:val="single" w:sz="4" w:space="0" w:color="auto"/>
            </w:tcBorders>
            <w:tcMar>
              <w:top w:w="57" w:type="dxa"/>
              <w:bottom w:w="57" w:type="dxa"/>
            </w:tcMar>
            <w:vAlign w:val="center"/>
          </w:tcPr>
          <w:p w14:paraId="60B03F4D" w14:textId="77777777" w:rsidR="00E12F65" w:rsidRPr="0040705F" w:rsidRDefault="00E87A57" w:rsidP="00524C83">
            <w:pPr>
              <w:rPr>
                <w:color w:val="0000FF"/>
                <w:u w:val="single"/>
                <w:lang w:eastAsia="en-GB"/>
              </w:rPr>
            </w:pPr>
            <w:hyperlink w:anchor="_Patient_GMS_registration" w:history="1">
              <w:r w:rsidR="00E12F65"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64795891" w14:textId="77777777" w:rsidR="00E12F65" w:rsidRDefault="00E12F65" w:rsidP="00524C83">
            <w:pPr>
              <w:rPr>
                <w:color w:val="0051A3" w:themeColor="text1" w:themeTint="BF"/>
                <w:u w:val="single"/>
              </w:rPr>
            </w:pPr>
            <w:r>
              <w:rPr>
                <w:color w:val="FAFCFC" w:themeColor="background1"/>
                <w:u w:val="single"/>
              </w:rPr>
              <w:t>100</w:t>
            </w:r>
          </w:p>
        </w:tc>
      </w:tr>
    </w:tbl>
    <w:p w14:paraId="3EB4BE46" w14:textId="77777777" w:rsidR="00E12F65" w:rsidRDefault="00E12F65" w:rsidP="00E12F65">
      <w:pPr>
        <w:rPr>
          <w:rFonts w:cs="Arial"/>
          <w:b/>
          <w:szCs w:val="20"/>
        </w:rPr>
      </w:pPr>
    </w:p>
    <w:p w14:paraId="36F45DB8" w14:textId="77777777" w:rsidR="00E12F65" w:rsidRDefault="00E12F65" w:rsidP="00E12F65">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398" w:rsidRPr="000C07C2" w14:paraId="1EFBB47F" w14:textId="77777777" w:rsidTr="00524C83">
        <w:trPr>
          <w:cantSplit/>
          <w:trHeight w:val="454"/>
        </w:trPr>
        <w:tc>
          <w:tcPr>
            <w:tcW w:w="972" w:type="dxa"/>
            <w:shd w:val="clear" w:color="auto" w:fill="424D58"/>
            <w:tcMar>
              <w:top w:w="57" w:type="dxa"/>
              <w:bottom w:w="57" w:type="dxa"/>
            </w:tcMar>
            <w:vAlign w:val="center"/>
          </w:tcPr>
          <w:p w14:paraId="6F90F0E9"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771980" w14:textId="77777777" w:rsidR="002A6398" w:rsidRPr="005446CB" w:rsidRDefault="002A6398" w:rsidP="00524C8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21A0AE8"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C214417"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33E1015" w14:textId="77777777" w:rsidR="002A6398" w:rsidRPr="005446CB" w:rsidRDefault="002A6398" w:rsidP="00524C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398" w:rsidRPr="000C07C2" w14:paraId="6EE800B6" w14:textId="77777777" w:rsidTr="00524C83">
        <w:trPr>
          <w:cantSplit/>
          <w:trHeight w:val="454"/>
        </w:trPr>
        <w:tc>
          <w:tcPr>
            <w:tcW w:w="972" w:type="dxa"/>
            <w:tcMar>
              <w:top w:w="57" w:type="dxa"/>
              <w:bottom w:w="57" w:type="dxa"/>
            </w:tcMar>
            <w:vAlign w:val="center"/>
          </w:tcPr>
          <w:p w14:paraId="39482ED3" w14:textId="77777777" w:rsidR="002A6398" w:rsidRPr="000C07C2" w:rsidRDefault="002A6398" w:rsidP="002A6398">
            <w:pPr>
              <w:numPr>
                <w:ilvl w:val="0"/>
                <w:numId w:val="28"/>
              </w:numPr>
              <w:jc w:val="center"/>
              <w:rPr>
                <w:rFonts w:cs="Arial"/>
                <w:szCs w:val="20"/>
              </w:rPr>
            </w:pPr>
          </w:p>
        </w:tc>
        <w:tc>
          <w:tcPr>
            <w:tcW w:w="4806" w:type="dxa"/>
            <w:tcMar>
              <w:top w:w="57" w:type="dxa"/>
              <w:bottom w:w="57" w:type="dxa"/>
            </w:tcMar>
            <w:vAlign w:val="center"/>
          </w:tcPr>
          <w:p w14:paraId="21392175" w14:textId="747C554A" w:rsidR="002A6398" w:rsidRDefault="002A6398" w:rsidP="00524C83">
            <w:pPr>
              <w:rPr>
                <w:rFonts w:cs="Arial"/>
                <w:szCs w:val="20"/>
              </w:rPr>
            </w:pPr>
            <w:r>
              <w:rPr>
                <w:rFonts w:cs="Arial"/>
                <w:szCs w:val="20"/>
              </w:rPr>
              <w:t xml:space="preserve">If </w:t>
            </w:r>
            <w:hyperlink w:anchor="_THIRD3IN1_DAT" w:history="1">
              <w:r w:rsidRPr="001B41D8">
                <w:rPr>
                  <w:rStyle w:val="Hyperlink"/>
                  <w:rFonts w:cs="Arial"/>
                  <w:szCs w:val="20"/>
                </w:rPr>
                <w:t>THIRD</w:t>
              </w:r>
              <w:r w:rsidR="00F44A1D" w:rsidRPr="001B41D8">
                <w:rPr>
                  <w:rStyle w:val="Hyperlink"/>
                  <w:rFonts w:cs="Arial"/>
                  <w:szCs w:val="20"/>
                </w:rPr>
                <w:t>3</w:t>
              </w:r>
              <w:r w:rsidRPr="001B41D8">
                <w:rPr>
                  <w:rStyle w:val="Hyperlink"/>
                  <w:rFonts w:cs="Arial"/>
                  <w:szCs w:val="20"/>
                </w:rPr>
                <w:t>IN1_DAT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w:t>
            </w:r>
            <w:r w:rsidR="00D76959">
              <w:rPr>
                <w:rFonts w:cs="Arial"/>
                <w:szCs w:val="20"/>
              </w:rPr>
              <w:t>0</w:t>
            </w:r>
            <w:r w:rsidRPr="003A481D">
              <w:rPr>
                <w:rFonts w:cs="Arial"/>
                <w:szCs w:val="20"/>
              </w:rPr>
              <w:t xml:space="preserve"> </w:t>
            </w:r>
            <w:r w:rsidR="00D76959">
              <w:rPr>
                <w:rFonts w:cs="Arial"/>
                <w:szCs w:val="20"/>
              </w:rPr>
              <w:t>years</w:t>
            </w:r>
            <w:r w:rsidRPr="003A481D">
              <w:rPr>
                <w:rFonts w:cs="Arial"/>
                <w:szCs w:val="20"/>
              </w:rPr>
              <w:t>)</w:t>
            </w:r>
          </w:p>
          <w:p w14:paraId="249910C8" w14:textId="77777777" w:rsidR="002A6398" w:rsidRPr="00D0414F" w:rsidRDefault="002A6398" w:rsidP="00524C83">
            <w:pPr>
              <w:rPr>
                <w:rFonts w:cs="Arial"/>
                <w:szCs w:val="20"/>
              </w:rPr>
            </w:pPr>
            <w:r w:rsidRPr="00D0414F">
              <w:rPr>
                <w:rFonts w:cs="Arial"/>
                <w:szCs w:val="20"/>
              </w:rPr>
              <w:t>AND</w:t>
            </w:r>
          </w:p>
          <w:p w14:paraId="1F25935D" w14:textId="33914FDC" w:rsidR="002A6398" w:rsidRPr="00D910FE" w:rsidRDefault="002A6398" w:rsidP="00524C83">
            <w:pPr>
              <w:rPr>
                <w:rFonts w:cs="Arial"/>
                <w:szCs w:val="20"/>
              </w:rPr>
            </w:pPr>
            <w:r w:rsidRPr="00D0414F">
              <w:rPr>
                <w:rFonts w:cs="Arial"/>
                <w:szCs w:val="20"/>
              </w:rPr>
              <w:t xml:space="preserve">If </w:t>
            </w:r>
            <w:hyperlink w:anchor="_THIRD3IN1_DAT" w:history="1">
              <w:r w:rsidRPr="001B41D8">
                <w:rPr>
                  <w:rStyle w:val="Hyperlink"/>
                  <w:rFonts w:cs="Arial"/>
                  <w:szCs w:val="20"/>
                </w:rPr>
                <w:t>THIRD</w:t>
              </w:r>
              <w:r w:rsidR="00F44A1D" w:rsidRPr="001B41D8">
                <w:rPr>
                  <w:rStyle w:val="Hyperlink"/>
                  <w:rFonts w:cs="Arial"/>
                  <w:szCs w:val="20"/>
                </w:rPr>
                <w:t>3</w:t>
              </w:r>
              <w:r w:rsidRPr="001B41D8">
                <w:rPr>
                  <w:rStyle w:val="Hyperlink"/>
                  <w:rFonts w:cs="Arial"/>
                  <w:szCs w:val="20"/>
                </w:rPr>
                <w:t>IN1_DAT</w:t>
              </w:r>
            </w:hyperlink>
            <w:r w:rsidRPr="00D0414F">
              <w:rPr>
                <w:rFonts w:cs="Arial"/>
                <w:szCs w:val="20"/>
              </w:rPr>
              <w:t xml:space="preserve"> = </w:t>
            </w:r>
            <w:hyperlink w:anchor="_THIRDVAC_DAT" w:history="1">
              <w:r w:rsidRPr="001B41D8">
                <w:rPr>
                  <w:rStyle w:val="Hyperlink"/>
                  <w:rFonts w:cs="Arial"/>
                  <w:szCs w:val="20"/>
                </w:rPr>
                <w:t>THIRDVAC_DAT</w:t>
              </w:r>
            </w:hyperlink>
          </w:p>
        </w:tc>
        <w:tc>
          <w:tcPr>
            <w:tcW w:w="1418" w:type="dxa"/>
            <w:tcMar>
              <w:top w:w="57" w:type="dxa"/>
              <w:bottom w:w="57" w:type="dxa"/>
            </w:tcMar>
            <w:vAlign w:val="center"/>
          </w:tcPr>
          <w:p w14:paraId="7F930DEE" w14:textId="77777777" w:rsidR="002A6398" w:rsidRDefault="002A6398" w:rsidP="00524C83">
            <w:pPr>
              <w:jc w:val="center"/>
              <w:rPr>
                <w:rFonts w:cs="Arial"/>
                <w:szCs w:val="20"/>
              </w:rPr>
            </w:pPr>
            <w:r w:rsidRPr="00E14279">
              <w:rPr>
                <w:rFonts w:cs="Arial"/>
                <w:szCs w:val="20"/>
              </w:rPr>
              <w:t>Next rule</w:t>
            </w:r>
          </w:p>
        </w:tc>
        <w:tc>
          <w:tcPr>
            <w:tcW w:w="1417" w:type="dxa"/>
            <w:tcMar>
              <w:top w:w="57" w:type="dxa"/>
              <w:bottom w:w="57" w:type="dxa"/>
            </w:tcMar>
            <w:vAlign w:val="center"/>
          </w:tcPr>
          <w:p w14:paraId="478A57AD" w14:textId="77777777" w:rsidR="002A6398" w:rsidRDefault="002A6398"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21525733" w14:textId="68A9E884" w:rsidR="002A6398" w:rsidRPr="005B7F92" w:rsidRDefault="002A6398" w:rsidP="00524C83">
            <w:pPr>
              <w:rPr>
                <w:rFonts w:cs="Arial"/>
                <w:szCs w:val="20"/>
              </w:rPr>
            </w:pPr>
            <w:r w:rsidRPr="00D728CD">
              <w:rPr>
                <w:rFonts w:cs="Arial"/>
                <w:szCs w:val="20"/>
              </w:rPr>
              <w:t xml:space="preserve">Pass to the next rule all patients from the specified population who were given a </w:t>
            </w:r>
            <w:r w:rsidR="00F44A1D">
              <w:rPr>
                <w:rFonts w:cs="Arial"/>
                <w:szCs w:val="20"/>
              </w:rPr>
              <w:t>3</w:t>
            </w:r>
            <w:r w:rsidRPr="00D728CD">
              <w:rPr>
                <w:rFonts w:cs="Arial"/>
                <w:szCs w:val="20"/>
              </w:rPr>
              <w:t xml:space="preserve">-in-1 combined vaccine by the GP practice </w:t>
            </w:r>
            <w:r w:rsidR="00F44A1D" w:rsidRPr="00F44A1D">
              <w:rPr>
                <w:rFonts w:cs="Arial"/>
                <w:szCs w:val="20"/>
              </w:rPr>
              <w:t xml:space="preserve">whilst aged 10 years </w:t>
            </w:r>
            <w:r w:rsidR="00D76959">
              <w:rPr>
                <w:rFonts w:cs="Arial"/>
                <w:szCs w:val="20"/>
              </w:rPr>
              <w:t>and</w:t>
            </w:r>
            <w:r w:rsidR="00F44A1D" w:rsidRPr="00F44A1D">
              <w:rPr>
                <w:rFonts w:cs="Arial"/>
                <w:szCs w:val="20"/>
              </w:rPr>
              <w:t xml:space="preserve"> over</w:t>
            </w:r>
            <w:r w:rsidRPr="00D728CD">
              <w:rPr>
                <w:rFonts w:cs="Arial"/>
                <w:szCs w:val="20"/>
              </w:rPr>
              <w:t xml:space="preserve"> and this vaccine was their </w:t>
            </w:r>
            <w:r>
              <w:rPr>
                <w:rFonts w:cs="Arial"/>
                <w:szCs w:val="20"/>
              </w:rPr>
              <w:t>third</w:t>
            </w:r>
            <w:r w:rsidRPr="00D728CD">
              <w:rPr>
                <w:rFonts w:cs="Arial"/>
                <w:szCs w:val="20"/>
              </w:rPr>
              <w:t xml:space="preserve"> dose of a Diphtheria, Tetanus, and Polio containing vaccine. Reject the remaining patients.</w:t>
            </w:r>
          </w:p>
        </w:tc>
      </w:tr>
      <w:tr w:rsidR="007A066E" w:rsidRPr="000C07C2" w14:paraId="6DA0BA10" w14:textId="77777777" w:rsidTr="00524C83">
        <w:trPr>
          <w:cantSplit/>
          <w:trHeight w:val="454"/>
        </w:trPr>
        <w:tc>
          <w:tcPr>
            <w:tcW w:w="972" w:type="dxa"/>
            <w:tcMar>
              <w:top w:w="57" w:type="dxa"/>
              <w:bottom w:w="57" w:type="dxa"/>
            </w:tcMar>
            <w:vAlign w:val="center"/>
          </w:tcPr>
          <w:p w14:paraId="53E7BFAF" w14:textId="77777777" w:rsidR="007A066E" w:rsidRPr="000C07C2" w:rsidRDefault="007A066E" w:rsidP="007A066E">
            <w:pPr>
              <w:numPr>
                <w:ilvl w:val="0"/>
                <w:numId w:val="28"/>
              </w:numPr>
              <w:jc w:val="center"/>
              <w:rPr>
                <w:rFonts w:cs="Arial"/>
                <w:szCs w:val="20"/>
              </w:rPr>
            </w:pPr>
          </w:p>
        </w:tc>
        <w:tc>
          <w:tcPr>
            <w:tcW w:w="4806" w:type="dxa"/>
            <w:tcMar>
              <w:top w:w="57" w:type="dxa"/>
              <w:bottom w:w="57" w:type="dxa"/>
            </w:tcMar>
            <w:vAlign w:val="center"/>
          </w:tcPr>
          <w:p w14:paraId="2E56F16E" w14:textId="77777777" w:rsidR="007A066E" w:rsidRPr="00D910FE" w:rsidRDefault="007A066E" w:rsidP="007A066E">
            <w:pPr>
              <w:rPr>
                <w:rFonts w:cs="Arial"/>
                <w:szCs w:val="20"/>
              </w:rPr>
            </w:pPr>
            <w:r w:rsidRPr="00D910FE">
              <w:rPr>
                <w:rFonts w:cs="Arial"/>
                <w:szCs w:val="20"/>
              </w:rPr>
              <w:t>If</w:t>
            </w:r>
            <w:r>
              <w:rPr>
                <w:rFonts w:cs="Arial"/>
                <w:szCs w:val="20"/>
              </w:rPr>
              <w:t xml:space="preserve"> </w:t>
            </w:r>
            <w:hyperlink w:anchor="_THIRD3IN1_DAT" w:history="1">
              <w:r w:rsidRPr="001B41D8">
                <w:rPr>
                  <w:rStyle w:val="Hyperlink"/>
                </w:rPr>
                <w:t>THIRD3IN1_DAT</w:t>
              </w:r>
            </w:hyperlink>
            <w:r w:rsidRPr="00D910FE">
              <w:rPr>
                <w:rFonts w:cs="Arial"/>
                <w:szCs w:val="20"/>
              </w:rPr>
              <w:t xml:space="preserve"> &gt; (</w:t>
            </w:r>
            <w:hyperlink w:anchor="_PPED" w:history="1">
              <w:r w:rsidRPr="001B41D8">
                <w:rPr>
                  <w:rStyle w:val="Hyperlink"/>
                  <w:rFonts w:cs="Arial"/>
                  <w:szCs w:val="20"/>
                </w:rPr>
                <w:t>PPED</w:t>
              </w:r>
            </w:hyperlink>
            <w:r w:rsidRPr="00D910FE">
              <w:rPr>
                <w:rFonts w:cs="Arial"/>
                <w:szCs w:val="20"/>
              </w:rPr>
              <w:t xml:space="preserve"> – 1 month)</w:t>
            </w:r>
          </w:p>
          <w:p w14:paraId="5878C3DA" w14:textId="77777777" w:rsidR="007A066E" w:rsidRPr="00D910FE" w:rsidRDefault="007A066E" w:rsidP="007A066E">
            <w:pPr>
              <w:rPr>
                <w:rFonts w:cs="Arial"/>
                <w:szCs w:val="20"/>
              </w:rPr>
            </w:pPr>
            <w:r w:rsidRPr="00D910FE">
              <w:rPr>
                <w:rFonts w:cs="Arial"/>
                <w:szCs w:val="20"/>
              </w:rPr>
              <w:t>AND</w:t>
            </w:r>
          </w:p>
          <w:p w14:paraId="7CB175CF" w14:textId="2BFE798F" w:rsidR="007A066E" w:rsidRPr="00D910FE" w:rsidRDefault="007A066E" w:rsidP="007A066E">
            <w:pPr>
              <w:rPr>
                <w:rFonts w:cs="Arial"/>
                <w:szCs w:val="20"/>
              </w:rPr>
            </w:pPr>
            <w:r w:rsidRPr="00D910FE">
              <w:rPr>
                <w:rFonts w:cs="Arial"/>
                <w:szCs w:val="20"/>
              </w:rPr>
              <w:t xml:space="preserve">If </w:t>
            </w:r>
            <w:hyperlink w:anchor="_THIRD3IN1_DAT" w:history="1">
              <w:r w:rsidRPr="001B41D8">
                <w:rPr>
                  <w:rStyle w:val="Hyperlink"/>
                </w:rPr>
                <w:t>THIRD3IN1_DAT</w:t>
              </w:r>
            </w:hyperlink>
            <w:r w:rsidRPr="00D910FE">
              <w:rPr>
                <w:rFonts w:cs="Arial"/>
                <w:szCs w:val="20"/>
              </w:rPr>
              <w:t xml:space="preserve"> &lt;= </w:t>
            </w:r>
            <w:hyperlink w:anchor="_PPED" w:history="1">
              <w:r w:rsidRPr="001B41D8">
                <w:rPr>
                  <w:rStyle w:val="Hyperlink"/>
                  <w:rFonts w:cs="Arial"/>
                  <w:szCs w:val="20"/>
                </w:rPr>
                <w:t>PPED</w:t>
              </w:r>
            </w:hyperlink>
          </w:p>
        </w:tc>
        <w:sdt>
          <w:sdtPr>
            <w:rPr>
              <w:rFonts w:cs="Arial"/>
              <w:szCs w:val="20"/>
            </w:rPr>
            <w:id w:val="16612623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019337" w14:textId="3E66080F" w:rsidR="007A066E" w:rsidRDefault="007A066E" w:rsidP="007A066E">
                <w:pPr>
                  <w:jc w:val="center"/>
                  <w:rPr>
                    <w:rFonts w:cs="Arial"/>
                    <w:szCs w:val="20"/>
                  </w:rPr>
                </w:pPr>
                <w:r>
                  <w:rPr>
                    <w:rFonts w:cs="Arial"/>
                    <w:szCs w:val="20"/>
                  </w:rPr>
                  <w:t>Next rule</w:t>
                </w:r>
              </w:p>
            </w:tc>
          </w:sdtContent>
        </w:sdt>
        <w:sdt>
          <w:sdtPr>
            <w:rPr>
              <w:rFonts w:cs="Arial"/>
              <w:szCs w:val="20"/>
            </w:rPr>
            <w:id w:val="7907924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797920" w14:textId="6B4FFC7E" w:rsidR="007A066E" w:rsidRDefault="007A066E" w:rsidP="007A066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12899CA" w14:textId="3A936DDD" w:rsidR="007A066E" w:rsidRPr="00A77D66" w:rsidRDefault="007A066E" w:rsidP="007A066E">
            <w:pPr>
              <w:rPr>
                <w:rFonts w:cs="Arial"/>
                <w:szCs w:val="20"/>
              </w:rPr>
            </w:pPr>
            <w:r w:rsidRPr="007317E1">
              <w:rPr>
                <w:rFonts w:cs="Arial"/>
                <w:szCs w:val="20"/>
              </w:rPr>
              <w:t xml:space="preserve">Pass to the next rule all patients passed to this rule whose </w:t>
            </w:r>
            <w:r>
              <w:rPr>
                <w:rFonts w:cs="Arial"/>
                <w:szCs w:val="20"/>
              </w:rPr>
              <w:t>3</w:t>
            </w:r>
            <w:r w:rsidRPr="007317E1">
              <w:rPr>
                <w:rFonts w:cs="Arial"/>
                <w:szCs w:val="20"/>
              </w:rPr>
              <w:t>-in-1 combined vaccine was given by the GP practice during the 1 month period leading up to and including the payment period end date. Reject the remaining patients.</w:t>
            </w:r>
          </w:p>
        </w:tc>
      </w:tr>
      <w:tr w:rsidR="007A066E" w:rsidRPr="000C07C2" w14:paraId="615F802E" w14:textId="77777777" w:rsidTr="00524C83">
        <w:trPr>
          <w:cantSplit/>
          <w:trHeight w:val="454"/>
        </w:trPr>
        <w:tc>
          <w:tcPr>
            <w:tcW w:w="972" w:type="dxa"/>
            <w:tcMar>
              <w:top w:w="57" w:type="dxa"/>
              <w:bottom w:w="57" w:type="dxa"/>
            </w:tcMar>
            <w:vAlign w:val="center"/>
          </w:tcPr>
          <w:p w14:paraId="244B9DD6" w14:textId="77777777" w:rsidR="007A066E" w:rsidRPr="000C07C2" w:rsidRDefault="007A066E" w:rsidP="007A066E">
            <w:pPr>
              <w:numPr>
                <w:ilvl w:val="0"/>
                <w:numId w:val="28"/>
              </w:numPr>
              <w:jc w:val="center"/>
              <w:rPr>
                <w:rFonts w:cs="Arial"/>
                <w:szCs w:val="20"/>
              </w:rPr>
            </w:pPr>
          </w:p>
        </w:tc>
        <w:tc>
          <w:tcPr>
            <w:tcW w:w="4806" w:type="dxa"/>
            <w:tcMar>
              <w:top w:w="57" w:type="dxa"/>
              <w:bottom w:w="57" w:type="dxa"/>
            </w:tcMar>
            <w:vAlign w:val="center"/>
          </w:tcPr>
          <w:p w14:paraId="03F2D8F0" w14:textId="0D0E11FC" w:rsidR="007A066E" w:rsidRPr="00D910FE" w:rsidRDefault="007A066E" w:rsidP="007A066E">
            <w:pPr>
              <w:rPr>
                <w:rFonts w:cs="Arial"/>
                <w:szCs w:val="20"/>
              </w:rPr>
            </w:pPr>
            <w:r w:rsidRPr="00A77D66">
              <w:rPr>
                <w:rFonts w:cs="Arial"/>
                <w:szCs w:val="20"/>
              </w:rPr>
              <w:t xml:space="preserve">If </w:t>
            </w:r>
            <w:hyperlink w:anchor="_THIRD3IN1_DAT" w:history="1">
              <w:r w:rsidRPr="001B41D8">
                <w:rPr>
                  <w:rStyle w:val="Hyperlink"/>
                </w:rPr>
                <w:t>THIRD3IN1_DAT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8 days</w:t>
            </w:r>
            <w:r w:rsidRPr="00A77D66">
              <w:rPr>
                <w:rFonts w:cs="Arial"/>
                <w:szCs w:val="20"/>
              </w:rPr>
              <w:t>)</w:t>
            </w:r>
          </w:p>
        </w:tc>
        <w:sdt>
          <w:sdtPr>
            <w:rPr>
              <w:rFonts w:cs="Arial"/>
              <w:szCs w:val="20"/>
            </w:rPr>
            <w:id w:val="-16963733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791986" w14:textId="24AEC4E3" w:rsidR="007A066E" w:rsidRDefault="007A066E" w:rsidP="007A066E">
                <w:pPr>
                  <w:jc w:val="center"/>
                  <w:rPr>
                    <w:rFonts w:cs="Arial"/>
                    <w:szCs w:val="20"/>
                  </w:rPr>
                </w:pPr>
                <w:r>
                  <w:rPr>
                    <w:rFonts w:cs="Arial"/>
                    <w:szCs w:val="20"/>
                  </w:rPr>
                  <w:t>Select</w:t>
                </w:r>
              </w:p>
            </w:tc>
          </w:sdtContent>
        </w:sdt>
        <w:sdt>
          <w:sdtPr>
            <w:rPr>
              <w:rFonts w:cs="Arial"/>
              <w:szCs w:val="20"/>
            </w:rPr>
            <w:id w:val="2761488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D4F535" w14:textId="5FC3FE39" w:rsidR="007A066E" w:rsidRDefault="007A066E" w:rsidP="007A066E">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ACFCFB1" w14:textId="20122CF6" w:rsidR="007A066E" w:rsidRPr="00A77D66" w:rsidRDefault="007A066E" w:rsidP="007A066E">
            <w:pPr>
              <w:rPr>
                <w:rFonts w:cs="Arial"/>
                <w:szCs w:val="20"/>
              </w:rPr>
            </w:pPr>
            <w:r w:rsidRPr="009360A6">
              <w:rPr>
                <w:rFonts w:cs="Arial"/>
                <w:szCs w:val="20"/>
              </w:rPr>
              <w:t xml:space="preserve">Select patients passed to this rule whose </w:t>
            </w:r>
            <w:r>
              <w:rPr>
                <w:rFonts w:cs="Arial"/>
                <w:szCs w:val="20"/>
              </w:rPr>
              <w:t>3</w:t>
            </w:r>
            <w:r w:rsidRPr="009360A6">
              <w:rPr>
                <w:rFonts w:cs="Arial"/>
                <w:szCs w:val="20"/>
              </w:rPr>
              <w:t>-in-1 combined vaccine was administered by the GP practice at least 2</w:t>
            </w:r>
            <w:r>
              <w:rPr>
                <w:rFonts w:cs="Arial"/>
                <w:szCs w:val="20"/>
              </w:rPr>
              <w:t>8</w:t>
            </w:r>
            <w:r w:rsidRPr="009360A6">
              <w:rPr>
                <w:rFonts w:cs="Arial"/>
                <w:szCs w:val="20"/>
              </w:rPr>
              <w:t xml:space="preserve"> days after their preceding Diphtheria, Tetanus, and Polio containing vaccine</w:t>
            </w:r>
            <w:r w:rsidRPr="007317E1">
              <w:rPr>
                <w:rFonts w:cs="Arial"/>
                <w:szCs w:val="20"/>
              </w:rPr>
              <w:t xml:space="preserve">. </w:t>
            </w:r>
            <w:r w:rsidRPr="00DB456F">
              <w:rPr>
                <w:rFonts w:cs="Arial"/>
                <w:szCs w:val="20"/>
              </w:rPr>
              <w:t>Pass the remaining patients to the next rule.</w:t>
            </w:r>
          </w:p>
        </w:tc>
      </w:tr>
      <w:tr w:rsidR="007A066E" w:rsidRPr="000C07C2" w14:paraId="5626E2B8" w14:textId="77777777" w:rsidTr="00524C83">
        <w:trPr>
          <w:cantSplit/>
          <w:trHeight w:val="454"/>
        </w:trPr>
        <w:tc>
          <w:tcPr>
            <w:tcW w:w="972" w:type="dxa"/>
            <w:tcMar>
              <w:top w:w="57" w:type="dxa"/>
              <w:bottom w:w="57" w:type="dxa"/>
            </w:tcMar>
            <w:vAlign w:val="center"/>
          </w:tcPr>
          <w:p w14:paraId="5CA85D80" w14:textId="77777777" w:rsidR="007A066E" w:rsidRPr="000C07C2" w:rsidRDefault="007A066E" w:rsidP="007A066E">
            <w:pPr>
              <w:numPr>
                <w:ilvl w:val="0"/>
                <w:numId w:val="28"/>
              </w:numPr>
              <w:jc w:val="center"/>
              <w:rPr>
                <w:rFonts w:cs="Arial"/>
                <w:szCs w:val="20"/>
              </w:rPr>
            </w:pPr>
          </w:p>
        </w:tc>
        <w:tc>
          <w:tcPr>
            <w:tcW w:w="4806" w:type="dxa"/>
            <w:tcMar>
              <w:top w:w="57" w:type="dxa"/>
              <w:bottom w:w="57" w:type="dxa"/>
            </w:tcMar>
            <w:vAlign w:val="center"/>
          </w:tcPr>
          <w:p w14:paraId="4558A653" w14:textId="6F481ED4" w:rsidR="001C196A" w:rsidRDefault="001C196A" w:rsidP="007A066E">
            <w:pPr>
              <w:rPr>
                <w:rFonts w:cs="Arial"/>
                <w:szCs w:val="20"/>
              </w:rPr>
            </w:pPr>
            <w:r w:rsidRPr="00A77D66">
              <w:rPr>
                <w:rFonts w:cs="Arial"/>
                <w:szCs w:val="20"/>
              </w:rPr>
              <w:t xml:space="preserve">If </w:t>
            </w:r>
            <w:hyperlink w:anchor="_THIRD3IN1_DAT" w:history="1">
              <w:r w:rsidRPr="001B41D8">
                <w:rPr>
                  <w:rStyle w:val="Hyperlink"/>
                </w:rPr>
                <w:t>THIRD3IN1_DAT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1 days</w:t>
            </w:r>
            <w:r w:rsidRPr="00A77D66">
              <w:rPr>
                <w:rFonts w:cs="Arial"/>
                <w:szCs w:val="20"/>
              </w:rPr>
              <w:t>)</w:t>
            </w:r>
          </w:p>
          <w:p w14:paraId="3CD3A00E" w14:textId="054071E1" w:rsidR="001C196A" w:rsidRDefault="001C196A" w:rsidP="007A066E">
            <w:pPr>
              <w:rPr>
                <w:rFonts w:cs="Arial"/>
                <w:szCs w:val="20"/>
              </w:rPr>
            </w:pPr>
            <w:r w:rsidRPr="00D910FE">
              <w:rPr>
                <w:rFonts w:cs="Arial"/>
                <w:szCs w:val="20"/>
              </w:rPr>
              <w:t>AND</w:t>
            </w:r>
          </w:p>
          <w:p w14:paraId="4217D7A2" w14:textId="145D7944" w:rsidR="007A066E" w:rsidRPr="00D910FE" w:rsidRDefault="007A066E" w:rsidP="001C196A">
            <w:pPr>
              <w:rPr>
                <w:rFonts w:cs="Arial"/>
                <w:szCs w:val="20"/>
              </w:rPr>
            </w:pPr>
            <w:r w:rsidRPr="00D910FE">
              <w:rPr>
                <w:rFonts w:cs="Arial"/>
                <w:szCs w:val="20"/>
              </w:rPr>
              <w:t>If</w:t>
            </w:r>
            <w:r>
              <w:rPr>
                <w:rFonts w:cs="Arial"/>
                <w:szCs w:val="20"/>
              </w:rPr>
              <w:t xml:space="preserve"> </w:t>
            </w:r>
            <w:hyperlink w:anchor="_SECONDVAC_DAT" w:history="1">
              <w:r w:rsidRPr="00B4694A">
                <w:rPr>
                  <w:rStyle w:val="Hyperlink"/>
                  <w:rFonts w:cs="Arial"/>
                  <w:szCs w:val="20"/>
                </w:rPr>
                <w:t>SECONDVAC_DAT</w:t>
              </w:r>
            </w:hyperlink>
            <w:r w:rsidRPr="00D910FE">
              <w:rPr>
                <w:rFonts w:cs="Arial"/>
                <w:szCs w:val="20"/>
              </w:rPr>
              <w:t xml:space="preserve"> </w:t>
            </w:r>
            <w:r>
              <w:rPr>
                <w:rFonts w:cs="Arial"/>
                <w:szCs w:val="20"/>
              </w:rPr>
              <w:t>&gt;=</w:t>
            </w:r>
            <w:r w:rsidRPr="00D910FE">
              <w:rPr>
                <w:rFonts w:cs="Arial"/>
                <w:szCs w:val="20"/>
              </w:rPr>
              <w:t xml:space="preserve"> </w:t>
            </w:r>
            <w:r>
              <w:rPr>
                <w:rFonts w:cs="Arial"/>
                <w:szCs w:val="20"/>
              </w:rPr>
              <w:t>(</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8 days)</w:t>
            </w:r>
          </w:p>
        </w:tc>
        <w:sdt>
          <w:sdtPr>
            <w:rPr>
              <w:rFonts w:cs="Arial"/>
              <w:szCs w:val="20"/>
            </w:rPr>
            <w:id w:val="-5834467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B83D6A" w14:textId="658E8E2E" w:rsidR="007A066E" w:rsidRDefault="007A066E" w:rsidP="007A066E">
                <w:pPr>
                  <w:jc w:val="center"/>
                  <w:rPr>
                    <w:rFonts w:cs="Arial"/>
                    <w:szCs w:val="20"/>
                  </w:rPr>
                </w:pPr>
                <w:r>
                  <w:rPr>
                    <w:rFonts w:cs="Arial"/>
                    <w:szCs w:val="20"/>
                  </w:rPr>
                  <w:t>Select</w:t>
                </w:r>
              </w:p>
            </w:tc>
          </w:sdtContent>
        </w:sdt>
        <w:sdt>
          <w:sdtPr>
            <w:rPr>
              <w:rFonts w:cs="Arial"/>
              <w:szCs w:val="20"/>
            </w:rPr>
            <w:id w:val="18109799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18E3FF" w14:textId="28F158AD" w:rsidR="007A066E" w:rsidRDefault="007A066E" w:rsidP="007A066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FEF9B54" w14:textId="469971C2" w:rsidR="007A066E" w:rsidRPr="00A77D66" w:rsidRDefault="007A066E" w:rsidP="007A066E">
            <w:pPr>
              <w:rPr>
                <w:rFonts w:cs="Arial"/>
                <w:szCs w:val="20"/>
              </w:rPr>
            </w:pPr>
            <w:r w:rsidRPr="00A77D66">
              <w:rPr>
                <w:rFonts w:cs="Arial"/>
                <w:szCs w:val="20"/>
              </w:rPr>
              <w:t xml:space="preserve">Select patients passed to this rule whose </w:t>
            </w:r>
            <w:r>
              <w:rPr>
                <w:rFonts w:cs="Arial"/>
                <w:szCs w:val="20"/>
              </w:rPr>
              <w:t>3-in-1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w:t>
            </w:r>
            <w:r w:rsidRPr="009360A6">
              <w:rPr>
                <w:rFonts w:cs="Arial"/>
                <w:szCs w:val="20"/>
              </w:rPr>
              <w:t xml:space="preserve">administered </w:t>
            </w:r>
            <w:r w:rsidRPr="00A77D66">
              <w:rPr>
                <w:rFonts w:cs="Arial"/>
                <w:szCs w:val="20"/>
              </w:rPr>
              <w:t>by the GP practice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 xml:space="preserve">Diphtheria, Tetanus, and Polio containing </w:t>
            </w:r>
            <w:r>
              <w:rPr>
                <w:rFonts w:cs="Arial"/>
                <w:szCs w:val="20"/>
              </w:rPr>
              <w:t xml:space="preserve">vaccine and their preceding </w:t>
            </w:r>
            <w:r w:rsidRPr="009360A6">
              <w:rPr>
                <w:rFonts w:cs="Arial"/>
                <w:szCs w:val="20"/>
              </w:rPr>
              <w:t>Diphtheria, Tetanus, and Polio containing</w:t>
            </w:r>
            <w:r>
              <w:rPr>
                <w:rFonts w:cs="Arial"/>
                <w:szCs w:val="20"/>
              </w:rPr>
              <w:t xml:space="preserve"> vaccine was administered at least 28 days after their first </w:t>
            </w:r>
            <w:r w:rsidRPr="009360A6">
              <w:rPr>
                <w:rFonts w:cs="Arial"/>
                <w:szCs w:val="20"/>
              </w:rPr>
              <w:t>Diphtheria, Tetanus, and Polio containing vaccine</w:t>
            </w:r>
            <w:r w:rsidRPr="00A77D66">
              <w:rPr>
                <w:rFonts w:cs="Arial"/>
                <w:szCs w:val="20"/>
              </w:rPr>
              <w:t xml:space="preserve">. </w:t>
            </w:r>
            <w:r w:rsidRPr="00DB456F">
              <w:rPr>
                <w:rFonts w:cs="Arial"/>
                <w:szCs w:val="20"/>
              </w:rPr>
              <w:t>Reject the remaining patients.</w:t>
            </w:r>
          </w:p>
        </w:tc>
      </w:tr>
      <w:tr w:rsidR="007A066E" w:rsidRPr="000C07C2" w14:paraId="75DD3EA6" w14:textId="77777777" w:rsidTr="00524C83">
        <w:trPr>
          <w:cantSplit/>
          <w:trHeight w:val="28"/>
        </w:trPr>
        <w:tc>
          <w:tcPr>
            <w:tcW w:w="14142" w:type="dxa"/>
            <w:gridSpan w:val="5"/>
            <w:tcMar>
              <w:top w:w="57" w:type="dxa"/>
              <w:bottom w:w="57" w:type="dxa"/>
            </w:tcMar>
            <w:vAlign w:val="center"/>
          </w:tcPr>
          <w:p w14:paraId="21CAA308" w14:textId="77777777" w:rsidR="007A066E" w:rsidRPr="002B4844" w:rsidRDefault="007A066E" w:rsidP="007A066E">
            <w:pPr>
              <w:rPr>
                <w:rFonts w:cs="Arial"/>
                <w:i/>
                <w:color w:val="000000"/>
                <w:szCs w:val="20"/>
              </w:rPr>
            </w:pPr>
            <w:r w:rsidRPr="002B4844">
              <w:rPr>
                <w:rFonts w:cs="Arial"/>
                <w:i/>
                <w:color w:val="000000"/>
                <w:szCs w:val="20"/>
              </w:rPr>
              <w:t>End of rules</w:t>
            </w:r>
          </w:p>
        </w:tc>
      </w:tr>
    </w:tbl>
    <w:p w14:paraId="667C7950" w14:textId="77777777" w:rsidR="00E12F65" w:rsidRDefault="00E12F65" w:rsidP="00E12F65">
      <w:pPr>
        <w:rPr>
          <w:rFonts w:cs="Arial"/>
          <w:b/>
          <w:szCs w:val="20"/>
        </w:rPr>
      </w:pPr>
    </w:p>
    <w:p w14:paraId="5046E214" w14:textId="77777777" w:rsidR="00E12F65" w:rsidRDefault="00E12F65" w:rsidP="00E12F65">
      <w:pPr>
        <w:rPr>
          <w:rFonts w:cs="Arial"/>
          <w:b/>
          <w:szCs w:val="20"/>
        </w:rPr>
      </w:pPr>
    </w:p>
    <w:p w14:paraId="4A5C084F" w14:textId="77777777" w:rsidR="00E12F65" w:rsidRDefault="00E12F65" w:rsidP="00E12F6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E12F65" w14:paraId="5B69CF86" w14:textId="77777777" w:rsidTr="00524C83">
        <w:trPr>
          <w:trHeight w:val="28"/>
        </w:trPr>
        <w:tc>
          <w:tcPr>
            <w:tcW w:w="1951" w:type="dxa"/>
            <w:shd w:val="clear" w:color="auto" w:fill="005EB8"/>
            <w:tcMar>
              <w:top w:w="57" w:type="dxa"/>
              <w:bottom w:w="57" w:type="dxa"/>
            </w:tcMar>
            <w:vAlign w:val="center"/>
          </w:tcPr>
          <w:p w14:paraId="47B79FE2" w14:textId="77777777" w:rsidR="00E12F65" w:rsidRPr="008D31AF" w:rsidRDefault="00E12F65" w:rsidP="00524C83">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6A7D6B21" w14:textId="77777777" w:rsidR="00E12F65" w:rsidRPr="00414A07" w:rsidRDefault="00E12F65" w:rsidP="00524C83">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6883BC82" w14:textId="77777777" w:rsidR="00E12F65" w:rsidRPr="00414A07" w:rsidRDefault="00E12F65" w:rsidP="00524C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0E3BA2B" w14:textId="77777777" w:rsidR="00E12F65" w:rsidRPr="00ED4206" w:rsidRDefault="00E12F65" w:rsidP="00524C83">
            <w:pPr>
              <w:pStyle w:val="CommentText"/>
              <w:rPr>
                <w:rFonts w:cs="Arial"/>
                <w:color w:val="FAFCFC" w:themeColor="background1"/>
              </w:rPr>
            </w:pPr>
            <w:r w:rsidRPr="00E82F09">
              <w:rPr>
                <w:rFonts w:cs="Arial"/>
                <w:color w:val="FAFCFC" w:themeColor="background1"/>
                <w:sz w:val="8"/>
                <w:szCs w:val="6"/>
              </w:rPr>
              <w:t>SDS use only: Version</w:t>
            </w:r>
          </w:p>
        </w:tc>
      </w:tr>
      <w:tr w:rsidR="00E12F65" w14:paraId="1EE806BA" w14:textId="77777777" w:rsidTr="00524C83">
        <w:trPr>
          <w:trHeight w:val="454"/>
        </w:trPr>
        <w:tc>
          <w:tcPr>
            <w:tcW w:w="1951" w:type="dxa"/>
            <w:tcMar>
              <w:top w:w="57" w:type="dxa"/>
              <w:bottom w:w="57" w:type="dxa"/>
            </w:tcMar>
            <w:vAlign w:val="center"/>
          </w:tcPr>
          <w:p w14:paraId="054B2199" w14:textId="6F0796C5" w:rsidR="00E12F65" w:rsidRPr="001875B5" w:rsidRDefault="00E12F65" w:rsidP="00524C83">
            <w:pPr>
              <w:pStyle w:val="Heading3"/>
              <w:rPr>
                <w:rFonts w:cs="Arial"/>
                <w:sz w:val="20"/>
              </w:rPr>
            </w:pPr>
            <w:bookmarkStart w:id="145" w:name="_Toc64885812"/>
            <w:r>
              <w:rPr>
                <w:sz w:val="20"/>
              </w:rPr>
              <w:t>6IN1</w:t>
            </w:r>
            <w:r w:rsidRPr="00CF794B">
              <w:rPr>
                <w:sz w:val="20"/>
              </w:rPr>
              <w:t>00</w:t>
            </w:r>
            <w:r w:rsidR="00890F5C">
              <w:rPr>
                <w:sz w:val="20"/>
              </w:rPr>
              <w:t>8</w:t>
            </w:r>
            <w:bookmarkEnd w:id="145"/>
          </w:p>
        </w:tc>
        <w:tc>
          <w:tcPr>
            <w:tcW w:w="9781" w:type="dxa"/>
            <w:tcMar>
              <w:top w:w="57" w:type="dxa"/>
              <w:bottom w:w="57" w:type="dxa"/>
            </w:tcMar>
            <w:vAlign w:val="center"/>
          </w:tcPr>
          <w:p w14:paraId="2E549CDC" w14:textId="29247132" w:rsidR="00E12F65" w:rsidRPr="00524919" w:rsidRDefault="00214795" w:rsidP="00524C83">
            <w:pPr>
              <w:rPr>
                <w:rFonts w:cs="Arial"/>
              </w:rPr>
            </w:pPr>
            <w:r w:rsidRPr="00214795">
              <w:rPr>
                <w:szCs w:val="20"/>
              </w:rPr>
              <w:t>Monthly count of the number of patients who are aged 10 years and over who received a Td/IPV vaccination administered by the GP practice within the reporting period and this vaccine was their fourth dose (first booster dose) of a Diphtheria, Tetanus, and Polio containing vaccine.</w:t>
            </w:r>
          </w:p>
        </w:tc>
        <w:tc>
          <w:tcPr>
            <w:tcW w:w="2410" w:type="dxa"/>
            <w:tcBorders>
              <w:right w:val="single" w:sz="4" w:space="0" w:color="auto"/>
            </w:tcBorders>
            <w:tcMar>
              <w:top w:w="57" w:type="dxa"/>
              <w:bottom w:w="57" w:type="dxa"/>
            </w:tcMar>
            <w:vAlign w:val="center"/>
          </w:tcPr>
          <w:p w14:paraId="7F127930" w14:textId="77777777" w:rsidR="00E12F65" w:rsidRPr="0040705F" w:rsidRDefault="00E87A57" w:rsidP="00524C83">
            <w:pPr>
              <w:rPr>
                <w:color w:val="0000FF"/>
                <w:u w:val="single"/>
                <w:lang w:eastAsia="en-GB"/>
              </w:rPr>
            </w:pPr>
            <w:hyperlink w:anchor="_Patient_GMS_registration" w:history="1">
              <w:r w:rsidR="00E12F65"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02C01B68" w14:textId="77777777" w:rsidR="00E12F65" w:rsidRDefault="00E12F65" w:rsidP="00524C83">
            <w:pPr>
              <w:rPr>
                <w:color w:val="0051A3" w:themeColor="text1" w:themeTint="BF"/>
                <w:u w:val="single"/>
              </w:rPr>
            </w:pPr>
            <w:r>
              <w:rPr>
                <w:color w:val="FAFCFC" w:themeColor="background1"/>
                <w:u w:val="single"/>
              </w:rPr>
              <w:t>100</w:t>
            </w:r>
          </w:p>
        </w:tc>
      </w:tr>
    </w:tbl>
    <w:p w14:paraId="4656CBEA" w14:textId="77777777" w:rsidR="00E12F65" w:rsidRDefault="00E12F65" w:rsidP="00E12F65">
      <w:pPr>
        <w:rPr>
          <w:rFonts w:cs="Arial"/>
          <w:b/>
          <w:szCs w:val="20"/>
        </w:rPr>
      </w:pPr>
    </w:p>
    <w:p w14:paraId="0AD99F49" w14:textId="77777777" w:rsidR="00E12F65" w:rsidRDefault="00E12F65" w:rsidP="00E12F65">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398" w:rsidRPr="000C07C2" w14:paraId="7A7A235D" w14:textId="77777777" w:rsidTr="00524C83">
        <w:trPr>
          <w:cantSplit/>
          <w:trHeight w:val="454"/>
        </w:trPr>
        <w:tc>
          <w:tcPr>
            <w:tcW w:w="972" w:type="dxa"/>
            <w:shd w:val="clear" w:color="auto" w:fill="424D58"/>
            <w:tcMar>
              <w:top w:w="57" w:type="dxa"/>
              <w:bottom w:w="57" w:type="dxa"/>
            </w:tcMar>
            <w:vAlign w:val="center"/>
          </w:tcPr>
          <w:p w14:paraId="5D52262A"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38F0741" w14:textId="77777777" w:rsidR="002A6398" w:rsidRPr="005446CB" w:rsidRDefault="002A6398" w:rsidP="00524C8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11614F8"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72F2518"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AEC9A3" w14:textId="77777777" w:rsidR="002A6398" w:rsidRPr="005446CB" w:rsidRDefault="002A6398" w:rsidP="00524C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398" w:rsidRPr="000C07C2" w14:paraId="4BC3C1E9" w14:textId="77777777" w:rsidTr="00524C83">
        <w:trPr>
          <w:cantSplit/>
          <w:trHeight w:val="454"/>
        </w:trPr>
        <w:tc>
          <w:tcPr>
            <w:tcW w:w="972" w:type="dxa"/>
            <w:tcMar>
              <w:top w:w="57" w:type="dxa"/>
              <w:bottom w:w="57" w:type="dxa"/>
            </w:tcMar>
            <w:vAlign w:val="center"/>
          </w:tcPr>
          <w:p w14:paraId="3AABACFB" w14:textId="77777777" w:rsidR="002A6398" w:rsidRPr="000C07C2" w:rsidRDefault="002A6398" w:rsidP="002A6398">
            <w:pPr>
              <w:numPr>
                <w:ilvl w:val="0"/>
                <w:numId w:val="29"/>
              </w:numPr>
              <w:jc w:val="center"/>
              <w:rPr>
                <w:rFonts w:cs="Arial"/>
                <w:szCs w:val="20"/>
              </w:rPr>
            </w:pPr>
          </w:p>
        </w:tc>
        <w:tc>
          <w:tcPr>
            <w:tcW w:w="4806" w:type="dxa"/>
            <w:tcMar>
              <w:top w:w="57" w:type="dxa"/>
              <w:bottom w:w="57" w:type="dxa"/>
            </w:tcMar>
            <w:vAlign w:val="center"/>
          </w:tcPr>
          <w:p w14:paraId="6717FF4F" w14:textId="529C19B4" w:rsidR="002A6398" w:rsidRDefault="002A6398" w:rsidP="00524C83">
            <w:pPr>
              <w:rPr>
                <w:rFonts w:cs="Arial"/>
                <w:szCs w:val="20"/>
              </w:rPr>
            </w:pPr>
            <w:r>
              <w:rPr>
                <w:rFonts w:cs="Arial"/>
                <w:szCs w:val="20"/>
              </w:rPr>
              <w:t xml:space="preserve">If </w:t>
            </w:r>
            <w:hyperlink w:anchor="_FOURTH3IN1_DAT" w:history="1">
              <w:r w:rsidRPr="001B41D8">
                <w:rPr>
                  <w:rStyle w:val="Hyperlink"/>
                  <w:rFonts w:cs="Arial"/>
                  <w:szCs w:val="20"/>
                </w:rPr>
                <w:t>FOURTH</w:t>
              </w:r>
              <w:r w:rsidR="00794684" w:rsidRPr="001B41D8">
                <w:rPr>
                  <w:rStyle w:val="Hyperlink"/>
                  <w:rFonts w:cs="Arial"/>
                  <w:szCs w:val="20"/>
                </w:rPr>
                <w:t>3</w:t>
              </w:r>
              <w:r w:rsidRPr="001B41D8">
                <w:rPr>
                  <w:rStyle w:val="Hyperlink"/>
                  <w:rFonts w:cs="Arial"/>
                  <w:szCs w:val="20"/>
                </w:rPr>
                <w:t>IN1_DAT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w:t>
            </w:r>
            <w:r w:rsidR="00794684">
              <w:rPr>
                <w:rFonts w:cs="Arial"/>
                <w:szCs w:val="20"/>
              </w:rPr>
              <w:t>10</w:t>
            </w:r>
            <w:r>
              <w:rPr>
                <w:rFonts w:cs="Arial"/>
                <w:szCs w:val="20"/>
              </w:rPr>
              <w:t xml:space="preserve"> </w:t>
            </w:r>
            <w:r w:rsidR="00794684">
              <w:rPr>
                <w:rFonts w:cs="Arial"/>
                <w:szCs w:val="20"/>
              </w:rPr>
              <w:t>year</w:t>
            </w:r>
            <w:r>
              <w:rPr>
                <w:rFonts w:cs="Arial"/>
                <w:szCs w:val="20"/>
              </w:rPr>
              <w:t>s</w:t>
            </w:r>
            <w:r w:rsidRPr="003A481D">
              <w:rPr>
                <w:rFonts w:cs="Arial"/>
                <w:szCs w:val="20"/>
              </w:rPr>
              <w:t>)</w:t>
            </w:r>
          </w:p>
          <w:p w14:paraId="42570BF9" w14:textId="77777777" w:rsidR="002A6398" w:rsidRDefault="002A6398" w:rsidP="00524C83">
            <w:pPr>
              <w:rPr>
                <w:rFonts w:cs="Arial"/>
                <w:szCs w:val="20"/>
              </w:rPr>
            </w:pPr>
            <w:r>
              <w:rPr>
                <w:rFonts w:cs="Arial"/>
                <w:szCs w:val="20"/>
              </w:rPr>
              <w:t>AND</w:t>
            </w:r>
          </w:p>
          <w:p w14:paraId="2073191D" w14:textId="196CEF84" w:rsidR="002A6398" w:rsidRPr="00D910FE" w:rsidRDefault="001C196A" w:rsidP="00524C83">
            <w:pPr>
              <w:rPr>
                <w:rFonts w:cs="Arial"/>
                <w:szCs w:val="20"/>
              </w:rPr>
            </w:pPr>
            <w:r>
              <w:t xml:space="preserve">If </w:t>
            </w:r>
            <w:hyperlink w:anchor="_FOURTH3IN1_DAT" w:history="1">
              <w:r w:rsidR="002A6398" w:rsidRPr="001B41D8">
                <w:rPr>
                  <w:rStyle w:val="Hyperlink"/>
                  <w:rFonts w:cs="Arial"/>
                  <w:szCs w:val="20"/>
                </w:rPr>
                <w:t>FOURTH</w:t>
              </w:r>
              <w:r w:rsidR="00794684" w:rsidRPr="001B41D8">
                <w:rPr>
                  <w:rStyle w:val="Hyperlink"/>
                  <w:rFonts w:cs="Arial"/>
                  <w:szCs w:val="20"/>
                </w:rPr>
                <w:t>3</w:t>
              </w:r>
              <w:r w:rsidR="002A6398" w:rsidRPr="001B41D8">
                <w:rPr>
                  <w:rStyle w:val="Hyperlink"/>
                  <w:rFonts w:cs="Arial"/>
                  <w:szCs w:val="20"/>
                </w:rPr>
                <w:t>IN1_DAT</w:t>
              </w:r>
            </w:hyperlink>
            <w:r w:rsidR="002A6398">
              <w:rPr>
                <w:rFonts w:cs="Arial"/>
                <w:szCs w:val="20"/>
              </w:rPr>
              <w:t xml:space="preserve"> = </w:t>
            </w:r>
            <w:hyperlink w:anchor="_FOURTHVAC_DAT" w:history="1">
              <w:r w:rsidR="002A6398" w:rsidRPr="001B41D8">
                <w:rPr>
                  <w:rStyle w:val="Hyperlink"/>
                  <w:rFonts w:cs="Arial"/>
                  <w:szCs w:val="20"/>
                </w:rPr>
                <w:t>FOURTHVAC_DAT</w:t>
              </w:r>
            </w:hyperlink>
          </w:p>
        </w:tc>
        <w:tc>
          <w:tcPr>
            <w:tcW w:w="1418" w:type="dxa"/>
            <w:tcMar>
              <w:top w:w="57" w:type="dxa"/>
              <w:bottom w:w="57" w:type="dxa"/>
            </w:tcMar>
            <w:vAlign w:val="center"/>
          </w:tcPr>
          <w:p w14:paraId="7A973636" w14:textId="77777777" w:rsidR="002A6398" w:rsidRDefault="002A6398" w:rsidP="00524C83">
            <w:pPr>
              <w:jc w:val="center"/>
              <w:rPr>
                <w:rFonts w:cs="Arial"/>
                <w:szCs w:val="20"/>
              </w:rPr>
            </w:pPr>
            <w:r w:rsidRPr="00E14279">
              <w:rPr>
                <w:rFonts w:cs="Arial"/>
                <w:szCs w:val="20"/>
              </w:rPr>
              <w:t>Next rule</w:t>
            </w:r>
          </w:p>
        </w:tc>
        <w:tc>
          <w:tcPr>
            <w:tcW w:w="1417" w:type="dxa"/>
            <w:tcMar>
              <w:top w:w="57" w:type="dxa"/>
              <w:bottom w:w="57" w:type="dxa"/>
            </w:tcMar>
            <w:vAlign w:val="center"/>
          </w:tcPr>
          <w:p w14:paraId="1607BD2A" w14:textId="77777777" w:rsidR="002A6398" w:rsidRDefault="002A6398"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41F0BE5D" w14:textId="032D5BC5" w:rsidR="002A6398" w:rsidRDefault="002A6398" w:rsidP="00524C83">
            <w:pPr>
              <w:rPr>
                <w:rFonts w:cs="Arial"/>
                <w:szCs w:val="20"/>
              </w:rPr>
            </w:pPr>
            <w:r w:rsidRPr="000A1E12">
              <w:rPr>
                <w:rFonts w:cs="Arial"/>
                <w:szCs w:val="20"/>
              </w:rPr>
              <w:t xml:space="preserve">Pass to the next rule all patients from the specified population who were given a </w:t>
            </w:r>
            <w:r w:rsidR="00794684">
              <w:rPr>
                <w:rFonts w:cs="Arial"/>
                <w:szCs w:val="20"/>
              </w:rPr>
              <w:t>3</w:t>
            </w:r>
            <w:r w:rsidRPr="000A1E12">
              <w:rPr>
                <w:rFonts w:cs="Arial"/>
                <w:szCs w:val="20"/>
              </w:rPr>
              <w:t xml:space="preserve">-in-1 combined vaccine by the GP practice </w:t>
            </w:r>
            <w:r w:rsidR="00F44A1D" w:rsidRPr="00F44A1D">
              <w:rPr>
                <w:rFonts w:cs="Arial"/>
                <w:szCs w:val="20"/>
              </w:rPr>
              <w:t xml:space="preserve">whilst aged 10 years </w:t>
            </w:r>
            <w:r w:rsidR="00D76959">
              <w:rPr>
                <w:rFonts w:cs="Arial"/>
                <w:szCs w:val="20"/>
              </w:rPr>
              <w:t>and</w:t>
            </w:r>
            <w:r w:rsidR="00F44A1D" w:rsidRPr="00F44A1D">
              <w:rPr>
                <w:rFonts w:cs="Arial"/>
                <w:szCs w:val="20"/>
              </w:rPr>
              <w:t xml:space="preserve"> over</w:t>
            </w:r>
            <w:r w:rsidRPr="000A1E12">
              <w:rPr>
                <w:rFonts w:cs="Arial"/>
                <w:szCs w:val="20"/>
              </w:rPr>
              <w:t xml:space="preserve"> and this vaccine was their </w:t>
            </w:r>
            <w:r>
              <w:rPr>
                <w:rFonts w:cs="Arial"/>
                <w:szCs w:val="20"/>
              </w:rPr>
              <w:t>fou</w:t>
            </w:r>
            <w:r w:rsidR="001C196A">
              <w:rPr>
                <w:rFonts w:cs="Arial"/>
                <w:szCs w:val="20"/>
              </w:rPr>
              <w:t>r</w:t>
            </w:r>
            <w:r>
              <w:rPr>
                <w:rFonts w:cs="Arial"/>
                <w:szCs w:val="20"/>
              </w:rPr>
              <w:t>th</w:t>
            </w:r>
            <w:r w:rsidRPr="000A1E12">
              <w:rPr>
                <w:rFonts w:cs="Arial"/>
                <w:szCs w:val="20"/>
              </w:rPr>
              <w:t xml:space="preserve"> dose</w:t>
            </w:r>
            <w:r>
              <w:rPr>
                <w:rFonts w:cs="Arial"/>
                <w:szCs w:val="20"/>
              </w:rPr>
              <w:t xml:space="preserve"> (first bo</w:t>
            </w:r>
            <w:r w:rsidR="00B24D4B">
              <w:rPr>
                <w:rFonts w:cs="Arial"/>
                <w:szCs w:val="20"/>
              </w:rPr>
              <w:t>o</w:t>
            </w:r>
            <w:r>
              <w:rPr>
                <w:rFonts w:cs="Arial"/>
                <w:szCs w:val="20"/>
              </w:rPr>
              <w:t>ster dose)</w:t>
            </w:r>
            <w:r w:rsidRPr="000A1E12">
              <w:rPr>
                <w:rFonts w:cs="Arial"/>
                <w:szCs w:val="20"/>
              </w:rPr>
              <w:t xml:space="preserve"> of a Diphtheria, Tetanus, and Polio containing vaccine. Reject the remaining patients.</w:t>
            </w:r>
          </w:p>
        </w:tc>
      </w:tr>
      <w:tr w:rsidR="002A6398" w:rsidRPr="000C07C2" w14:paraId="6F53B369" w14:textId="77777777" w:rsidTr="00524C83">
        <w:trPr>
          <w:cantSplit/>
          <w:trHeight w:val="454"/>
        </w:trPr>
        <w:tc>
          <w:tcPr>
            <w:tcW w:w="972" w:type="dxa"/>
            <w:tcMar>
              <w:top w:w="57" w:type="dxa"/>
              <w:bottom w:w="57" w:type="dxa"/>
            </w:tcMar>
            <w:vAlign w:val="center"/>
          </w:tcPr>
          <w:p w14:paraId="2FF2F677" w14:textId="77777777" w:rsidR="002A6398" w:rsidRPr="000C07C2" w:rsidRDefault="002A6398" w:rsidP="002A6398">
            <w:pPr>
              <w:numPr>
                <w:ilvl w:val="0"/>
                <w:numId w:val="29"/>
              </w:numPr>
              <w:jc w:val="center"/>
              <w:rPr>
                <w:rFonts w:cs="Arial"/>
                <w:szCs w:val="20"/>
              </w:rPr>
            </w:pPr>
          </w:p>
        </w:tc>
        <w:tc>
          <w:tcPr>
            <w:tcW w:w="4806" w:type="dxa"/>
            <w:tcMar>
              <w:top w:w="57" w:type="dxa"/>
              <w:bottom w:w="57" w:type="dxa"/>
            </w:tcMar>
            <w:vAlign w:val="center"/>
          </w:tcPr>
          <w:p w14:paraId="16E5FF83" w14:textId="0ECDDFAF" w:rsidR="002A6398" w:rsidRPr="006632E3" w:rsidRDefault="002A6398" w:rsidP="00524C83">
            <w:pPr>
              <w:rPr>
                <w:rFonts w:cs="Arial"/>
                <w:szCs w:val="20"/>
              </w:rPr>
            </w:pPr>
            <w:r w:rsidRPr="006632E3">
              <w:rPr>
                <w:rFonts w:cs="Arial"/>
                <w:szCs w:val="20"/>
              </w:rPr>
              <w:t xml:space="preserve">If </w:t>
            </w:r>
            <w:hyperlink w:anchor="_FOURTH3IN1_DAT" w:history="1">
              <w:r w:rsidRPr="001B41D8">
                <w:rPr>
                  <w:rStyle w:val="Hyperlink"/>
                  <w:rFonts w:cs="Arial"/>
                  <w:szCs w:val="20"/>
                </w:rPr>
                <w:t>FOURTH</w:t>
              </w:r>
              <w:r w:rsidR="00794684" w:rsidRPr="001B41D8">
                <w:rPr>
                  <w:rStyle w:val="Hyperlink"/>
                  <w:rFonts w:cs="Arial"/>
                  <w:szCs w:val="20"/>
                </w:rPr>
                <w:t>3</w:t>
              </w:r>
              <w:r w:rsidRPr="001B41D8">
                <w:rPr>
                  <w:rStyle w:val="Hyperlink"/>
                  <w:rFonts w:cs="Arial"/>
                  <w:szCs w:val="20"/>
                </w:rPr>
                <w:t>IN1_DAT</w:t>
              </w:r>
            </w:hyperlink>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1087F49F" w14:textId="77777777" w:rsidR="002A6398" w:rsidRPr="006632E3" w:rsidRDefault="002A6398" w:rsidP="00524C83">
            <w:pPr>
              <w:rPr>
                <w:rFonts w:cs="Arial"/>
                <w:szCs w:val="20"/>
              </w:rPr>
            </w:pPr>
            <w:r w:rsidRPr="006632E3">
              <w:rPr>
                <w:rFonts w:cs="Arial"/>
                <w:szCs w:val="20"/>
              </w:rPr>
              <w:t>AND</w:t>
            </w:r>
          </w:p>
          <w:p w14:paraId="4AC03BCC" w14:textId="617DCA0A" w:rsidR="002A6398" w:rsidRDefault="002A6398" w:rsidP="00524C83">
            <w:pPr>
              <w:rPr>
                <w:rFonts w:cs="Arial"/>
                <w:szCs w:val="20"/>
              </w:rPr>
            </w:pPr>
            <w:r w:rsidRPr="006632E3">
              <w:rPr>
                <w:rFonts w:cs="Arial"/>
                <w:szCs w:val="20"/>
              </w:rPr>
              <w:t xml:space="preserve">If </w:t>
            </w:r>
            <w:hyperlink w:anchor="_FOURTH3IN1_DAT" w:history="1">
              <w:r w:rsidRPr="001B41D8">
                <w:rPr>
                  <w:rStyle w:val="Hyperlink"/>
                  <w:rFonts w:cs="Arial"/>
                  <w:szCs w:val="20"/>
                </w:rPr>
                <w:t>FOURTH</w:t>
              </w:r>
              <w:r w:rsidR="00794684" w:rsidRPr="001B41D8">
                <w:rPr>
                  <w:rStyle w:val="Hyperlink"/>
                  <w:rFonts w:cs="Arial"/>
                  <w:szCs w:val="20"/>
                </w:rPr>
                <w:t>3</w:t>
              </w:r>
              <w:r w:rsidRPr="001B41D8">
                <w:rPr>
                  <w:rStyle w:val="Hyperlink"/>
                  <w:rFonts w:cs="Arial"/>
                  <w:szCs w:val="20"/>
                </w:rPr>
                <w:t>IN1_DAT</w:t>
              </w:r>
            </w:hyperlink>
            <w:r w:rsidRPr="006632E3">
              <w:rPr>
                <w:rFonts w:cs="Arial"/>
                <w:szCs w:val="20"/>
              </w:rPr>
              <w:t xml:space="preserve"> &lt;= </w:t>
            </w:r>
            <w:hyperlink w:anchor="_PPED" w:history="1">
              <w:r w:rsidRPr="001B41D8">
                <w:rPr>
                  <w:rStyle w:val="Hyperlink"/>
                  <w:rFonts w:cs="Arial"/>
                  <w:szCs w:val="20"/>
                </w:rPr>
                <w:t>PPED</w:t>
              </w:r>
            </w:hyperlink>
          </w:p>
          <w:p w14:paraId="4BC2D840" w14:textId="77777777" w:rsidR="002A6398" w:rsidRDefault="002A6398" w:rsidP="00524C83">
            <w:pPr>
              <w:rPr>
                <w:rFonts w:cs="Arial"/>
                <w:szCs w:val="20"/>
              </w:rPr>
            </w:pPr>
            <w:r>
              <w:rPr>
                <w:rFonts w:cs="Arial"/>
                <w:szCs w:val="20"/>
              </w:rPr>
              <w:t>AND</w:t>
            </w:r>
          </w:p>
          <w:p w14:paraId="0CEEF29C" w14:textId="2EBD5D9F" w:rsidR="002A6398" w:rsidRDefault="002A6398" w:rsidP="00524C83">
            <w:pPr>
              <w:rPr>
                <w:rFonts w:cs="Arial"/>
                <w:szCs w:val="20"/>
              </w:rPr>
            </w:pPr>
            <w:r w:rsidRPr="000A1E12">
              <w:rPr>
                <w:rFonts w:cs="Arial"/>
                <w:szCs w:val="20"/>
              </w:rPr>
              <w:t xml:space="preserve">If </w:t>
            </w:r>
            <w:hyperlink w:anchor="_FOURTH3IN1_DAT" w:history="1">
              <w:r w:rsidRPr="001B41D8">
                <w:rPr>
                  <w:rStyle w:val="Hyperlink"/>
                  <w:rFonts w:cs="Arial"/>
                  <w:szCs w:val="20"/>
                </w:rPr>
                <w:t>FOURTH</w:t>
              </w:r>
              <w:r w:rsidR="00794684" w:rsidRPr="001B41D8">
                <w:rPr>
                  <w:rStyle w:val="Hyperlink"/>
                  <w:rFonts w:cs="Arial"/>
                  <w:szCs w:val="20"/>
                </w:rPr>
                <w:t>3</w:t>
              </w:r>
              <w:r w:rsidRPr="001B41D8">
                <w:rPr>
                  <w:rStyle w:val="Hyperlink"/>
                  <w:rFonts w:cs="Arial"/>
                  <w:szCs w:val="20"/>
                </w:rPr>
                <w:t>IN1_DAT</w:t>
              </w:r>
            </w:hyperlink>
            <w:r w:rsidRPr="000A1E12">
              <w:rPr>
                <w:rFonts w:cs="Arial"/>
                <w:szCs w:val="20"/>
              </w:rPr>
              <w:t xml:space="preserve"> &gt;= (</w:t>
            </w:r>
            <w:hyperlink w:anchor="_THIRDVAC_DAT" w:history="1">
              <w:r w:rsidRPr="001B41D8">
                <w:rPr>
                  <w:rStyle w:val="Hyperlink"/>
                  <w:rFonts w:cs="Arial"/>
                  <w:szCs w:val="20"/>
                </w:rPr>
                <w:t>THIRDVAC_DAT</w:t>
              </w:r>
            </w:hyperlink>
            <w:r w:rsidRPr="000A1E12">
              <w:rPr>
                <w:rFonts w:cs="Arial"/>
                <w:szCs w:val="20"/>
              </w:rPr>
              <w:t xml:space="preserve"> + 1 year)</w:t>
            </w:r>
          </w:p>
        </w:tc>
        <w:tc>
          <w:tcPr>
            <w:tcW w:w="1418" w:type="dxa"/>
            <w:tcMar>
              <w:top w:w="57" w:type="dxa"/>
              <w:bottom w:w="57" w:type="dxa"/>
            </w:tcMar>
            <w:vAlign w:val="center"/>
          </w:tcPr>
          <w:p w14:paraId="45DDF89A" w14:textId="77777777" w:rsidR="002A6398" w:rsidRDefault="002A6398" w:rsidP="00524C83">
            <w:pPr>
              <w:jc w:val="center"/>
              <w:rPr>
                <w:rFonts w:cs="Arial"/>
                <w:szCs w:val="20"/>
              </w:rPr>
            </w:pPr>
            <w:r>
              <w:rPr>
                <w:rFonts w:cs="Arial"/>
                <w:szCs w:val="20"/>
              </w:rPr>
              <w:t>Select</w:t>
            </w:r>
          </w:p>
        </w:tc>
        <w:tc>
          <w:tcPr>
            <w:tcW w:w="1417" w:type="dxa"/>
            <w:tcMar>
              <w:top w:w="57" w:type="dxa"/>
              <w:bottom w:w="57" w:type="dxa"/>
            </w:tcMar>
            <w:vAlign w:val="center"/>
          </w:tcPr>
          <w:p w14:paraId="6F97130B" w14:textId="77777777" w:rsidR="002A6398" w:rsidRDefault="002A6398"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11C28ACE" w14:textId="3F01CAAB" w:rsidR="002A6398" w:rsidRPr="006632E3" w:rsidRDefault="002A6398" w:rsidP="00524C83">
            <w:pPr>
              <w:rPr>
                <w:rFonts w:cs="Arial"/>
                <w:szCs w:val="20"/>
              </w:rPr>
            </w:pPr>
            <w:r w:rsidRPr="000A1E12">
              <w:rPr>
                <w:rFonts w:cs="Arial"/>
                <w:szCs w:val="20"/>
              </w:rPr>
              <w:t xml:space="preserve">Select patients passed to this rule whose </w:t>
            </w:r>
            <w:r w:rsidR="00794684">
              <w:rPr>
                <w:rFonts w:cs="Arial"/>
                <w:szCs w:val="20"/>
              </w:rPr>
              <w:t>3</w:t>
            </w:r>
            <w:r w:rsidRPr="000A1E12">
              <w:rPr>
                <w:rFonts w:cs="Arial"/>
                <w:szCs w:val="20"/>
              </w:rPr>
              <w:t xml:space="preserve">-in-1 combined vaccine was given by the GP practice during the 1 month period leading up to and including the payment period end date and was administered at least one year after they </w:t>
            </w:r>
            <w:r>
              <w:rPr>
                <w:rFonts w:cs="Arial"/>
                <w:szCs w:val="20"/>
              </w:rPr>
              <w:t xml:space="preserve">received their third dose of a </w:t>
            </w:r>
            <w:r w:rsidRPr="000A1E12">
              <w:rPr>
                <w:rFonts w:cs="Arial"/>
                <w:szCs w:val="20"/>
              </w:rPr>
              <w:t>Diphtheria, Tetanus, and Polio containing vaccine. Reject the remaining patients.</w:t>
            </w:r>
          </w:p>
        </w:tc>
      </w:tr>
      <w:tr w:rsidR="002A6398" w:rsidRPr="000C07C2" w14:paraId="770F3925" w14:textId="77777777" w:rsidTr="00524C83">
        <w:trPr>
          <w:cantSplit/>
          <w:trHeight w:val="28"/>
        </w:trPr>
        <w:tc>
          <w:tcPr>
            <w:tcW w:w="14142" w:type="dxa"/>
            <w:gridSpan w:val="5"/>
            <w:tcMar>
              <w:top w:w="57" w:type="dxa"/>
              <w:bottom w:w="57" w:type="dxa"/>
            </w:tcMar>
            <w:vAlign w:val="center"/>
          </w:tcPr>
          <w:p w14:paraId="7916B448" w14:textId="77777777" w:rsidR="002A6398" w:rsidRPr="002B4844" w:rsidRDefault="002A6398" w:rsidP="00524C83">
            <w:pPr>
              <w:rPr>
                <w:rFonts w:cs="Arial"/>
                <w:i/>
                <w:color w:val="000000"/>
                <w:szCs w:val="20"/>
              </w:rPr>
            </w:pPr>
            <w:r w:rsidRPr="002B4844">
              <w:rPr>
                <w:rFonts w:cs="Arial"/>
                <w:i/>
                <w:color w:val="000000"/>
                <w:szCs w:val="20"/>
              </w:rPr>
              <w:t>End of rules</w:t>
            </w:r>
          </w:p>
        </w:tc>
      </w:tr>
    </w:tbl>
    <w:p w14:paraId="7B56362E" w14:textId="77777777" w:rsidR="00E12F65" w:rsidRDefault="00E12F65" w:rsidP="00E12F65">
      <w:pPr>
        <w:rPr>
          <w:rFonts w:cs="Arial"/>
          <w:b/>
          <w:szCs w:val="20"/>
        </w:rPr>
      </w:pPr>
    </w:p>
    <w:p w14:paraId="356976ED" w14:textId="77777777" w:rsidR="00E12F65" w:rsidRDefault="00E12F65" w:rsidP="00E12F65">
      <w:pPr>
        <w:rPr>
          <w:rFonts w:cs="Arial"/>
          <w:b/>
          <w:szCs w:val="20"/>
        </w:rPr>
      </w:pPr>
    </w:p>
    <w:p w14:paraId="2A043173" w14:textId="77777777" w:rsidR="00E12F65" w:rsidRDefault="00E12F65" w:rsidP="00E12F6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E12F65" w14:paraId="62C5852E" w14:textId="77777777" w:rsidTr="00524C83">
        <w:trPr>
          <w:trHeight w:val="28"/>
        </w:trPr>
        <w:tc>
          <w:tcPr>
            <w:tcW w:w="1951" w:type="dxa"/>
            <w:shd w:val="clear" w:color="auto" w:fill="005EB8"/>
            <w:tcMar>
              <w:top w:w="57" w:type="dxa"/>
              <w:bottom w:w="57" w:type="dxa"/>
            </w:tcMar>
            <w:vAlign w:val="center"/>
          </w:tcPr>
          <w:p w14:paraId="7DE9C9F6" w14:textId="77777777" w:rsidR="00E12F65" w:rsidRPr="008D31AF" w:rsidRDefault="00E12F65" w:rsidP="00524C83">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0CF5E39F" w14:textId="77777777" w:rsidR="00E12F65" w:rsidRPr="00414A07" w:rsidRDefault="00E12F65" w:rsidP="00524C83">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02A0AF9" w14:textId="77777777" w:rsidR="00E12F65" w:rsidRPr="00414A07" w:rsidRDefault="00E12F65" w:rsidP="00524C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7F3E5D8" w14:textId="77777777" w:rsidR="00E12F65" w:rsidRPr="00ED4206" w:rsidRDefault="00E12F65" w:rsidP="00524C83">
            <w:pPr>
              <w:pStyle w:val="CommentText"/>
              <w:rPr>
                <w:rFonts w:cs="Arial"/>
                <w:color w:val="FAFCFC" w:themeColor="background1"/>
              </w:rPr>
            </w:pPr>
            <w:r w:rsidRPr="00E82F09">
              <w:rPr>
                <w:rFonts w:cs="Arial"/>
                <w:color w:val="FAFCFC" w:themeColor="background1"/>
                <w:sz w:val="8"/>
                <w:szCs w:val="6"/>
              </w:rPr>
              <w:t>SDS use only: Version</w:t>
            </w:r>
          </w:p>
        </w:tc>
      </w:tr>
      <w:tr w:rsidR="00E12F65" w14:paraId="25636794" w14:textId="77777777" w:rsidTr="00524C83">
        <w:trPr>
          <w:trHeight w:val="454"/>
        </w:trPr>
        <w:tc>
          <w:tcPr>
            <w:tcW w:w="1951" w:type="dxa"/>
            <w:tcMar>
              <w:top w:w="57" w:type="dxa"/>
              <w:bottom w:w="57" w:type="dxa"/>
            </w:tcMar>
            <w:vAlign w:val="center"/>
          </w:tcPr>
          <w:p w14:paraId="4E931D56" w14:textId="30391215" w:rsidR="00E12F65" w:rsidRPr="001875B5" w:rsidRDefault="00E12F65" w:rsidP="00524C83">
            <w:pPr>
              <w:pStyle w:val="Heading3"/>
              <w:rPr>
                <w:rFonts w:cs="Arial"/>
                <w:sz w:val="20"/>
              </w:rPr>
            </w:pPr>
            <w:bookmarkStart w:id="146" w:name="_Toc64885813"/>
            <w:r>
              <w:rPr>
                <w:sz w:val="20"/>
              </w:rPr>
              <w:t>6IN1</w:t>
            </w:r>
            <w:r w:rsidRPr="00CF794B">
              <w:rPr>
                <w:sz w:val="20"/>
              </w:rPr>
              <w:t>0</w:t>
            </w:r>
            <w:r w:rsidR="00890F5C">
              <w:rPr>
                <w:sz w:val="20"/>
              </w:rPr>
              <w:t>09</w:t>
            </w:r>
            <w:bookmarkEnd w:id="146"/>
          </w:p>
        </w:tc>
        <w:tc>
          <w:tcPr>
            <w:tcW w:w="9781" w:type="dxa"/>
            <w:tcMar>
              <w:top w:w="57" w:type="dxa"/>
              <w:bottom w:w="57" w:type="dxa"/>
            </w:tcMar>
            <w:vAlign w:val="center"/>
          </w:tcPr>
          <w:p w14:paraId="7CD94E18" w14:textId="342A6E9F" w:rsidR="00E12F65" w:rsidRPr="00524919" w:rsidRDefault="00214795" w:rsidP="00524C83">
            <w:pPr>
              <w:rPr>
                <w:rFonts w:cs="Arial"/>
              </w:rPr>
            </w:pPr>
            <w:r w:rsidRPr="00214795">
              <w:rPr>
                <w:szCs w:val="20"/>
              </w:rPr>
              <w:t>Monthly count of the number of patients who are aged 10 years and over who received a Td/IPV vaccination administered by the GP practice within the reporting period and this vaccine was their fifth dose (second booster dose) of a Diphtheria, Tetanus, and Polio containing vaccine.</w:t>
            </w:r>
          </w:p>
        </w:tc>
        <w:tc>
          <w:tcPr>
            <w:tcW w:w="2410" w:type="dxa"/>
            <w:tcBorders>
              <w:right w:val="single" w:sz="4" w:space="0" w:color="auto"/>
            </w:tcBorders>
            <w:tcMar>
              <w:top w:w="57" w:type="dxa"/>
              <w:bottom w:w="57" w:type="dxa"/>
            </w:tcMar>
            <w:vAlign w:val="center"/>
          </w:tcPr>
          <w:p w14:paraId="3795F777" w14:textId="77777777" w:rsidR="00E12F65" w:rsidRPr="0040705F" w:rsidRDefault="00E87A57" w:rsidP="00524C83">
            <w:pPr>
              <w:rPr>
                <w:color w:val="0000FF"/>
                <w:u w:val="single"/>
                <w:lang w:eastAsia="en-GB"/>
              </w:rPr>
            </w:pPr>
            <w:hyperlink w:anchor="_Patient_GMS_registration" w:history="1">
              <w:r w:rsidR="00E12F65" w:rsidRPr="002E1903">
                <w:rPr>
                  <w:rStyle w:val="Hyperlink"/>
                  <w:lang w:eastAsia="en-GB"/>
                </w:rPr>
                <w:t>GMS registration status</w:t>
              </w:r>
            </w:hyperlink>
          </w:p>
        </w:tc>
        <w:tc>
          <w:tcPr>
            <w:tcW w:w="850" w:type="dxa"/>
            <w:tcBorders>
              <w:top w:val="nil"/>
              <w:left w:val="single" w:sz="4" w:space="0" w:color="auto"/>
              <w:bottom w:val="nil"/>
              <w:right w:val="nil"/>
            </w:tcBorders>
            <w:shd w:val="clear" w:color="auto" w:fill="auto"/>
          </w:tcPr>
          <w:p w14:paraId="0F4356BE" w14:textId="77777777" w:rsidR="00E12F65" w:rsidRDefault="00E12F65" w:rsidP="00524C83">
            <w:pPr>
              <w:rPr>
                <w:color w:val="0051A3" w:themeColor="text1" w:themeTint="BF"/>
                <w:u w:val="single"/>
              </w:rPr>
            </w:pPr>
            <w:r>
              <w:rPr>
                <w:color w:val="FAFCFC" w:themeColor="background1"/>
                <w:u w:val="single"/>
              </w:rPr>
              <w:t>100</w:t>
            </w:r>
          </w:p>
        </w:tc>
      </w:tr>
    </w:tbl>
    <w:p w14:paraId="71896736" w14:textId="77777777" w:rsidR="00E12F65" w:rsidRDefault="00E12F65" w:rsidP="00E12F65">
      <w:pPr>
        <w:rPr>
          <w:rFonts w:cs="Arial"/>
          <w:b/>
          <w:szCs w:val="20"/>
        </w:rPr>
      </w:pPr>
    </w:p>
    <w:p w14:paraId="3F4989A3" w14:textId="77777777" w:rsidR="00E12F65" w:rsidRDefault="00E12F65" w:rsidP="00E12F65">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398" w:rsidRPr="000C07C2" w14:paraId="64CAF913" w14:textId="77777777" w:rsidTr="00524C83">
        <w:trPr>
          <w:cantSplit/>
          <w:trHeight w:val="454"/>
        </w:trPr>
        <w:tc>
          <w:tcPr>
            <w:tcW w:w="972" w:type="dxa"/>
            <w:shd w:val="clear" w:color="auto" w:fill="424D58"/>
            <w:tcMar>
              <w:top w:w="57" w:type="dxa"/>
              <w:bottom w:w="57" w:type="dxa"/>
            </w:tcMar>
            <w:vAlign w:val="center"/>
          </w:tcPr>
          <w:p w14:paraId="7D0D7B87"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948E321" w14:textId="77777777" w:rsidR="002A6398" w:rsidRPr="005446CB" w:rsidRDefault="002A6398" w:rsidP="00524C8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C3E30D8"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E4AFBB" w14:textId="77777777" w:rsidR="002A6398" w:rsidRPr="005446CB" w:rsidRDefault="002A6398" w:rsidP="00524C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8364391" w14:textId="77777777" w:rsidR="002A6398" w:rsidRPr="005446CB" w:rsidRDefault="002A6398" w:rsidP="00524C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398" w:rsidRPr="000C07C2" w14:paraId="2FF92863" w14:textId="77777777" w:rsidTr="00524C83">
        <w:trPr>
          <w:cantSplit/>
          <w:trHeight w:val="454"/>
        </w:trPr>
        <w:tc>
          <w:tcPr>
            <w:tcW w:w="972" w:type="dxa"/>
            <w:tcMar>
              <w:top w:w="57" w:type="dxa"/>
              <w:bottom w:w="57" w:type="dxa"/>
            </w:tcMar>
            <w:vAlign w:val="center"/>
          </w:tcPr>
          <w:p w14:paraId="59C24137" w14:textId="77777777" w:rsidR="002A6398" w:rsidRPr="000C07C2" w:rsidRDefault="002A6398" w:rsidP="002A6398">
            <w:pPr>
              <w:numPr>
                <w:ilvl w:val="0"/>
                <w:numId w:val="30"/>
              </w:numPr>
              <w:jc w:val="center"/>
              <w:rPr>
                <w:rFonts w:cs="Arial"/>
                <w:szCs w:val="20"/>
              </w:rPr>
            </w:pPr>
          </w:p>
        </w:tc>
        <w:tc>
          <w:tcPr>
            <w:tcW w:w="4806" w:type="dxa"/>
            <w:tcMar>
              <w:top w:w="57" w:type="dxa"/>
              <w:bottom w:w="57" w:type="dxa"/>
            </w:tcMar>
            <w:vAlign w:val="center"/>
          </w:tcPr>
          <w:p w14:paraId="0C4CC9BA" w14:textId="2D958EA5" w:rsidR="002A6398" w:rsidRDefault="002A6398" w:rsidP="00524C83">
            <w:pPr>
              <w:rPr>
                <w:rFonts w:cs="Arial"/>
                <w:szCs w:val="20"/>
              </w:rPr>
            </w:pPr>
            <w:r>
              <w:rPr>
                <w:rFonts w:cs="Arial"/>
                <w:szCs w:val="20"/>
              </w:rPr>
              <w:t xml:space="preserve">If </w:t>
            </w:r>
            <w:hyperlink w:anchor="_FIFTH3IN1_DAT" w:history="1">
              <w:r w:rsidRPr="001B41D8">
                <w:rPr>
                  <w:rStyle w:val="Hyperlink"/>
                  <w:rFonts w:cs="Arial"/>
                  <w:szCs w:val="20"/>
                </w:rPr>
                <w:t>F</w:t>
              </w:r>
              <w:r w:rsidR="00794684" w:rsidRPr="001B41D8">
                <w:rPr>
                  <w:rStyle w:val="Hyperlink"/>
                  <w:rFonts w:cs="Arial"/>
                  <w:szCs w:val="20"/>
                </w:rPr>
                <w:t>IF</w:t>
              </w:r>
              <w:r w:rsidRPr="001B41D8">
                <w:rPr>
                  <w:rStyle w:val="Hyperlink"/>
                  <w:rFonts w:cs="Arial"/>
                  <w:szCs w:val="20"/>
                </w:rPr>
                <w:t>TH</w:t>
              </w:r>
              <w:r w:rsidR="00794684" w:rsidRPr="001B41D8">
                <w:rPr>
                  <w:rStyle w:val="Hyperlink"/>
                  <w:rFonts w:cs="Arial"/>
                  <w:szCs w:val="20"/>
                </w:rPr>
                <w:t>3</w:t>
              </w:r>
              <w:r w:rsidRPr="001B41D8">
                <w:rPr>
                  <w:rStyle w:val="Hyperlink"/>
                  <w:rFonts w:cs="Arial"/>
                  <w:szCs w:val="20"/>
                </w:rPr>
                <w:t>IN1_DAT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w:t>
            </w:r>
            <w:r w:rsidR="00B24D4B">
              <w:rPr>
                <w:rFonts w:cs="Arial"/>
                <w:szCs w:val="20"/>
              </w:rPr>
              <w:t>10</w:t>
            </w:r>
            <w:r>
              <w:rPr>
                <w:rFonts w:cs="Arial"/>
                <w:szCs w:val="20"/>
              </w:rPr>
              <w:t xml:space="preserve"> </w:t>
            </w:r>
            <w:r w:rsidR="00B24D4B">
              <w:rPr>
                <w:rFonts w:cs="Arial"/>
                <w:szCs w:val="20"/>
              </w:rPr>
              <w:t>years</w:t>
            </w:r>
            <w:r w:rsidRPr="003A481D">
              <w:rPr>
                <w:rFonts w:cs="Arial"/>
                <w:szCs w:val="20"/>
              </w:rPr>
              <w:t>)</w:t>
            </w:r>
          </w:p>
          <w:p w14:paraId="78E3A9E0" w14:textId="77777777" w:rsidR="002A6398" w:rsidRDefault="002A6398" w:rsidP="00524C83">
            <w:pPr>
              <w:rPr>
                <w:rFonts w:cs="Arial"/>
                <w:szCs w:val="20"/>
              </w:rPr>
            </w:pPr>
            <w:r>
              <w:rPr>
                <w:rFonts w:cs="Arial"/>
                <w:szCs w:val="20"/>
              </w:rPr>
              <w:t>AND</w:t>
            </w:r>
          </w:p>
          <w:p w14:paraId="743F2417" w14:textId="630F8ED8" w:rsidR="002A6398" w:rsidRPr="00D910FE" w:rsidRDefault="001C196A" w:rsidP="00524C83">
            <w:pPr>
              <w:rPr>
                <w:rFonts w:cs="Arial"/>
                <w:szCs w:val="20"/>
              </w:rPr>
            </w:pPr>
            <w:r>
              <w:t xml:space="preserve">If </w:t>
            </w:r>
            <w:hyperlink w:anchor="_FIFTH3IN1_DAT" w:history="1">
              <w:r w:rsidR="002A6398" w:rsidRPr="001B41D8">
                <w:rPr>
                  <w:rStyle w:val="Hyperlink"/>
                  <w:rFonts w:cs="Arial"/>
                  <w:szCs w:val="20"/>
                </w:rPr>
                <w:t>F</w:t>
              </w:r>
              <w:r w:rsidR="00794684" w:rsidRPr="001B41D8">
                <w:rPr>
                  <w:rStyle w:val="Hyperlink"/>
                  <w:rFonts w:cs="Arial"/>
                  <w:szCs w:val="20"/>
                </w:rPr>
                <w:t>IF</w:t>
              </w:r>
              <w:r w:rsidR="002A6398" w:rsidRPr="001B41D8">
                <w:rPr>
                  <w:rStyle w:val="Hyperlink"/>
                  <w:rFonts w:cs="Arial"/>
                  <w:szCs w:val="20"/>
                </w:rPr>
                <w:t>TH</w:t>
              </w:r>
              <w:r w:rsidR="00794684" w:rsidRPr="001B41D8">
                <w:rPr>
                  <w:rStyle w:val="Hyperlink"/>
                  <w:rFonts w:cs="Arial"/>
                  <w:szCs w:val="20"/>
                </w:rPr>
                <w:t>3</w:t>
              </w:r>
              <w:r w:rsidR="002A6398" w:rsidRPr="001B41D8">
                <w:rPr>
                  <w:rStyle w:val="Hyperlink"/>
                  <w:rFonts w:cs="Arial"/>
                  <w:szCs w:val="20"/>
                </w:rPr>
                <w:t>IN1_DAT</w:t>
              </w:r>
            </w:hyperlink>
            <w:r w:rsidR="002A6398">
              <w:rPr>
                <w:rFonts w:cs="Arial"/>
                <w:szCs w:val="20"/>
              </w:rPr>
              <w:t xml:space="preserve"> = </w:t>
            </w:r>
            <w:hyperlink w:anchor="_FIFTHVAC_DAT" w:history="1">
              <w:r w:rsidR="00794684" w:rsidRPr="001B41D8">
                <w:rPr>
                  <w:rStyle w:val="Hyperlink"/>
                  <w:rFonts w:cs="Arial"/>
                  <w:szCs w:val="20"/>
                </w:rPr>
                <w:t>FIF</w:t>
              </w:r>
              <w:r w:rsidR="002A6398" w:rsidRPr="001B41D8">
                <w:rPr>
                  <w:rStyle w:val="Hyperlink"/>
                  <w:rFonts w:cs="Arial"/>
                  <w:szCs w:val="20"/>
                </w:rPr>
                <w:t>THVAC_DAT</w:t>
              </w:r>
            </w:hyperlink>
          </w:p>
        </w:tc>
        <w:tc>
          <w:tcPr>
            <w:tcW w:w="1418" w:type="dxa"/>
            <w:tcMar>
              <w:top w:w="57" w:type="dxa"/>
              <w:bottom w:w="57" w:type="dxa"/>
            </w:tcMar>
            <w:vAlign w:val="center"/>
          </w:tcPr>
          <w:p w14:paraId="35587E77" w14:textId="77777777" w:rsidR="002A6398" w:rsidRDefault="002A6398" w:rsidP="00524C83">
            <w:pPr>
              <w:jc w:val="center"/>
              <w:rPr>
                <w:rFonts w:cs="Arial"/>
                <w:szCs w:val="20"/>
              </w:rPr>
            </w:pPr>
            <w:r w:rsidRPr="00E14279">
              <w:rPr>
                <w:rFonts w:cs="Arial"/>
                <w:szCs w:val="20"/>
              </w:rPr>
              <w:t>Next rule</w:t>
            </w:r>
          </w:p>
        </w:tc>
        <w:tc>
          <w:tcPr>
            <w:tcW w:w="1417" w:type="dxa"/>
            <w:tcMar>
              <w:top w:w="57" w:type="dxa"/>
              <w:bottom w:w="57" w:type="dxa"/>
            </w:tcMar>
            <w:vAlign w:val="center"/>
          </w:tcPr>
          <w:p w14:paraId="1EF87BAA" w14:textId="77777777" w:rsidR="002A6398" w:rsidRDefault="002A6398"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3DACF9D5" w14:textId="32D43049" w:rsidR="002A6398" w:rsidRDefault="002A6398" w:rsidP="00524C83">
            <w:pPr>
              <w:rPr>
                <w:rFonts w:cs="Arial"/>
                <w:szCs w:val="20"/>
              </w:rPr>
            </w:pPr>
            <w:r w:rsidRPr="000A1E12">
              <w:rPr>
                <w:rFonts w:cs="Arial"/>
                <w:szCs w:val="20"/>
              </w:rPr>
              <w:t xml:space="preserve">Pass to the next rule all patients from the specified population who were given a </w:t>
            </w:r>
            <w:r w:rsidR="00B24D4B">
              <w:rPr>
                <w:rFonts w:cs="Arial"/>
                <w:szCs w:val="20"/>
              </w:rPr>
              <w:t>3</w:t>
            </w:r>
            <w:r w:rsidRPr="000A1E12">
              <w:rPr>
                <w:rFonts w:cs="Arial"/>
                <w:szCs w:val="20"/>
              </w:rPr>
              <w:t xml:space="preserve">-in-1 combined vaccine by the GP practice </w:t>
            </w:r>
            <w:r w:rsidR="00F44A1D" w:rsidRPr="00F44A1D">
              <w:rPr>
                <w:rFonts w:cs="Arial"/>
                <w:szCs w:val="20"/>
              </w:rPr>
              <w:t xml:space="preserve">whilst aged 10 years </w:t>
            </w:r>
            <w:r w:rsidR="00D76959">
              <w:rPr>
                <w:rFonts w:cs="Arial"/>
                <w:szCs w:val="20"/>
              </w:rPr>
              <w:t>and</w:t>
            </w:r>
            <w:r w:rsidR="00F44A1D" w:rsidRPr="00F44A1D">
              <w:rPr>
                <w:rFonts w:cs="Arial"/>
                <w:szCs w:val="20"/>
              </w:rPr>
              <w:t xml:space="preserve"> over </w:t>
            </w:r>
            <w:r w:rsidRPr="000A1E12">
              <w:rPr>
                <w:rFonts w:cs="Arial"/>
                <w:szCs w:val="20"/>
              </w:rPr>
              <w:t xml:space="preserve">and this vaccine was their </w:t>
            </w:r>
            <w:r>
              <w:rPr>
                <w:rFonts w:cs="Arial"/>
                <w:szCs w:val="20"/>
              </w:rPr>
              <w:t>f</w:t>
            </w:r>
            <w:r w:rsidR="00B24D4B">
              <w:rPr>
                <w:rFonts w:cs="Arial"/>
                <w:szCs w:val="20"/>
              </w:rPr>
              <w:t>if</w:t>
            </w:r>
            <w:r>
              <w:rPr>
                <w:rFonts w:cs="Arial"/>
                <w:szCs w:val="20"/>
              </w:rPr>
              <w:t>th</w:t>
            </w:r>
            <w:r w:rsidRPr="000A1E12">
              <w:rPr>
                <w:rFonts w:cs="Arial"/>
                <w:szCs w:val="20"/>
              </w:rPr>
              <w:t xml:space="preserve"> dose</w:t>
            </w:r>
            <w:r>
              <w:rPr>
                <w:rFonts w:cs="Arial"/>
                <w:szCs w:val="20"/>
              </w:rPr>
              <w:t xml:space="preserve"> (</w:t>
            </w:r>
            <w:r w:rsidR="00B24D4B">
              <w:rPr>
                <w:rFonts w:cs="Arial"/>
                <w:szCs w:val="20"/>
              </w:rPr>
              <w:t>second</w:t>
            </w:r>
            <w:r>
              <w:rPr>
                <w:rFonts w:cs="Arial"/>
                <w:szCs w:val="20"/>
              </w:rPr>
              <w:t xml:space="preserve"> bo</w:t>
            </w:r>
            <w:r w:rsidR="00B24D4B">
              <w:rPr>
                <w:rFonts w:cs="Arial"/>
                <w:szCs w:val="20"/>
              </w:rPr>
              <w:t>o</w:t>
            </w:r>
            <w:r>
              <w:rPr>
                <w:rFonts w:cs="Arial"/>
                <w:szCs w:val="20"/>
              </w:rPr>
              <w:t>ster dose)</w:t>
            </w:r>
            <w:r w:rsidRPr="000A1E12">
              <w:rPr>
                <w:rFonts w:cs="Arial"/>
                <w:szCs w:val="20"/>
              </w:rPr>
              <w:t xml:space="preserve"> of a Diphtheria, Tetanus, and Polio containing vaccine. Reject the remaining patients.</w:t>
            </w:r>
          </w:p>
        </w:tc>
      </w:tr>
      <w:tr w:rsidR="002A6398" w:rsidRPr="000C07C2" w14:paraId="3DA19249" w14:textId="77777777" w:rsidTr="00524C83">
        <w:trPr>
          <w:cantSplit/>
          <w:trHeight w:val="454"/>
        </w:trPr>
        <w:tc>
          <w:tcPr>
            <w:tcW w:w="972" w:type="dxa"/>
            <w:tcMar>
              <w:top w:w="57" w:type="dxa"/>
              <w:bottom w:w="57" w:type="dxa"/>
            </w:tcMar>
            <w:vAlign w:val="center"/>
          </w:tcPr>
          <w:p w14:paraId="048F26CD" w14:textId="77777777" w:rsidR="002A6398" w:rsidRPr="000C07C2" w:rsidRDefault="002A6398" w:rsidP="002A6398">
            <w:pPr>
              <w:numPr>
                <w:ilvl w:val="0"/>
                <w:numId w:val="30"/>
              </w:numPr>
              <w:jc w:val="center"/>
              <w:rPr>
                <w:rFonts w:cs="Arial"/>
                <w:szCs w:val="20"/>
              </w:rPr>
            </w:pPr>
          </w:p>
        </w:tc>
        <w:tc>
          <w:tcPr>
            <w:tcW w:w="4806" w:type="dxa"/>
            <w:tcMar>
              <w:top w:w="57" w:type="dxa"/>
              <w:bottom w:w="57" w:type="dxa"/>
            </w:tcMar>
            <w:vAlign w:val="center"/>
          </w:tcPr>
          <w:p w14:paraId="02D028DE" w14:textId="3FACC153" w:rsidR="002A6398" w:rsidRPr="006632E3" w:rsidRDefault="002A6398" w:rsidP="00524C83">
            <w:pPr>
              <w:rPr>
                <w:rFonts w:cs="Arial"/>
                <w:szCs w:val="20"/>
              </w:rPr>
            </w:pPr>
            <w:r w:rsidRPr="006632E3">
              <w:rPr>
                <w:rFonts w:cs="Arial"/>
                <w:szCs w:val="20"/>
              </w:rPr>
              <w:t xml:space="preserve">If </w:t>
            </w:r>
            <w:hyperlink w:anchor="_FIFTH3IN1_DAT" w:history="1">
              <w:r w:rsidRPr="001B41D8">
                <w:rPr>
                  <w:rStyle w:val="Hyperlink"/>
                  <w:rFonts w:cs="Arial"/>
                  <w:szCs w:val="20"/>
                </w:rPr>
                <w:t>F</w:t>
              </w:r>
              <w:r w:rsidR="00794684" w:rsidRPr="001B41D8">
                <w:rPr>
                  <w:rStyle w:val="Hyperlink"/>
                  <w:rFonts w:cs="Arial"/>
                  <w:szCs w:val="20"/>
                </w:rPr>
                <w:t>IF</w:t>
              </w:r>
              <w:r w:rsidRPr="001B41D8">
                <w:rPr>
                  <w:rStyle w:val="Hyperlink"/>
                  <w:rFonts w:cs="Arial"/>
                  <w:szCs w:val="20"/>
                </w:rPr>
                <w:t>TH</w:t>
              </w:r>
              <w:r w:rsidR="00794684" w:rsidRPr="001B41D8">
                <w:rPr>
                  <w:rStyle w:val="Hyperlink"/>
                  <w:rFonts w:cs="Arial"/>
                  <w:szCs w:val="20"/>
                </w:rPr>
                <w:t>3</w:t>
              </w:r>
              <w:r w:rsidRPr="001B41D8">
                <w:rPr>
                  <w:rStyle w:val="Hyperlink"/>
                  <w:rFonts w:cs="Arial"/>
                  <w:szCs w:val="20"/>
                </w:rPr>
                <w:t>IN1_DAT</w:t>
              </w:r>
            </w:hyperlink>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06BC8E70" w14:textId="77777777" w:rsidR="002A6398" w:rsidRPr="006632E3" w:rsidRDefault="002A6398" w:rsidP="00524C83">
            <w:pPr>
              <w:rPr>
                <w:rFonts w:cs="Arial"/>
                <w:szCs w:val="20"/>
              </w:rPr>
            </w:pPr>
            <w:r w:rsidRPr="006632E3">
              <w:rPr>
                <w:rFonts w:cs="Arial"/>
                <w:szCs w:val="20"/>
              </w:rPr>
              <w:t>AND</w:t>
            </w:r>
          </w:p>
          <w:p w14:paraId="0AB1249A" w14:textId="3DC624CF" w:rsidR="002A6398" w:rsidRDefault="002A6398" w:rsidP="00524C83">
            <w:pPr>
              <w:rPr>
                <w:rFonts w:cs="Arial"/>
                <w:szCs w:val="20"/>
              </w:rPr>
            </w:pPr>
            <w:r w:rsidRPr="006632E3">
              <w:rPr>
                <w:rFonts w:cs="Arial"/>
                <w:szCs w:val="20"/>
              </w:rPr>
              <w:t xml:space="preserve">If </w:t>
            </w:r>
            <w:hyperlink w:anchor="_FIFTH3IN1_DAT" w:history="1">
              <w:r w:rsidRPr="001B41D8">
                <w:rPr>
                  <w:rStyle w:val="Hyperlink"/>
                  <w:rFonts w:cs="Arial"/>
                  <w:szCs w:val="20"/>
                </w:rPr>
                <w:t>F</w:t>
              </w:r>
              <w:r w:rsidR="00794684" w:rsidRPr="001B41D8">
                <w:rPr>
                  <w:rStyle w:val="Hyperlink"/>
                  <w:rFonts w:cs="Arial"/>
                  <w:szCs w:val="20"/>
                </w:rPr>
                <w:t>IF</w:t>
              </w:r>
              <w:r w:rsidRPr="001B41D8">
                <w:rPr>
                  <w:rStyle w:val="Hyperlink"/>
                  <w:rFonts w:cs="Arial"/>
                  <w:szCs w:val="20"/>
                </w:rPr>
                <w:t>TH</w:t>
              </w:r>
              <w:r w:rsidR="00794684" w:rsidRPr="001B41D8">
                <w:rPr>
                  <w:rStyle w:val="Hyperlink"/>
                  <w:rFonts w:cs="Arial"/>
                  <w:szCs w:val="20"/>
                </w:rPr>
                <w:t>3</w:t>
              </w:r>
              <w:r w:rsidRPr="001B41D8">
                <w:rPr>
                  <w:rStyle w:val="Hyperlink"/>
                  <w:rFonts w:cs="Arial"/>
                  <w:szCs w:val="20"/>
                </w:rPr>
                <w:t>IN1_DAT</w:t>
              </w:r>
            </w:hyperlink>
            <w:r w:rsidRPr="006632E3">
              <w:rPr>
                <w:rFonts w:cs="Arial"/>
                <w:szCs w:val="20"/>
              </w:rPr>
              <w:t xml:space="preserve"> &lt;= </w:t>
            </w:r>
            <w:hyperlink w:anchor="_PPED" w:history="1">
              <w:r w:rsidRPr="001B41D8">
                <w:rPr>
                  <w:rStyle w:val="Hyperlink"/>
                  <w:rFonts w:cs="Arial"/>
                  <w:szCs w:val="20"/>
                </w:rPr>
                <w:t>PPED</w:t>
              </w:r>
            </w:hyperlink>
          </w:p>
          <w:p w14:paraId="48D5DE1C" w14:textId="77777777" w:rsidR="002A6398" w:rsidRDefault="002A6398" w:rsidP="00524C83">
            <w:pPr>
              <w:rPr>
                <w:rFonts w:cs="Arial"/>
                <w:szCs w:val="20"/>
              </w:rPr>
            </w:pPr>
            <w:r>
              <w:rPr>
                <w:rFonts w:cs="Arial"/>
                <w:szCs w:val="20"/>
              </w:rPr>
              <w:t>AND</w:t>
            </w:r>
          </w:p>
          <w:p w14:paraId="4FB6AF44" w14:textId="7A40C1AB" w:rsidR="002A6398" w:rsidRDefault="002A6398" w:rsidP="00524C83">
            <w:pPr>
              <w:rPr>
                <w:rFonts w:cs="Arial"/>
                <w:szCs w:val="20"/>
              </w:rPr>
            </w:pPr>
            <w:r w:rsidRPr="000A1E12">
              <w:rPr>
                <w:rFonts w:cs="Arial"/>
                <w:szCs w:val="20"/>
              </w:rPr>
              <w:t xml:space="preserve">If </w:t>
            </w:r>
            <w:hyperlink w:anchor="_FIFTH3IN1_DAT" w:history="1">
              <w:r w:rsidRPr="001B41D8">
                <w:rPr>
                  <w:rStyle w:val="Hyperlink"/>
                  <w:rFonts w:cs="Arial"/>
                  <w:szCs w:val="20"/>
                </w:rPr>
                <w:t>F</w:t>
              </w:r>
              <w:r w:rsidR="00794684" w:rsidRPr="001B41D8">
                <w:rPr>
                  <w:rStyle w:val="Hyperlink"/>
                  <w:rFonts w:cs="Arial"/>
                  <w:szCs w:val="20"/>
                </w:rPr>
                <w:t>IF</w:t>
              </w:r>
              <w:r w:rsidRPr="001B41D8">
                <w:rPr>
                  <w:rStyle w:val="Hyperlink"/>
                  <w:rFonts w:cs="Arial"/>
                  <w:szCs w:val="20"/>
                </w:rPr>
                <w:t>TH</w:t>
              </w:r>
              <w:r w:rsidR="00794684" w:rsidRPr="001B41D8">
                <w:rPr>
                  <w:rStyle w:val="Hyperlink"/>
                  <w:rFonts w:cs="Arial"/>
                  <w:szCs w:val="20"/>
                </w:rPr>
                <w:t>3</w:t>
              </w:r>
              <w:r w:rsidRPr="001B41D8">
                <w:rPr>
                  <w:rStyle w:val="Hyperlink"/>
                  <w:rFonts w:cs="Arial"/>
                  <w:szCs w:val="20"/>
                </w:rPr>
                <w:t>IN1_DAT</w:t>
              </w:r>
            </w:hyperlink>
            <w:r w:rsidRPr="000A1E12">
              <w:rPr>
                <w:rFonts w:cs="Arial"/>
                <w:szCs w:val="20"/>
              </w:rPr>
              <w:t xml:space="preserve"> &gt;= (</w:t>
            </w:r>
            <w:hyperlink w:anchor="_FOURTHVAC_DAT" w:history="1">
              <w:r w:rsidR="00794684" w:rsidRPr="001B41D8">
                <w:rPr>
                  <w:rStyle w:val="Hyperlink"/>
                  <w:rFonts w:cs="Arial"/>
                  <w:szCs w:val="20"/>
                </w:rPr>
                <w:t>FOURTH</w:t>
              </w:r>
              <w:r w:rsidRPr="001B41D8">
                <w:rPr>
                  <w:rStyle w:val="Hyperlink"/>
                  <w:rFonts w:cs="Arial"/>
                  <w:szCs w:val="20"/>
                </w:rPr>
                <w:t>VAC_DAT</w:t>
              </w:r>
            </w:hyperlink>
            <w:r w:rsidRPr="000A1E12">
              <w:rPr>
                <w:rFonts w:cs="Arial"/>
                <w:szCs w:val="20"/>
              </w:rPr>
              <w:t xml:space="preserve"> + </w:t>
            </w:r>
            <w:r w:rsidR="00794684">
              <w:rPr>
                <w:rFonts w:cs="Arial"/>
                <w:szCs w:val="20"/>
              </w:rPr>
              <w:t>5</w:t>
            </w:r>
            <w:r w:rsidRPr="000A1E12">
              <w:rPr>
                <w:rFonts w:cs="Arial"/>
                <w:szCs w:val="20"/>
              </w:rPr>
              <w:t xml:space="preserve"> year</w:t>
            </w:r>
            <w:r w:rsidR="00F91850">
              <w:rPr>
                <w:rFonts w:cs="Arial"/>
                <w:szCs w:val="20"/>
              </w:rPr>
              <w:t>s</w:t>
            </w:r>
            <w:r w:rsidRPr="000A1E12">
              <w:rPr>
                <w:rFonts w:cs="Arial"/>
                <w:szCs w:val="20"/>
              </w:rPr>
              <w:t>)</w:t>
            </w:r>
          </w:p>
        </w:tc>
        <w:tc>
          <w:tcPr>
            <w:tcW w:w="1418" w:type="dxa"/>
            <w:tcMar>
              <w:top w:w="57" w:type="dxa"/>
              <w:bottom w:w="57" w:type="dxa"/>
            </w:tcMar>
            <w:vAlign w:val="center"/>
          </w:tcPr>
          <w:p w14:paraId="2E6EA782" w14:textId="77777777" w:rsidR="002A6398" w:rsidRDefault="002A6398" w:rsidP="00524C83">
            <w:pPr>
              <w:jc w:val="center"/>
              <w:rPr>
                <w:rFonts w:cs="Arial"/>
                <w:szCs w:val="20"/>
              </w:rPr>
            </w:pPr>
            <w:r>
              <w:rPr>
                <w:rFonts w:cs="Arial"/>
                <w:szCs w:val="20"/>
              </w:rPr>
              <w:t>Select</w:t>
            </w:r>
          </w:p>
        </w:tc>
        <w:tc>
          <w:tcPr>
            <w:tcW w:w="1417" w:type="dxa"/>
            <w:tcMar>
              <w:top w:w="57" w:type="dxa"/>
              <w:bottom w:w="57" w:type="dxa"/>
            </w:tcMar>
            <w:vAlign w:val="center"/>
          </w:tcPr>
          <w:p w14:paraId="661CFDF7" w14:textId="77777777" w:rsidR="002A6398" w:rsidRDefault="002A6398" w:rsidP="00524C83">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0147E179" w14:textId="2D82B6EC" w:rsidR="002A6398" w:rsidRPr="006632E3" w:rsidRDefault="002A6398" w:rsidP="00524C83">
            <w:pPr>
              <w:rPr>
                <w:rFonts w:cs="Arial"/>
                <w:szCs w:val="20"/>
              </w:rPr>
            </w:pPr>
            <w:r w:rsidRPr="000A1E12">
              <w:rPr>
                <w:rFonts w:cs="Arial"/>
                <w:szCs w:val="20"/>
              </w:rPr>
              <w:t xml:space="preserve">Select patients passed to this rule whose </w:t>
            </w:r>
            <w:r w:rsidR="00B24D4B">
              <w:rPr>
                <w:rFonts w:cs="Arial"/>
                <w:szCs w:val="20"/>
              </w:rPr>
              <w:t>3</w:t>
            </w:r>
            <w:r w:rsidRPr="000A1E12">
              <w:rPr>
                <w:rFonts w:cs="Arial"/>
                <w:szCs w:val="20"/>
              </w:rPr>
              <w:t xml:space="preserve">-in-1 combined vaccine was given by the GP practice during the 1 month period leading up to and including the payment period end date and was administered at least </w:t>
            </w:r>
            <w:r w:rsidR="00B24D4B">
              <w:rPr>
                <w:rFonts w:cs="Arial"/>
                <w:szCs w:val="20"/>
              </w:rPr>
              <w:t>five</w:t>
            </w:r>
            <w:r w:rsidRPr="000A1E12">
              <w:rPr>
                <w:rFonts w:cs="Arial"/>
                <w:szCs w:val="20"/>
              </w:rPr>
              <w:t xml:space="preserve"> year</w:t>
            </w:r>
            <w:r w:rsidR="00B24D4B">
              <w:rPr>
                <w:rFonts w:cs="Arial"/>
                <w:szCs w:val="20"/>
              </w:rPr>
              <w:t>s</w:t>
            </w:r>
            <w:r w:rsidRPr="000A1E12">
              <w:rPr>
                <w:rFonts w:cs="Arial"/>
                <w:szCs w:val="20"/>
              </w:rPr>
              <w:t xml:space="preserve"> after they </w:t>
            </w:r>
            <w:r>
              <w:rPr>
                <w:rFonts w:cs="Arial"/>
                <w:szCs w:val="20"/>
              </w:rPr>
              <w:t xml:space="preserve">received their </w:t>
            </w:r>
            <w:r w:rsidR="00B24D4B">
              <w:rPr>
                <w:rFonts w:cs="Arial"/>
                <w:szCs w:val="20"/>
              </w:rPr>
              <w:t>fourth</w:t>
            </w:r>
            <w:r>
              <w:rPr>
                <w:rFonts w:cs="Arial"/>
                <w:szCs w:val="20"/>
              </w:rPr>
              <w:t xml:space="preserve"> dose of a </w:t>
            </w:r>
            <w:r w:rsidRPr="000A1E12">
              <w:rPr>
                <w:rFonts w:cs="Arial"/>
                <w:szCs w:val="20"/>
              </w:rPr>
              <w:t>Diphtheria, Tetanus, and Polio containing vaccine. Reject the remaining patients.</w:t>
            </w:r>
          </w:p>
        </w:tc>
      </w:tr>
      <w:tr w:rsidR="002A6398" w:rsidRPr="000C07C2" w14:paraId="1210B0B6" w14:textId="77777777" w:rsidTr="00524C83">
        <w:trPr>
          <w:cantSplit/>
          <w:trHeight w:val="28"/>
        </w:trPr>
        <w:tc>
          <w:tcPr>
            <w:tcW w:w="14142" w:type="dxa"/>
            <w:gridSpan w:val="5"/>
            <w:tcMar>
              <w:top w:w="57" w:type="dxa"/>
              <w:bottom w:w="57" w:type="dxa"/>
            </w:tcMar>
            <w:vAlign w:val="center"/>
          </w:tcPr>
          <w:p w14:paraId="7A75BE41" w14:textId="77777777" w:rsidR="002A6398" w:rsidRPr="002B4844" w:rsidRDefault="002A6398" w:rsidP="00524C83">
            <w:pPr>
              <w:rPr>
                <w:rFonts w:cs="Arial"/>
                <w:i/>
                <w:color w:val="000000"/>
                <w:szCs w:val="20"/>
              </w:rPr>
            </w:pPr>
            <w:r w:rsidRPr="002B4844">
              <w:rPr>
                <w:rFonts w:cs="Arial"/>
                <w:i/>
                <w:color w:val="000000"/>
                <w:szCs w:val="20"/>
              </w:rPr>
              <w:t>End of rules</w:t>
            </w:r>
          </w:p>
        </w:tc>
      </w:tr>
    </w:tbl>
    <w:p w14:paraId="41599626" w14:textId="77777777" w:rsidR="00E12F65" w:rsidRDefault="00E12F65" w:rsidP="00E12F65">
      <w:pPr>
        <w:rPr>
          <w:rFonts w:cs="Arial"/>
          <w:b/>
          <w:szCs w:val="20"/>
        </w:rPr>
      </w:pPr>
    </w:p>
    <w:p w14:paraId="24E1F99C" w14:textId="77777777" w:rsidR="00E12F65" w:rsidRDefault="00E12F65" w:rsidP="00E12F65">
      <w:pPr>
        <w:rPr>
          <w:rFonts w:cs="Arial"/>
          <w:b/>
          <w:szCs w:val="20"/>
        </w:rPr>
      </w:pPr>
    </w:p>
    <w:p w14:paraId="0C31AC4B" w14:textId="77777777" w:rsidR="00E12F65" w:rsidRDefault="00E12F65" w:rsidP="00E12F65">
      <w:pPr>
        <w:rPr>
          <w:rFonts w:cs="Arial"/>
          <w:b/>
          <w:szCs w:val="20"/>
        </w:rPr>
      </w:pPr>
      <w:r>
        <w:rPr>
          <w:rFonts w:cs="Arial"/>
          <w:b/>
          <w:szCs w:val="20"/>
        </w:rPr>
        <w:br w:type="page"/>
      </w:r>
    </w:p>
    <w:p w14:paraId="5DB89D41" w14:textId="08A3CA2C" w:rsidR="008602F7" w:rsidRDefault="008602F7" w:rsidP="008602F7">
      <w:pPr>
        <w:pStyle w:val="CommentText"/>
        <w:rPr>
          <w:rFonts w:cs="Arial"/>
          <w:b/>
        </w:rPr>
      </w:pPr>
    </w:p>
    <w:p w14:paraId="75937437" w14:textId="0FA9FE87" w:rsidR="001B5C1B" w:rsidRDefault="001B5C1B" w:rsidP="00531077">
      <w:pPr>
        <w:pStyle w:val="Heading2"/>
        <w:numPr>
          <w:ilvl w:val="0"/>
          <w:numId w:val="6"/>
        </w:numPr>
        <w:ind w:left="851" w:hanging="851"/>
        <w:rPr>
          <w:szCs w:val="35"/>
        </w:rPr>
      </w:pPr>
      <w:bookmarkStart w:id="147" w:name="_Toc64885814"/>
      <w:bookmarkStart w:id="148" w:name="_Toc422986672"/>
      <w:bookmarkStart w:id="149" w:name="_Toc427937293"/>
      <w:r>
        <w:rPr>
          <w:szCs w:val="35"/>
        </w:rPr>
        <w:t>Management information count(s)</w:t>
      </w:r>
      <w:bookmarkEnd w:id="147"/>
    </w:p>
    <w:p w14:paraId="6BF73109" w14:textId="77777777" w:rsidR="000B1EFB" w:rsidRPr="0036084E" w:rsidRDefault="000B1EFB" w:rsidP="005C01B0"/>
    <w:bookmarkEnd w:id="149" w:displacedByCustomXml="next"/>
    <w:bookmarkEnd w:id="148"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47E1C60" w:rsidR="006F47E8" w:rsidRPr="0067467E" w:rsidRDefault="0025391B" w:rsidP="006F47E8">
          <w:pPr>
            <w:pStyle w:val="CommentText"/>
            <w:rPr>
              <w:sz w:val="24"/>
              <w:szCs w:val="24"/>
            </w:rPr>
          </w:pPr>
          <w:r>
            <w:rPr>
              <w:sz w:val="24"/>
              <w:szCs w:val="24"/>
            </w:rPr>
            <w:t>N/A - there are no management information counts for this service.</w:t>
          </w:r>
        </w:p>
      </w:sdtContent>
    </w:sdt>
    <w:p w14:paraId="1C58B217" w14:textId="77777777" w:rsidR="00376E80" w:rsidRDefault="00376E80" w:rsidP="00376E80">
      <w:pPr>
        <w:rPr>
          <w:ins w:id="150" w:author="Heather Taylor" w:date="2020-12-10T12:11:00Z"/>
          <w:rFonts w:cs="Arial"/>
          <w:szCs w:val="20"/>
        </w:rPr>
      </w:pPr>
    </w:p>
    <w:p w14:paraId="547A33A0" w14:textId="77777777" w:rsidR="00376E80" w:rsidRPr="00414A07" w:rsidRDefault="00376E80" w:rsidP="00376E80">
      <w:pPr>
        <w:rPr>
          <w:ins w:id="151" w:author="Heather Taylor" w:date="2020-12-10T12:11:00Z"/>
        </w:rPr>
      </w:pPr>
    </w:p>
    <w:p w14:paraId="0992B38D" w14:textId="77777777" w:rsidR="00376E80" w:rsidRPr="00792399" w:rsidRDefault="00376E80" w:rsidP="00376E80">
      <w:pPr>
        <w:pStyle w:val="CommentText"/>
        <w:rPr>
          <w:ins w:id="152" w:author="Heather Taylor" w:date="2020-12-10T12:11:00Z"/>
          <w:rFonts w:cs="Arial"/>
          <w:b/>
        </w:rPr>
      </w:pPr>
    </w:p>
    <w:sdt>
      <w:sdtPr>
        <w:rPr>
          <w:rFonts w:cs="Arial"/>
          <w:sz w:val="24"/>
          <w:szCs w:val="24"/>
        </w:rPr>
        <w:alias w:val="Choose supporting text"/>
        <w:tag w:val="Choose supporting text"/>
        <w:id w:val="1358855874"/>
        <w:showingPlcHd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5BFED255" w14:textId="53C4774E" w:rsidR="00376E80" w:rsidRPr="0067467E" w:rsidRDefault="00C2492F" w:rsidP="00376E80">
          <w:pPr>
            <w:pStyle w:val="CommentText"/>
            <w:rPr>
              <w:rFonts w:cs="Arial"/>
              <w:sz w:val="24"/>
              <w:szCs w:val="24"/>
            </w:rPr>
          </w:pPr>
          <w:r>
            <w:rPr>
              <w:rFonts w:cs="Arial"/>
              <w:sz w:val="24"/>
              <w:szCs w:val="24"/>
            </w:rPr>
            <w:t xml:space="preserve">     </w:t>
          </w:r>
        </w:p>
      </w:sdtContent>
    </w:sdt>
    <w:p w14:paraId="59D7E3DD" w14:textId="77777777" w:rsidR="00376E80" w:rsidRPr="000C07C2" w:rsidRDefault="00376E80" w:rsidP="00376E80">
      <w:pPr>
        <w:pStyle w:val="CommentText"/>
        <w:rPr>
          <w:rFonts w:cs="Arial"/>
        </w:rPr>
      </w:pPr>
    </w:p>
    <w:p w14:paraId="11EA535D" w14:textId="77777777" w:rsidR="00C2492F" w:rsidRDefault="00C2492F">
      <w:pPr>
        <w:rPr>
          <w:ins w:id="153" w:author="Ruth Thompson" w:date="2021-01-20T15:52:00Z"/>
          <w:rFonts w:cs="Arial"/>
          <w:color w:val="005EB8"/>
          <w:sz w:val="35"/>
          <w:szCs w:val="20"/>
          <w:highlight w:val="lightGray"/>
        </w:rPr>
      </w:pPr>
      <w:ins w:id="154" w:author="Ruth Thompson" w:date="2021-01-20T15:52:00Z">
        <w:r>
          <w:rPr>
            <w:rFonts w:cs="Arial"/>
            <w:b/>
            <w:szCs w:val="20"/>
            <w:highlight w:val="lightGray"/>
          </w:rPr>
          <w:br w:type="page"/>
        </w:r>
      </w:ins>
    </w:p>
    <w:p w14:paraId="5DB89D93" w14:textId="55AFE47E" w:rsidR="00D64EAE" w:rsidRPr="00F407C5" w:rsidRDefault="00D64EAE" w:rsidP="00531077">
      <w:pPr>
        <w:pStyle w:val="Heading2"/>
        <w:numPr>
          <w:ilvl w:val="0"/>
          <w:numId w:val="6"/>
        </w:numPr>
        <w:ind w:left="851" w:hanging="851"/>
        <w:rPr>
          <w:szCs w:val="35"/>
        </w:rPr>
      </w:pPr>
      <w:bookmarkStart w:id="155" w:name="_Patient-level_Extract(s)"/>
      <w:bookmarkStart w:id="156" w:name="_Toc427937295"/>
      <w:bookmarkStart w:id="157" w:name="_Toc64885815"/>
      <w:bookmarkEnd w:id="155"/>
      <w:r>
        <w:rPr>
          <w:szCs w:val="35"/>
        </w:rPr>
        <w:lastRenderedPageBreak/>
        <w:t xml:space="preserve">Patient-level </w:t>
      </w:r>
      <w:r w:rsidR="00BE6B5C">
        <w:rPr>
          <w:szCs w:val="35"/>
        </w:rPr>
        <w:t>e</w:t>
      </w:r>
      <w:r>
        <w:rPr>
          <w:szCs w:val="35"/>
        </w:rPr>
        <w:t>xtract</w:t>
      </w:r>
      <w:r w:rsidRPr="00F407C5">
        <w:rPr>
          <w:szCs w:val="35"/>
        </w:rPr>
        <w:t>(s)</w:t>
      </w:r>
      <w:bookmarkEnd w:id="156"/>
      <w:bookmarkEnd w:id="15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58" w:name="_Toc427937297"/>
    </w:p>
    <w:p w14:paraId="5DD8E54A" w14:textId="64E13FB1" w:rsidR="009C295B" w:rsidRDefault="009C295B"/>
    <w:p w14:paraId="30555426" w14:textId="77777777" w:rsidR="009C295B" w:rsidRDefault="009C295B"/>
    <w:p w14:paraId="5DB89DE9" w14:textId="3A2D5333" w:rsidR="00F513D1" w:rsidRPr="005C40AC" w:rsidRDefault="00F513D1" w:rsidP="00D21CDC">
      <w:pPr>
        <w:pStyle w:val="Heading1"/>
      </w:pPr>
      <w:bookmarkStart w:id="159" w:name="_Toc64885816"/>
      <w:r>
        <w:t xml:space="preserve">5. </w:t>
      </w:r>
      <w:r w:rsidRPr="0077058E">
        <w:t>Appendi</w:t>
      </w:r>
      <w:r>
        <w:t>x</w:t>
      </w:r>
      <w:bookmarkStart w:id="160" w:name="_Appendix_1_–"/>
      <w:bookmarkEnd w:id="158"/>
      <w:bookmarkEnd w:id="160"/>
      <w:r w:rsidR="00D21CDC">
        <w:t xml:space="preserve"> - </w:t>
      </w:r>
      <w:r w:rsidR="00BE6B5C">
        <w:t>s</w:t>
      </w:r>
      <w:r w:rsidRPr="005C40AC">
        <w:t xml:space="preserve">upporting data for </w:t>
      </w:r>
      <w:r w:rsidR="00497399">
        <w:t>NHS Digital</w:t>
      </w:r>
      <w:r>
        <w:t xml:space="preserve"> </w:t>
      </w:r>
      <w:r w:rsidR="00755B3A">
        <w:t>GPSES</w:t>
      </w:r>
      <w:bookmarkEnd w:id="159"/>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637110CB"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4A39FC12" w:rsidR="00F513D1" w:rsidRPr="000C07C2" w:rsidRDefault="006E07FF" w:rsidP="00662384">
            <w:pPr>
              <w:rPr>
                <w:rFonts w:cs="Arial"/>
                <w:szCs w:val="20"/>
              </w:rPr>
            </w:pPr>
            <w:r>
              <w:rPr>
                <w:rFonts w:cs="Arial"/>
                <w:szCs w:val="20"/>
              </w:rPr>
              <w:t>V</w:t>
            </w:r>
            <w:r w:rsidR="00BC5693">
              <w:rPr>
                <w:rFonts w:cs="Arial"/>
                <w:szCs w:val="20"/>
              </w:rPr>
              <w:t>31</w:t>
            </w:r>
            <w:r>
              <w:rPr>
                <w:rFonts w:cs="Arial"/>
                <w:szCs w:val="20"/>
              </w:rPr>
              <w:t>_</w:t>
            </w:r>
            <w:r w:rsidR="00BC5693">
              <w:rPr>
                <w:rFonts w:cs="Arial"/>
                <w:szCs w:val="20"/>
              </w:rPr>
              <w:t>3</w:t>
            </w:r>
            <w:r>
              <w:rPr>
                <w:rFonts w:cs="Arial"/>
                <w:szCs w:val="20"/>
              </w:rPr>
              <w:t>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75120A2" w:rsidR="00F513D1" w:rsidRDefault="00E87A57"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1A6CCF">
                  <w:rPr>
                    <w:rFonts w:cs="Arial"/>
                    <w:szCs w:val="20"/>
                  </w:rPr>
                  <w:t>1.0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128FFE48" w:rsidR="00F513D1" w:rsidRPr="000C07C2" w:rsidRDefault="00EE3E72" w:rsidP="00662384">
            <w:pPr>
              <w:rPr>
                <w:rFonts w:cs="Arial"/>
                <w:szCs w:val="20"/>
              </w:rPr>
            </w:pPr>
            <w:r>
              <w:rPr>
                <w:rFonts w:cs="Arial"/>
                <w:szCs w:val="20"/>
              </w:rPr>
              <w:t>6IN1</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4CD73AC" w:rsidR="003C2A3F" w:rsidRPr="003C2A3F" w:rsidRDefault="00755B3A" w:rsidP="00E75E80">
                <w:pPr>
                  <w:pStyle w:val="Title"/>
                  <w:jc w:val="left"/>
                  <w:rPr>
                    <w:rFonts w:cs="Arial"/>
                    <w:b w:val="0"/>
                    <w:szCs w:val="20"/>
                    <w:u w:val="none"/>
                  </w:rPr>
                </w:pPr>
                <w:r>
                  <w:rPr>
                    <w:rFonts w:cs="Arial"/>
                    <w:b w:val="0"/>
                    <w:szCs w:val="20"/>
                    <w:u w:val="none"/>
                  </w:rPr>
                  <w:t>VI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7107ECFF"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7FE609F" w:rsidR="007F3C18" w:rsidRPr="00C57998" w:rsidRDefault="00766ABE" w:rsidP="00662384">
            <w:pPr>
              <w:pStyle w:val="Title"/>
              <w:jc w:val="left"/>
              <w:rPr>
                <w:rFonts w:cs="Arial"/>
                <w:b w:val="0"/>
                <w:noProof/>
                <w:szCs w:val="20"/>
                <w:u w:val="none"/>
                <w:lang w:eastAsia="en-GB"/>
              </w:rPr>
            </w:pPr>
            <w:r>
              <w:rPr>
                <w:rFonts w:cs="Arial"/>
                <w:b w:val="0"/>
                <w:noProof/>
                <w:szCs w:val="20"/>
                <w:u w:val="none"/>
                <w:lang w:eastAsia="en-GB"/>
              </w:rPr>
              <w:t>21-22 SRT009_</w:t>
            </w:r>
            <w:r w:rsidR="005813C7">
              <w:rPr>
                <w:rFonts w:cs="Arial"/>
                <w:b w:val="0"/>
                <w:noProof/>
                <w:szCs w:val="20"/>
                <w:u w:val="none"/>
                <w:lang w:eastAsia="en-GB"/>
              </w:rPr>
              <w:t>27</w:t>
            </w:r>
            <w:r>
              <w:rPr>
                <w:rFonts w:cs="Arial"/>
                <w:b w:val="0"/>
                <w:noProof/>
                <w:szCs w:val="20"/>
                <w:u w:val="none"/>
                <w:lang w:eastAsia="en-GB"/>
              </w:rPr>
              <w:t xml:space="preserve"> – Childhood 6 in 1 SRT</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52B80FC" w:rsidR="009C295B" w:rsidRPr="00C57998" w:rsidRDefault="00BC5693" w:rsidP="00662384">
            <w:pPr>
              <w:pStyle w:val="Title"/>
              <w:jc w:val="left"/>
              <w:rPr>
                <w:rFonts w:cs="Arial"/>
                <w:b w:val="0"/>
                <w:noProof/>
                <w:szCs w:val="20"/>
                <w:u w:val="none"/>
                <w:lang w:eastAsia="en-GB"/>
              </w:rPr>
            </w:pPr>
            <w:r>
              <w:rPr>
                <w:rFonts w:cs="Arial"/>
                <w:b w:val="0"/>
                <w:noProof/>
                <w:szCs w:val="20"/>
                <w:u w:val="none"/>
                <w:lang w:eastAsia="en-GB"/>
              </w:rPr>
              <w:t>6IN12122</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F90A7" w14:textId="77777777" w:rsidR="002C7AA8" w:rsidRDefault="002C7AA8">
      <w:r>
        <w:separator/>
      </w:r>
    </w:p>
  </w:endnote>
  <w:endnote w:type="continuationSeparator" w:id="0">
    <w:p w14:paraId="49F97172" w14:textId="77777777" w:rsidR="002C7AA8" w:rsidRDefault="002C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B042C5" w:rsidRPr="001B5436" w:rsidRDefault="00B042C5"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B042C5" w:rsidRPr="00857F31" w:rsidRDefault="00B042C5"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4F26" w14:textId="77777777" w:rsidR="002C7AA8" w:rsidRDefault="002C7AA8">
      <w:r>
        <w:separator/>
      </w:r>
    </w:p>
  </w:footnote>
  <w:footnote w:type="continuationSeparator" w:id="0">
    <w:p w14:paraId="4EB7995F" w14:textId="77777777" w:rsidR="002C7AA8" w:rsidRDefault="002C7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042C5" w:rsidRPr="00022E11" w14:paraId="5DB89E1D" w14:textId="77777777" w:rsidTr="00497399">
      <w:trPr>
        <w:cantSplit/>
        <w:trHeight w:val="410"/>
      </w:trPr>
      <w:tc>
        <w:tcPr>
          <w:tcW w:w="7158" w:type="dxa"/>
        </w:tcPr>
        <w:p w14:paraId="5DB89E1B" w14:textId="3AE18486" w:rsidR="00B042C5" w:rsidRPr="00022E11" w:rsidRDefault="00B042C5" w:rsidP="00D67F7D">
          <w:pPr>
            <w:rPr>
              <w:rFonts w:cs="Arial"/>
              <w:szCs w:val="20"/>
            </w:rPr>
          </w:pPr>
        </w:p>
      </w:tc>
      <w:tc>
        <w:tcPr>
          <w:tcW w:w="7018" w:type="dxa"/>
          <w:vAlign w:val="center"/>
        </w:tcPr>
        <w:p w14:paraId="5DB89E1C" w14:textId="7D6CE547" w:rsidR="00B042C5" w:rsidRPr="00022E11" w:rsidRDefault="00B042C5"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B042C5" w:rsidRDefault="00B04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B042C5" w:rsidRDefault="00B04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97E4E9E" w:rsidR="00B042C5" w:rsidRPr="00783210" w:rsidRDefault="00E87A5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042C5">
          <w:t>6-in-1 Vaccination Programme</w:t>
        </w:r>
      </w:sdtContent>
    </w:sdt>
    <w:r w:rsidR="00B042C5"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5813C7">
          <w:t>VI</w:t>
        </w:r>
      </w:sdtContent>
    </w:sdt>
    <w:r w:rsidR="00B042C5"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042C5">
          <w:t>1.0</w:t>
        </w:r>
      </w:sdtContent>
    </w:sdt>
    <w:r w:rsidR="00B042C5">
      <w:tab/>
    </w:r>
    <w:r w:rsidR="00B042C5"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042C5">
          <w:t>01/04/2021</w:t>
        </w:r>
      </w:sdtContent>
    </w:sdt>
  </w:p>
  <w:p w14:paraId="7D6150D1" w14:textId="77777777" w:rsidR="00B042C5" w:rsidRPr="00783210" w:rsidRDefault="00B042C5" w:rsidP="00783210">
    <w:pPr>
      <w:pStyle w:val="Header"/>
      <w:pBdr>
        <w:bottom w:val="single" w:sz="6" w:space="1" w:color="505050" w:themeColor="accent3"/>
      </w:pBdr>
    </w:pPr>
  </w:p>
  <w:p w14:paraId="1EA346D4" w14:textId="77777777" w:rsidR="00B042C5" w:rsidRDefault="00B042C5"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B042C5" w:rsidRDefault="00B04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E9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0A6DDA"/>
    <w:multiLevelType w:val="hybridMultilevel"/>
    <w:tmpl w:val="B184A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9E54C0"/>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D874A6"/>
    <w:multiLevelType w:val="hybridMultilevel"/>
    <w:tmpl w:val="1F6E1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5079F"/>
    <w:multiLevelType w:val="hybridMultilevel"/>
    <w:tmpl w:val="3B602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EA37C36"/>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40D65"/>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1C606D"/>
    <w:multiLevelType w:val="hybridMultilevel"/>
    <w:tmpl w:val="52B07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573B5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0F2644"/>
    <w:multiLevelType w:val="hybridMultilevel"/>
    <w:tmpl w:val="D06EC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BB7F35"/>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1A2A0FC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541D69"/>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C6C21"/>
    <w:multiLevelType w:val="hybridMultilevel"/>
    <w:tmpl w:val="D9C4C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122AEC"/>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44232C8"/>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834108D"/>
    <w:multiLevelType w:val="hybridMultilevel"/>
    <w:tmpl w:val="E0D87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968C4"/>
    <w:multiLevelType w:val="hybridMultilevel"/>
    <w:tmpl w:val="0A0E2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1DF3C79"/>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AD469D5"/>
    <w:multiLevelType w:val="hybridMultilevel"/>
    <w:tmpl w:val="48C8A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
  </w:num>
  <w:num w:numId="4">
    <w:abstractNumId w:val="25"/>
  </w:num>
  <w:num w:numId="5">
    <w:abstractNumId w:val="8"/>
  </w:num>
  <w:num w:numId="6">
    <w:abstractNumId w:val="10"/>
  </w:num>
  <w:num w:numId="7">
    <w:abstractNumId w:val="1"/>
  </w:num>
  <w:num w:numId="8">
    <w:abstractNumId w:val="14"/>
  </w:num>
  <w:num w:numId="9">
    <w:abstractNumId w:val="27"/>
  </w:num>
  <w:num w:numId="10">
    <w:abstractNumId w:val="20"/>
  </w:num>
  <w:num w:numId="11">
    <w:abstractNumId w:val="5"/>
  </w:num>
  <w:num w:numId="12">
    <w:abstractNumId w:val="19"/>
  </w:num>
  <w:num w:numId="13">
    <w:abstractNumId w:val="22"/>
  </w:num>
  <w:num w:numId="14">
    <w:abstractNumId w:val="0"/>
  </w:num>
  <w:num w:numId="15">
    <w:abstractNumId w:val="23"/>
  </w:num>
  <w:num w:numId="16">
    <w:abstractNumId w:val="11"/>
  </w:num>
  <w:num w:numId="17">
    <w:abstractNumId w:val="26"/>
  </w:num>
  <w:num w:numId="18">
    <w:abstractNumId w:val="15"/>
  </w:num>
  <w:num w:numId="19">
    <w:abstractNumId w:val="12"/>
  </w:num>
  <w:num w:numId="20">
    <w:abstractNumId w:val="21"/>
  </w:num>
  <w:num w:numId="21">
    <w:abstractNumId w:val="24"/>
  </w:num>
  <w:num w:numId="22">
    <w:abstractNumId w:val="7"/>
  </w:num>
  <w:num w:numId="23">
    <w:abstractNumId w:val="29"/>
  </w:num>
  <w:num w:numId="24">
    <w:abstractNumId w:val="6"/>
  </w:num>
  <w:num w:numId="25">
    <w:abstractNumId w:val="3"/>
  </w:num>
  <w:num w:numId="26">
    <w:abstractNumId w:val="4"/>
  </w:num>
  <w:num w:numId="27">
    <w:abstractNumId w:val="13"/>
  </w:num>
  <w:num w:numId="28">
    <w:abstractNumId w:val="16"/>
  </w:num>
  <w:num w:numId="29">
    <w:abstractNumId w:val="28"/>
  </w:num>
  <w:num w:numId="30">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ather Taylor">
    <w15:presenceInfo w15:providerId="AD" w15:userId="S::HETA2@hscic.gov.uk::7e253af9-c673-406f-9a68-b4107465bff6"/>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F4E"/>
    <w:rsid w:val="00005DE8"/>
    <w:rsid w:val="000067B3"/>
    <w:rsid w:val="00006DC6"/>
    <w:rsid w:val="0001043E"/>
    <w:rsid w:val="00011BBA"/>
    <w:rsid w:val="00011D0B"/>
    <w:rsid w:val="00012918"/>
    <w:rsid w:val="00015310"/>
    <w:rsid w:val="00015524"/>
    <w:rsid w:val="00015BE4"/>
    <w:rsid w:val="00016CAC"/>
    <w:rsid w:val="000170CE"/>
    <w:rsid w:val="000203E9"/>
    <w:rsid w:val="00021C3D"/>
    <w:rsid w:val="000222C8"/>
    <w:rsid w:val="00022E11"/>
    <w:rsid w:val="000236F0"/>
    <w:rsid w:val="00026598"/>
    <w:rsid w:val="00026FEC"/>
    <w:rsid w:val="000275B2"/>
    <w:rsid w:val="0003099C"/>
    <w:rsid w:val="00030A24"/>
    <w:rsid w:val="00031EC1"/>
    <w:rsid w:val="00034E3F"/>
    <w:rsid w:val="0003695D"/>
    <w:rsid w:val="00036DB2"/>
    <w:rsid w:val="00043479"/>
    <w:rsid w:val="00043ACF"/>
    <w:rsid w:val="00043BEC"/>
    <w:rsid w:val="000440B5"/>
    <w:rsid w:val="000451A4"/>
    <w:rsid w:val="00045C6E"/>
    <w:rsid w:val="00045EAD"/>
    <w:rsid w:val="00045ECC"/>
    <w:rsid w:val="00046B1F"/>
    <w:rsid w:val="00047560"/>
    <w:rsid w:val="000510E9"/>
    <w:rsid w:val="0005459B"/>
    <w:rsid w:val="00055800"/>
    <w:rsid w:val="0005628D"/>
    <w:rsid w:val="000567DF"/>
    <w:rsid w:val="00060BC7"/>
    <w:rsid w:val="000618B9"/>
    <w:rsid w:val="000629D6"/>
    <w:rsid w:val="0006435D"/>
    <w:rsid w:val="000751BA"/>
    <w:rsid w:val="0008247E"/>
    <w:rsid w:val="0008535A"/>
    <w:rsid w:val="0008631F"/>
    <w:rsid w:val="00086A44"/>
    <w:rsid w:val="00087104"/>
    <w:rsid w:val="00087DB9"/>
    <w:rsid w:val="00087DFA"/>
    <w:rsid w:val="0009068A"/>
    <w:rsid w:val="0009087B"/>
    <w:rsid w:val="00094229"/>
    <w:rsid w:val="0009491F"/>
    <w:rsid w:val="000973E8"/>
    <w:rsid w:val="00097528"/>
    <w:rsid w:val="00097AA3"/>
    <w:rsid w:val="000A0516"/>
    <w:rsid w:val="000A0FD2"/>
    <w:rsid w:val="000A104F"/>
    <w:rsid w:val="000A1E12"/>
    <w:rsid w:val="000A300B"/>
    <w:rsid w:val="000A6CCF"/>
    <w:rsid w:val="000B0F48"/>
    <w:rsid w:val="000B1EFB"/>
    <w:rsid w:val="000B365A"/>
    <w:rsid w:val="000B3E1E"/>
    <w:rsid w:val="000B7127"/>
    <w:rsid w:val="000B7479"/>
    <w:rsid w:val="000C07C2"/>
    <w:rsid w:val="000C0DE9"/>
    <w:rsid w:val="000C0FFE"/>
    <w:rsid w:val="000C18E8"/>
    <w:rsid w:val="000C3771"/>
    <w:rsid w:val="000C4306"/>
    <w:rsid w:val="000C688D"/>
    <w:rsid w:val="000C72CC"/>
    <w:rsid w:val="000D04A9"/>
    <w:rsid w:val="000D077D"/>
    <w:rsid w:val="000D15A8"/>
    <w:rsid w:val="000D20B4"/>
    <w:rsid w:val="000D2211"/>
    <w:rsid w:val="000D2E6D"/>
    <w:rsid w:val="000D52BD"/>
    <w:rsid w:val="000D67AF"/>
    <w:rsid w:val="000D7CE7"/>
    <w:rsid w:val="000E4665"/>
    <w:rsid w:val="000E4FB9"/>
    <w:rsid w:val="000E56E0"/>
    <w:rsid w:val="000E7388"/>
    <w:rsid w:val="000F100A"/>
    <w:rsid w:val="000F2742"/>
    <w:rsid w:val="000F2958"/>
    <w:rsid w:val="000F3BBF"/>
    <w:rsid w:val="000F4091"/>
    <w:rsid w:val="000F42DE"/>
    <w:rsid w:val="000F4417"/>
    <w:rsid w:val="000F49E0"/>
    <w:rsid w:val="000F6BBF"/>
    <w:rsid w:val="000F79CE"/>
    <w:rsid w:val="000F7D18"/>
    <w:rsid w:val="0010005E"/>
    <w:rsid w:val="001012F1"/>
    <w:rsid w:val="00101EE7"/>
    <w:rsid w:val="00102C2E"/>
    <w:rsid w:val="00102C6A"/>
    <w:rsid w:val="001046AC"/>
    <w:rsid w:val="001112DA"/>
    <w:rsid w:val="0011279A"/>
    <w:rsid w:val="00112D2A"/>
    <w:rsid w:val="0011326C"/>
    <w:rsid w:val="001138DB"/>
    <w:rsid w:val="001149C8"/>
    <w:rsid w:val="00121B21"/>
    <w:rsid w:val="0012232E"/>
    <w:rsid w:val="00122AD1"/>
    <w:rsid w:val="00124AC7"/>
    <w:rsid w:val="00125513"/>
    <w:rsid w:val="0012642D"/>
    <w:rsid w:val="00126AAE"/>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1EAB"/>
    <w:rsid w:val="00152A54"/>
    <w:rsid w:val="00153984"/>
    <w:rsid w:val="0015461D"/>
    <w:rsid w:val="0015538D"/>
    <w:rsid w:val="001570EB"/>
    <w:rsid w:val="001578B8"/>
    <w:rsid w:val="00161CEC"/>
    <w:rsid w:val="0016223C"/>
    <w:rsid w:val="001624DE"/>
    <w:rsid w:val="00163373"/>
    <w:rsid w:val="00163B55"/>
    <w:rsid w:val="00165A99"/>
    <w:rsid w:val="00165CDE"/>
    <w:rsid w:val="001733BC"/>
    <w:rsid w:val="00173709"/>
    <w:rsid w:val="00173A38"/>
    <w:rsid w:val="00174FEB"/>
    <w:rsid w:val="001760E4"/>
    <w:rsid w:val="00177678"/>
    <w:rsid w:val="00177A4B"/>
    <w:rsid w:val="001808CD"/>
    <w:rsid w:val="00181F59"/>
    <w:rsid w:val="0018227E"/>
    <w:rsid w:val="00183F0C"/>
    <w:rsid w:val="00184CA8"/>
    <w:rsid w:val="00186850"/>
    <w:rsid w:val="00186B58"/>
    <w:rsid w:val="001875B5"/>
    <w:rsid w:val="0019182E"/>
    <w:rsid w:val="0019241C"/>
    <w:rsid w:val="00195496"/>
    <w:rsid w:val="00195FFD"/>
    <w:rsid w:val="00197B22"/>
    <w:rsid w:val="00197D8D"/>
    <w:rsid w:val="001A099B"/>
    <w:rsid w:val="001A1A4D"/>
    <w:rsid w:val="001A24D2"/>
    <w:rsid w:val="001A35FC"/>
    <w:rsid w:val="001A40B0"/>
    <w:rsid w:val="001A4F85"/>
    <w:rsid w:val="001A53D0"/>
    <w:rsid w:val="001A6CCF"/>
    <w:rsid w:val="001B22E9"/>
    <w:rsid w:val="001B41D8"/>
    <w:rsid w:val="001B5436"/>
    <w:rsid w:val="001B5605"/>
    <w:rsid w:val="001B5C1B"/>
    <w:rsid w:val="001B6C26"/>
    <w:rsid w:val="001B7922"/>
    <w:rsid w:val="001C0EAF"/>
    <w:rsid w:val="001C196A"/>
    <w:rsid w:val="001C4058"/>
    <w:rsid w:val="001C50BB"/>
    <w:rsid w:val="001C6113"/>
    <w:rsid w:val="001C6B13"/>
    <w:rsid w:val="001D1688"/>
    <w:rsid w:val="001D47E2"/>
    <w:rsid w:val="001D4A21"/>
    <w:rsid w:val="001D551A"/>
    <w:rsid w:val="001D7B12"/>
    <w:rsid w:val="001D7FED"/>
    <w:rsid w:val="001E0951"/>
    <w:rsid w:val="001E0DB1"/>
    <w:rsid w:val="001E0DD1"/>
    <w:rsid w:val="001E24C8"/>
    <w:rsid w:val="001E25C5"/>
    <w:rsid w:val="001E2B93"/>
    <w:rsid w:val="001E3951"/>
    <w:rsid w:val="001E5778"/>
    <w:rsid w:val="001F4FE5"/>
    <w:rsid w:val="001F74E6"/>
    <w:rsid w:val="00200302"/>
    <w:rsid w:val="00203A98"/>
    <w:rsid w:val="002078AC"/>
    <w:rsid w:val="002130CF"/>
    <w:rsid w:val="00214495"/>
    <w:rsid w:val="00214795"/>
    <w:rsid w:val="00214900"/>
    <w:rsid w:val="00215E60"/>
    <w:rsid w:val="00217210"/>
    <w:rsid w:val="00221B55"/>
    <w:rsid w:val="002243EB"/>
    <w:rsid w:val="00224E8B"/>
    <w:rsid w:val="0022575D"/>
    <w:rsid w:val="00225A05"/>
    <w:rsid w:val="002262C9"/>
    <w:rsid w:val="00227A19"/>
    <w:rsid w:val="002312C6"/>
    <w:rsid w:val="00232B77"/>
    <w:rsid w:val="00235409"/>
    <w:rsid w:val="00237EB2"/>
    <w:rsid w:val="00240561"/>
    <w:rsid w:val="002425A0"/>
    <w:rsid w:val="0024417B"/>
    <w:rsid w:val="00244339"/>
    <w:rsid w:val="0024758F"/>
    <w:rsid w:val="00247ADA"/>
    <w:rsid w:val="0025160C"/>
    <w:rsid w:val="0025243C"/>
    <w:rsid w:val="0025391B"/>
    <w:rsid w:val="0025770D"/>
    <w:rsid w:val="00257956"/>
    <w:rsid w:val="00257AEE"/>
    <w:rsid w:val="00263184"/>
    <w:rsid w:val="002647E9"/>
    <w:rsid w:val="00266446"/>
    <w:rsid w:val="00267A1F"/>
    <w:rsid w:val="002707F8"/>
    <w:rsid w:val="00271C43"/>
    <w:rsid w:val="0027292E"/>
    <w:rsid w:val="002730AA"/>
    <w:rsid w:val="002738B5"/>
    <w:rsid w:val="00274C6D"/>
    <w:rsid w:val="0027674E"/>
    <w:rsid w:val="00277566"/>
    <w:rsid w:val="00277640"/>
    <w:rsid w:val="00277852"/>
    <w:rsid w:val="00277FF3"/>
    <w:rsid w:val="00282DB9"/>
    <w:rsid w:val="0028338B"/>
    <w:rsid w:val="002843AA"/>
    <w:rsid w:val="00285156"/>
    <w:rsid w:val="00285DCA"/>
    <w:rsid w:val="002865F4"/>
    <w:rsid w:val="00286C88"/>
    <w:rsid w:val="0028782F"/>
    <w:rsid w:val="002925DE"/>
    <w:rsid w:val="00292B6F"/>
    <w:rsid w:val="00293901"/>
    <w:rsid w:val="00293D03"/>
    <w:rsid w:val="0029505C"/>
    <w:rsid w:val="00297681"/>
    <w:rsid w:val="002A1F46"/>
    <w:rsid w:val="002A22C3"/>
    <w:rsid w:val="002A2B00"/>
    <w:rsid w:val="002A6398"/>
    <w:rsid w:val="002B140C"/>
    <w:rsid w:val="002B239C"/>
    <w:rsid w:val="002B3C57"/>
    <w:rsid w:val="002B4844"/>
    <w:rsid w:val="002B5E92"/>
    <w:rsid w:val="002B6FF0"/>
    <w:rsid w:val="002C0852"/>
    <w:rsid w:val="002C20E3"/>
    <w:rsid w:val="002C3C53"/>
    <w:rsid w:val="002C534D"/>
    <w:rsid w:val="002C7AA8"/>
    <w:rsid w:val="002D0976"/>
    <w:rsid w:val="002D12CD"/>
    <w:rsid w:val="002D1780"/>
    <w:rsid w:val="002D1CE3"/>
    <w:rsid w:val="002D38ED"/>
    <w:rsid w:val="002D4904"/>
    <w:rsid w:val="002E003D"/>
    <w:rsid w:val="002E0946"/>
    <w:rsid w:val="002E0DC6"/>
    <w:rsid w:val="002E1903"/>
    <w:rsid w:val="002E3627"/>
    <w:rsid w:val="002E41D1"/>
    <w:rsid w:val="002E4599"/>
    <w:rsid w:val="002E6575"/>
    <w:rsid w:val="002E77B5"/>
    <w:rsid w:val="002F12D9"/>
    <w:rsid w:val="002F3AEE"/>
    <w:rsid w:val="002F5673"/>
    <w:rsid w:val="002F5E54"/>
    <w:rsid w:val="003046CE"/>
    <w:rsid w:val="0030716E"/>
    <w:rsid w:val="00307D3F"/>
    <w:rsid w:val="0031280D"/>
    <w:rsid w:val="00312B24"/>
    <w:rsid w:val="00312EE0"/>
    <w:rsid w:val="00315650"/>
    <w:rsid w:val="003169FE"/>
    <w:rsid w:val="00317F8C"/>
    <w:rsid w:val="00321AF8"/>
    <w:rsid w:val="003237B8"/>
    <w:rsid w:val="003238C4"/>
    <w:rsid w:val="00323E76"/>
    <w:rsid w:val="00325D00"/>
    <w:rsid w:val="003260A5"/>
    <w:rsid w:val="00331268"/>
    <w:rsid w:val="003318A0"/>
    <w:rsid w:val="003318F8"/>
    <w:rsid w:val="00335F3C"/>
    <w:rsid w:val="0033736F"/>
    <w:rsid w:val="00337A8B"/>
    <w:rsid w:val="0034192F"/>
    <w:rsid w:val="003423AA"/>
    <w:rsid w:val="0034281F"/>
    <w:rsid w:val="003434DD"/>
    <w:rsid w:val="00343E2D"/>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AFF"/>
    <w:rsid w:val="00362276"/>
    <w:rsid w:val="00363C51"/>
    <w:rsid w:val="00363EC5"/>
    <w:rsid w:val="003641C5"/>
    <w:rsid w:val="00364CB2"/>
    <w:rsid w:val="00365404"/>
    <w:rsid w:val="00366049"/>
    <w:rsid w:val="00370579"/>
    <w:rsid w:val="00372346"/>
    <w:rsid w:val="0037476F"/>
    <w:rsid w:val="00374E35"/>
    <w:rsid w:val="0037511A"/>
    <w:rsid w:val="003752DB"/>
    <w:rsid w:val="00375659"/>
    <w:rsid w:val="00375AD6"/>
    <w:rsid w:val="00376E80"/>
    <w:rsid w:val="00377C5F"/>
    <w:rsid w:val="003812B9"/>
    <w:rsid w:val="00381BD7"/>
    <w:rsid w:val="003835F0"/>
    <w:rsid w:val="0038414E"/>
    <w:rsid w:val="0038459A"/>
    <w:rsid w:val="00386D40"/>
    <w:rsid w:val="00387175"/>
    <w:rsid w:val="003876A3"/>
    <w:rsid w:val="00393C1A"/>
    <w:rsid w:val="00394D95"/>
    <w:rsid w:val="00395463"/>
    <w:rsid w:val="00396C6C"/>
    <w:rsid w:val="003A13F6"/>
    <w:rsid w:val="003A178B"/>
    <w:rsid w:val="003A17E0"/>
    <w:rsid w:val="003A481D"/>
    <w:rsid w:val="003A749E"/>
    <w:rsid w:val="003B3FCB"/>
    <w:rsid w:val="003B507D"/>
    <w:rsid w:val="003B58A5"/>
    <w:rsid w:val="003B625C"/>
    <w:rsid w:val="003B730D"/>
    <w:rsid w:val="003C1D61"/>
    <w:rsid w:val="003C2A20"/>
    <w:rsid w:val="003C2A3F"/>
    <w:rsid w:val="003C3765"/>
    <w:rsid w:val="003C47DB"/>
    <w:rsid w:val="003C66A1"/>
    <w:rsid w:val="003C6B83"/>
    <w:rsid w:val="003C6CE9"/>
    <w:rsid w:val="003D34D4"/>
    <w:rsid w:val="003D3E43"/>
    <w:rsid w:val="003D4D67"/>
    <w:rsid w:val="003D79A6"/>
    <w:rsid w:val="003E05DF"/>
    <w:rsid w:val="003E0A98"/>
    <w:rsid w:val="003E134A"/>
    <w:rsid w:val="003E4364"/>
    <w:rsid w:val="003E4D63"/>
    <w:rsid w:val="003E69F0"/>
    <w:rsid w:val="003E7A85"/>
    <w:rsid w:val="003F03AC"/>
    <w:rsid w:val="003F0BC0"/>
    <w:rsid w:val="003F1AD9"/>
    <w:rsid w:val="003F2102"/>
    <w:rsid w:val="003F25CA"/>
    <w:rsid w:val="003F2D3F"/>
    <w:rsid w:val="003F3618"/>
    <w:rsid w:val="003F4694"/>
    <w:rsid w:val="003F4992"/>
    <w:rsid w:val="003F4D71"/>
    <w:rsid w:val="003F6054"/>
    <w:rsid w:val="003F6929"/>
    <w:rsid w:val="003F7649"/>
    <w:rsid w:val="00403FD9"/>
    <w:rsid w:val="00404075"/>
    <w:rsid w:val="00404BF8"/>
    <w:rsid w:val="00405ED9"/>
    <w:rsid w:val="0040705F"/>
    <w:rsid w:val="004074C6"/>
    <w:rsid w:val="00411FD3"/>
    <w:rsid w:val="00414A07"/>
    <w:rsid w:val="0041589B"/>
    <w:rsid w:val="00415B58"/>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09C6"/>
    <w:rsid w:val="00441561"/>
    <w:rsid w:val="00446083"/>
    <w:rsid w:val="00447C15"/>
    <w:rsid w:val="00450ACA"/>
    <w:rsid w:val="0045102E"/>
    <w:rsid w:val="00451F2A"/>
    <w:rsid w:val="00453971"/>
    <w:rsid w:val="00455ED7"/>
    <w:rsid w:val="00456299"/>
    <w:rsid w:val="00457CF5"/>
    <w:rsid w:val="00464C64"/>
    <w:rsid w:val="00470BF0"/>
    <w:rsid w:val="0047370A"/>
    <w:rsid w:val="00473BFB"/>
    <w:rsid w:val="004753AC"/>
    <w:rsid w:val="00475B99"/>
    <w:rsid w:val="00476571"/>
    <w:rsid w:val="00476B51"/>
    <w:rsid w:val="004802A4"/>
    <w:rsid w:val="004806E9"/>
    <w:rsid w:val="00485BD9"/>
    <w:rsid w:val="00493FC5"/>
    <w:rsid w:val="0049422C"/>
    <w:rsid w:val="00496D0A"/>
    <w:rsid w:val="00497399"/>
    <w:rsid w:val="004979B7"/>
    <w:rsid w:val="004A1E1D"/>
    <w:rsid w:val="004A1E94"/>
    <w:rsid w:val="004A478E"/>
    <w:rsid w:val="004A5BB0"/>
    <w:rsid w:val="004B151C"/>
    <w:rsid w:val="004B34C3"/>
    <w:rsid w:val="004B3556"/>
    <w:rsid w:val="004B3ADA"/>
    <w:rsid w:val="004B3BC6"/>
    <w:rsid w:val="004B679F"/>
    <w:rsid w:val="004C0738"/>
    <w:rsid w:val="004C627C"/>
    <w:rsid w:val="004C66CB"/>
    <w:rsid w:val="004D14DA"/>
    <w:rsid w:val="004D29EF"/>
    <w:rsid w:val="004D4329"/>
    <w:rsid w:val="004D460A"/>
    <w:rsid w:val="004D5572"/>
    <w:rsid w:val="004D5768"/>
    <w:rsid w:val="004D7067"/>
    <w:rsid w:val="004D7866"/>
    <w:rsid w:val="004E1E7F"/>
    <w:rsid w:val="004E2F07"/>
    <w:rsid w:val="004E665D"/>
    <w:rsid w:val="004E6677"/>
    <w:rsid w:val="004E7C0C"/>
    <w:rsid w:val="004F1E4F"/>
    <w:rsid w:val="004F20C0"/>
    <w:rsid w:val="004F2CDC"/>
    <w:rsid w:val="004F306B"/>
    <w:rsid w:val="004F4F12"/>
    <w:rsid w:val="004F56D3"/>
    <w:rsid w:val="005039B2"/>
    <w:rsid w:val="005065A5"/>
    <w:rsid w:val="005077C3"/>
    <w:rsid w:val="00510987"/>
    <w:rsid w:val="00510FD9"/>
    <w:rsid w:val="00512EB0"/>
    <w:rsid w:val="005161EF"/>
    <w:rsid w:val="005169E4"/>
    <w:rsid w:val="00517260"/>
    <w:rsid w:val="00517D92"/>
    <w:rsid w:val="00517EF0"/>
    <w:rsid w:val="00520D4C"/>
    <w:rsid w:val="0052440A"/>
    <w:rsid w:val="00524919"/>
    <w:rsid w:val="00524C83"/>
    <w:rsid w:val="0052502A"/>
    <w:rsid w:val="00526AA4"/>
    <w:rsid w:val="00530B92"/>
    <w:rsid w:val="00531077"/>
    <w:rsid w:val="00531CBA"/>
    <w:rsid w:val="00531D05"/>
    <w:rsid w:val="0053208B"/>
    <w:rsid w:val="00533C5D"/>
    <w:rsid w:val="0053408C"/>
    <w:rsid w:val="0053436D"/>
    <w:rsid w:val="00534D7C"/>
    <w:rsid w:val="00534EB4"/>
    <w:rsid w:val="005353D5"/>
    <w:rsid w:val="00535D14"/>
    <w:rsid w:val="005365BB"/>
    <w:rsid w:val="0053689C"/>
    <w:rsid w:val="005446AE"/>
    <w:rsid w:val="005446CB"/>
    <w:rsid w:val="00544FF8"/>
    <w:rsid w:val="00545236"/>
    <w:rsid w:val="0055045A"/>
    <w:rsid w:val="005518A1"/>
    <w:rsid w:val="00551F2E"/>
    <w:rsid w:val="00552880"/>
    <w:rsid w:val="005531E5"/>
    <w:rsid w:val="005554E7"/>
    <w:rsid w:val="005560C6"/>
    <w:rsid w:val="0055653D"/>
    <w:rsid w:val="005568C8"/>
    <w:rsid w:val="00562216"/>
    <w:rsid w:val="00564617"/>
    <w:rsid w:val="00566D08"/>
    <w:rsid w:val="00567F25"/>
    <w:rsid w:val="00570B1D"/>
    <w:rsid w:val="005718AC"/>
    <w:rsid w:val="00573DD8"/>
    <w:rsid w:val="00576435"/>
    <w:rsid w:val="00577582"/>
    <w:rsid w:val="005801C8"/>
    <w:rsid w:val="005806D4"/>
    <w:rsid w:val="005813C7"/>
    <w:rsid w:val="00581D28"/>
    <w:rsid w:val="005824C2"/>
    <w:rsid w:val="00591FA5"/>
    <w:rsid w:val="0059261D"/>
    <w:rsid w:val="005926DA"/>
    <w:rsid w:val="00593471"/>
    <w:rsid w:val="00593FBE"/>
    <w:rsid w:val="00595181"/>
    <w:rsid w:val="00596008"/>
    <w:rsid w:val="005978D9"/>
    <w:rsid w:val="005A0227"/>
    <w:rsid w:val="005A5D79"/>
    <w:rsid w:val="005A62A6"/>
    <w:rsid w:val="005A6EC1"/>
    <w:rsid w:val="005B0776"/>
    <w:rsid w:val="005B346E"/>
    <w:rsid w:val="005B5B92"/>
    <w:rsid w:val="005B5FA9"/>
    <w:rsid w:val="005B7F92"/>
    <w:rsid w:val="005C01B0"/>
    <w:rsid w:val="005C09D0"/>
    <w:rsid w:val="005C0BFC"/>
    <w:rsid w:val="005C1A54"/>
    <w:rsid w:val="005C32BC"/>
    <w:rsid w:val="005C40AC"/>
    <w:rsid w:val="005C74BF"/>
    <w:rsid w:val="005D0026"/>
    <w:rsid w:val="005D037B"/>
    <w:rsid w:val="005D0D8E"/>
    <w:rsid w:val="005D1993"/>
    <w:rsid w:val="005D2D15"/>
    <w:rsid w:val="005D3E4C"/>
    <w:rsid w:val="005D483B"/>
    <w:rsid w:val="005D4E6A"/>
    <w:rsid w:val="005D525C"/>
    <w:rsid w:val="005D5403"/>
    <w:rsid w:val="005D5E04"/>
    <w:rsid w:val="005D5F78"/>
    <w:rsid w:val="005D7BA0"/>
    <w:rsid w:val="005E0BED"/>
    <w:rsid w:val="005E2FE1"/>
    <w:rsid w:val="005E3B5F"/>
    <w:rsid w:val="005E3D53"/>
    <w:rsid w:val="005E493D"/>
    <w:rsid w:val="005E4D5E"/>
    <w:rsid w:val="005E689A"/>
    <w:rsid w:val="005E79E6"/>
    <w:rsid w:val="005E7C98"/>
    <w:rsid w:val="005F5FDC"/>
    <w:rsid w:val="005F6528"/>
    <w:rsid w:val="00600378"/>
    <w:rsid w:val="0060176B"/>
    <w:rsid w:val="0060686D"/>
    <w:rsid w:val="006076CA"/>
    <w:rsid w:val="00610E9B"/>
    <w:rsid w:val="0061262D"/>
    <w:rsid w:val="00613058"/>
    <w:rsid w:val="00613DBF"/>
    <w:rsid w:val="00614A7A"/>
    <w:rsid w:val="00616AB9"/>
    <w:rsid w:val="0062090D"/>
    <w:rsid w:val="006324A3"/>
    <w:rsid w:val="00633608"/>
    <w:rsid w:val="00634468"/>
    <w:rsid w:val="00634BDA"/>
    <w:rsid w:val="00634DA3"/>
    <w:rsid w:val="00635F53"/>
    <w:rsid w:val="0063684C"/>
    <w:rsid w:val="00637ED8"/>
    <w:rsid w:val="0064232F"/>
    <w:rsid w:val="00642509"/>
    <w:rsid w:val="00643B1E"/>
    <w:rsid w:val="00644D4B"/>
    <w:rsid w:val="00646FA0"/>
    <w:rsid w:val="00650C36"/>
    <w:rsid w:val="0065124A"/>
    <w:rsid w:val="00653490"/>
    <w:rsid w:val="006542EA"/>
    <w:rsid w:val="00655F7F"/>
    <w:rsid w:val="00656143"/>
    <w:rsid w:val="00660CCE"/>
    <w:rsid w:val="006610B2"/>
    <w:rsid w:val="00662384"/>
    <w:rsid w:val="006632E3"/>
    <w:rsid w:val="0066384D"/>
    <w:rsid w:val="006652F7"/>
    <w:rsid w:val="00665C47"/>
    <w:rsid w:val="0066636E"/>
    <w:rsid w:val="0066645D"/>
    <w:rsid w:val="00666FFC"/>
    <w:rsid w:val="00667BC8"/>
    <w:rsid w:val="00673D75"/>
    <w:rsid w:val="00674152"/>
    <w:rsid w:val="0067467E"/>
    <w:rsid w:val="00674A9D"/>
    <w:rsid w:val="00674FC6"/>
    <w:rsid w:val="00675974"/>
    <w:rsid w:val="00676D0E"/>
    <w:rsid w:val="0067714B"/>
    <w:rsid w:val="00677350"/>
    <w:rsid w:val="00677A5D"/>
    <w:rsid w:val="006808AC"/>
    <w:rsid w:val="00680C5B"/>
    <w:rsid w:val="00681464"/>
    <w:rsid w:val="00681688"/>
    <w:rsid w:val="006816B6"/>
    <w:rsid w:val="00681B18"/>
    <w:rsid w:val="00682B59"/>
    <w:rsid w:val="006862EF"/>
    <w:rsid w:val="00687811"/>
    <w:rsid w:val="0068787B"/>
    <w:rsid w:val="00687D81"/>
    <w:rsid w:val="0069031D"/>
    <w:rsid w:val="0069164E"/>
    <w:rsid w:val="006928AB"/>
    <w:rsid w:val="006935F4"/>
    <w:rsid w:val="0069418E"/>
    <w:rsid w:val="006956AC"/>
    <w:rsid w:val="006969E9"/>
    <w:rsid w:val="006A05F0"/>
    <w:rsid w:val="006A3E32"/>
    <w:rsid w:val="006A4077"/>
    <w:rsid w:val="006A46EE"/>
    <w:rsid w:val="006A49FA"/>
    <w:rsid w:val="006B2BF0"/>
    <w:rsid w:val="006B31CE"/>
    <w:rsid w:val="006B54AB"/>
    <w:rsid w:val="006B5C76"/>
    <w:rsid w:val="006B6C15"/>
    <w:rsid w:val="006B764D"/>
    <w:rsid w:val="006B7A79"/>
    <w:rsid w:val="006C05B0"/>
    <w:rsid w:val="006C0C41"/>
    <w:rsid w:val="006C5BAE"/>
    <w:rsid w:val="006C71AA"/>
    <w:rsid w:val="006C72C4"/>
    <w:rsid w:val="006D23B5"/>
    <w:rsid w:val="006D35FB"/>
    <w:rsid w:val="006D403C"/>
    <w:rsid w:val="006D4BF4"/>
    <w:rsid w:val="006D5FD5"/>
    <w:rsid w:val="006D6FC2"/>
    <w:rsid w:val="006D79B4"/>
    <w:rsid w:val="006E07FF"/>
    <w:rsid w:val="006E375B"/>
    <w:rsid w:val="006E41FB"/>
    <w:rsid w:val="006E4359"/>
    <w:rsid w:val="006E651F"/>
    <w:rsid w:val="006E6665"/>
    <w:rsid w:val="006F0CA9"/>
    <w:rsid w:val="006F3E40"/>
    <w:rsid w:val="006F47E8"/>
    <w:rsid w:val="006F51DB"/>
    <w:rsid w:val="006F5891"/>
    <w:rsid w:val="006F59B0"/>
    <w:rsid w:val="006F6063"/>
    <w:rsid w:val="006F6DFE"/>
    <w:rsid w:val="006F6F16"/>
    <w:rsid w:val="00701CC8"/>
    <w:rsid w:val="00705C94"/>
    <w:rsid w:val="00706B78"/>
    <w:rsid w:val="00706CFC"/>
    <w:rsid w:val="00710E0C"/>
    <w:rsid w:val="0071367D"/>
    <w:rsid w:val="00713A5F"/>
    <w:rsid w:val="00715507"/>
    <w:rsid w:val="0071550A"/>
    <w:rsid w:val="00715530"/>
    <w:rsid w:val="00715613"/>
    <w:rsid w:val="00715F92"/>
    <w:rsid w:val="00716493"/>
    <w:rsid w:val="00716C30"/>
    <w:rsid w:val="007201F9"/>
    <w:rsid w:val="007213A0"/>
    <w:rsid w:val="007317E1"/>
    <w:rsid w:val="00734B81"/>
    <w:rsid w:val="00734C23"/>
    <w:rsid w:val="00736F8B"/>
    <w:rsid w:val="007405A5"/>
    <w:rsid w:val="00740E8A"/>
    <w:rsid w:val="0074496C"/>
    <w:rsid w:val="00744C6D"/>
    <w:rsid w:val="00744CD0"/>
    <w:rsid w:val="0074517A"/>
    <w:rsid w:val="00746270"/>
    <w:rsid w:val="007462D9"/>
    <w:rsid w:val="007468FA"/>
    <w:rsid w:val="007507A4"/>
    <w:rsid w:val="00755574"/>
    <w:rsid w:val="00755B3A"/>
    <w:rsid w:val="0075638D"/>
    <w:rsid w:val="00761C22"/>
    <w:rsid w:val="00764130"/>
    <w:rsid w:val="00764688"/>
    <w:rsid w:val="007659CA"/>
    <w:rsid w:val="00765BFF"/>
    <w:rsid w:val="007663C8"/>
    <w:rsid w:val="00766964"/>
    <w:rsid w:val="00766ABE"/>
    <w:rsid w:val="00767D7F"/>
    <w:rsid w:val="0077058E"/>
    <w:rsid w:val="00770F05"/>
    <w:rsid w:val="00770F53"/>
    <w:rsid w:val="0077190C"/>
    <w:rsid w:val="007732D3"/>
    <w:rsid w:val="007750C2"/>
    <w:rsid w:val="00775F03"/>
    <w:rsid w:val="0077775B"/>
    <w:rsid w:val="007812EE"/>
    <w:rsid w:val="0078233C"/>
    <w:rsid w:val="00783210"/>
    <w:rsid w:val="007837B2"/>
    <w:rsid w:val="007854E6"/>
    <w:rsid w:val="00786BF1"/>
    <w:rsid w:val="00787384"/>
    <w:rsid w:val="00787CCA"/>
    <w:rsid w:val="00792399"/>
    <w:rsid w:val="00794684"/>
    <w:rsid w:val="00796B9D"/>
    <w:rsid w:val="007A066E"/>
    <w:rsid w:val="007A0CEE"/>
    <w:rsid w:val="007A0E7A"/>
    <w:rsid w:val="007A215B"/>
    <w:rsid w:val="007A21A3"/>
    <w:rsid w:val="007A2409"/>
    <w:rsid w:val="007A3919"/>
    <w:rsid w:val="007A3F8A"/>
    <w:rsid w:val="007A5432"/>
    <w:rsid w:val="007B194F"/>
    <w:rsid w:val="007B4854"/>
    <w:rsid w:val="007B4CBA"/>
    <w:rsid w:val="007B605F"/>
    <w:rsid w:val="007C1054"/>
    <w:rsid w:val="007C14A0"/>
    <w:rsid w:val="007C36C4"/>
    <w:rsid w:val="007C3A59"/>
    <w:rsid w:val="007C4F7D"/>
    <w:rsid w:val="007C591C"/>
    <w:rsid w:val="007C6377"/>
    <w:rsid w:val="007C6BA3"/>
    <w:rsid w:val="007C6CFE"/>
    <w:rsid w:val="007C73EC"/>
    <w:rsid w:val="007C7AB2"/>
    <w:rsid w:val="007D22A5"/>
    <w:rsid w:val="007D2BE8"/>
    <w:rsid w:val="007D40AB"/>
    <w:rsid w:val="007D4717"/>
    <w:rsid w:val="007D4996"/>
    <w:rsid w:val="007D6896"/>
    <w:rsid w:val="007D6DC4"/>
    <w:rsid w:val="007D7E67"/>
    <w:rsid w:val="007F179F"/>
    <w:rsid w:val="007F231D"/>
    <w:rsid w:val="007F25FA"/>
    <w:rsid w:val="007F2A14"/>
    <w:rsid w:val="007F3C18"/>
    <w:rsid w:val="007F3E23"/>
    <w:rsid w:val="007F3F5B"/>
    <w:rsid w:val="008001DF"/>
    <w:rsid w:val="00802307"/>
    <w:rsid w:val="00803BB2"/>
    <w:rsid w:val="00804750"/>
    <w:rsid w:val="0080582A"/>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37B2E"/>
    <w:rsid w:val="008403B1"/>
    <w:rsid w:val="00841230"/>
    <w:rsid w:val="0084523A"/>
    <w:rsid w:val="00847CA2"/>
    <w:rsid w:val="00850BDD"/>
    <w:rsid w:val="00850BF6"/>
    <w:rsid w:val="00851014"/>
    <w:rsid w:val="00851994"/>
    <w:rsid w:val="008523B0"/>
    <w:rsid w:val="00854FB1"/>
    <w:rsid w:val="00855206"/>
    <w:rsid w:val="00857F31"/>
    <w:rsid w:val="008602F7"/>
    <w:rsid w:val="00862B97"/>
    <w:rsid w:val="0086332B"/>
    <w:rsid w:val="00863D63"/>
    <w:rsid w:val="00865FE1"/>
    <w:rsid w:val="00866796"/>
    <w:rsid w:val="00866975"/>
    <w:rsid w:val="00866C6C"/>
    <w:rsid w:val="0087010D"/>
    <w:rsid w:val="00872961"/>
    <w:rsid w:val="00874E86"/>
    <w:rsid w:val="00876F1F"/>
    <w:rsid w:val="00877402"/>
    <w:rsid w:val="008774EA"/>
    <w:rsid w:val="00877ABA"/>
    <w:rsid w:val="00882D87"/>
    <w:rsid w:val="00883B2E"/>
    <w:rsid w:val="00883E68"/>
    <w:rsid w:val="008842C1"/>
    <w:rsid w:val="0088748B"/>
    <w:rsid w:val="00890816"/>
    <w:rsid w:val="00890F5C"/>
    <w:rsid w:val="008913F5"/>
    <w:rsid w:val="00891513"/>
    <w:rsid w:val="00891F2F"/>
    <w:rsid w:val="0089570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4E54"/>
    <w:rsid w:val="008B52A8"/>
    <w:rsid w:val="008B6D9D"/>
    <w:rsid w:val="008C055F"/>
    <w:rsid w:val="008C22E3"/>
    <w:rsid w:val="008C53DE"/>
    <w:rsid w:val="008C5882"/>
    <w:rsid w:val="008C689A"/>
    <w:rsid w:val="008C7A9A"/>
    <w:rsid w:val="008D08EF"/>
    <w:rsid w:val="008D2D3D"/>
    <w:rsid w:val="008D31AF"/>
    <w:rsid w:val="008D3336"/>
    <w:rsid w:val="008D39A2"/>
    <w:rsid w:val="008D6048"/>
    <w:rsid w:val="008D78B1"/>
    <w:rsid w:val="008E0828"/>
    <w:rsid w:val="008E1AD9"/>
    <w:rsid w:val="008E2553"/>
    <w:rsid w:val="008E72F9"/>
    <w:rsid w:val="008F1327"/>
    <w:rsid w:val="008F23ED"/>
    <w:rsid w:val="008F2D14"/>
    <w:rsid w:val="008F426A"/>
    <w:rsid w:val="008F6BC1"/>
    <w:rsid w:val="008F7C32"/>
    <w:rsid w:val="009008FD"/>
    <w:rsid w:val="00900985"/>
    <w:rsid w:val="00902030"/>
    <w:rsid w:val="00906AA3"/>
    <w:rsid w:val="00912F9E"/>
    <w:rsid w:val="009144E3"/>
    <w:rsid w:val="009151AA"/>
    <w:rsid w:val="00920637"/>
    <w:rsid w:val="00920DDD"/>
    <w:rsid w:val="00920FEA"/>
    <w:rsid w:val="00921FDD"/>
    <w:rsid w:val="00922E44"/>
    <w:rsid w:val="009258F9"/>
    <w:rsid w:val="009259CF"/>
    <w:rsid w:val="009259EE"/>
    <w:rsid w:val="009332F3"/>
    <w:rsid w:val="0093407E"/>
    <w:rsid w:val="00935EA4"/>
    <w:rsid w:val="0093603A"/>
    <w:rsid w:val="009360A6"/>
    <w:rsid w:val="00936650"/>
    <w:rsid w:val="00936DC5"/>
    <w:rsid w:val="009401BD"/>
    <w:rsid w:val="00940547"/>
    <w:rsid w:val="009472F6"/>
    <w:rsid w:val="009477CE"/>
    <w:rsid w:val="00950E87"/>
    <w:rsid w:val="00952A7C"/>
    <w:rsid w:val="00954358"/>
    <w:rsid w:val="009544C4"/>
    <w:rsid w:val="0095482D"/>
    <w:rsid w:val="009570E1"/>
    <w:rsid w:val="00957241"/>
    <w:rsid w:val="00957997"/>
    <w:rsid w:val="00957C1A"/>
    <w:rsid w:val="00965E34"/>
    <w:rsid w:val="009670D3"/>
    <w:rsid w:val="009719A6"/>
    <w:rsid w:val="00972881"/>
    <w:rsid w:val="00972EF0"/>
    <w:rsid w:val="00976495"/>
    <w:rsid w:val="0097779F"/>
    <w:rsid w:val="00977CE2"/>
    <w:rsid w:val="00981058"/>
    <w:rsid w:val="009812CC"/>
    <w:rsid w:val="00982196"/>
    <w:rsid w:val="00983313"/>
    <w:rsid w:val="00983492"/>
    <w:rsid w:val="00983D16"/>
    <w:rsid w:val="00983EFD"/>
    <w:rsid w:val="00985A87"/>
    <w:rsid w:val="00986475"/>
    <w:rsid w:val="00987CBF"/>
    <w:rsid w:val="00992445"/>
    <w:rsid w:val="00995678"/>
    <w:rsid w:val="0099698E"/>
    <w:rsid w:val="00997029"/>
    <w:rsid w:val="009A1194"/>
    <w:rsid w:val="009A1799"/>
    <w:rsid w:val="009A3797"/>
    <w:rsid w:val="009B2967"/>
    <w:rsid w:val="009B3064"/>
    <w:rsid w:val="009B396E"/>
    <w:rsid w:val="009B4466"/>
    <w:rsid w:val="009B4DA8"/>
    <w:rsid w:val="009C0286"/>
    <w:rsid w:val="009C1E82"/>
    <w:rsid w:val="009C295B"/>
    <w:rsid w:val="009C3522"/>
    <w:rsid w:val="009C3C35"/>
    <w:rsid w:val="009C444C"/>
    <w:rsid w:val="009C5C32"/>
    <w:rsid w:val="009C6142"/>
    <w:rsid w:val="009C6BC7"/>
    <w:rsid w:val="009D1C0B"/>
    <w:rsid w:val="009D1EEC"/>
    <w:rsid w:val="009D216E"/>
    <w:rsid w:val="009D2221"/>
    <w:rsid w:val="009D4CE4"/>
    <w:rsid w:val="009D516B"/>
    <w:rsid w:val="009D561E"/>
    <w:rsid w:val="009D7D86"/>
    <w:rsid w:val="009E0D9E"/>
    <w:rsid w:val="009E126E"/>
    <w:rsid w:val="009E2886"/>
    <w:rsid w:val="009E334C"/>
    <w:rsid w:val="009E47E4"/>
    <w:rsid w:val="009E546F"/>
    <w:rsid w:val="009E6F77"/>
    <w:rsid w:val="009E7C0D"/>
    <w:rsid w:val="009F0FF7"/>
    <w:rsid w:val="009F1051"/>
    <w:rsid w:val="009F1D9F"/>
    <w:rsid w:val="009F2B03"/>
    <w:rsid w:val="009F2B46"/>
    <w:rsid w:val="009F5CF1"/>
    <w:rsid w:val="00A008C8"/>
    <w:rsid w:val="00A0153F"/>
    <w:rsid w:val="00A02B33"/>
    <w:rsid w:val="00A04A52"/>
    <w:rsid w:val="00A07AF7"/>
    <w:rsid w:val="00A11240"/>
    <w:rsid w:val="00A11272"/>
    <w:rsid w:val="00A130D9"/>
    <w:rsid w:val="00A145F0"/>
    <w:rsid w:val="00A146D4"/>
    <w:rsid w:val="00A154E6"/>
    <w:rsid w:val="00A15EFF"/>
    <w:rsid w:val="00A16B46"/>
    <w:rsid w:val="00A23214"/>
    <w:rsid w:val="00A258B7"/>
    <w:rsid w:val="00A25B1D"/>
    <w:rsid w:val="00A27275"/>
    <w:rsid w:val="00A27D4F"/>
    <w:rsid w:val="00A300E0"/>
    <w:rsid w:val="00A34A97"/>
    <w:rsid w:val="00A410DE"/>
    <w:rsid w:val="00A4350C"/>
    <w:rsid w:val="00A436E7"/>
    <w:rsid w:val="00A43769"/>
    <w:rsid w:val="00A438CA"/>
    <w:rsid w:val="00A442B0"/>
    <w:rsid w:val="00A50390"/>
    <w:rsid w:val="00A50D6D"/>
    <w:rsid w:val="00A516D9"/>
    <w:rsid w:val="00A52552"/>
    <w:rsid w:val="00A52C27"/>
    <w:rsid w:val="00A52DE5"/>
    <w:rsid w:val="00A54159"/>
    <w:rsid w:val="00A55F02"/>
    <w:rsid w:val="00A607AA"/>
    <w:rsid w:val="00A6179C"/>
    <w:rsid w:val="00A63A6C"/>
    <w:rsid w:val="00A6459B"/>
    <w:rsid w:val="00A66C48"/>
    <w:rsid w:val="00A703BD"/>
    <w:rsid w:val="00A71106"/>
    <w:rsid w:val="00A734E8"/>
    <w:rsid w:val="00A74DA9"/>
    <w:rsid w:val="00A75409"/>
    <w:rsid w:val="00A779F0"/>
    <w:rsid w:val="00A77A5B"/>
    <w:rsid w:val="00A77D66"/>
    <w:rsid w:val="00A805B2"/>
    <w:rsid w:val="00A8099B"/>
    <w:rsid w:val="00A8149C"/>
    <w:rsid w:val="00A81DB0"/>
    <w:rsid w:val="00A834D7"/>
    <w:rsid w:val="00A83F81"/>
    <w:rsid w:val="00A84356"/>
    <w:rsid w:val="00A85667"/>
    <w:rsid w:val="00A909B7"/>
    <w:rsid w:val="00A9325B"/>
    <w:rsid w:val="00A97147"/>
    <w:rsid w:val="00AA0ED5"/>
    <w:rsid w:val="00AA7C23"/>
    <w:rsid w:val="00AB07B2"/>
    <w:rsid w:val="00AB2D26"/>
    <w:rsid w:val="00AB34F0"/>
    <w:rsid w:val="00AB3908"/>
    <w:rsid w:val="00AB4BD8"/>
    <w:rsid w:val="00AB508F"/>
    <w:rsid w:val="00AC2113"/>
    <w:rsid w:val="00AC4A1B"/>
    <w:rsid w:val="00AC563B"/>
    <w:rsid w:val="00AC59EB"/>
    <w:rsid w:val="00AC6C74"/>
    <w:rsid w:val="00AC70D2"/>
    <w:rsid w:val="00AC7B28"/>
    <w:rsid w:val="00AD01C7"/>
    <w:rsid w:val="00AD0FA5"/>
    <w:rsid w:val="00AD2344"/>
    <w:rsid w:val="00AD31D6"/>
    <w:rsid w:val="00AD7D82"/>
    <w:rsid w:val="00AE0C27"/>
    <w:rsid w:val="00AE23F5"/>
    <w:rsid w:val="00AE2F25"/>
    <w:rsid w:val="00AE3A2B"/>
    <w:rsid w:val="00AE64BB"/>
    <w:rsid w:val="00AE6A75"/>
    <w:rsid w:val="00AE6D3B"/>
    <w:rsid w:val="00AF0CB2"/>
    <w:rsid w:val="00AF1034"/>
    <w:rsid w:val="00AF10A5"/>
    <w:rsid w:val="00AF1849"/>
    <w:rsid w:val="00AF2CB5"/>
    <w:rsid w:val="00AF4125"/>
    <w:rsid w:val="00AF63EC"/>
    <w:rsid w:val="00AF6F57"/>
    <w:rsid w:val="00AF7BB9"/>
    <w:rsid w:val="00B0015F"/>
    <w:rsid w:val="00B01EBF"/>
    <w:rsid w:val="00B03327"/>
    <w:rsid w:val="00B03D95"/>
    <w:rsid w:val="00B042C5"/>
    <w:rsid w:val="00B04774"/>
    <w:rsid w:val="00B05DE0"/>
    <w:rsid w:val="00B11008"/>
    <w:rsid w:val="00B1409C"/>
    <w:rsid w:val="00B16B52"/>
    <w:rsid w:val="00B16BB0"/>
    <w:rsid w:val="00B17E8C"/>
    <w:rsid w:val="00B17F6D"/>
    <w:rsid w:val="00B21681"/>
    <w:rsid w:val="00B21B9A"/>
    <w:rsid w:val="00B21FBF"/>
    <w:rsid w:val="00B24D4B"/>
    <w:rsid w:val="00B2522E"/>
    <w:rsid w:val="00B2560C"/>
    <w:rsid w:val="00B25BCF"/>
    <w:rsid w:val="00B26CFA"/>
    <w:rsid w:val="00B27664"/>
    <w:rsid w:val="00B32504"/>
    <w:rsid w:val="00B337F5"/>
    <w:rsid w:val="00B34586"/>
    <w:rsid w:val="00B415C3"/>
    <w:rsid w:val="00B416F5"/>
    <w:rsid w:val="00B43A51"/>
    <w:rsid w:val="00B45B83"/>
    <w:rsid w:val="00B4694A"/>
    <w:rsid w:val="00B46E18"/>
    <w:rsid w:val="00B47829"/>
    <w:rsid w:val="00B47AE0"/>
    <w:rsid w:val="00B505C9"/>
    <w:rsid w:val="00B50FD9"/>
    <w:rsid w:val="00B51077"/>
    <w:rsid w:val="00B532C8"/>
    <w:rsid w:val="00B53980"/>
    <w:rsid w:val="00B548C5"/>
    <w:rsid w:val="00B6092D"/>
    <w:rsid w:val="00B61DF2"/>
    <w:rsid w:val="00B61E11"/>
    <w:rsid w:val="00B63103"/>
    <w:rsid w:val="00B6320A"/>
    <w:rsid w:val="00B66EFA"/>
    <w:rsid w:val="00B67AEA"/>
    <w:rsid w:val="00B72D81"/>
    <w:rsid w:val="00B731C9"/>
    <w:rsid w:val="00B75357"/>
    <w:rsid w:val="00B759E8"/>
    <w:rsid w:val="00B80A32"/>
    <w:rsid w:val="00B80B32"/>
    <w:rsid w:val="00B81D91"/>
    <w:rsid w:val="00B82BC4"/>
    <w:rsid w:val="00B8392F"/>
    <w:rsid w:val="00B84E9E"/>
    <w:rsid w:val="00B870B8"/>
    <w:rsid w:val="00B8741F"/>
    <w:rsid w:val="00B90428"/>
    <w:rsid w:val="00B90F28"/>
    <w:rsid w:val="00B92736"/>
    <w:rsid w:val="00B933AA"/>
    <w:rsid w:val="00B94E85"/>
    <w:rsid w:val="00B958CA"/>
    <w:rsid w:val="00B96ABE"/>
    <w:rsid w:val="00BA1E31"/>
    <w:rsid w:val="00BA1F3C"/>
    <w:rsid w:val="00BA2EB6"/>
    <w:rsid w:val="00BA4789"/>
    <w:rsid w:val="00BA67D7"/>
    <w:rsid w:val="00BA781E"/>
    <w:rsid w:val="00BB1400"/>
    <w:rsid w:val="00BB25E2"/>
    <w:rsid w:val="00BC0F6A"/>
    <w:rsid w:val="00BC2528"/>
    <w:rsid w:val="00BC3A41"/>
    <w:rsid w:val="00BC4A65"/>
    <w:rsid w:val="00BC5693"/>
    <w:rsid w:val="00BC5987"/>
    <w:rsid w:val="00BC6742"/>
    <w:rsid w:val="00BD30CD"/>
    <w:rsid w:val="00BD38F1"/>
    <w:rsid w:val="00BE20F3"/>
    <w:rsid w:val="00BE5939"/>
    <w:rsid w:val="00BE5946"/>
    <w:rsid w:val="00BE6B5C"/>
    <w:rsid w:val="00BE78D1"/>
    <w:rsid w:val="00BF06BD"/>
    <w:rsid w:val="00BF0F0A"/>
    <w:rsid w:val="00BF2778"/>
    <w:rsid w:val="00BF3AA2"/>
    <w:rsid w:val="00BF41D0"/>
    <w:rsid w:val="00BF4324"/>
    <w:rsid w:val="00BF472F"/>
    <w:rsid w:val="00BF728D"/>
    <w:rsid w:val="00BF7BC9"/>
    <w:rsid w:val="00C02423"/>
    <w:rsid w:val="00C048E3"/>
    <w:rsid w:val="00C0732A"/>
    <w:rsid w:val="00C116AA"/>
    <w:rsid w:val="00C132C1"/>
    <w:rsid w:val="00C1377A"/>
    <w:rsid w:val="00C13BF6"/>
    <w:rsid w:val="00C15D11"/>
    <w:rsid w:val="00C170AB"/>
    <w:rsid w:val="00C2174E"/>
    <w:rsid w:val="00C21DBB"/>
    <w:rsid w:val="00C22F39"/>
    <w:rsid w:val="00C231BC"/>
    <w:rsid w:val="00C2492F"/>
    <w:rsid w:val="00C3074A"/>
    <w:rsid w:val="00C32658"/>
    <w:rsid w:val="00C3513F"/>
    <w:rsid w:val="00C35E3F"/>
    <w:rsid w:val="00C406B7"/>
    <w:rsid w:val="00C41F1E"/>
    <w:rsid w:val="00C42BD9"/>
    <w:rsid w:val="00C44AAA"/>
    <w:rsid w:val="00C46EC2"/>
    <w:rsid w:val="00C47EB5"/>
    <w:rsid w:val="00C50B62"/>
    <w:rsid w:val="00C50FA9"/>
    <w:rsid w:val="00C5210C"/>
    <w:rsid w:val="00C537F9"/>
    <w:rsid w:val="00C56818"/>
    <w:rsid w:val="00C5768B"/>
    <w:rsid w:val="00C57998"/>
    <w:rsid w:val="00C57AD5"/>
    <w:rsid w:val="00C60D1C"/>
    <w:rsid w:val="00C649A3"/>
    <w:rsid w:val="00C65BB2"/>
    <w:rsid w:val="00C6664B"/>
    <w:rsid w:val="00C71406"/>
    <w:rsid w:val="00C73B2B"/>
    <w:rsid w:val="00C76F8E"/>
    <w:rsid w:val="00C814EB"/>
    <w:rsid w:val="00C81864"/>
    <w:rsid w:val="00C842E5"/>
    <w:rsid w:val="00C84F84"/>
    <w:rsid w:val="00C852D2"/>
    <w:rsid w:val="00C86658"/>
    <w:rsid w:val="00C86DBF"/>
    <w:rsid w:val="00C9021A"/>
    <w:rsid w:val="00C9021B"/>
    <w:rsid w:val="00C902E0"/>
    <w:rsid w:val="00C91499"/>
    <w:rsid w:val="00C92DD9"/>
    <w:rsid w:val="00C95B20"/>
    <w:rsid w:val="00CA060D"/>
    <w:rsid w:val="00CA3432"/>
    <w:rsid w:val="00CA41E5"/>
    <w:rsid w:val="00CA77D1"/>
    <w:rsid w:val="00CB0895"/>
    <w:rsid w:val="00CB18EA"/>
    <w:rsid w:val="00CB6254"/>
    <w:rsid w:val="00CB7004"/>
    <w:rsid w:val="00CC09C2"/>
    <w:rsid w:val="00CC3153"/>
    <w:rsid w:val="00CC4C31"/>
    <w:rsid w:val="00CD3129"/>
    <w:rsid w:val="00CD4836"/>
    <w:rsid w:val="00CD6112"/>
    <w:rsid w:val="00CD6E28"/>
    <w:rsid w:val="00CD73A0"/>
    <w:rsid w:val="00CD79EB"/>
    <w:rsid w:val="00CE31F1"/>
    <w:rsid w:val="00CE3ED4"/>
    <w:rsid w:val="00CE5B18"/>
    <w:rsid w:val="00CE7CD1"/>
    <w:rsid w:val="00CF1067"/>
    <w:rsid w:val="00CF133D"/>
    <w:rsid w:val="00CF19B7"/>
    <w:rsid w:val="00CF2684"/>
    <w:rsid w:val="00CF4790"/>
    <w:rsid w:val="00CF47AA"/>
    <w:rsid w:val="00CF6CC1"/>
    <w:rsid w:val="00CF794B"/>
    <w:rsid w:val="00D01AB8"/>
    <w:rsid w:val="00D01EB8"/>
    <w:rsid w:val="00D040B5"/>
    <w:rsid w:val="00D0414F"/>
    <w:rsid w:val="00D04285"/>
    <w:rsid w:val="00D05466"/>
    <w:rsid w:val="00D0609F"/>
    <w:rsid w:val="00D07959"/>
    <w:rsid w:val="00D109A3"/>
    <w:rsid w:val="00D11E66"/>
    <w:rsid w:val="00D14E21"/>
    <w:rsid w:val="00D1547C"/>
    <w:rsid w:val="00D20D5D"/>
    <w:rsid w:val="00D213E3"/>
    <w:rsid w:val="00D21CDC"/>
    <w:rsid w:val="00D22A69"/>
    <w:rsid w:val="00D245FE"/>
    <w:rsid w:val="00D27218"/>
    <w:rsid w:val="00D308B7"/>
    <w:rsid w:val="00D30972"/>
    <w:rsid w:val="00D321F7"/>
    <w:rsid w:val="00D33D30"/>
    <w:rsid w:val="00D3451F"/>
    <w:rsid w:val="00D36CDA"/>
    <w:rsid w:val="00D4137E"/>
    <w:rsid w:val="00D42310"/>
    <w:rsid w:val="00D44BBC"/>
    <w:rsid w:val="00D44C8B"/>
    <w:rsid w:val="00D46279"/>
    <w:rsid w:val="00D54975"/>
    <w:rsid w:val="00D607CD"/>
    <w:rsid w:val="00D622B2"/>
    <w:rsid w:val="00D64EAE"/>
    <w:rsid w:val="00D669B2"/>
    <w:rsid w:val="00D66ABB"/>
    <w:rsid w:val="00D67195"/>
    <w:rsid w:val="00D67F7D"/>
    <w:rsid w:val="00D70907"/>
    <w:rsid w:val="00D728CD"/>
    <w:rsid w:val="00D74366"/>
    <w:rsid w:val="00D758F5"/>
    <w:rsid w:val="00D7649E"/>
    <w:rsid w:val="00D76727"/>
    <w:rsid w:val="00D768B1"/>
    <w:rsid w:val="00D7691F"/>
    <w:rsid w:val="00D76959"/>
    <w:rsid w:val="00D774E2"/>
    <w:rsid w:val="00D779E9"/>
    <w:rsid w:val="00D80BFF"/>
    <w:rsid w:val="00D8104F"/>
    <w:rsid w:val="00D8112D"/>
    <w:rsid w:val="00D82259"/>
    <w:rsid w:val="00D863EE"/>
    <w:rsid w:val="00D901E5"/>
    <w:rsid w:val="00D910FE"/>
    <w:rsid w:val="00D9231D"/>
    <w:rsid w:val="00D93A89"/>
    <w:rsid w:val="00D95104"/>
    <w:rsid w:val="00D969D3"/>
    <w:rsid w:val="00D97A1E"/>
    <w:rsid w:val="00DA1B11"/>
    <w:rsid w:val="00DA2816"/>
    <w:rsid w:val="00DA3778"/>
    <w:rsid w:val="00DB0550"/>
    <w:rsid w:val="00DB151B"/>
    <w:rsid w:val="00DB2A67"/>
    <w:rsid w:val="00DB456F"/>
    <w:rsid w:val="00DB5F50"/>
    <w:rsid w:val="00DB6640"/>
    <w:rsid w:val="00DC0D7C"/>
    <w:rsid w:val="00DC0F92"/>
    <w:rsid w:val="00DC1F62"/>
    <w:rsid w:val="00DC2E3F"/>
    <w:rsid w:val="00DC4BDB"/>
    <w:rsid w:val="00DC5E09"/>
    <w:rsid w:val="00DC6FC0"/>
    <w:rsid w:val="00DD08C2"/>
    <w:rsid w:val="00DD0B32"/>
    <w:rsid w:val="00DD22A8"/>
    <w:rsid w:val="00DD5284"/>
    <w:rsid w:val="00DD6EA0"/>
    <w:rsid w:val="00DF057C"/>
    <w:rsid w:val="00DF1BD4"/>
    <w:rsid w:val="00DF4DCD"/>
    <w:rsid w:val="00DF5687"/>
    <w:rsid w:val="00DF6B7A"/>
    <w:rsid w:val="00E0323A"/>
    <w:rsid w:val="00E03CF3"/>
    <w:rsid w:val="00E05E83"/>
    <w:rsid w:val="00E0699D"/>
    <w:rsid w:val="00E07598"/>
    <w:rsid w:val="00E10C74"/>
    <w:rsid w:val="00E12BC6"/>
    <w:rsid w:val="00E12F65"/>
    <w:rsid w:val="00E133A1"/>
    <w:rsid w:val="00E14279"/>
    <w:rsid w:val="00E2076F"/>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A56"/>
    <w:rsid w:val="00E53BF6"/>
    <w:rsid w:val="00E54CEA"/>
    <w:rsid w:val="00E56857"/>
    <w:rsid w:val="00E568D2"/>
    <w:rsid w:val="00E57187"/>
    <w:rsid w:val="00E612E4"/>
    <w:rsid w:val="00E61FFE"/>
    <w:rsid w:val="00E65307"/>
    <w:rsid w:val="00E74598"/>
    <w:rsid w:val="00E747F3"/>
    <w:rsid w:val="00E74D8A"/>
    <w:rsid w:val="00E75E80"/>
    <w:rsid w:val="00E7651F"/>
    <w:rsid w:val="00E80D38"/>
    <w:rsid w:val="00E82614"/>
    <w:rsid w:val="00E82951"/>
    <w:rsid w:val="00E82F09"/>
    <w:rsid w:val="00E83F01"/>
    <w:rsid w:val="00E84391"/>
    <w:rsid w:val="00E85450"/>
    <w:rsid w:val="00E85B76"/>
    <w:rsid w:val="00E85EDD"/>
    <w:rsid w:val="00E87A57"/>
    <w:rsid w:val="00E901FF"/>
    <w:rsid w:val="00E910B1"/>
    <w:rsid w:val="00E916F3"/>
    <w:rsid w:val="00E92854"/>
    <w:rsid w:val="00E94CFE"/>
    <w:rsid w:val="00E9561D"/>
    <w:rsid w:val="00E967DB"/>
    <w:rsid w:val="00E9693F"/>
    <w:rsid w:val="00EA04B2"/>
    <w:rsid w:val="00EA09D8"/>
    <w:rsid w:val="00EA16C7"/>
    <w:rsid w:val="00EA233B"/>
    <w:rsid w:val="00EA2860"/>
    <w:rsid w:val="00EB29A0"/>
    <w:rsid w:val="00EB3104"/>
    <w:rsid w:val="00EB4CE6"/>
    <w:rsid w:val="00EB512A"/>
    <w:rsid w:val="00EB5BD5"/>
    <w:rsid w:val="00EC05FD"/>
    <w:rsid w:val="00EC2419"/>
    <w:rsid w:val="00EC2E06"/>
    <w:rsid w:val="00EC3E66"/>
    <w:rsid w:val="00EC5299"/>
    <w:rsid w:val="00ED184D"/>
    <w:rsid w:val="00ED399C"/>
    <w:rsid w:val="00ED4206"/>
    <w:rsid w:val="00ED5A64"/>
    <w:rsid w:val="00ED5FB5"/>
    <w:rsid w:val="00ED708A"/>
    <w:rsid w:val="00ED7AE7"/>
    <w:rsid w:val="00EE1445"/>
    <w:rsid w:val="00EE28C5"/>
    <w:rsid w:val="00EE2DDD"/>
    <w:rsid w:val="00EE3E72"/>
    <w:rsid w:val="00EE5E42"/>
    <w:rsid w:val="00EE7E8F"/>
    <w:rsid w:val="00EF122C"/>
    <w:rsid w:val="00EF3319"/>
    <w:rsid w:val="00EF50D9"/>
    <w:rsid w:val="00EF5641"/>
    <w:rsid w:val="00EF5D7E"/>
    <w:rsid w:val="00EF6521"/>
    <w:rsid w:val="00EF7370"/>
    <w:rsid w:val="00EF73C6"/>
    <w:rsid w:val="00F00FE0"/>
    <w:rsid w:val="00F02C9E"/>
    <w:rsid w:val="00F02FB7"/>
    <w:rsid w:val="00F03BC9"/>
    <w:rsid w:val="00F04BFD"/>
    <w:rsid w:val="00F04D90"/>
    <w:rsid w:val="00F05D49"/>
    <w:rsid w:val="00F07E8C"/>
    <w:rsid w:val="00F10F75"/>
    <w:rsid w:val="00F1158D"/>
    <w:rsid w:val="00F15538"/>
    <w:rsid w:val="00F156C1"/>
    <w:rsid w:val="00F16327"/>
    <w:rsid w:val="00F17CAE"/>
    <w:rsid w:val="00F200B8"/>
    <w:rsid w:val="00F20294"/>
    <w:rsid w:val="00F206F1"/>
    <w:rsid w:val="00F20924"/>
    <w:rsid w:val="00F220CF"/>
    <w:rsid w:val="00F23000"/>
    <w:rsid w:val="00F24E87"/>
    <w:rsid w:val="00F26A0C"/>
    <w:rsid w:val="00F26E1E"/>
    <w:rsid w:val="00F2743B"/>
    <w:rsid w:val="00F33482"/>
    <w:rsid w:val="00F33EEF"/>
    <w:rsid w:val="00F3574C"/>
    <w:rsid w:val="00F35C0E"/>
    <w:rsid w:val="00F35F98"/>
    <w:rsid w:val="00F407C5"/>
    <w:rsid w:val="00F4189D"/>
    <w:rsid w:val="00F42CBA"/>
    <w:rsid w:val="00F43E26"/>
    <w:rsid w:val="00F44A1D"/>
    <w:rsid w:val="00F50A81"/>
    <w:rsid w:val="00F513D1"/>
    <w:rsid w:val="00F52768"/>
    <w:rsid w:val="00F55B29"/>
    <w:rsid w:val="00F55C1A"/>
    <w:rsid w:val="00F56090"/>
    <w:rsid w:val="00F568A8"/>
    <w:rsid w:val="00F604CA"/>
    <w:rsid w:val="00F61BE6"/>
    <w:rsid w:val="00F64BB2"/>
    <w:rsid w:val="00F67B90"/>
    <w:rsid w:val="00F7182B"/>
    <w:rsid w:val="00F72C6A"/>
    <w:rsid w:val="00F7453D"/>
    <w:rsid w:val="00F766EA"/>
    <w:rsid w:val="00F77A4D"/>
    <w:rsid w:val="00F808DF"/>
    <w:rsid w:val="00F83063"/>
    <w:rsid w:val="00F84451"/>
    <w:rsid w:val="00F850ED"/>
    <w:rsid w:val="00F85E35"/>
    <w:rsid w:val="00F86400"/>
    <w:rsid w:val="00F87DAC"/>
    <w:rsid w:val="00F91850"/>
    <w:rsid w:val="00F9193A"/>
    <w:rsid w:val="00F93414"/>
    <w:rsid w:val="00F94E3A"/>
    <w:rsid w:val="00FA01D0"/>
    <w:rsid w:val="00FA1743"/>
    <w:rsid w:val="00FA1C0F"/>
    <w:rsid w:val="00FA346C"/>
    <w:rsid w:val="00FA59AA"/>
    <w:rsid w:val="00FB20D8"/>
    <w:rsid w:val="00FB408F"/>
    <w:rsid w:val="00FB5E43"/>
    <w:rsid w:val="00FB64E8"/>
    <w:rsid w:val="00FB66EB"/>
    <w:rsid w:val="00FB6BD8"/>
    <w:rsid w:val="00FB7FBF"/>
    <w:rsid w:val="00FC05EE"/>
    <w:rsid w:val="00FC0C6E"/>
    <w:rsid w:val="00FC25B3"/>
    <w:rsid w:val="00FC652F"/>
    <w:rsid w:val="00FC6738"/>
    <w:rsid w:val="00FC67A0"/>
    <w:rsid w:val="00FC7490"/>
    <w:rsid w:val="00FD0C0A"/>
    <w:rsid w:val="00FD0D50"/>
    <w:rsid w:val="00FD2392"/>
    <w:rsid w:val="00FD2B54"/>
    <w:rsid w:val="00FD2F50"/>
    <w:rsid w:val="00FD4725"/>
    <w:rsid w:val="00FD4CFE"/>
    <w:rsid w:val="00FD5865"/>
    <w:rsid w:val="00FD6B04"/>
    <w:rsid w:val="00FD6D2D"/>
    <w:rsid w:val="00FE18F7"/>
    <w:rsid w:val="00FE2D68"/>
    <w:rsid w:val="00FE462A"/>
    <w:rsid w:val="00FE501E"/>
    <w:rsid w:val="00FF141E"/>
    <w:rsid w:val="00FF1A00"/>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E8F"/>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715530"/>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semiHidden/>
    <w:unhideWhenUsed/>
    <w:rsid w:val="004F306B"/>
    <w:rPr>
      <w:color w:val="605E5C"/>
      <w:shd w:val="clear" w:color="auto" w:fill="E1DFDD"/>
    </w:rPr>
  </w:style>
  <w:style w:type="character" w:customStyle="1" w:styleId="Heading3Char">
    <w:name w:val="Heading 3 Char"/>
    <w:basedOn w:val="DefaultParagraphFont"/>
    <w:link w:val="Heading3"/>
    <w:rsid w:val="00376E80"/>
    <w:rPr>
      <w:rFonts w:ascii="Arial" w:hAnsi="Arial"/>
      <w:b/>
      <w:iCs/>
      <w:color w:val="005EB8"/>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129637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610DB"/>
    <w:rsid w:val="0008244D"/>
    <w:rsid w:val="000A348E"/>
    <w:rsid w:val="000F5E0D"/>
    <w:rsid w:val="00136098"/>
    <w:rsid w:val="00175EEB"/>
    <w:rsid w:val="00191F99"/>
    <w:rsid w:val="001C762E"/>
    <w:rsid w:val="001E3EF4"/>
    <w:rsid w:val="00211659"/>
    <w:rsid w:val="00217B0D"/>
    <w:rsid w:val="0022315E"/>
    <w:rsid w:val="00242AF4"/>
    <w:rsid w:val="0025468A"/>
    <w:rsid w:val="002803C8"/>
    <w:rsid w:val="002D10BC"/>
    <w:rsid w:val="002E366C"/>
    <w:rsid w:val="002E5134"/>
    <w:rsid w:val="0030714C"/>
    <w:rsid w:val="00315047"/>
    <w:rsid w:val="003754A5"/>
    <w:rsid w:val="00402005"/>
    <w:rsid w:val="00421549"/>
    <w:rsid w:val="00425C05"/>
    <w:rsid w:val="004B1CB6"/>
    <w:rsid w:val="004C6E78"/>
    <w:rsid w:val="004D1337"/>
    <w:rsid w:val="004D6893"/>
    <w:rsid w:val="004F6A1B"/>
    <w:rsid w:val="005119E5"/>
    <w:rsid w:val="00517F4B"/>
    <w:rsid w:val="005230B2"/>
    <w:rsid w:val="005448F4"/>
    <w:rsid w:val="005805C4"/>
    <w:rsid w:val="005C376D"/>
    <w:rsid w:val="005C6C0C"/>
    <w:rsid w:val="005E21DE"/>
    <w:rsid w:val="005E7AE5"/>
    <w:rsid w:val="005F6176"/>
    <w:rsid w:val="006A35CD"/>
    <w:rsid w:val="006F1581"/>
    <w:rsid w:val="00732429"/>
    <w:rsid w:val="00740C6A"/>
    <w:rsid w:val="0076343E"/>
    <w:rsid w:val="00763FAF"/>
    <w:rsid w:val="00792FCD"/>
    <w:rsid w:val="007A4704"/>
    <w:rsid w:val="007B31A9"/>
    <w:rsid w:val="007C7EF0"/>
    <w:rsid w:val="007D4EFE"/>
    <w:rsid w:val="00827537"/>
    <w:rsid w:val="008901C0"/>
    <w:rsid w:val="009055FB"/>
    <w:rsid w:val="00932379"/>
    <w:rsid w:val="00940D12"/>
    <w:rsid w:val="009709EE"/>
    <w:rsid w:val="0098029C"/>
    <w:rsid w:val="009D45F0"/>
    <w:rsid w:val="009D5552"/>
    <w:rsid w:val="00A57F45"/>
    <w:rsid w:val="00A874EF"/>
    <w:rsid w:val="00AC1865"/>
    <w:rsid w:val="00B03525"/>
    <w:rsid w:val="00B65AE3"/>
    <w:rsid w:val="00B766DE"/>
    <w:rsid w:val="00BC7FA8"/>
    <w:rsid w:val="00BE7E4E"/>
    <w:rsid w:val="00BF082E"/>
    <w:rsid w:val="00C059C9"/>
    <w:rsid w:val="00C1222C"/>
    <w:rsid w:val="00C12B54"/>
    <w:rsid w:val="00C23B3D"/>
    <w:rsid w:val="00C37DEB"/>
    <w:rsid w:val="00C44BA4"/>
    <w:rsid w:val="00C71F64"/>
    <w:rsid w:val="00C77994"/>
    <w:rsid w:val="00CA7DF2"/>
    <w:rsid w:val="00CB3F1B"/>
    <w:rsid w:val="00D831BE"/>
    <w:rsid w:val="00DD391A"/>
    <w:rsid w:val="00DE0609"/>
    <w:rsid w:val="00DE4822"/>
    <w:rsid w:val="00E27B18"/>
    <w:rsid w:val="00E33DB2"/>
    <w:rsid w:val="00E67E89"/>
    <w:rsid w:val="00E818C2"/>
    <w:rsid w:val="00EB4331"/>
    <w:rsid w:val="00EB7925"/>
    <w:rsid w:val="00ED7D13"/>
    <w:rsid w:val="00EE66D9"/>
    <w:rsid w:val="00EF34FB"/>
    <w:rsid w:val="00EF35F6"/>
    <w:rsid w:val="00F00442"/>
    <w:rsid w:val="00F27CC7"/>
    <w:rsid w:val="00F6300B"/>
    <w:rsid w:val="00F72FEB"/>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de921abb-c822-4e8d-8a7d-2d9d9baa7e18">NHSD-1000113-499632455-16883</_dlc_DocId>
    <_dlc_DocIdUrl xmlns="de921abb-c822-4e8d-8a7d-2d9d9baa7e18">
      <Url>https://hscic365.sharepoint.com/sites/QOFBusinessRules/_layouts/15/DocIdRedir.aspx?ID=NHSD-1000113-499632455-16883</Url>
      <Description>NHSD-1000113-499632455-16883</Description>
    </_dlc_DocIdUrl>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2021-03-11T10:51:29+00:00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2021-03-11T10:51:29+00:00</AuthoredDate>
    <TaxCatchAll xmlns="5668c8bc-6c30-45e9-80ca-5109d4270dfd">
      <Value>5</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2029-03-11T10:51:29+00:00</_dlc_ExpireDate>
  </documentManagement>
</p:properties>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06A9FDD1BBEB14181281ED1BFB0C264" ma:contentTypeVersion="3" ma:contentTypeDescription="" ma:contentTypeScope="" ma:versionID="0d3ac431e0cb13a5560570d3b3a3af4d">
  <xsd:schema xmlns:xsd="http://www.w3.org/2001/XMLSchema" xmlns:xs="http://www.w3.org/2001/XMLSchema" xmlns:p="http://schemas.microsoft.com/office/2006/metadata/properties" xmlns:ns1="http://schemas.microsoft.com/sharepoint/v3" xmlns:ns2="5668c8bc-6c30-45e9-80ca-5109d4270dfd" xmlns:ns3="de921abb-c822-4e8d-8a7d-2d9d9baa7e18" targetNamespace="http://schemas.microsoft.com/office/2006/metadata/properties" ma:root="true" ma:fieldsID="f01d0e1dc6c3d31ad0ea409f75080bd8" ns1:_="" ns2:_="" ns3:_="">
    <xsd:import namespace="http://schemas.microsoft.com/sharepoint/v3"/>
    <xsd:import namespace="5668c8bc-6c30-45e9-80ca-5109d4270dfd"/>
    <xsd:import namespace="de921abb-c822-4e8d-8a7d-2d9d9baa7e18"/>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description="" ma:hidden="true" ma:internalName="_dlc_Exempt" ma:readOnly="true">
      <xsd:simpleType>
        <xsd:restriction base="dms:Unknown"/>
      </xsd:simpleType>
    </xsd:element>
    <xsd:element name="_dlc_ExpireDateSaved" ma:index="26" nillable="true" ma:displayName="Original Expiration Date" ma:description=""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description="" ma:hidden="true" ma:list="{da7c05ba-a663-4a6f-bdfd-702c5300677f}" ma:internalName="TaxCatchAll" ma:showField="CatchAllData" ma:web="de921abb-c822-4e8d-8a7d-2d9d9baa7e18">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description="" ma:hidden="true" ma:list="{da7c05ba-a663-4a6f-bdfd-702c5300677f}" ma:internalName="TaxCatchAllLabel" ma:readOnly="true" ma:showField="CatchAllDataLabel" ma:web="de921abb-c822-4e8d-8a7d-2d9d9baa7e18">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921abb-c822-4e8d-8a7d-2d9d9baa7e18"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de921abb-c822-4e8d-8a7d-2d9d9baa7e18"/>
    <ds:schemaRef ds:uri="5668c8bc-6c30-45e9-80ca-5109d4270dfd"/>
    <ds:schemaRef ds:uri="http://schemas.microsoft.com/sharepoint/v3"/>
  </ds:schemaRefs>
</ds:datastoreItem>
</file>

<file path=customXml/itemProps3.xml><?xml version="1.0" encoding="utf-8"?>
<ds:datastoreItem xmlns:ds="http://schemas.openxmlformats.org/officeDocument/2006/customXml" ds:itemID="{9ECCBB5B-68FF-4708-BA22-25D179B16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de921abb-c822-4e8d-8a7d-2d9d9baa7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0C388-2F7B-43F2-88B9-5F8D1F0E642B}">
  <ds:schemaRefs>
    <ds:schemaRef ds:uri="office.server.polic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FE031772-C7E3-4D16-91A6-5D5FE479B661}">
  <ds:schemaRefs>
    <ds:schemaRef ds:uri="http://schemas.microsoft.com/sharepoint/events"/>
  </ds:schemaRefs>
</ds:datastoreItem>
</file>

<file path=customXml/itemProps8.xml><?xml version="1.0" encoding="utf-8"?>
<ds:datastoreItem xmlns:ds="http://schemas.openxmlformats.org/officeDocument/2006/customXml" ds:itemID="{C5AC439D-9408-4DA6-9A73-E0BEC2A4B520}">
  <ds:schemaRefs>
    <ds:schemaRef ds:uri="http://schemas.openxmlformats.org/officeDocument/2006/bibliography"/>
  </ds:schemaRefs>
</ds:datastoreItem>
</file>

<file path=customXml/itemProps9.xml><?xml version="1.0" encoding="utf-8"?>
<ds:datastoreItem xmlns:ds="http://schemas.openxmlformats.org/officeDocument/2006/customXml" ds:itemID="{97E57A3A-C2E4-4030-A11B-789DF95A5D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7930</Words>
  <Characters>45203</Characters>
  <Application>Microsoft Office Word</Application>
  <DocSecurity>4</DocSecurity>
  <Lines>376</Lines>
  <Paragraphs>106</Paragraphs>
  <ScaleCrop>false</ScaleCrop>
  <HeadingPairs>
    <vt:vector size="2" baseType="variant">
      <vt:variant>
        <vt:lpstr>Title</vt:lpstr>
      </vt:variant>
      <vt:variant>
        <vt:i4>1</vt:i4>
      </vt:variant>
    </vt:vector>
  </HeadingPairs>
  <TitlesOfParts>
    <vt:vector size="1" baseType="lpstr">
      <vt:lpstr>6-in-1 Vaccination Programme</vt:lpstr>
    </vt:vector>
  </TitlesOfParts>
  <Company>HSCIC</Company>
  <LinksUpToDate>false</LinksUpToDate>
  <CharactersWithSpaces>53027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6-in-1 Vaccination Programme</dc:title>
  <dc:subject>New GMS Contract QOF Implementation</dc:subject>
  <dc:creator>Paul Amos</dc:creator>
  <cp:keywords>QOF QOF</cp:keywords>
  <dc:description>1.0</dc:description>
  <cp:lastModifiedBy>Khurram Shehzad</cp:lastModifiedBy>
  <cp:revision>2</cp:revision>
  <cp:lastPrinted>2015-07-08T11:50:00Z</cp:lastPrinted>
  <dcterms:created xsi:type="dcterms:W3CDTF">2021-05-20T09:10:00Z</dcterms:created>
  <dcterms:modified xsi:type="dcterms:W3CDTF">2021-05-20T09:10:00Z</dcterms:modified>
  <cp:category>MMR</cp:category>
  <cp:contentStatus>VI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0x010100CE61D9DC7AFC6844B595FD0A55B75DF700D06A9FDD1BBEB14181281ED1BFB0C264</vt:lpwstr>
  </property>
  <property fmtid="{D5CDD505-2E9C-101B-9397-08002B2CF9AE}" pid="8" name="_dlc_DocIdItemGuid">
    <vt:lpwstr>0556ec4f-b37e-47e8-b8a3-cd3f1f7f548f</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5;#Document|6113f30c-7b54-4978-b917-a373efb61b62</vt:lpwstr>
  </property>
  <property fmtid="{D5CDD505-2E9C-101B-9397-08002B2CF9AE}" pid="12" name="PortfolioCode">
    <vt:lpwstr/>
  </property>
</Properties>
</file>